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868ED" w14:textId="4C9A9D26" w:rsidR="006E5485" w:rsidRPr="00CF123D" w:rsidRDefault="006E5485" w:rsidP="00B92B13">
      <w:pPr>
        <w:pStyle w:val="CRCoverPage"/>
        <w:tabs>
          <w:tab w:val="right" w:pos="9639"/>
        </w:tabs>
        <w:spacing w:after="0"/>
        <w:rPr>
          <w:b/>
          <w:noProof/>
          <w:sz w:val="28"/>
        </w:rPr>
      </w:pPr>
      <w:r>
        <w:rPr>
          <w:b/>
          <w:noProof/>
          <w:sz w:val="24"/>
        </w:rPr>
        <w:t>3GPP TSG-</w:t>
      </w:r>
      <w:r w:rsidR="00550283">
        <w:rPr>
          <w:b/>
          <w:noProof/>
          <w:sz w:val="24"/>
        </w:rPr>
        <w:t>RAN2</w:t>
      </w:r>
      <w:r w:rsidR="00CF123D">
        <w:rPr>
          <w:b/>
          <w:noProof/>
          <w:sz w:val="24"/>
        </w:rPr>
        <w:t xml:space="preserve"> #93</w:t>
      </w:r>
      <w:r>
        <w:rPr>
          <w:b/>
          <w:i/>
          <w:noProof/>
          <w:sz w:val="28"/>
        </w:rPr>
        <w:tab/>
      </w:r>
      <w:r w:rsidR="009E65D4">
        <w:rPr>
          <w:b/>
          <w:noProof/>
          <w:sz w:val="28"/>
        </w:rPr>
        <w:t>R2-</w:t>
      </w:r>
      <w:r w:rsidR="00193D84">
        <w:rPr>
          <w:b/>
          <w:noProof/>
          <w:sz w:val="28"/>
        </w:rPr>
        <w:t>161178</w:t>
      </w:r>
    </w:p>
    <w:p w14:paraId="495E4315" w14:textId="557FED5A" w:rsidR="006E5485" w:rsidRDefault="00CF123D" w:rsidP="00DC5088">
      <w:pPr>
        <w:pStyle w:val="CRCoverPage"/>
        <w:rPr>
          <w:b/>
          <w:noProof/>
          <w:sz w:val="24"/>
        </w:rPr>
      </w:pPr>
      <w:r>
        <w:rPr>
          <w:b/>
          <w:sz w:val="24"/>
          <w:szCs w:val="24"/>
        </w:rPr>
        <w:t>St. Julians, Malta, 15- 19 February</w:t>
      </w:r>
      <w:r w:rsidR="003E1CE8" w:rsidRPr="003E1CE8">
        <w:rPr>
          <w:b/>
          <w:sz w:val="24"/>
          <w:szCs w:val="24"/>
        </w:rPr>
        <w:t xml:space="preserve"> </w:t>
      </w:r>
      <w:r w:rsidR="00550283" w:rsidRPr="00550283">
        <w:rPr>
          <w:b/>
          <w:sz w:val="24"/>
          <w:szCs w:val="24"/>
        </w:rPr>
        <w:t>20</w:t>
      </w:r>
      <w:r w:rsidR="00443E90">
        <w:rPr>
          <w:b/>
          <w:sz w:val="24"/>
          <w:szCs w:val="24"/>
        </w:rPr>
        <w:t>1</w:t>
      </w:r>
      <w:r w:rsidR="006803F1">
        <w:rPr>
          <w:b/>
          <w:sz w:val="24"/>
          <w:szCs w:val="24"/>
        </w:rPr>
        <w:t>6</w:t>
      </w:r>
    </w:p>
    <w:p w14:paraId="4040678D" w14:textId="56B18AD6" w:rsidR="006E5485" w:rsidRPr="009A6513" w:rsidRDefault="006E5485" w:rsidP="00765D16">
      <w:pPr>
        <w:pStyle w:val="CRCoverPage"/>
        <w:rPr>
          <w:b/>
          <w:noProof/>
          <w:sz w:val="24"/>
        </w:rPr>
      </w:pPr>
      <w:r w:rsidRPr="009A6513">
        <w:rPr>
          <w:b/>
          <w:noProof/>
          <w:sz w:val="24"/>
        </w:rPr>
        <w:t>Agenda Item:</w:t>
      </w:r>
      <w:r w:rsidRPr="009A6513">
        <w:rPr>
          <w:b/>
          <w:noProof/>
          <w:sz w:val="24"/>
        </w:rPr>
        <w:tab/>
      </w:r>
      <w:r w:rsidRPr="009A6513">
        <w:rPr>
          <w:b/>
          <w:noProof/>
          <w:sz w:val="24"/>
        </w:rPr>
        <w:tab/>
      </w:r>
      <w:r w:rsidR="00AD13E4">
        <w:rPr>
          <w:b/>
          <w:noProof/>
          <w:sz w:val="24"/>
        </w:rPr>
        <w:t>7.6.2.2</w:t>
      </w:r>
    </w:p>
    <w:p w14:paraId="01D16DC9" w14:textId="2A711AAD" w:rsidR="0085027B" w:rsidRPr="009A6513" w:rsidRDefault="0085027B" w:rsidP="00C6654B">
      <w:pPr>
        <w:pStyle w:val="CRCoverPage"/>
        <w:rPr>
          <w:b/>
          <w:noProof/>
          <w:sz w:val="24"/>
        </w:rPr>
      </w:pPr>
      <w:r w:rsidRPr="009A6513">
        <w:rPr>
          <w:b/>
          <w:noProof/>
          <w:sz w:val="24"/>
        </w:rPr>
        <w:t>Souce:</w:t>
      </w:r>
      <w:r w:rsidRPr="009A6513">
        <w:rPr>
          <w:b/>
          <w:noProof/>
          <w:sz w:val="24"/>
        </w:rPr>
        <w:tab/>
      </w:r>
      <w:r w:rsidRPr="009A6513">
        <w:rPr>
          <w:b/>
          <w:noProof/>
          <w:sz w:val="24"/>
        </w:rPr>
        <w:tab/>
      </w:r>
      <w:r w:rsidRPr="009A6513">
        <w:rPr>
          <w:b/>
          <w:noProof/>
          <w:sz w:val="24"/>
        </w:rPr>
        <w:tab/>
      </w:r>
      <w:r w:rsidRPr="009A6513">
        <w:rPr>
          <w:b/>
          <w:noProof/>
          <w:sz w:val="24"/>
        </w:rPr>
        <w:tab/>
      </w:r>
      <w:r w:rsidRPr="009A6513">
        <w:rPr>
          <w:b/>
          <w:noProof/>
          <w:sz w:val="24"/>
        </w:rPr>
        <w:tab/>
      </w:r>
      <w:r w:rsidR="00CF123D">
        <w:rPr>
          <w:b/>
          <w:noProof/>
          <w:sz w:val="24"/>
        </w:rPr>
        <w:t>Qualcomm Incorporated</w:t>
      </w:r>
    </w:p>
    <w:p w14:paraId="5A6D582A" w14:textId="7EFA8614" w:rsidR="00B14057"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CF123D">
        <w:rPr>
          <w:b/>
          <w:noProof/>
          <w:sz w:val="24"/>
        </w:rPr>
        <w:t>LWA</w:t>
      </w:r>
      <w:r w:rsidR="0071100E">
        <w:rPr>
          <w:b/>
          <w:noProof/>
          <w:sz w:val="24"/>
        </w:rPr>
        <w:t xml:space="preserve"> issue list</w:t>
      </w:r>
      <w:r w:rsidR="008D62B9">
        <w:rPr>
          <w:b/>
          <w:noProof/>
          <w:sz w:val="24"/>
        </w:rPr>
        <w:t xml:space="preserve"> for ASN.1 freeze</w:t>
      </w:r>
    </w:p>
    <w:p w14:paraId="29E515CD" w14:textId="77777777" w:rsidR="0085027B" w:rsidRPr="00E15E7F"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p>
    <w:p w14:paraId="54823110" w14:textId="77777777" w:rsidR="006434C4" w:rsidRPr="009D35B3" w:rsidRDefault="006434C4" w:rsidP="00E15E7F">
      <w:pPr>
        <w:pStyle w:val="Heading1"/>
        <w:rPr>
          <w:lang w:val="en-US" w:eastAsia="ko-KR"/>
        </w:rPr>
      </w:pPr>
      <w:r w:rsidRPr="009D35B3">
        <w:rPr>
          <w:lang w:val="en-US" w:eastAsia="ko-KR"/>
        </w:rPr>
        <w:t>Introduction</w:t>
      </w:r>
    </w:p>
    <w:p w14:paraId="21FF1D9F" w14:textId="41BA119D" w:rsidR="00CF123D" w:rsidRDefault="0012055C" w:rsidP="00E7504D">
      <w:pPr>
        <w:rPr>
          <w:rFonts w:ascii="Arial" w:hAnsi="Arial" w:cs="Arial"/>
          <w:lang w:eastAsia="ko-KR"/>
        </w:rPr>
      </w:pPr>
      <w:r w:rsidRPr="00891CB7">
        <w:rPr>
          <w:rFonts w:ascii="Arial" w:hAnsi="Arial" w:cs="Arial"/>
          <w:lang w:eastAsia="ko-KR"/>
        </w:rPr>
        <w:t>Th</w:t>
      </w:r>
      <w:r>
        <w:rPr>
          <w:rFonts w:ascii="Arial" w:hAnsi="Arial" w:cs="Arial"/>
          <w:lang w:eastAsia="ko-KR"/>
        </w:rPr>
        <w:t xml:space="preserve">is </w:t>
      </w:r>
      <w:r w:rsidR="000622E4">
        <w:rPr>
          <w:rFonts w:ascii="Arial" w:hAnsi="Arial" w:cs="Arial"/>
          <w:lang w:eastAsia="ko-KR"/>
        </w:rPr>
        <w:t xml:space="preserve">document </w:t>
      </w:r>
      <w:r w:rsidR="00E74B3E">
        <w:rPr>
          <w:rFonts w:ascii="Arial" w:hAnsi="Arial" w:cs="Arial"/>
          <w:lang w:eastAsia="ko-KR"/>
        </w:rPr>
        <w:t xml:space="preserve">provides </w:t>
      </w:r>
      <w:r w:rsidR="00CF123D">
        <w:rPr>
          <w:rFonts w:ascii="Arial" w:hAnsi="Arial" w:cs="Arial"/>
          <w:lang w:eastAsia="ko-KR"/>
        </w:rPr>
        <w:t>the</w:t>
      </w:r>
      <w:r w:rsidR="000622E4">
        <w:rPr>
          <w:rFonts w:ascii="Arial" w:hAnsi="Arial" w:cs="Arial"/>
          <w:lang w:eastAsia="ko-KR"/>
        </w:rPr>
        <w:t xml:space="preserve"> </w:t>
      </w:r>
      <w:r w:rsidR="002A0F76">
        <w:rPr>
          <w:rFonts w:ascii="Arial" w:hAnsi="Arial" w:cs="Arial"/>
          <w:lang w:eastAsia="ko-KR"/>
        </w:rPr>
        <w:t xml:space="preserve">list of issues resulting from the </w:t>
      </w:r>
      <w:r w:rsidR="004B50C0">
        <w:rPr>
          <w:rFonts w:ascii="Arial" w:hAnsi="Arial" w:cs="Arial"/>
          <w:lang w:eastAsia="ko-KR"/>
        </w:rPr>
        <w:t xml:space="preserve">ASN.1 review at </w:t>
      </w:r>
      <w:r w:rsidR="00CF123D">
        <w:rPr>
          <w:rFonts w:ascii="Arial" w:hAnsi="Arial" w:cs="Arial"/>
          <w:lang w:eastAsia="ko-KR"/>
        </w:rPr>
        <w:t>RAN2 ad-hoc meeting (January 2016, Espoo, Finland) for LTE-WLAN Aggregation.</w:t>
      </w:r>
    </w:p>
    <w:p w14:paraId="78D35140" w14:textId="77777777" w:rsidR="00DA648B" w:rsidRDefault="004B50C0" w:rsidP="00DA648B">
      <w:pPr>
        <w:rPr>
          <w:rFonts w:ascii="Arial" w:hAnsi="Arial" w:cs="Arial"/>
          <w:lang w:eastAsia="ko-KR"/>
        </w:rPr>
      </w:pPr>
      <w:r>
        <w:rPr>
          <w:rFonts w:ascii="Arial" w:hAnsi="Arial" w:cs="Arial"/>
          <w:lang w:eastAsia="ko-KR"/>
        </w:rPr>
        <w:t>For s</w:t>
      </w:r>
      <w:r w:rsidR="00CF123D">
        <w:rPr>
          <w:rFonts w:ascii="Arial" w:hAnsi="Arial" w:cs="Arial"/>
          <w:lang w:eastAsia="ko-KR"/>
        </w:rPr>
        <w:t>ome of these issues, the solutions have been introduced in [1]</w:t>
      </w:r>
      <w:r>
        <w:rPr>
          <w:rFonts w:ascii="Arial" w:hAnsi="Arial" w:cs="Arial"/>
          <w:lang w:eastAsia="ko-KR"/>
        </w:rPr>
        <w:t xml:space="preserve"> and their status are shown as “C</w:t>
      </w:r>
      <w:r w:rsidR="00CF123D">
        <w:rPr>
          <w:rFonts w:ascii="Arial" w:hAnsi="Arial" w:cs="Arial"/>
          <w:lang w:eastAsia="ko-KR"/>
        </w:rPr>
        <w:t>losed</w:t>
      </w:r>
      <w:r>
        <w:rPr>
          <w:rFonts w:ascii="Arial" w:hAnsi="Arial" w:cs="Arial"/>
          <w:lang w:eastAsia="ko-KR"/>
        </w:rPr>
        <w:t>”</w:t>
      </w:r>
      <w:r w:rsidR="00CF123D">
        <w:rPr>
          <w:rFonts w:ascii="Arial" w:hAnsi="Arial" w:cs="Arial"/>
          <w:lang w:eastAsia="ko-KR"/>
        </w:rPr>
        <w:t xml:space="preserve"> while the remaining issues </w:t>
      </w:r>
      <w:r>
        <w:rPr>
          <w:rFonts w:ascii="Arial" w:hAnsi="Arial" w:cs="Arial"/>
          <w:lang w:eastAsia="ko-KR"/>
        </w:rPr>
        <w:t>are classified as “Open”</w:t>
      </w:r>
      <w:r w:rsidR="00CF123D">
        <w:rPr>
          <w:rFonts w:ascii="Arial" w:hAnsi="Arial" w:cs="Arial"/>
          <w:lang w:eastAsia="ko-KR"/>
        </w:rPr>
        <w:t>.</w:t>
      </w:r>
      <w:r w:rsidR="00193D84">
        <w:rPr>
          <w:rFonts w:ascii="Arial" w:hAnsi="Arial" w:cs="Arial"/>
          <w:lang w:eastAsia="ko-KR"/>
        </w:rPr>
        <w:t xml:space="preserve"> </w:t>
      </w:r>
      <w:r w:rsidR="00DA648B">
        <w:rPr>
          <w:rFonts w:ascii="Arial" w:hAnsi="Arial" w:cs="Arial"/>
          <w:lang w:eastAsia="ko-KR"/>
        </w:rPr>
        <w:t xml:space="preserve">The CR in [1] will be the baseline CR for further discussion on the “Open” issues. </w:t>
      </w:r>
    </w:p>
    <w:p w14:paraId="7B1D565D" w14:textId="52B90FD1" w:rsidR="0071100E" w:rsidRPr="00DA648B" w:rsidRDefault="00193D84" w:rsidP="00DA648B">
      <w:pPr>
        <w:rPr>
          <w:rFonts w:ascii="Arial" w:hAnsi="Arial" w:cs="Arial"/>
          <w:lang w:eastAsia="ko-KR"/>
        </w:rPr>
      </w:pPr>
      <w:r>
        <w:rPr>
          <w:rFonts w:ascii="Arial" w:hAnsi="Arial" w:cs="Arial"/>
          <w:lang w:eastAsia="ko-KR"/>
        </w:rPr>
        <w:t xml:space="preserve">For some of </w:t>
      </w:r>
      <w:r w:rsidR="00DA648B">
        <w:rPr>
          <w:rFonts w:ascii="Arial" w:hAnsi="Arial" w:cs="Arial"/>
          <w:lang w:eastAsia="ko-KR"/>
        </w:rPr>
        <w:t>the “Open”</w:t>
      </w:r>
      <w:r>
        <w:rPr>
          <w:rFonts w:ascii="Arial" w:hAnsi="Arial" w:cs="Arial"/>
          <w:lang w:eastAsia="ko-KR"/>
        </w:rPr>
        <w:t xml:space="preserve"> issues</w:t>
      </w:r>
      <w:r w:rsidR="00DA648B">
        <w:rPr>
          <w:rFonts w:ascii="Arial" w:hAnsi="Arial" w:cs="Arial"/>
          <w:lang w:eastAsia="ko-KR"/>
        </w:rPr>
        <w:t xml:space="preserve"> which are not related to the incomplete tasks on the WI Exception Sheet</w:t>
      </w:r>
      <w:r>
        <w:rPr>
          <w:rFonts w:ascii="Arial" w:hAnsi="Arial" w:cs="Arial"/>
          <w:lang w:eastAsia="ko-KR"/>
        </w:rPr>
        <w:t>, suggested solutions are provided in the “Details” column. A CR based on these suggested solutions is provided in [2].</w:t>
      </w:r>
    </w:p>
    <w:p w14:paraId="57FEDF42" w14:textId="26470CDB" w:rsidR="00DA648B" w:rsidRDefault="00DA648B" w:rsidP="00DA648B">
      <w:pPr>
        <w:pStyle w:val="Heading1"/>
        <w:numPr>
          <w:ilvl w:val="0"/>
          <w:numId w:val="0"/>
        </w:numPr>
        <w:rPr>
          <w:lang w:val="en-US" w:eastAsia="ko-KR"/>
        </w:rPr>
      </w:pPr>
      <w:r>
        <w:rPr>
          <w:lang w:val="en-US" w:eastAsia="ko-KR"/>
        </w:rPr>
        <w:t>2</w:t>
      </w:r>
      <w:r>
        <w:rPr>
          <w:lang w:val="en-US" w:eastAsia="ko-KR"/>
        </w:rPr>
        <w:tab/>
      </w:r>
      <w:r>
        <w:rPr>
          <w:lang w:val="en-US" w:eastAsia="ko-KR"/>
        </w:rPr>
        <w:tab/>
      </w:r>
      <w:r w:rsidRPr="00027012">
        <w:rPr>
          <w:lang w:val="en-US" w:eastAsia="ko-KR"/>
        </w:rPr>
        <w:t>Conclusion &amp; recommendation</w:t>
      </w:r>
    </w:p>
    <w:p w14:paraId="67C7C828" w14:textId="77777777" w:rsidR="00DA648B" w:rsidRDefault="00DA648B" w:rsidP="00DA648B">
      <w:pPr>
        <w:rPr>
          <w:rFonts w:ascii="Arial" w:hAnsi="Arial" w:cs="Arial"/>
          <w:lang w:eastAsia="ko-KR"/>
        </w:rPr>
      </w:pPr>
      <w:r w:rsidRPr="00891CB7">
        <w:rPr>
          <w:rFonts w:ascii="Arial" w:hAnsi="Arial" w:cs="Arial"/>
          <w:lang w:eastAsia="ko-KR"/>
        </w:rPr>
        <w:t>Th</w:t>
      </w:r>
      <w:r>
        <w:rPr>
          <w:rFonts w:ascii="Arial" w:hAnsi="Arial" w:cs="Arial"/>
          <w:lang w:eastAsia="ko-KR"/>
        </w:rPr>
        <w:t xml:space="preserve">is paper includes an overview of list of issues resulting from the review of the 36.331 specification for LTE-WLAN Aggregation. </w:t>
      </w:r>
    </w:p>
    <w:p w14:paraId="765696EC" w14:textId="77777777" w:rsidR="00DA648B" w:rsidRPr="00C6048F" w:rsidRDefault="00DA648B" w:rsidP="00DA648B">
      <w:pPr>
        <w:rPr>
          <w:rFonts w:ascii="Arial" w:hAnsi="Arial" w:cs="Arial"/>
          <w:b/>
          <w:lang w:eastAsia="ko-KR"/>
        </w:rPr>
      </w:pPr>
      <w:r w:rsidRPr="00C6048F">
        <w:rPr>
          <w:rFonts w:ascii="Arial" w:hAnsi="Arial" w:cs="Arial"/>
          <w:b/>
          <w:lang w:eastAsia="ko-KR"/>
        </w:rPr>
        <w:t>Proposal: RAN2 is requested to endorse:</w:t>
      </w:r>
    </w:p>
    <w:p w14:paraId="72E8C741" w14:textId="77777777" w:rsidR="00DA648B" w:rsidRPr="00C6048F" w:rsidRDefault="00DA648B" w:rsidP="00DA648B">
      <w:pPr>
        <w:pStyle w:val="ListParagraph"/>
        <w:numPr>
          <w:ilvl w:val="0"/>
          <w:numId w:val="52"/>
        </w:numPr>
        <w:rPr>
          <w:rFonts w:ascii="Arial" w:hAnsi="Arial" w:cs="Arial"/>
          <w:b/>
          <w:sz w:val="20"/>
          <w:szCs w:val="20"/>
          <w:lang w:eastAsia="ko-KR"/>
        </w:rPr>
      </w:pPr>
      <w:r w:rsidRPr="00C6048F">
        <w:rPr>
          <w:rFonts w:ascii="Arial" w:hAnsi="Arial" w:cs="Arial"/>
          <w:b/>
          <w:sz w:val="20"/>
          <w:szCs w:val="20"/>
          <w:lang w:eastAsia="ko-KR"/>
        </w:rPr>
        <w:t>status of the issues listed above,</w:t>
      </w:r>
    </w:p>
    <w:p w14:paraId="6730FBA0" w14:textId="77777777" w:rsidR="00DA648B" w:rsidRPr="00C6048F" w:rsidRDefault="00DA648B" w:rsidP="00DA648B">
      <w:pPr>
        <w:pStyle w:val="ListParagraph"/>
        <w:numPr>
          <w:ilvl w:val="0"/>
          <w:numId w:val="52"/>
        </w:numPr>
        <w:rPr>
          <w:rFonts w:ascii="Arial" w:hAnsi="Arial" w:cs="Arial"/>
          <w:b/>
          <w:sz w:val="20"/>
          <w:szCs w:val="20"/>
          <w:lang w:eastAsia="ko-KR"/>
        </w:rPr>
      </w:pPr>
      <w:r w:rsidRPr="00C6048F">
        <w:rPr>
          <w:rFonts w:ascii="Arial" w:hAnsi="Arial" w:cs="Arial"/>
          <w:b/>
          <w:sz w:val="20"/>
          <w:szCs w:val="20"/>
          <w:lang w:eastAsia="ko-KR"/>
        </w:rPr>
        <w:t xml:space="preserve">CR2007 [1] as a </w:t>
      </w:r>
      <w:r>
        <w:rPr>
          <w:rFonts w:ascii="Arial" w:hAnsi="Arial" w:cs="Arial"/>
          <w:b/>
          <w:sz w:val="20"/>
          <w:szCs w:val="20"/>
          <w:lang w:eastAsia="ko-KR"/>
        </w:rPr>
        <w:t xml:space="preserve">baseline CR for the </w:t>
      </w:r>
      <w:r w:rsidRPr="00C6048F">
        <w:rPr>
          <w:rFonts w:ascii="Arial" w:hAnsi="Arial" w:cs="Arial"/>
          <w:b/>
          <w:sz w:val="20"/>
          <w:szCs w:val="20"/>
          <w:lang w:eastAsia="ko-KR"/>
        </w:rPr>
        <w:t>resolution of the issues with the status “Closed“</w:t>
      </w:r>
    </w:p>
    <w:p w14:paraId="5D32226F" w14:textId="5055F014" w:rsidR="00DA648B" w:rsidRPr="00C6048F" w:rsidRDefault="00DA648B" w:rsidP="00DA648B">
      <w:pPr>
        <w:pStyle w:val="ListParagraph"/>
        <w:numPr>
          <w:ilvl w:val="0"/>
          <w:numId w:val="52"/>
        </w:numPr>
        <w:rPr>
          <w:rFonts w:ascii="Arial" w:hAnsi="Arial" w:cs="Arial"/>
          <w:b/>
          <w:sz w:val="20"/>
          <w:szCs w:val="20"/>
          <w:lang w:eastAsia="ko-KR"/>
        </w:rPr>
      </w:pPr>
      <w:r>
        <w:rPr>
          <w:rFonts w:ascii="Arial" w:hAnsi="Arial" w:cs="Arial"/>
          <w:b/>
          <w:sz w:val="20"/>
          <w:szCs w:val="20"/>
          <w:lang w:eastAsia="ko-KR"/>
        </w:rPr>
        <w:t xml:space="preserve">CR2008 [2] to resolve </w:t>
      </w:r>
      <w:r>
        <w:rPr>
          <w:rFonts w:ascii="Arial" w:hAnsi="Arial" w:cs="Arial"/>
          <w:b/>
          <w:sz w:val="20"/>
          <w:szCs w:val="20"/>
          <w:lang w:eastAsia="ko-KR"/>
        </w:rPr>
        <w:t>some of the</w:t>
      </w:r>
      <w:bookmarkStart w:id="0" w:name="_GoBack"/>
      <w:bookmarkEnd w:id="0"/>
      <w:r>
        <w:rPr>
          <w:rFonts w:ascii="Arial" w:hAnsi="Arial" w:cs="Arial"/>
          <w:b/>
          <w:sz w:val="20"/>
          <w:szCs w:val="20"/>
          <w:lang w:eastAsia="ko-KR"/>
        </w:rPr>
        <w:t xml:space="preserve"> “Open“ </w:t>
      </w:r>
      <w:r w:rsidRPr="00C6048F">
        <w:rPr>
          <w:rFonts w:ascii="Arial" w:hAnsi="Arial" w:cs="Arial"/>
          <w:b/>
          <w:sz w:val="20"/>
          <w:szCs w:val="20"/>
          <w:lang w:eastAsia="ko-KR"/>
        </w:rPr>
        <w:t>issues based on the suggested solutions</w:t>
      </w:r>
    </w:p>
    <w:p w14:paraId="675FD915" w14:textId="77777777" w:rsidR="00DA648B" w:rsidRDefault="00DA648B" w:rsidP="00DA648B">
      <w:pPr>
        <w:rPr>
          <w:rFonts w:ascii="Arial" w:hAnsi="Arial" w:cs="Arial"/>
          <w:lang w:eastAsia="ko-KR"/>
        </w:rPr>
      </w:pPr>
    </w:p>
    <w:p w14:paraId="6317F5E2" w14:textId="77777777" w:rsidR="00DA648B" w:rsidRPr="009C525E" w:rsidRDefault="00DA648B" w:rsidP="00DA648B">
      <w:pPr>
        <w:rPr>
          <w:rFonts w:ascii="Arial" w:hAnsi="Arial" w:cs="Arial"/>
          <w:lang w:eastAsia="ko-KR"/>
        </w:rPr>
      </w:pPr>
      <w:r>
        <w:rPr>
          <w:rFonts w:ascii="Arial" w:hAnsi="Arial" w:cs="Arial"/>
          <w:lang w:eastAsia="ko-KR"/>
        </w:rPr>
        <w:t>The remaining issues (29 total) should be discussed during the online session.</w:t>
      </w:r>
    </w:p>
    <w:p w14:paraId="2940D797" w14:textId="77777777" w:rsidR="00DA648B" w:rsidRPr="004D7F62" w:rsidRDefault="00DA648B" w:rsidP="00DA648B">
      <w:pPr>
        <w:pStyle w:val="Heading1"/>
        <w:rPr>
          <w:lang w:val="en-US" w:eastAsia="ko-KR"/>
        </w:rPr>
      </w:pPr>
      <w:r w:rsidRPr="004D7F62">
        <w:rPr>
          <w:lang w:val="en-US" w:eastAsia="ko-KR"/>
        </w:rPr>
        <w:t>References</w:t>
      </w:r>
    </w:p>
    <w:p w14:paraId="379B7254" w14:textId="77777777" w:rsidR="00DA648B" w:rsidRDefault="00DA648B" w:rsidP="00DA648B">
      <w:pPr>
        <w:rPr>
          <w:rFonts w:ascii="Arial" w:hAnsi="Arial" w:cs="Arial"/>
          <w:noProof/>
          <w:lang w:val="it-IT"/>
        </w:rPr>
      </w:pPr>
      <w:r w:rsidRPr="00274F51">
        <w:rPr>
          <w:rFonts w:ascii="Arial" w:hAnsi="Arial" w:cs="Arial"/>
          <w:noProof/>
          <w:lang w:val="it-IT"/>
        </w:rPr>
        <w:t xml:space="preserve">[1] </w:t>
      </w:r>
      <w:r w:rsidRPr="00274F51">
        <w:rPr>
          <w:rFonts w:ascii="Arial" w:hAnsi="Arial" w:cs="Arial"/>
          <w:noProof/>
          <w:lang w:val="it-IT"/>
        </w:rPr>
        <w:tab/>
      </w:r>
      <w:r>
        <w:rPr>
          <w:rFonts w:ascii="Arial" w:hAnsi="Arial" w:cs="Arial"/>
          <w:noProof/>
          <w:lang w:val="it-IT"/>
        </w:rPr>
        <w:t xml:space="preserve">R2-161161, CR2007 </w:t>
      </w:r>
      <w:r w:rsidRPr="00274F51">
        <w:rPr>
          <w:rFonts w:ascii="Arial" w:hAnsi="Arial" w:cs="Arial"/>
          <w:noProof/>
          <w:lang w:val="it-IT"/>
        </w:rPr>
        <w:t>36.331</w:t>
      </w:r>
      <w:r>
        <w:rPr>
          <w:rFonts w:ascii="Arial" w:hAnsi="Arial" w:cs="Arial"/>
          <w:noProof/>
          <w:lang w:val="it-IT"/>
        </w:rPr>
        <w:t xml:space="preserve"> v13.0.0., “Introduction of LTE-WLAN Aggregation”, Qualcomm Incorporated</w:t>
      </w:r>
    </w:p>
    <w:p w14:paraId="25415FA4" w14:textId="0EC4E6F5" w:rsidR="00DA648B" w:rsidRPr="00DA648B" w:rsidRDefault="00DA648B" w:rsidP="00DA648B">
      <w:pPr>
        <w:rPr>
          <w:rFonts w:ascii="Arial" w:hAnsi="Arial" w:cs="Arial"/>
          <w:noProof/>
          <w:lang w:val="it-IT"/>
        </w:rPr>
        <w:sectPr w:rsidR="00DA648B" w:rsidRPr="00DA648B" w:rsidSect="00FA7428">
          <w:headerReference w:type="even" r:id="rId10"/>
          <w:headerReference w:type="default" r:id="rId11"/>
          <w:footerReference w:type="default" r:id="rId12"/>
          <w:footnotePr>
            <w:numRestart w:val="eachSect"/>
          </w:footnotePr>
          <w:pgSz w:w="11907" w:h="16840" w:code="9"/>
          <w:pgMar w:top="1411" w:right="720" w:bottom="1138" w:left="720" w:header="677" w:footer="562" w:gutter="0"/>
          <w:cols w:space="720"/>
        </w:sectPr>
      </w:pPr>
      <w:r>
        <w:rPr>
          <w:rFonts w:ascii="Arial" w:hAnsi="Arial" w:cs="Arial"/>
          <w:noProof/>
          <w:lang w:val="it-IT"/>
        </w:rPr>
        <w:t>[2</w:t>
      </w:r>
      <w:r w:rsidRPr="00274F51">
        <w:rPr>
          <w:rFonts w:ascii="Arial" w:hAnsi="Arial" w:cs="Arial"/>
          <w:noProof/>
          <w:lang w:val="it-IT"/>
        </w:rPr>
        <w:t xml:space="preserve">] </w:t>
      </w:r>
      <w:r w:rsidRPr="00274F51">
        <w:rPr>
          <w:rFonts w:ascii="Arial" w:hAnsi="Arial" w:cs="Arial"/>
          <w:noProof/>
          <w:lang w:val="it-IT"/>
        </w:rPr>
        <w:tab/>
      </w:r>
      <w:r>
        <w:rPr>
          <w:rFonts w:ascii="Arial" w:hAnsi="Arial" w:cs="Arial"/>
          <w:noProof/>
          <w:lang w:val="it-IT"/>
        </w:rPr>
        <w:t xml:space="preserve">R2-161162, CR2008 </w:t>
      </w:r>
      <w:r w:rsidRPr="00274F51">
        <w:rPr>
          <w:rFonts w:ascii="Arial" w:hAnsi="Arial" w:cs="Arial"/>
          <w:noProof/>
          <w:lang w:val="it-IT"/>
        </w:rPr>
        <w:t>36.331</w:t>
      </w:r>
      <w:r>
        <w:rPr>
          <w:rFonts w:ascii="Arial" w:hAnsi="Arial" w:cs="Arial"/>
          <w:noProof/>
          <w:lang w:val="it-IT"/>
        </w:rPr>
        <w:t xml:space="preserve"> v13.0.0., “LWA Miscallaneous Corections”, Qualcomm Incorporated</w:t>
      </w:r>
    </w:p>
    <w:p w14:paraId="2F8728AB" w14:textId="5ACC68CB" w:rsidR="00A66A49" w:rsidRPr="004D7F62" w:rsidRDefault="00DA648B" w:rsidP="00DA648B">
      <w:pPr>
        <w:pStyle w:val="Heading1"/>
        <w:numPr>
          <w:ilvl w:val="0"/>
          <w:numId w:val="0"/>
        </w:numPr>
        <w:ind w:left="432"/>
        <w:rPr>
          <w:lang w:val="en-US" w:eastAsia="ko-KR"/>
        </w:rPr>
      </w:pPr>
      <w:r>
        <w:rPr>
          <w:lang w:val="en-US" w:eastAsia="ko-KR"/>
        </w:rPr>
        <w:lastRenderedPageBreak/>
        <w:t>ASN1</w:t>
      </w:r>
      <w:r w:rsidR="00E96CBE">
        <w:rPr>
          <w:lang w:val="en-US" w:eastAsia="ko-KR"/>
        </w:rPr>
        <w:t xml:space="preserve"> Issue L</w:t>
      </w:r>
      <w:r w:rsidR="0071100E">
        <w:rPr>
          <w:lang w:val="en-US" w:eastAsia="ko-KR"/>
        </w:rPr>
        <w:t>ist</w:t>
      </w:r>
      <w:r>
        <w:rPr>
          <w:lang w:val="en-US" w:eastAsia="ko-KR"/>
        </w:rPr>
        <w:t xml:space="preserve"> for LWA</w:t>
      </w:r>
    </w:p>
    <w:p w14:paraId="6F2FFDC3" w14:textId="77777777" w:rsidR="003C6024" w:rsidRDefault="0071100E" w:rsidP="007B0C8F">
      <w:pPr>
        <w:rPr>
          <w:rFonts w:ascii="Arial" w:hAnsi="Arial" w:cs="Arial"/>
          <w:noProof/>
        </w:rPr>
      </w:pPr>
      <w:r>
        <w:rPr>
          <w:rFonts w:ascii="Arial" w:hAnsi="Arial" w:cs="Arial"/>
          <w:noProof/>
        </w:rPr>
        <w:t xml:space="preserve">Classification: 1: </w:t>
      </w:r>
      <w:r w:rsidRPr="0071100E">
        <w:rPr>
          <w:rFonts w:ascii="Arial" w:hAnsi="Arial" w:cs="Arial"/>
          <w:noProof/>
        </w:rPr>
        <w:t xml:space="preserve">straigthforward </w:t>
      </w:r>
      <w:r w:rsidR="002A0F76">
        <w:rPr>
          <w:rFonts w:ascii="Arial" w:hAnsi="Arial" w:cs="Arial"/>
          <w:noProof/>
        </w:rPr>
        <w:t xml:space="preserve">clarification/ </w:t>
      </w:r>
      <w:r w:rsidRPr="0071100E">
        <w:rPr>
          <w:rFonts w:ascii="Arial" w:hAnsi="Arial" w:cs="Arial"/>
          <w:noProof/>
        </w:rPr>
        <w:t>correction</w:t>
      </w:r>
      <w:r w:rsidR="002A0F76">
        <w:rPr>
          <w:rFonts w:ascii="Arial" w:hAnsi="Arial" w:cs="Arial"/>
          <w:noProof/>
        </w:rPr>
        <w:t xml:space="preserve"> that can be included in next rapporteurs update</w:t>
      </w:r>
      <w:r>
        <w:rPr>
          <w:rFonts w:ascii="Arial" w:hAnsi="Arial" w:cs="Arial"/>
          <w:noProof/>
        </w:rPr>
        <w:t>, 2: small issue i.e. solution expected to be concluded easily e.g. by e-mail</w:t>
      </w:r>
      <w:r w:rsidR="002A0F76">
        <w:rPr>
          <w:rFonts w:ascii="Arial" w:hAnsi="Arial" w:cs="Arial"/>
          <w:noProof/>
        </w:rPr>
        <w:t>, 3: more significant issue i.e. requiring further discussion/ contributions</w:t>
      </w:r>
      <w:r w:rsidR="00E25EDB">
        <w:rPr>
          <w:rFonts w:ascii="Arial" w:hAnsi="Arial" w:cs="Arial"/>
          <w:noProof/>
        </w:rPr>
        <w:t>. Abbreviations used: TBD (to be done), TBC (to be confirmed/ concluded)</w:t>
      </w:r>
    </w:p>
    <w:tbl>
      <w:tblPr>
        <w:tblW w:w="15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1682"/>
        <w:gridCol w:w="5387"/>
        <w:gridCol w:w="709"/>
        <w:gridCol w:w="6095"/>
        <w:gridCol w:w="8"/>
        <w:gridCol w:w="984"/>
      </w:tblGrid>
      <w:tr w:rsidR="0071100E" w:rsidRPr="00BD494B" w14:paraId="2D53D6C9" w14:textId="77777777" w:rsidTr="00380681">
        <w:tc>
          <w:tcPr>
            <w:tcW w:w="766" w:type="dxa"/>
          </w:tcPr>
          <w:p w14:paraId="1F271349"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No</w:t>
            </w:r>
          </w:p>
        </w:tc>
        <w:tc>
          <w:tcPr>
            <w:tcW w:w="1682" w:type="dxa"/>
          </w:tcPr>
          <w:p w14:paraId="391B8B25"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5387" w:type="dxa"/>
          </w:tcPr>
          <w:p w14:paraId="70B5EA0C"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709" w:type="dxa"/>
          </w:tcPr>
          <w:p w14:paraId="0DE0C5E0"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6095" w:type="dxa"/>
          </w:tcPr>
          <w:p w14:paraId="0313CB11"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992" w:type="dxa"/>
            <w:gridSpan w:val="2"/>
          </w:tcPr>
          <w:p w14:paraId="2961F07E" w14:textId="77777777" w:rsidR="0071100E" w:rsidRPr="00BD494B" w:rsidRDefault="002A0F76" w:rsidP="004F4BB1">
            <w:pPr>
              <w:spacing w:after="0"/>
              <w:rPr>
                <w:rFonts w:ascii="Arial" w:hAnsi="Arial" w:cs="Arial"/>
                <w:b/>
                <w:i/>
                <w:noProof/>
                <w:sz w:val="16"/>
                <w:szCs w:val="16"/>
              </w:rPr>
            </w:pPr>
            <w:r w:rsidRPr="00BD494B">
              <w:rPr>
                <w:rFonts w:ascii="Arial" w:hAnsi="Arial" w:cs="Arial"/>
                <w:b/>
                <w:i/>
                <w:noProof/>
                <w:sz w:val="16"/>
                <w:szCs w:val="16"/>
              </w:rPr>
              <w:t>Status/ r</w:t>
            </w:r>
            <w:r w:rsidR="0071100E" w:rsidRPr="00BD494B">
              <w:rPr>
                <w:rFonts w:ascii="Arial" w:hAnsi="Arial" w:cs="Arial"/>
                <w:b/>
                <w:i/>
                <w:noProof/>
                <w:sz w:val="16"/>
                <w:szCs w:val="16"/>
              </w:rPr>
              <w:t>ef</w:t>
            </w:r>
          </w:p>
        </w:tc>
      </w:tr>
      <w:tr w:rsidR="00B6755B" w:rsidRPr="00BD494B" w14:paraId="7FC9EED5" w14:textId="77777777" w:rsidTr="00380681">
        <w:tc>
          <w:tcPr>
            <w:tcW w:w="15631" w:type="dxa"/>
            <w:gridSpan w:val="7"/>
            <w:shd w:val="clear" w:color="auto" w:fill="FFFF99"/>
          </w:tcPr>
          <w:p w14:paraId="0463B2AB" w14:textId="77777777" w:rsidR="00B6755B" w:rsidRPr="00BD494B" w:rsidRDefault="00B6755B" w:rsidP="004F4BB1">
            <w:pPr>
              <w:spacing w:after="0"/>
              <w:jc w:val="center"/>
              <w:rPr>
                <w:rFonts w:ascii="Arial" w:hAnsi="Arial" w:cs="Arial"/>
                <w:b/>
                <w:noProof/>
                <w:sz w:val="16"/>
                <w:szCs w:val="16"/>
              </w:rPr>
            </w:pPr>
            <w:r>
              <w:rPr>
                <w:rFonts w:ascii="Arial" w:hAnsi="Arial" w:cs="Arial"/>
                <w:b/>
                <w:noProof/>
                <w:sz w:val="16"/>
                <w:szCs w:val="16"/>
              </w:rPr>
              <w:t>General</w:t>
            </w:r>
          </w:p>
        </w:tc>
      </w:tr>
      <w:tr w:rsidR="00D90920" w:rsidRPr="00BD494B" w14:paraId="02FDC9EC" w14:textId="77777777" w:rsidTr="00380681">
        <w:tc>
          <w:tcPr>
            <w:tcW w:w="15631" w:type="dxa"/>
            <w:gridSpan w:val="7"/>
            <w:shd w:val="clear" w:color="auto" w:fill="FFFF99"/>
          </w:tcPr>
          <w:p w14:paraId="6F469CE4" w14:textId="254FF969" w:rsidR="00D90920" w:rsidRPr="00BD494B" w:rsidRDefault="000179DF" w:rsidP="004F4BB1">
            <w:pPr>
              <w:spacing w:after="0"/>
              <w:jc w:val="center"/>
              <w:rPr>
                <w:rFonts w:ascii="Arial" w:hAnsi="Arial" w:cs="Arial"/>
                <w:b/>
                <w:noProof/>
                <w:sz w:val="16"/>
                <w:szCs w:val="16"/>
              </w:rPr>
            </w:pPr>
            <w:r>
              <w:rPr>
                <w:rFonts w:ascii="Arial" w:hAnsi="Arial" w:cs="Arial"/>
                <w:b/>
                <w:noProof/>
                <w:sz w:val="16"/>
                <w:szCs w:val="16"/>
              </w:rPr>
              <w:t>4.4 Functions</w:t>
            </w:r>
          </w:p>
        </w:tc>
      </w:tr>
      <w:tr w:rsidR="000179DF" w:rsidRPr="00BD494B" w14:paraId="082EF1F7" w14:textId="77777777" w:rsidTr="000179DF">
        <w:tc>
          <w:tcPr>
            <w:tcW w:w="766" w:type="dxa"/>
          </w:tcPr>
          <w:p w14:paraId="01DA781C" w14:textId="616FDEFF" w:rsidR="000179DF" w:rsidRPr="00AD3C47" w:rsidRDefault="0075705A">
            <w:pPr>
              <w:rPr>
                <w:rFonts w:ascii="Arial" w:hAnsi="Arial" w:cs="Arial"/>
                <w:noProof/>
                <w:sz w:val="16"/>
                <w:szCs w:val="16"/>
              </w:rPr>
            </w:pPr>
            <w:r>
              <w:rPr>
                <w:rFonts w:ascii="Arial" w:hAnsi="Arial" w:cs="Arial"/>
                <w:noProof/>
                <w:sz w:val="16"/>
                <w:szCs w:val="16"/>
              </w:rPr>
              <w:t>E.004</w:t>
            </w:r>
          </w:p>
        </w:tc>
        <w:tc>
          <w:tcPr>
            <w:tcW w:w="1682" w:type="dxa"/>
          </w:tcPr>
          <w:p w14:paraId="353E8597" w14:textId="1BCAC04B" w:rsidR="000179DF" w:rsidRPr="00B71701" w:rsidRDefault="0075705A" w:rsidP="009858B4">
            <w:pPr>
              <w:spacing w:after="60"/>
              <w:rPr>
                <w:rFonts w:ascii="Arial" w:hAnsi="Arial" w:cs="Arial"/>
                <w:noProof/>
                <w:sz w:val="16"/>
                <w:szCs w:val="16"/>
              </w:rPr>
            </w:pPr>
            <w:r>
              <w:rPr>
                <w:rFonts w:ascii="Arial" w:hAnsi="Arial" w:cs="Arial"/>
                <w:noProof/>
                <w:sz w:val="16"/>
                <w:szCs w:val="16"/>
              </w:rPr>
              <w:t>4.4</w:t>
            </w:r>
          </w:p>
        </w:tc>
        <w:tc>
          <w:tcPr>
            <w:tcW w:w="5387" w:type="dxa"/>
          </w:tcPr>
          <w:p w14:paraId="3A97CD45" w14:textId="5B7C6EBE" w:rsidR="000179DF" w:rsidRDefault="0075705A" w:rsidP="009858B4">
            <w:pPr>
              <w:spacing w:after="60"/>
              <w:rPr>
                <w:rFonts w:ascii="Arial" w:hAnsi="Arial" w:cs="Arial"/>
                <w:noProof/>
                <w:sz w:val="16"/>
                <w:szCs w:val="16"/>
              </w:rPr>
            </w:pPr>
            <w:r w:rsidRPr="0075705A">
              <w:rPr>
                <w:rFonts w:ascii="Arial" w:hAnsi="Arial" w:cs="Arial"/>
                <w:noProof/>
                <w:sz w:val="16"/>
                <w:szCs w:val="16"/>
              </w:rPr>
              <w:t>Description that RRC contains LWA handling</w:t>
            </w:r>
          </w:p>
        </w:tc>
        <w:tc>
          <w:tcPr>
            <w:tcW w:w="709" w:type="dxa"/>
          </w:tcPr>
          <w:p w14:paraId="6CAAB19F" w14:textId="4C3FC70D" w:rsidR="000179DF" w:rsidRDefault="0075705A" w:rsidP="009858B4">
            <w:pPr>
              <w:spacing w:after="60"/>
              <w:rPr>
                <w:rFonts w:ascii="Arial" w:hAnsi="Arial" w:cs="Arial"/>
                <w:noProof/>
                <w:sz w:val="16"/>
                <w:szCs w:val="16"/>
              </w:rPr>
            </w:pPr>
            <w:r>
              <w:rPr>
                <w:rFonts w:ascii="Arial" w:hAnsi="Arial" w:cs="Arial"/>
                <w:noProof/>
                <w:sz w:val="16"/>
                <w:szCs w:val="16"/>
              </w:rPr>
              <w:t>2</w:t>
            </w:r>
          </w:p>
        </w:tc>
        <w:tc>
          <w:tcPr>
            <w:tcW w:w="6103" w:type="dxa"/>
            <w:gridSpan w:val="2"/>
          </w:tcPr>
          <w:p w14:paraId="5516297C" w14:textId="77777777" w:rsidR="0075705A" w:rsidRPr="0075705A" w:rsidRDefault="0075705A" w:rsidP="0075705A">
            <w:pPr>
              <w:spacing w:after="0"/>
              <w:rPr>
                <w:rFonts w:eastAsia="Times New Roman"/>
                <w:sz w:val="24"/>
                <w:szCs w:val="24"/>
                <w:lang w:val="en-US"/>
              </w:rPr>
            </w:pPr>
            <w:r w:rsidRPr="0075705A">
              <w:rPr>
                <w:rFonts w:ascii="Arial" w:eastAsia="SimSun" w:hAnsi="Arial" w:cs="Arial"/>
                <w:sz w:val="16"/>
                <w:szCs w:val="16"/>
                <w:lang w:val="en-US"/>
              </w:rPr>
              <w:t>Do the following addition:</w:t>
            </w:r>
          </w:p>
          <w:p w14:paraId="4E426DCF" w14:textId="07733EBB" w:rsidR="0075705A" w:rsidRPr="0075705A" w:rsidRDefault="0075705A" w:rsidP="0075705A">
            <w:pPr>
              <w:spacing w:after="0"/>
              <w:rPr>
                <w:rFonts w:eastAsia="Times New Roman"/>
                <w:sz w:val="24"/>
                <w:szCs w:val="24"/>
                <w:lang w:val="en-US"/>
              </w:rPr>
            </w:pPr>
            <w:r>
              <w:rPr>
                <w:rFonts w:ascii="Arial" w:eastAsia="SimSun" w:hAnsi="Arial" w:cs="Arial"/>
                <w:sz w:val="16"/>
                <w:szCs w:val="16"/>
                <w:lang w:val="en-US"/>
              </w:rPr>
              <w:t>-</w:t>
            </w:r>
            <w:r w:rsidRPr="0075705A">
              <w:rPr>
                <w:rFonts w:ascii="Arial" w:eastAsia="SimSun" w:hAnsi="Arial" w:cs="Arial"/>
                <w:sz w:val="16"/>
                <w:szCs w:val="16"/>
                <w:lang w:val="en-US"/>
              </w:rPr>
              <w:t>In case of DC, cell management including e.g. change of PSCell, addition/ modification/ release of SCG cell(s) and addition/modification/release of SCG TAG(s).</w:t>
            </w:r>
          </w:p>
          <w:p w14:paraId="657B9063" w14:textId="344EF470" w:rsidR="0075705A" w:rsidRPr="0075705A" w:rsidRDefault="0075705A" w:rsidP="0075705A">
            <w:pPr>
              <w:spacing w:after="0"/>
              <w:rPr>
                <w:rFonts w:eastAsia="Times New Roman"/>
                <w:sz w:val="24"/>
                <w:szCs w:val="24"/>
                <w:lang w:val="en-US"/>
              </w:rPr>
            </w:pPr>
            <w:r>
              <w:rPr>
                <w:rFonts w:ascii="Arial" w:eastAsia="SimSun" w:hAnsi="Arial" w:cs="Arial"/>
                <w:sz w:val="16"/>
                <w:szCs w:val="16"/>
                <w:lang w:val="en-US"/>
              </w:rPr>
              <w:t>- </w:t>
            </w:r>
            <w:r w:rsidRPr="0075705A">
              <w:rPr>
                <w:rFonts w:ascii="Arial" w:eastAsia="SimSun" w:hAnsi="Arial" w:cs="Arial"/>
                <w:sz w:val="16"/>
                <w:szCs w:val="16"/>
                <w:lang w:val="en-US"/>
              </w:rPr>
              <w:t xml:space="preserve"> In case of LWA, WLAN mobility set management including e.g. addition/ modification/ release of WLAN(s) from the WLAN mobility set.</w:t>
            </w:r>
          </w:p>
          <w:p w14:paraId="505F1F46" w14:textId="77777777" w:rsidR="0075705A" w:rsidRPr="0075705A" w:rsidRDefault="0075705A" w:rsidP="0075705A">
            <w:pPr>
              <w:spacing w:after="0"/>
              <w:rPr>
                <w:rFonts w:eastAsia="Times New Roman"/>
                <w:sz w:val="24"/>
                <w:szCs w:val="24"/>
                <w:lang w:val="en-US"/>
              </w:rPr>
            </w:pPr>
            <w:r w:rsidRPr="0075705A">
              <w:rPr>
                <w:rFonts w:ascii="Arial" w:eastAsia="SimSun" w:hAnsi="Arial" w:cs="Arial"/>
                <w:b/>
                <w:bCs/>
                <w:color w:val="1F497D"/>
                <w:sz w:val="16"/>
                <w:szCs w:val="16"/>
                <w:lang w:val="en-US"/>
              </w:rPr>
              <w:t>Intel:</w:t>
            </w:r>
            <w:r w:rsidRPr="0075705A">
              <w:rPr>
                <w:rFonts w:ascii="Arial" w:eastAsia="SimSun" w:hAnsi="Arial" w:cs="Arial"/>
                <w:color w:val="1F497D"/>
                <w:sz w:val="16"/>
                <w:szCs w:val="16"/>
                <w:lang w:val="en-US"/>
              </w:rPr>
              <w:t xml:space="preserve"> Seems OK</w:t>
            </w:r>
          </w:p>
          <w:p w14:paraId="6C3F9D30" w14:textId="77777777" w:rsidR="0075705A" w:rsidRPr="0075705A" w:rsidRDefault="0075705A" w:rsidP="0075705A">
            <w:pPr>
              <w:spacing w:after="0"/>
              <w:rPr>
                <w:rFonts w:eastAsia="Times New Roman"/>
                <w:sz w:val="24"/>
                <w:szCs w:val="24"/>
                <w:lang w:val="en-US"/>
              </w:rPr>
            </w:pPr>
            <w:r w:rsidRPr="0075705A">
              <w:rPr>
                <w:rFonts w:ascii="Arial" w:eastAsia="SimSun" w:hAnsi="Arial" w:cs="Arial"/>
                <w:b/>
                <w:bCs/>
                <w:color w:val="1F497D"/>
                <w:sz w:val="16"/>
                <w:szCs w:val="16"/>
                <w:lang w:val="en-US"/>
              </w:rPr>
              <w:t>Qualcomm:</w:t>
            </w:r>
            <w:r w:rsidRPr="0075705A">
              <w:rPr>
                <w:rFonts w:ascii="Arial" w:eastAsia="SimSun" w:hAnsi="Arial" w:cs="Arial"/>
                <w:color w:val="1F497D"/>
                <w:sz w:val="16"/>
                <w:szCs w:val="16"/>
                <w:lang w:val="en-US"/>
              </w:rPr>
              <w:t xml:space="preserve"> Agree; this should be added</w:t>
            </w:r>
          </w:p>
          <w:p w14:paraId="4ED2D94B" w14:textId="77777777" w:rsidR="000179DF" w:rsidRDefault="0075705A" w:rsidP="0075705A">
            <w:pPr>
              <w:spacing w:after="60"/>
              <w:rPr>
                <w:rFonts w:ascii="Arial" w:eastAsia="SimSun" w:hAnsi="Arial" w:cs="Arial"/>
                <w:color w:val="C0504D"/>
                <w:sz w:val="16"/>
                <w:szCs w:val="16"/>
                <w:lang w:val="en-US"/>
              </w:rPr>
            </w:pPr>
            <w:r w:rsidRPr="0075705A">
              <w:rPr>
                <w:rFonts w:ascii="Arial" w:eastAsia="SimSun" w:hAnsi="Arial" w:cs="Arial"/>
                <w:b/>
                <w:bCs/>
                <w:color w:val="C0504D"/>
                <w:sz w:val="16"/>
                <w:szCs w:val="16"/>
                <w:lang w:val="en-US"/>
              </w:rPr>
              <w:t xml:space="preserve">Coordinator: </w:t>
            </w:r>
            <w:r w:rsidRPr="0075705A">
              <w:rPr>
                <w:rFonts w:ascii="Arial" w:eastAsia="SimSun" w:hAnsi="Arial" w:cs="Arial"/>
                <w:color w:val="C0504D"/>
                <w:sz w:val="16"/>
                <w:szCs w:val="16"/>
                <w:lang w:val="en-US"/>
              </w:rPr>
              <w:t>Should be added in the LWA CR.</w:t>
            </w:r>
          </w:p>
          <w:p w14:paraId="6B6D0DA1" w14:textId="049F2CF6" w:rsidR="00515D34" w:rsidRDefault="00515D34" w:rsidP="0075705A">
            <w:pPr>
              <w:spacing w:after="60"/>
              <w:rPr>
                <w:rFonts w:ascii="Arial" w:hAnsi="Arial" w:cs="Arial"/>
                <w:noProof/>
                <w:sz w:val="16"/>
                <w:szCs w:val="16"/>
              </w:rPr>
            </w:pPr>
            <w:r>
              <w:rPr>
                <w:rFonts w:ascii="Arial" w:eastAsia="SimSun" w:hAnsi="Arial" w:cs="Arial"/>
                <w:color w:val="C0504D"/>
                <w:sz w:val="16"/>
                <w:szCs w:val="16"/>
                <w:lang w:val="en-US"/>
              </w:rPr>
              <w:t>Editor (QC): Added to the CR</w:t>
            </w:r>
            <w:r w:rsidR="00E96CBE">
              <w:rPr>
                <w:rFonts w:ascii="Arial" w:eastAsia="SimSun" w:hAnsi="Arial" w:cs="Arial"/>
                <w:color w:val="C0504D"/>
                <w:sz w:val="16"/>
                <w:szCs w:val="16"/>
                <w:lang w:val="en-US"/>
              </w:rPr>
              <w:t>2007</w:t>
            </w:r>
          </w:p>
        </w:tc>
        <w:tc>
          <w:tcPr>
            <w:tcW w:w="984" w:type="dxa"/>
          </w:tcPr>
          <w:p w14:paraId="51B0D6D8" w14:textId="5FCDAB22" w:rsidR="000179DF" w:rsidRPr="004B50C0" w:rsidRDefault="0075705A" w:rsidP="004B50C0">
            <w:pPr>
              <w:spacing w:after="0"/>
              <w:rPr>
                <w:rFonts w:eastAsia="Times New Roman"/>
                <w:sz w:val="24"/>
                <w:szCs w:val="24"/>
                <w:lang w:val="en-US"/>
              </w:rPr>
            </w:pPr>
            <w:r>
              <w:rPr>
                <w:rFonts w:ascii="Arial" w:eastAsia="SimSun" w:hAnsi="Arial" w:cs="Arial"/>
                <w:sz w:val="16"/>
                <w:szCs w:val="16"/>
                <w:lang w:val="en-US"/>
              </w:rPr>
              <w:t>Closed</w:t>
            </w:r>
            <w:r w:rsidRPr="0075705A">
              <w:rPr>
                <w:rFonts w:ascii="Arial" w:eastAsia="SimSun" w:hAnsi="Arial" w:cs="Arial"/>
                <w:sz w:val="16"/>
                <w:szCs w:val="16"/>
                <w:lang w:val="en-US"/>
              </w:rPr>
              <w:t xml:space="preserve"> </w:t>
            </w:r>
            <w:r w:rsidR="004B50C0">
              <w:rPr>
                <w:rFonts w:eastAsia="Times New Roman"/>
                <w:sz w:val="24"/>
                <w:szCs w:val="24"/>
                <w:lang w:val="en-US"/>
              </w:rPr>
              <w:t xml:space="preserve"> </w:t>
            </w:r>
            <w:r w:rsidRPr="0075705A">
              <w:rPr>
                <w:rFonts w:ascii="Arial" w:eastAsia="SimSun" w:hAnsi="Arial" w:cs="Arial"/>
                <w:sz w:val="16"/>
                <w:szCs w:val="16"/>
                <w:lang w:val="en-US"/>
              </w:rPr>
              <w:t>(LWA CR)</w:t>
            </w:r>
          </w:p>
        </w:tc>
      </w:tr>
      <w:tr w:rsidR="000179DF" w:rsidRPr="00BD494B" w14:paraId="0F57A89C" w14:textId="77777777" w:rsidTr="0075705A">
        <w:tc>
          <w:tcPr>
            <w:tcW w:w="15631" w:type="dxa"/>
            <w:gridSpan w:val="7"/>
            <w:shd w:val="clear" w:color="auto" w:fill="FFFF99"/>
          </w:tcPr>
          <w:p w14:paraId="2232BBB4" w14:textId="77777777" w:rsidR="000179DF" w:rsidRPr="00BD494B" w:rsidRDefault="000179DF" w:rsidP="0075705A">
            <w:pPr>
              <w:spacing w:after="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Pr>
                <w:rFonts w:ascii="Arial" w:hAnsi="Arial" w:cs="Arial"/>
                <w:b/>
                <w:noProof/>
                <w:sz w:val="16"/>
                <w:szCs w:val="16"/>
              </w:rPr>
              <w:t>l</w:t>
            </w:r>
          </w:p>
        </w:tc>
      </w:tr>
      <w:tr w:rsidR="00B30AE9" w:rsidRPr="00BD494B" w14:paraId="4825E1E3" w14:textId="77777777" w:rsidTr="00380681">
        <w:tc>
          <w:tcPr>
            <w:tcW w:w="766" w:type="dxa"/>
          </w:tcPr>
          <w:p w14:paraId="2246A952" w14:textId="77777777" w:rsidR="00B30AE9" w:rsidRDefault="00B30AE9">
            <w:r w:rsidRPr="00AD3C47">
              <w:rPr>
                <w:rFonts w:ascii="Arial" w:hAnsi="Arial" w:cs="Arial"/>
                <w:noProof/>
                <w:sz w:val="16"/>
                <w:szCs w:val="16"/>
              </w:rPr>
              <w:t>S.01</w:t>
            </w:r>
            <w:r>
              <w:rPr>
                <w:rFonts w:ascii="Arial" w:hAnsi="Arial" w:cs="Arial"/>
                <w:noProof/>
                <w:sz w:val="16"/>
                <w:szCs w:val="16"/>
              </w:rPr>
              <w:t>9</w:t>
            </w:r>
          </w:p>
        </w:tc>
        <w:tc>
          <w:tcPr>
            <w:tcW w:w="1682" w:type="dxa"/>
          </w:tcPr>
          <w:p w14:paraId="0BDA7A78" w14:textId="3675BBFB" w:rsidR="00B30AE9" w:rsidRPr="00BD494B" w:rsidRDefault="00153DAA" w:rsidP="009858B4">
            <w:pPr>
              <w:spacing w:after="60"/>
              <w:rPr>
                <w:rFonts w:ascii="Arial" w:hAnsi="Arial" w:cs="Arial"/>
                <w:noProof/>
                <w:sz w:val="16"/>
                <w:szCs w:val="16"/>
              </w:rPr>
            </w:pPr>
            <w:r>
              <w:rPr>
                <w:rFonts w:ascii="Arial" w:hAnsi="Arial" w:cs="Arial"/>
                <w:noProof/>
                <w:sz w:val="16"/>
                <w:szCs w:val="16"/>
              </w:rPr>
              <w:t>5.3.10.3X</w:t>
            </w:r>
            <w:r w:rsidR="00B30AE9">
              <w:rPr>
                <w:rFonts w:ascii="Arial" w:hAnsi="Arial" w:cs="Arial"/>
                <w:noProof/>
                <w:sz w:val="16"/>
                <w:szCs w:val="16"/>
              </w:rPr>
              <w:t xml:space="preserve"> (LWA)</w:t>
            </w:r>
          </w:p>
        </w:tc>
        <w:tc>
          <w:tcPr>
            <w:tcW w:w="5387" w:type="dxa"/>
          </w:tcPr>
          <w:p w14:paraId="5799129A" w14:textId="77777777" w:rsidR="00B30AE9" w:rsidRPr="00BD494B" w:rsidRDefault="00B30AE9" w:rsidP="009858B4">
            <w:pPr>
              <w:spacing w:after="60"/>
              <w:rPr>
                <w:rFonts w:ascii="Arial" w:hAnsi="Arial" w:cs="Arial"/>
                <w:noProof/>
                <w:sz w:val="16"/>
                <w:szCs w:val="16"/>
              </w:rPr>
            </w:pPr>
            <w:r>
              <w:rPr>
                <w:rFonts w:ascii="Arial" w:hAnsi="Arial" w:cs="Arial"/>
                <w:noProof/>
                <w:sz w:val="16"/>
                <w:szCs w:val="16"/>
              </w:rPr>
              <w:t>The procedure is incorrect (e.g. first case concerns establishment of split DRB) and incomplete (i.e. LWA DRB establishment, there are many more DRB type change cases)</w:t>
            </w:r>
          </w:p>
        </w:tc>
        <w:tc>
          <w:tcPr>
            <w:tcW w:w="709" w:type="dxa"/>
          </w:tcPr>
          <w:p w14:paraId="266B82F3" w14:textId="77777777" w:rsidR="00B30AE9" w:rsidRPr="00BD494B" w:rsidRDefault="00B30AE9" w:rsidP="009858B4">
            <w:pPr>
              <w:spacing w:after="60"/>
              <w:rPr>
                <w:rFonts w:ascii="Arial" w:hAnsi="Arial" w:cs="Arial"/>
                <w:noProof/>
                <w:sz w:val="16"/>
                <w:szCs w:val="16"/>
              </w:rPr>
            </w:pPr>
            <w:r>
              <w:rPr>
                <w:rFonts w:ascii="Arial" w:hAnsi="Arial" w:cs="Arial"/>
                <w:noProof/>
                <w:sz w:val="16"/>
                <w:szCs w:val="16"/>
              </w:rPr>
              <w:t>3</w:t>
            </w:r>
          </w:p>
        </w:tc>
        <w:tc>
          <w:tcPr>
            <w:tcW w:w="6095" w:type="dxa"/>
          </w:tcPr>
          <w:p w14:paraId="058B786D" w14:textId="77777777" w:rsidR="00B30AE9" w:rsidRDefault="00B30AE9" w:rsidP="00655C45">
            <w:pPr>
              <w:pBdr>
                <w:bottom w:val="single" w:sz="6" w:space="1" w:color="auto"/>
              </w:pBdr>
              <w:spacing w:after="0"/>
              <w:rPr>
                <w:rFonts w:ascii="Arial" w:hAnsi="Arial" w:cs="Arial"/>
                <w:noProof/>
                <w:sz w:val="16"/>
                <w:szCs w:val="16"/>
              </w:rPr>
            </w:pPr>
            <w:r>
              <w:rPr>
                <w:rFonts w:ascii="Arial" w:hAnsi="Arial" w:cs="Arial"/>
                <w:noProof/>
                <w:sz w:val="16"/>
                <w:szCs w:val="16"/>
              </w:rPr>
              <w:t>Requires further discussion/ proposals during R2#93 (e.g. which DRB type changes need to be supported, assumed to be out of scope of this review)</w:t>
            </w:r>
          </w:p>
          <w:p w14:paraId="2F5466E2" w14:textId="77777777" w:rsidR="00711614" w:rsidRDefault="00B30AE9" w:rsidP="00655C45">
            <w:pPr>
              <w:spacing w:after="0"/>
              <w:rPr>
                <w:rFonts w:ascii="Arial" w:hAnsi="Arial" w:cs="Arial"/>
                <w:noProof/>
                <w:sz w:val="16"/>
                <w:szCs w:val="16"/>
              </w:rPr>
            </w:pPr>
            <w:r>
              <w:rPr>
                <w:rFonts w:ascii="Arial" w:eastAsia="SimSun" w:hAnsi="Arial" w:cs="Arial" w:hint="eastAsia"/>
                <w:noProof/>
                <w:sz w:val="16"/>
                <w:szCs w:val="16"/>
                <w:lang w:eastAsia="zh-CN"/>
              </w:rPr>
              <w:t>Huawei:</w:t>
            </w:r>
            <w:r w:rsidRPr="006B7C4B">
              <w:rPr>
                <w:rFonts w:ascii="Arial" w:hAnsi="Arial" w:cs="Arial"/>
                <w:noProof/>
                <w:sz w:val="16"/>
                <w:szCs w:val="16"/>
              </w:rPr>
              <w:t xml:space="preserve">  </w:t>
            </w:r>
            <w:r>
              <w:rPr>
                <w:rFonts w:ascii="Arial" w:eastAsia="SimSun" w:hAnsi="Arial" w:cs="Arial" w:hint="eastAsia"/>
                <w:noProof/>
                <w:sz w:val="16"/>
                <w:szCs w:val="16"/>
                <w:lang w:eastAsia="zh-CN"/>
              </w:rPr>
              <w:t>RAN2 already</w:t>
            </w:r>
            <w:r w:rsidRPr="006B7C4B">
              <w:rPr>
                <w:rFonts w:ascii="Arial" w:hAnsi="Arial" w:cs="Arial"/>
                <w:noProof/>
                <w:sz w:val="16"/>
                <w:szCs w:val="16"/>
              </w:rPr>
              <w:t xml:space="preserve"> agreed</w:t>
            </w:r>
          </w:p>
          <w:p w14:paraId="5297A066" w14:textId="77777777" w:rsidR="00B30AE9" w:rsidRPr="00655C45" w:rsidRDefault="00B30AE9" w:rsidP="00655C45">
            <w:pPr>
              <w:spacing w:after="0"/>
              <w:rPr>
                <w:rFonts w:ascii="Arial" w:hAnsi="Arial" w:cs="Arial"/>
                <w:noProof/>
                <w:color w:val="1F497D" w:themeColor="text2"/>
                <w:sz w:val="16"/>
                <w:szCs w:val="16"/>
              </w:rPr>
            </w:pPr>
            <w:r w:rsidRPr="00655C45">
              <w:rPr>
                <w:rFonts w:ascii="Arial" w:hAnsi="Arial" w:cs="Arial"/>
                <w:b/>
                <w:noProof/>
                <w:color w:val="1F497D" w:themeColor="text2"/>
                <w:sz w:val="16"/>
                <w:szCs w:val="16"/>
              </w:rPr>
              <w:t>Intel</w:t>
            </w:r>
            <w:r w:rsidRPr="006B7C4B">
              <w:rPr>
                <w:rFonts w:ascii="Arial" w:hAnsi="Arial" w:cs="Arial"/>
                <w:noProof/>
                <w:sz w:val="16"/>
                <w:szCs w:val="16"/>
              </w:rPr>
              <w:t>agreed</w:t>
            </w:r>
            <w:r w:rsidRPr="00655C45">
              <w:rPr>
                <w:rFonts w:ascii="Arial" w:hAnsi="Arial" w:cs="Arial"/>
                <w:b/>
                <w:noProof/>
                <w:color w:val="1F497D" w:themeColor="text2"/>
                <w:sz w:val="16"/>
                <w:szCs w:val="16"/>
              </w:rPr>
              <w:t>Intel:</w:t>
            </w:r>
            <w:r w:rsidRPr="00655C45">
              <w:rPr>
                <w:rFonts w:ascii="Arial" w:hAnsi="Arial" w:cs="Arial"/>
                <w:noProof/>
                <w:color w:val="1F497D" w:themeColor="text2"/>
                <w:sz w:val="16"/>
                <w:szCs w:val="16"/>
              </w:rPr>
              <w:t xml:space="preserve"> Agree that </w:t>
            </w:r>
            <w:r w:rsidRPr="006B7C4B">
              <w:rPr>
                <w:rFonts w:ascii="Arial" w:hAnsi="Arial" w:cs="Arial"/>
                <w:noProof/>
                <w:sz w:val="16"/>
                <w:szCs w:val="16"/>
              </w:rPr>
              <w:t>no difference</w:t>
            </w:r>
            <w:r w:rsidRPr="00655C45">
              <w:rPr>
                <w:rFonts w:ascii="Arial" w:hAnsi="Arial" w:cs="Arial"/>
                <w:noProof/>
                <w:color w:val="1F497D" w:themeColor="text2"/>
                <w:sz w:val="16"/>
                <w:szCs w:val="16"/>
              </w:rPr>
              <w:t>this should be discussed in RAN2#93</w:t>
            </w:r>
          </w:p>
          <w:p w14:paraId="1DF148BE" w14:textId="77777777" w:rsidR="00B30AE9" w:rsidRPr="00655C45" w:rsidRDefault="00B30AE9" w:rsidP="00655C45">
            <w:pPr>
              <w:spacing w:after="0"/>
              <w:rPr>
                <w:rFonts w:ascii="Arial" w:hAnsi="Arial" w:cs="Arial"/>
                <w:noProof/>
                <w:color w:val="1F497D" w:themeColor="text2"/>
                <w:sz w:val="16"/>
                <w:szCs w:val="16"/>
              </w:rPr>
            </w:pPr>
            <w:r w:rsidRPr="00655C45">
              <w:rPr>
                <w:rFonts w:ascii="Arial" w:hAnsi="Arial" w:cs="Arial"/>
                <w:b/>
                <w:noProof/>
                <w:color w:val="1F497D" w:themeColor="text2"/>
                <w:sz w:val="16"/>
                <w:szCs w:val="16"/>
              </w:rPr>
              <w:t>Ericsson:</w:t>
            </w:r>
            <w:r w:rsidRPr="00655C45">
              <w:rPr>
                <w:rFonts w:ascii="Arial" w:hAnsi="Arial" w:cs="Arial"/>
                <w:noProof/>
                <w:color w:val="1F497D" w:themeColor="text2"/>
                <w:sz w:val="16"/>
                <w:szCs w:val="16"/>
              </w:rPr>
              <w:t xml:space="preserve"> there is only LWA bearer from RRC </w:t>
            </w:r>
            <w:r w:rsidRPr="006B7C4B">
              <w:rPr>
                <w:rFonts w:ascii="Arial" w:hAnsi="Arial" w:cs="Arial"/>
                <w:noProof/>
                <w:sz w:val="16"/>
                <w:szCs w:val="16"/>
              </w:rPr>
              <w:t xml:space="preserve">signalling for </w:t>
            </w:r>
            <w:r w:rsidRPr="00655C45">
              <w:rPr>
                <w:rFonts w:ascii="Arial" w:hAnsi="Arial" w:cs="Arial"/>
                <w:noProof/>
                <w:color w:val="1F497D" w:themeColor="text2"/>
                <w:sz w:val="16"/>
                <w:szCs w:val="16"/>
              </w:rPr>
              <w:t xml:space="preserve">p.o.v. so no split bearer. However, there is no agreement so far whether LWA bearer may be directly established or first LTE bearer is established and </w:t>
            </w:r>
            <w:r w:rsidRPr="006B7C4B">
              <w:rPr>
                <w:rFonts w:ascii="Arial" w:hAnsi="Arial" w:cs="Arial"/>
                <w:noProof/>
                <w:sz w:val="16"/>
                <w:szCs w:val="16"/>
              </w:rPr>
              <w:t xml:space="preserve">switched bearer. So </w:t>
            </w:r>
            <w:r>
              <w:rPr>
                <w:rFonts w:ascii="Arial" w:eastAsia="SimSun" w:hAnsi="Arial" w:cs="Arial" w:hint="eastAsia"/>
                <w:noProof/>
                <w:sz w:val="16"/>
                <w:szCs w:val="16"/>
                <w:lang w:eastAsia="zh-CN"/>
              </w:rPr>
              <w:t>why do we need</w:t>
            </w:r>
            <w:r w:rsidRPr="00655C45">
              <w:rPr>
                <w:rFonts w:ascii="Arial" w:hAnsi="Arial" w:cs="Arial"/>
                <w:noProof/>
                <w:color w:val="1F497D" w:themeColor="text2"/>
                <w:sz w:val="16"/>
                <w:szCs w:val="16"/>
              </w:rPr>
              <w:t xml:space="preserve">then reconfigured to </w:t>
            </w:r>
            <w:r w:rsidRPr="006B7C4B">
              <w:rPr>
                <w:rFonts w:ascii="Arial" w:hAnsi="Arial" w:cs="Arial"/>
                <w:noProof/>
                <w:sz w:val="16"/>
                <w:szCs w:val="16"/>
              </w:rPr>
              <w:t>indicate the DRB type</w:t>
            </w:r>
            <w:r>
              <w:rPr>
                <w:rFonts w:ascii="Arial" w:eastAsia="SimSun" w:hAnsi="Arial" w:cs="Arial" w:hint="eastAsia"/>
                <w:noProof/>
                <w:sz w:val="16"/>
                <w:szCs w:val="16"/>
                <w:lang w:eastAsia="zh-CN"/>
              </w:rPr>
              <w:t>?</w:t>
            </w:r>
            <w:r w:rsidRPr="00655C45">
              <w:rPr>
                <w:rFonts w:ascii="Arial" w:hAnsi="Arial" w:cs="Arial"/>
                <w:noProof/>
                <w:color w:val="1F497D" w:themeColor="text2"/>
                <w:sz w:val="16"/>
                <w:szCs w:val="16"/>
              </w:rPr>
              <w:t>LWA. Needs discussion in RAN2#93.</w:t>
            </w:r>
          </w:p>
          <w:p w14:paraId="11699B80" w14:textId="77777777" w:rsidR="00B30AE9" w:rsidRDefault="00711614" w:rsidP="009858B4">
            <w:pPr>
              <w:spacing w:after="60"/>
              <w:rPr>
                <w:rFonts w:ascii="Arial" w:hAnsi="Arial" w:cs="Arial"/>
                <w:noProof/>
                <w:sz w:val="16"/>
                <w:szCs w:val="16"/>
              </w:rPr>
            </w:pPr>
            <w:r w:rsidRPr="00711614">
              <w:rPr>
                <w:rFonts w:ascii="Arial" w:hAnsi="Arial" w:cs="Arial"/>
                <w:b/>
                <w:noProof/>
                <w:sz w:val="16"/>
                <w:szCs w:val="16"/>
              </w:rPr>
              <w:t>Nokia Networks:</w:t>
            </w:r>
            <w:r>
              <w:rPr>
                <w:rFonts w:ascii="Arial" w:hAnsi="Arial" w:cs="Arial"/>
                <w:noProof/>
                <w:sz w:val="16"/>
                <w:szCs w:val="16"/>
              </w:rPr>
              <w:t xml:space="preserve"> Agree with others – this needs further discussion in RAN2#93.</w:t>
            </w:r>
          </w:p>
          <w:p w14:paraId="1B7F315A" w14:textId="65D61F88" w:rsidR="007264FB" w:rsidRPr="00FC75E8" w:rsidRDefault="00D83CDE" w:rsidP="007264FB">
            <w:pPr>
              <w:spacing w:after="0"/>
              <w:rPr>
                <w:rFonts w:ascii="Arial" w:hAnsi="Arial" w:cs="Arial"/>
                <w:noProof/>
                <w:color w:val="984806" w:themeColor="accent6" w:themeShade="80"/>
                <w:sz w:val="12"/>
                <w:szCs w:val="16"/>
              </w:rPr>
            </w:pPr>
            <w:r w:rsidRPr="00FC75E8">
              <w:rPr>
                <w:rFonts w:ascii="Arial" w:hAnsi="Arial" w:cs="Arial"/>
                <w:color w:val="984806" w:themeColor="accent6" w:themeShade="80"/>
                <w:sz w:val="16"/>
              </w:rPr>
              <w:t>Qualcomm</w:t>
            </w:r>
            <w:r w:rsidR="007264FB" w:rsidRPr="00FC75E8">
              <w:rPr>
                <w:rFonts w:ascii="Arial" w:hAnsi="Arial" w:cs="Arial"/>
                <w:color w:val="984806" w:themeColor="accent6" w:themeShade="80"/>
                <w:sz w:val="16"/>
              </w:rPr>
              <w:t>: There is only one new bearer type (LWA) and changes between LWA and LTE-only are reflected in the CR. The only question could be whether direct LWA bearer establishment should not be allowed. Since DC does allow this for the split bearer, same was adopted here for LWA. If companies do not agree with this (i.e. a bearer should be configured on LTE first and then reconfigured in the second step to LWA), they can bring contributions to RAN2#93 to discuss further.</w:t>
            </w:r>
          </w:p>
          <w:p w14:paraId="2E19180B" w14:textId="77777777" w:rsidR="007264FB" w:rsidRDefault="007264FB" w:rsidP="009858B4">
            <w:pPr>
              <w:spacing w:after="60"/>
              <w:rPr>
                <w:rFonts w:ascii="Arial" w:hAnsi="Arial" w:cs="Arial"/>
                <w:noProof/>
                <w:sz w:val="16"/>
                <w:szCs w:val="16"/>
              </w:rPr>
            </w:pPr>
          </w:p>
          <w:p w14:paraId="4C8052C6" w14:textId="13BC1DB0" w:rsidR="009D5CCB" w:rsidRPr="00BD494B" w:rsidRDefault="009D5CCB" w:rsidP="009858B4">
            <w:pPr>
              <w:spacing w:after="60"/>
              <w:rPr>
                <w:rFonts w:ascii="Arial" w:hAnsi="Arial" w:cs="Arial"/>
                <w:noProof/>
                <w:sz w:val="16"/>
                <w:szCs w:val="16"/>
              </w:rPr>
            </w:pPr>
            <w:r w:rsidRPr="009D5CCB">
              <w:rPr>
                <w:rFonts w:ascii="Arial" w:hAnsi="Arial" w:cs="Arial"/>
                <w:noProof/>
                <w:color w:val="FF0000"/>
                <w:sz w:val="16"/>
                <w:szCs w:val="16"/>
              </w:rPr>
              <w:t>Suggested Solution (QC): No change as there is only one type of DRB change</w:t>
            </w:r>
          </w:p>
        </w:tc>
        <w:tc>
          <w:tcPr>
            <w:tcW w:w="992" w:type="dxa"/>
            <w:gridSpan w:val="2"/>
          </w:tcPr>
          <w:p w14:paraId="71F46725" w14:textId="4D65C070" w:rsidR="00B30AE9" w:rsidRPr="00BD494B" w:rsidRDefault="00BD6AC9" w:rsidP="009858B4">
            <w:pPr>
              <w:spacing w:after="60"/>
              <w:rPr>
                <w:rFonts w:ascii="Arial" w:hAnsi="Arial" w:cs="Arial"/>
                <w:noProof/>
                <w:sz w:val="16"/>
                <w:szCs w:val="16"/>
              </w:rPr>
            </w:pPr>
            <w:r>
              <w:rPr>
                <w:rFonts w:ascii="Arial" w:hAnsi="Arial" w:cs="Arial"/>
                <w:noProof/>
                <w:sz w:val="16"/>
                <w:szCs w:val="16"/>
              </w:rPr>
              <w:t>Open (LWA CR</w:t>
            </w:r>
            <w:r w:rsidR="00B619BE">
              <w:rPr>
                <w:rFonts w:ascii="Arial" w:hAnsi="Arial" w:cs="Arial"/>
                <w:noProof/>
                <w:sz w:val="16"/>
                <w:szCs w:val="16"/>
              </w:rPr>
              <w:t>)</w:t>
            </w:r>
          </w:p>
        </w:tc>
      </w:tr>
      <w:tr w:rsidR="00B30AE9" w:rsidRPr="00BD494B" w14:paraId="3A7F4B91" w14:textId="77777777" w:rsidTr="00380681">
        <w:tc>
          <w:tcPr>
            <w:tcW w:w="766" w:type="dxa"/>
          </w:tcPr>
          <w:p w14:paraId="7057AD6F" w14:textId="77777777" w:rsidR="00B30AE9" w:rsidRPr="002A287D"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32</w:t>
            </w:r>
          </w:p>
        </w:tc>
        <w:tc>
          <w:tcPr>
            <w:tcW w:w="1682" w:type="dxa"/>
          </w:tcPr>
          <w:p w14:paraId="6EA571B5" w14:textId="77777777" w:rsidR="00B30AE9" w:rsidRDefault="00B30AE9" w:rsidP="004F4BB1">
            <w:pPr>
              <w:spacing w:after="0"/>
              <w:rPr>
                <w:rFonts w:ascii="Arial" w:hAnsi="Arial" w:cs="Arial"/>
                <w:noProof/>
                <w:sz w:val="16"/>
                <w:szCs w:val="16"/>
              </w:rPr>
            </w:pPr>
            <w:r>
              <w:rPr>
                <w:rFonts w:ascii="Arial" w:hAnsi="Arial" w:cs="Arial"/>
                <w:noProof/>
                <w:sz w:val="16"/>
                <w:szCs w:val="16"/>
              </w:rPr>
              <w:t>5.3.5.3</w:t>
            </w:r>
          </w:p>
        </w:tc>
        <w:tc>
          <w:tcPr>
            <w:tcW w:w="5387" w:type="dxa"/>
          </w:tcPr>
          <w:p w14:paraId="5C082CA8" w14:textId="2A3BA07F" w:rsidR="00B30AE9" w:rsidRDefault="00B30AE9" w:rsidP="004F4BB1">
            <w:pPr>
              <w:spacing w:after="0"/>
              <w:rPr>
                <w:rFonts w:ascii="Arial" w:hAnsi="Arial" w:cs="Arial"/>
                <w:noProof/>
                <w:sz w:val="16"/>
                <w:szCs w:val="16"/>
              </w:rPr>
            </w:pPr>
            <w:r>
              <w:rPr>
                <w:rFonts w:ascii="Arial" w:hAnsi="Arial" w:cs="Arial"/>
                <w:noProof/>
                <w:sz w:val="16"/>
                <w:szCs w:val="16"/>
              </w:rPr>
              <w:t xml:space="preserve">The procedure in </w:t>
            </w:r>
            <w:r w:rsidR="00153DAA">
              <w:rPr>
                <w:rFonts w:ascii="Arial" w:hAnsi="Arial" w:cs="Arial"/>
                <w:noProof/>
                <w:sz w:val="16"/>
                <w:szCs w:val="16"/>
              </w:rPr>
              <w:t>5.3.10.3X</w:t>
            </w:r>
            <w:r>
              <w:rPr>
                <w:rFonts w:ascii="Arial" w:hAnsi="Arial" w:cs="Arial"/>
                <w:noProof/>
                <w:sz w:val="16"/>
                <w:szCs w:val="16"/>
              </w:rPr>
              <w:t xml:space="preserve"> starts with "</w:t>
            </w:r>
            <w:r w:rsidRPr="00D7168F">
              <w:rPr>
                <w:rFonts w:ascii="Arial" w:hAnsi="Arial" w:cs="Arial"/>
                <w:noProof/>
                <w:sz w:val="16"/>
                <w:szCs w:val="16"/>
              </w:rPr>
              <w:t>For the drb-Identity value for which this procedure is initiated</w:t>
            </w:r>
            <w:r>
              <w:rPr>
                <w:rFonts w:ascii="Arial" w:hAnsi="Arial" w:cs="Arial"/>
                <w:noProof/>
                <w:sz w:val="16"/>
                <w:szCs w:val="16"/>
              </w:rPr>
              <w:t>" but this procedure is invoked in 5.3.5.3 without saying for which drb-Identity values it is invoked.</w:t>
            </w:r>
          </w:p>
          <w:p w14:paraId="40A60545" w14:textId="64B5F9D5" w:rsidR="00B30AE9" w:rsidRDefault="00B30AE9" w:rsidP="004F4BB1">
            <w:pPr>
              <w:spacing w:after="0"/>
              <w:rPr>
                <w:rFonts w:ascii="Arial" w:hAnsi="Arial" w:cs="Arial"/>
                <w:noProof/>
                <w:sz w:val="16"/>
                <w:szCs w:val="16"/>
              </w:rPr>
            </w:pPr>
            <w:r>
              <w:rPr>
                <w:rFonts w:ascii="Arial" w:hAnsi="Arial" w:cs="Arial"/>
                <w:noProof/>
                <w:sz w:val="16"/>
                <w:szCs w:val="16"/>
              </w:rPr>
              <w:t xml:space="preserve">This cannot be all the drb-Identity of the current UE configuration because </w:t>
            </w:r>
            <w:r w:rsidRPr="001C0EBF">
              <w:rPr>
                <w:rFonts w:ascii="Arial" w:hAnsi="Arial" w:cs="Arial"/>
                <w:noProof/>
                <w:sz w:val="16"/>
                <w:szCs w:val="16"/>
              </w:rPr>
              <w:t xml:space="preserve">according  to 5.3.5.3, when LWA configuration is received, the procedure in </w:t>
            </w:r>
            <w:r w:rsidR="00153DAA">
              <w:rPr>
                <w:rFonts w:ascii="Arial" w:hAnsi="Arial" w:cs="Arial"/>
                <w:noProof/>
                <w:sz w:val="16"/>
                <w:szCs w:val="16"/>
              </w:rPr>
              <w:t>5.3.10.3X</w:t>
            </w:r>
            <w:r w:rsidRPr="001C0EBF">
              <w:rPr>
                <w:rFonts w:ascii="Arial" w:hAnsi="Arial" w:cs="Arial"/>
                <w:noProof/>
                <w:sz w:val="16"/>
                <w:szCs w:val="16"/>
              </w:rPr>
              <w:t xml:space="preserve"> is invoked </w:t>
            </w:r>
            <w:r w:rsidRPr="002D46C6">
              <w:rPr>
                <w:rFonts w:ascii="Arial" w:hAnsi="Arial" w:cs="Arial" w:hint="eastAsia"/>
                <w:noProof/>
                <w:sz w:val="16"/>
                <w:szCs w:val="16"/>
              </w:rPr>
              <w:t xml:space="preserve">by </w:t>
            </w:r>
            <w:r w:rsidRPr="002D46C6">
              <w:rPr>
                <w:rFonts w:ascii="Arial" w:hAnsi="Arial" w:cs="Arial"/>
                <w:noProof/>
                <w:sz w:val="16"/>
                <w:szCs w:val="16"/>
              </w:rPr>
              <w:t xml:space="preserve"> </w:t>
            </w:r>
            <w:r w:rsidR="00E911A8">
              <w:rPr>
                <w:rFonts w:ascii="Arial" w:hAnsi="Arial" w:cs="Arial"/>
                <w:noProof/>
                <w:sz w:val="16"/>
                <w:szCs w:val="16"/>
              </w:rPr>
              <w:t>5.6.X</w:t>
            </w:r>
            <w:r w:rsidRPr="002D46C6">
              <w:rPr>
                <w:rFonts w:ascii="Arial" w:hAnsi="Arial" w:cs="Arial"/>
                <w:noProof/>
                <w:sz w:val="16"/>
                <w:szCs w:val="16"/>
              </w:rPr>
              <w:t>.2</w:t>
            </w:r>
            <w:r w:rsidRPr="002D46C6">
              <w:rPr>
                <w:rFonts w:ascii="Arial" w:hAnsi="Arial" w:cs="Arial" w:hint="eastAsia"/>
                <w:noProof/>
                <w:sz w:val="16"/>
                <w:szCs w:val="16"/>
              </w:rPr>
              <w:t xml:space="preserve"> </w:t>
            </w:r>
            <w:r w:rsidRPr="001C0EBF">
              <w:rPr>
                <w:rFonts w:ascii="Arial" w:hAnsi="Arial" w:cs="Arial"/>
                <w:noProof/>
                <w:sz w:val="16"/>
                <w:szCs w:val="16"/>
              </w:rPr>
              <w:t xml:space="preserve">which adds the new LWA DRBs (drb-Identity not part of current UE configuration), then when the execution is finished, the next bullet in 5.3.5.3 will be true for the LWA which were just added and </w:t>
            </w:r>
            <w:r w:rsidR="00153DAA">
              <w:rPr>
                <w:rFonts w:ascii="Arial" w:hAnsi="Arial" w:cs="Arial"/>
                <w:noProof/>
                <w:sz w:val="16"/>
                <w:szCs w:val="16"/>
              </w:rPr>
              <w:t>5.3.10.3X</w:t>
            </w:r>
            <w:r w:rsidRPr="001C0EBF">
              <w:rPr>
                <w:rFonts w:ascii="Arial" w:hAnsi="Arial" w:cs="Arial"/>
                <w:noProof/>
                <w:sz w:val="16"/>
                <w:szCs w:val="16"/>
              </w:rPr>
              <w:t xml:space="preserve"> will be executed again</w:t>
            </w:r>
            <w:r>
              <w:rPr>
                <w:rFonts w:ascii="Arial" w:hAnsi="Arial" w:cs="Arial"/>
                <w:noProof/>
                <w:sz w:val="16"/>
                <w:szCs w:val="16"/>
              </w:rPr>
              <w:t xml:space="preserve">, so if the procedure is executed for all the drb-Identity of current UE configuration </w:t>
            </w:r>
            <w:r w:rsidRPr="001C0EBF">
              <w:rPr>
                <w:rFonts w:ascii="Arial" w:hAnsi="Arial" w:cs="Arial"/>
                <w:noProof/>
                <w:sz w:val="16"/>
                <w:szCs w:val="16"/>
              </w:rPr>
              <w:t>the new bearers will be handled as "LTE only to LWA".</w:t>
            </w:r>
          </w:p>
        </w:tc>
        <w:tc>
          <w:tcPr>
            <w:tcW w:w="709" w:type="dxa"/>
          </w:tcPr>
          <w:p w14:paraId="3C24F28C" w14:textId="77777777" w:rsidR="00B30AE9" w:rsidRPr="0040747F"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tcPr>
          <w:p w14:paraId="7EDC6767" w14:textId="77777777" w:rsidR="00711614" w:rsidRDefault="00B30AE9" w:rsidP="004F4BB1">
            <w:pPr>
              <w:spacing w:after="0"/>
              <w:rPr>
                <w:rFonts w:ascii="Arial" w:hAnsi="Arial" w:cs="Arial"/>
                <w:noProof/>
                <w:sz w:val="16"/>
                <w:szCs w:val="16"/>
              </w:rPr>
            </w:pPr>
            <w:r>
              <w:rPr>
                <w:rFonts w:ascii="Arial" w:hAnsi="Arial" w:cs="Arial"/>
                <w:noProof/>
                <w:sz w:val="16"/>
                <w:szCs w:val="16"/>
              </w:rPr>
              <w:t>Samsung: See our remark to E.032 (i.e. we plan to bring paper to R2#93)</w:t>
            </w:r>
          </w:p>
          <w:p w14:paraId="5672D54F" w14:textId="77777777" w:rsidR="00B30AE9" w:rsidRDefault="00B30AE9" w:rsidP="004F4BB1">
            <w:pPr>
              <w:spacing w:after="0"/>
              <w:rPr>
                <w:rFonts w:ascii="Arial" w:hAnsi="Arial" w:cs="Arial"/>
                <w:noProof/>
                <w:sz w:val="16"/>
                <w:szCs w:val="16"/>
              </w:rPr>
            </w:pPr>
            <w:r>
              <w:rPr>
                <w:rFonts w:ascii="Arial" w:hAnsi="Arial" w:cs="Arial"/>
                <w:noProof/>
                <w:sz w:val="16"/>
                <w:szCs w:val="16"/>
              </w:rPr>
              <w:t>Ericsson: Agree, current spec does not work. RAN2 should discuss how to make the logic work.</w:t>
            </w:r>
          </w:p>
          <w:p w14:paraId="2AF2E645" w14:textId="77777777" w:rsidR="00B30AE9" w:rsidRDefault="00711614" w:rsidP="004F4BB1">
            <w:pPr>
              <w:spacing w:after="0"/>
              <w:rPr>
                <w:rFonts w:ascii="Arial" w:hAnsi="Arial" w:cs="Arial"/>
                <w:noProof/>
                <w:sz w:val="16"/>
                <w:szCs w:val="16"/>
              </w:rPr>
            </w:pPr>
            <w:r w:rsidRPr="00711614">
              <w:rPr>
                <w:rFonts w:ascii="Arial" w:hAnsi="Arial" w:cs="Arial"/>
                <w:b/>
                <w:noProof/>
                <w:sz w:val="16"/>
                <w:szCs w:val="16"/>
              </w:rPr>
              <w:t>Nokia Networks:</w:t>
            </w:r>
            <w:r>
              <w:rPr>
                <w:rFonts w:ascii="Arial" w:hAnsi="Arial" w:cs="Arial"/>
                <w:noProof/>
                <w:sz w:val="16"/>
                <w:szCs w:val="16"/>
              </w:rPr>
              <w:t xml:space="preserve"> Agree with others – this needs further discussion in RAN2#93</w:t>
            </w:r>
          </w:p>
          <w:p w14:paraId="43789C4A" w14:textId="77777777" w:rsidR="00FC75E8" w:rsidRDefault="00FC75E8" w:rsidP="004F4BB1">
            <w:pPr>
              <w:spacing w:after="0"/>
              <w:rPr>
                <w:rFonts w:ascii="Arial" w:hAnsi="Arial" w:cs="Arial"/>
                <w:noProof/>
                <w:sz w:val="16"/>
                <w:szCs w:val="16"/>
              </w:rPr>
            </w:pPr>
          </w:p>
          <w:p w14:paraId="0B5E79E0" w14:textId="5B94DA3A" w:rsidR="00FC75E8" w:rsidRPr="00F25A08" w:rsidRDefault="00FC75E8" w:rsidP="004F4BB1">
            <w:pPr>
              <w:spacing w:after="0"/>
              <w:rPr>
                <w:rFonts w:ascii="Arial" w:hAnsi="Arial" w:cs="Arial"/>
                <w:noProof/>
                <w:color w:val="984806" w:themeColor="accent6" w:themeShade="80"/>
                <w:sz w:val="16"/>
                <w:szCs w:val="16"/>
              </w:rPr>
            </w:pPr>
            <w:r w:rsidRPr="00F25A08">
              <w:rPr>
                <w:rFonts w:ascii="Arial" w:hAnsi="Arial" w:cs="Arial"/>
                <w:noProof/>
                <w:color w:val="984806" w:themeColor="accent6" w:themeShade="80"/>
                <w:sz w:val="16"/>
                <w:szCs w:val="16"/>
              </w:rPr>
              <w:t xml:space="preserve">Qualcomm: </w:t>
            </w:r>
            <w:r w:rsidR="00F25A08" w:rsidRPr="00F25A08">
              <w:rPr>
                <w:rFonts w:ascii="Arial" w:hAnsi="Arial" w:cs="Arial"/>
                <w:noProof/>
                <w:color w:val="984806" w:themeColor="accent6" w:themeShade="80"/>
                <w:sz w:val="16"/>
                <w:szCs w:val="16"/>
              </w:rPr>
              <w:t>The issue is valid but there is a very e</w:t>
            </w:r>
            <w:r w:rsidR="00F25A08">
              <w:rPr>
                <w:rFonts w:ascii="Arial" w:hAnsi="Arial" w:cs="Arial"/>
                <w:noProof/>
                <w:color w:val="984806" w:themeColor="accent6" w:themeShade="80"/>
                <w:sz w:val="16"/>
                <w:szCs w:val="16"/>
              </w:rPr>
              <w:t>asy fix; merge two 1&gt; and put “or”</w:t>
            </w:r>
            <w:r w:rsidR="00F25A08" w:rsidRPr="00F25A08">
              <w:rPr>
                <w:rFonts w:ascii="Arial" w:hAnsi="Arial" w:cs="Arial"/>
                <w:noProof/>
                <w:color w:val="984806" w:themeColor="accent6" w:themeShade="80"/>
                <w:sz w:val="16"/>
                <w:szCs w:val="16"/>
              </w:rPr>
              <w:t xml:space="preserve"> between and refer to </w:t>
            </w:r>
            <w:r w:rsidR="00E911A8">
              <w:rPr>
                <w:rFonts w:ascii="Arial" w:hAnsi="Arial" w:cs="Arial"/>
                <w:noProof/>
                <w:color w:val="984806" w:themeColor="accent6" w:themeShade="80"/>
                <w:sz w:val="16"/>
                <w:szCs w:val="16"/>
              </w:rPr>
              <w:t>5.6.X</w:t>
            </w:r>
            <w:r w:rsidR="00F25A08" w:rsidRPr="00F25A08">
              <w:rPr>
                <w:rFonts w:ascii="Arial" w:hAnsi="Arial" w:cs="Arial"/>
                <w:noProof/>
                <w:color w:val="984806" w:themeColor="accent6" w:themeShade="80"/>
                <w:sz w:val="16"/>
                <w:szCs w:val="16"/>
              </w:rPr>
              <w:t>.2 only as follows (this is similar to DC way in the same section):</w:t>
            </w:r>
          </w:p>
          <w:p w14:paraId="42763AC0" w14:textId="1439E937" w:rsidR="00F25A08" w:rsidRPr="00F25A08" w:rsidRDefault="00F25A08" w:rsidP="00F25A08">
            <w:pPr>
              <w:pStyle w:val="B2"/>
              <w:ind w:left="0" w:firstLine="270"/>
              <w:rPr>
                <w:rFonts w:ascii="Arial" w:hAnsi="Arial" w:cs="Arial"/>
                <w:i/>
                <w:color w:val="984806" w:themeColor="accent6" w:themeShade="80"/>
                <w:sz w:val="16"/>
                <w:szCs w:val="16"/>
              </w:rPr>
            </w:pPr>
            <w:r w:rsidRPr="00F25A08">
              <w:rPr>
                <w:rFonts w:ascii="Arial" w:hAnsi="Arial" w:cs="Arial"/>
                <w:color w:val="984806" w:themeColor="accent6" w:themeShade="80"/>
                <w:sz w:val="16"/>
                <w:szCs w:val="16"/>
              </w:rPr>
              <w:t xml:space="preserve">1&gt; if the </w:t>
            </w:r>
            <w:r w:rsidRPr="00F25A08">
              <w:rPr>
                <w:rFonts w:ascii="Arial" w:hAnsi="Arial" w:cs="Arial"/>
                <w:i/>
                <w:color w:val="984806" w:themeColor="accent6" w:themeShade="80"/>
                <w:sz w:val="16"/>
                <w:szCs w:val="16"/>
              </w:rPr>
              <w:t>RRCConnectionReconfiguration</w:t>
            </w:r>
            <w:r w:rsidRPr="00F25A08">
              <w:rPr>
                <w:rFonts w:ascii="Arial" w:hAnsi="Arial" w:cs="Arial"/>
                <w:color w:val="984806" w:themeColor="accent6" w:themeShade="80"/>
                <w:sz w:val="16"/>
                <w:szCs w:val="16"/>
              </w:rPr>
              <w:t xml:space="preserve"> message includes </w:t>
            </w:r>
            <w:r w:rsidRPr="00F25A08">
              <w:rPr>
                <w:rFonts w:ascii="Arial" w:hAnsi="Arial" w:cs="Arial"/>
                <w:i/>
                <w:color w:val="984806" w:themeColor="accent6" w:themeShade="80"/>
                <w:sz w:val="16"/>
                <w:szCs w:val="16"/>
              </w:rPr>
              <w:t>lwa-Configuration;</w:t>
            </w:r>
            <w:r w:rsidRPr="00F25A08">
              <w:rPr>
                <w:rFonts w:ascii="Arial" w:hAnsi="Arial" w:cs="Arial"/>
                <w:color w:val="984806" w:themeColor="accent6" w:themeShade="80"/>
                <w:sz w:val="16"/>
                <w:szCs w:val="16"/>
              </w:rPr>
              <w:t xml:space="preserve"> or</w:t>
            </w:r>
          </w:p>
          <w:p w14:paraId="6C5D99D3" w14:textId="6D358DBD" w:rsidR="00F25A08" w:rsidRPr="00F25A08" w:rsidRDefault="00F25A08" w:rsidP="00F25A08">
            <w:pPr>
              <w:pStyle w:val="B1"/>
              <w:rPr>
                <w:rFonts w:ascii="Arial" w:hAnsi="Arial" w:cs="Arial"/>
                <w:color w:val="984806" w:themeColor="accent6" w:themeShade="80"/>
                <w:sz w:val="16"/>
                <w:szCs w:val="16"/>
              </w:rPr>
            </w:pPr>
            <w:r w:rsidRPr="00F25A08">
              <w:rPr>
                <w:rFonts w:ascii="Arial" w:hAnsi="Arial" w:cs="Arial"/>
                <w:color w:val="984806" w:themeColor="accent6" w:themeShade="80"/>
                <w:sz w:val="16"/>
                <w:szCs w:val="16"/>
              </w:rPr>
              <w:lastRenderedPageBreak/>
              <w:t>1&gt;</w:t>
            </w:r>
            <w:r w:rsidRPr="00F25A08">
              <w:rPr>
                <w:rFonts w:ascii="Arial" w:hAnsi="Arial" w:cs="Arial"/>
                <w:color w:val="984806" w:themeColor="accent6" w:themeShade="80"/>
                <w:sz w:val="16"/>
                <w:szCs w:val="16"/>
              </w:rPr>
              <w:tab/>
              <w:t xml:space="preserve">if the current UE configuration includes one or more lwa DRBs and the received </w:t>
            </w:r>
            <w:r w:rsidRPr="00F25A08">
              <w:rPr>
                <w:rFonts w:ascii="Arial" w:hAnsi="Arial" w:cs="Arial"/>
                <w:i/>
                <w:color w:val="984806" w:themeColor="accent6" w:themeShade="80"/>
                <w:sz w:val="16"/>
                <w:szCs w:val="16"/>
              </w:rPr>
              <w:t>RRCConnectionReconfiguration</w:t>
            </w:r>
            <w:r w:rsidRPr="00F25A08">
              <w:rPr>
                <w:rFonts w:ascii="Arial" w:hAnsi="Arial" w:cs="Arial"/>
                <w:color w:val="984806" w:themeColor="accent6" w:themeShade="80"/>
                <w:sz w:val="16"/>
                <w:szCs w:val="16"/>
              </w:rPr>
              <w:t xml:space="preserve"> includes </w:t>
            </w:r>
            <w:r w:rsidRPr="00F25A08">
              <w:rPr>
                <w:rFonts w:ascii="Arial" w:hAnsi="Arial" w:cs="Arial"/>
                <w:i/>
                <w:color w:val="984806" w:themeColor="accent6" w:themeShade="80"/>
                <w:sz w:val="16"/>
                <w:szCs w:val="16"/>
              </w:rPr>
              <w:t>radioResourceConfigDedicated</w:t>
            </w:r>
            <w:r w:rsidRPr="00F25A08">
              <w:rPr>
                <w:rFonts w:ascii="Arial" w:hAnsi="Arial" w:cs="Arial"/>
                <w:color w:val="984806" w:themeColor="accent6" w:themeShade="80"/>
                <w:sz w:val="16"/>
                <w:szCs w:val="16"/>
              </w:rPr>
              <w:t xml:space="preserve"> including </w:t>
            </w:r>
            <w:r w:rsidRPr="00F25A08">
              <w:rPr>
                <w:rFonts w:ascii="Arial" w:hAnsi="Arial" w:cs="Arial"/>
                <w:i/>
                <w:color w:val="984806" w:themeColor="accent6" w:themeShade="80"/>
                <w:sz w:val="16"/>
                <w:szCs w:val="16"/>
              </w:rPr>
              <w:t>drb-ToAddModList</w:t>
            </w:r>
            <w:r w:rsidRPr="00F25A08">
              <w:rPr>
                <w:rFonts w:ascii="Arial" w:hAnsi="Arial" w:cs="Arial"/>
                <w:color w:val="984806" w:themeColor="accent6" w:themeShade="80"/>
                <w:sz w:val="16"/>
                <w:szCs w:val="16"/>
              </w:rPr>
              <w:t>:</w:t>
            </w:r>
          </w:p>
          <w:p w14:paraId="4CB8B051" w14:textId="1A46E62D" w:rsidR="00F25A08" w:rsidRPr="00F25A08" w:rsidRDefault="00F25A08" w:rsidP="00F25A08">
            <w:pPr>
              <w:pStyle w:val="B2"/>
              <w:rPr>
                <w:rFonts w:ascii="Arial" w:hAnsi="Arial" w:cs="Arial"/>
                <w:color w:val="984806" w:themeColor="accent6" w:themeShade="80"/>
                <w:sz w:val="16"/>
                <w:szCs w:val="16"/>
                <w:lang w:eastAsia="ko-KR"/>
              </w:rPr>
            </w:pPr>
            <w:r w:rsidRPr="00F25A08">
              <w:rPr>
                <w:rFonts w:ascii="Arial" w:hAnsi="Arial" w:cs="Arial"/>
                <w:color w:val="984806" w:themeColor="accent6" w:themeShade="80"/>
                <w:sz w:val="16"/>
                <w:szCs w:val="16"/>
                <w:lang w:eastAsia="ko-KR"/>
              </w:rPr>
              <w:t>2&gt;</w:t>
            </w:r>
            <w:r w:rsidRPr="00F25A08">
              <w:rPr>
                <w:rFonts w:ascii="Arial" w:hAnsi="Arial" w:cs="Arial"/>
                <w:color w:val="984806" w:themeColor="accent6" w:themeShade="80"/>
                <w:sz w:val="16"/>
                <w:szCs w:val="16"/>
              </w:rPr>
              <w:tab/>
            </w:r>
            <w:r w:rsidRPr="00F25A08">
              <w:rPr>
                <w:rFonts w:ascii="Arial" w:hAnsi="Arial" w:cs="Arial"/>
                <w:color w:val="984806" w:themeColor="accent6" w:themeShade="80"/>
                <w:sz w:val="16"/>
                <w:szCs w:val="16"/>
                <w:lang w:eastAsia="ko-KR"/>
              </w:rPr>
              <w:t xml:space="preserve">perform LWA configuration procedure as specified in </w:t>
            </w:r>
            <w:r w:rsidR="00E911A8">
              <w:rPr>
                <w:rFonts w:ascii="Arial" w:hAnsi="Arial" w:cs="Arial"/>
                <w:color w:val="984806" w:themeColor="accent6" w:themeShade="80"/>
                <w:sz w:val="16"/>
                <w:szCs w:val="16"/>
                <w:lang w:eastAsia="ko-KR"/>
              </w:rPr>
              <w:t>5.6.X</w:t>
            </w:r>
            <w:r w:rsidRPr="00F25A08">
              <w:rPr>
                <w:rFonts w:ascii="Arial" w:hAnsi="Arial" w:cs="Arial"/>
                <w:color w:val="984806" w:themeColor="accent6" w:themeShade="80"/>
                <w:sz w:val="16"/>
                <w:szCs w:val="16"/>
                <w:lang w:eastAsia="ko-KR"/>
              </w:rPr>
              <w:t>.2;</w:t>
            </w:r>
          </w:p>
          <w:p w14:paraId="7079AD76" w14:textId="3520E29E" w:rsidR="00F25A08" w:rsidRPr="00BD494B" w:rsidRDefault="009D5CCB" w:rsidP="009D5CCB">
            <w:pPr>
              <w:pStyle w:val="B2"/>
              <w:ind w:left="0" w:firstLine="0"/>
              <w:rPr>
                <w:rFonts w:ascii="Arial" w:hAnsi="Arial" w:cs="Arial"/>
                <w:noProof/>
                <w:sz w:val="16"/>
                <w:szCs w:val="16"/>
              </w:rPr>
            </w:pPr>
            <w:r w:rsidRPr="009D5CCB">
              <w:rPr>
                <w:rFonts w:ascii="Arial" w:hAnsi="Arial" w:cs="Arial"/>
                <w:noProof/>
                <w:color w:val="FF0000"/>
                <w:sz w:val="16"/>
                <w:szCs w:val="16"/>
              </w:rPr>
              <w:t>Suggested Solution (QC):</w:t>
            </w:r>
            <w:r w:rsidR="00E96CBE">
              <w:rPr>
                <w:rFonts w:ascii="Arial" w:hAnsi="Arial" w:cs="Arial"/>
                <w:noProof/>
                <w:color w:val="FF0000"/>
                <w:sz w:val="16"/>
                <w:szCs w:val="16"/>
              </w:rPr>
              <w:t xml:space="preserve"> The CR2007</w:t>
            </w:r>
            <w:r>
              <w:rPr>
                <w:rFonts w:ascii="Arial" w:hAnsi="Arial" w:cs="Arial"/>
                <w:noProof/>
                <w:color w:val="FF0000"/>
                <w:sz w:val="16"/>
                <w:szCs w:val="16"/>
              </w:rPr>
              <w:t xml:space="preserve"> provides a solution.</w:t>
            </w:r>
          </w:p>
        </w:tc>
        <w:tc>
          <w:tcPr>
            <w:tcW w:w="992" w:type="dxa"/>
            <w:gridSpan w:val="2"/>
          </w:tcPr>
          <w:p w14:paraId="07008873" w14:textId="06D24008" w:rsidR="00B30AE9" w:rsidRPr="00BD494B" w:rsidRDefault="00BD6AC9" w:rsidP="004F4BB1">
            <w:pPr>
              <w:spacing w:after="0"/>
              <w:rPr>
                <w:rFonts w:ascii="Arial" w:hAnsi="Arial" w:cs="Arial"/>
                <w:noProof/>
                <w:sz w:val="16"/>
                <w:szCs w:val="16"/>
              </w:rPr>
            </w:pPr>
            <w:r>
              <w:rPr>
                <w:rFonts w:ascii="Arial" w:hAnsi="Arial" w:cs="Arial"/>
                <w:noProof/>
                <w:sz w:val="16"/>
                <w:szCs w:val="16"/>
              </w:rPr>
              <w:lastRenderedPageBreak/>
              <w:t>Open (LWA CR</w:t>
            </w:r>
            <w:r w:rsidR="00B619BE">
              <w:rPr>
                <w:rFonts w:ascii="Arial" w:hAnsi="Arial" w:cs="Arial"/>
                <w:noProof/>
                <w:sz w:val="16"/>
                <w:szCs w:val="16"/>
              </w:rPr>
              <w:t>)</w:t>
            </w:r>
          </w:p>
        </w:tc>
      </w:tr>
      <w:tr w:rsidR="00B30AE9" w:rsidRPr="00BD494B" w14:paraId="61829EB6" w14:textId="77777777" w:rsidTr="00380681">
        <w:tc>
          <w:tcPr>
            <w:tcW w:w="766" w:type="dxa"/>
          </w:tcPr>
          <w:p w14:paraId="1C89EFF9" w14:textId="77777777" w:rsidR="00B30AE9" w:rsidRDefault="00B30AE9">
            <w:r w:rsidRPr="00AD3C47">
              <w:rPr>
                <w:rFonts w:ascii="Arial" w:hAnsi="Arial" w:cs="Arial"/>
                <w:noProof/>
                <w:sz w:val="16"/>
                <w:szCs w:val="16"/>
              </w:rPr>
              <w:lastRenderedPageBreak/>
              <w:t>S.01</w:t>
            </w:r>
            <w:r>
              <w:rPr>
                <w:rFonts w:ascii="Arial" w:hAnsi="Arial" w:cs="Arial"/>
                <w:noProof/>
                <w:sz w:val="16"/>
                <w:szCs w:val="16"/>
              </w:rPr>
              <w:t>7</w:t>
            </w:r>
          </w:p>
        </w:tc>
        <w:tc>
          <w:tcPr>
            <w:tcW w:w="1682" w:type="dxa"/>
          </w:tcPr>
          <w:p w14:paraId="72C7E551" w14:textId="77777777" w:rsidR="00B30AE9" w:rsidRPr="00655886" w:rsidRDefault="00B30AE9" w:rsidP="009858B4">
            <w:pPr>
              <w:spacing w:after="60"/>
              <w:rPr>
                <w:rFonts w:ascii="Arial" w:hAnsi="Arial" w:cs="Arial"/>
                <w:noProof/>
                <w:sz w:val="16"/>
                <w:szCs w:val="16"/>
              </w:rPr>
            </w:pPr>
            <w:r w:rsidRPr="00655886">
              <w:rPr>
                <w:rFonts w:ascii="Arial" w:hAnsi="Arial" w:cs="Arial"/>
                <w:noProof/>
                <w:sz w:val="16"/>
                <w:szCs w:val="16"/>
              </w:rPr>
              <w:t>5.3.10.3</w:t>
            </w:r>
          </w:p>
        </w:tc>
        <w:tc>
          <w:tcPr>
            <w:tcW w:w="5387" w:type="dxa"/>
          </w:tcPr>
          <w:p w14:paraId="79B547AA" w14:textId="77777777" w:rsidR="00B30AE9" w:rsidRDefault="00B30AE9" w:rsidP="009858B4">
            <w:pPr>
              <w:spacing w:after="60"/>
              <w:rPr>
                <w:rFonts w:ascii="Arial" w:hAnsi="Arial" w:cs="Arial"/>
                <w:noProof/>
                <w:sz w:val="16"/>
                <w:szCs w:val="16"/>
              </w:rPr>
            </w:pPr>
            <w:r>
              <w:rPr>
                <w:rFonts w:ascii="Arial" w:hAnsi="Arial" w:cs="Arial"/>
                <w:noProof/>
                <w:sz w:val="16"/>
                <w:szCs w:val="16"/>
              </w:rPr>
              <w:t>Negation in combination with or is ambigous</w:t>
            </w:r>
          </w:p>
        </w:tc>
        <w:tc>
          <w:tcPr>
            <w:tcW w:w="709" w:type="dxa"/>
          </w:tcPr>
          <w:p w14:paraId="3A8B2C89" w14:textId="77777777" w:rsidR="00B30AE9" w:rsidRDefault="00B30AE9" w:rsidP="009858B4">
            <w:pPr>
              <w:spacing w:after="60"/>
              <w:rPr>
                <w:rFonts w:ascii="Arial" w:hAnsi="Arial" w:cs="Arial"/>
                <w:noProof/>
                <w:sz w:val="16"/>
                <w:szCs w:val="16"/>
              </w:rPr>
            </w:pPr>
            <w:r>
              <w:rPr>
                <w:rFonts w:ascii="Arial" w:hAnsi="Arial" w:cs="Arial"/>
                <w:noProof/>
                <w:sz w:val="16"/>
                <w:szCs w:val="16"/>
              </w:rPr>
              <w:t>2</w:t>
            </w:r>
          </w:p>
        </w:tc>
        <w:tc>
          <w:tcPr>
            <w:tcW w:w="6095" w:type="dxa"/>
          </w:tcPr>
          <w:p w14:paraId="08384D47" w14:textId="77777777" w:rsidR="00B30AE9" w:rsidRDefault="00B30AE9" w:rsidP="009858B4">
            <w:pPr>
              <w:spacing w:after="60"/>
              <w:rPr>
                <w:rFonts w:ascii="Arial" w:hAnsi="Arial" w:cs="Arial"/>
                <w:noProof/>
                <w:sz w:val="16"/>
                <w:szCs w:val="16"/>
              </w:rPr>
            </w:pPr>
            <w:r>
              <w:rPr>
                <w:rFonts w:ascii="Arial" w:hAnsi="Arial" w:cs="Arial"/>
                <w:noProof/>
                <w:sz w:val="16"/>
                <w:szCs w:val="16"/>
              </w:rPr>
              <w:t>Change to (twice):</w:t>
            </w:r>
          </w:p>
          <w:p w14:paraId="72F95789" w14:textId="77777777" w:rsidR="00B30AE9" w:rsidRDefault="00B30AE9" w:rsidP="00700E44">
            <w:pPr>
              <w:pBdr>
                <w:bottom w:val="single" w:sz="6" w:space="1" w:color="auto"/>
              </w:pBdr>
              <w:spacing w:after="60"/>
              <w:rPr>
                <w:rFonts w:ascii="Arial" w:hAnsi="Arial" w:cs="Arial"/>
                <w:noProof/>
                <w:sz w:val="16"/>
                <w:szCs w:val="16"/>
              </w:rPr>
            </w:pPr>
            <w:r w:rsidRPr="00655886">
              <w:rPr>
                <w:rFonts w:ascii="Arial" w:hAnsi="Arial" w:cs="Arial"/>
                <w:noProof/>
                <w:sz w:val="16"/>
                <w:szCs w:val="16"/>
              </w:rPr>
              <w:t>2&gt;</w:t>
            </w:r>
            <w:r w:rsidRPr="00655886">
              <w:rPr>
                <w:rFonts w:ascii="Arial" w:hAnsi="Arial" w:cs="Arial"/>
                <w:noProof/>
                <w:sz w:val="16"/>
                <w:szCs w:val="16"/>
              </w:rPr>
              <w:tab/>
              <w:t>if neither drb-ToAddModListSCG nor drb-ToAddModListLWA is received or neither of the fields includes the drb-Identity value (i.e. add MCG DRB):</w:t>
            </w:r>
          </w:p>
          <w:p w14:paraId="62A00C31" w14:textId="77777777" w:rsidR="00B30AE9" w:rsidRPr="00FE21DD" w:rsidRDefault="00B30AE9" w:rsidP="00700E44">
            <w:pPr>
              <w:spacing w:after="60"/>
              <w:rPr>
                <w:rFonts w:ascii="Arial" w:hAnsi="Arial" w:cs="Arial"/>
                <w:noProof/>
                <w:color w:val="1F497D" w:themeColor="text2"/>
                <w:sz w:val="16"/>
                <w:szCs w:val="16"/>
              </w:rPr>
            </w:pPr>
            <w:r w:rsidRPr="00FE21DD">
              <w:rPr>
                <w:rFonts w:ascii="Arial" w:eastAsia="SimSun" w:hAnsi="Arial" w:cs="Arial" w:hint="eastAsia"/>
                <w:b/>
                <w:noProof/>
                <w:color w:val="1F497D" w:themeColor="text2"/>
                <w:sz w:val="16"/>
                <w:szCs w:val="16"/>
                <w:lang w:eastAsia="zh-CN"/>
              </w:rPr>
              <w:t xml:space="preserve">Intel: </w:t>
            </w:r>
            <w:r w:rsidRPr="00FE21DD">
              <w:rPr>
                <w:rFonts w:ascii="Arial" w:eastAsia="SimSun" w:hAnsi="Arial" w:cs="Arial" w:hint="eastAsia"/>
                <w:noProof/>
                <w:color w:val="1F497D" w:themeColor="text2"/>
                <w:sz w:val="16"/>
                <w:szCs w:val="16"/>
                <w:lang w:eastAsia="zh-CN"/>
              </w:rPr>
              <w:t xml:space="preserve">Addresses same issue as E.031. </w:t>
            </w:r>
            <w:r w:rsidRPr="00FE21DD">
              <w:rPr>
                <w:rFonts w:ascii="Arial" w:eastAsia="SimSun" w:hAnsi="Arial" w:cs="Arial"/>
                <w:noProof/>
                <w:color w:val="1F497D" w:themeColor="text2"/>
                <w:sz w:val="16"/>
                <w:szCs w:val="16"/>
                <w:lang w:eastAsia="zh-CN"/>
              </w:rPr>
              <w:t>Slightly prefer this change.</w:t>
            </w:r>
          </w:p>
          <w:p w14:paraId="54087A03" w14:textId="77777777" w:rsidR="00B30AE9" w:rsidRDefault="00CD53E1" w:rsidP="009858B4">
            <w:pPr>
              <w:spacing w:after="60"/>
              <w:rPr>
                <w:rFonts w:ascii="Arial" w:hAnsi="Arial" w:cs="Arial"/>
                <w:noProof/>
                <w:sz w:val="16"/>
                <w:szCs w:val="16"/>
              </w:rPr>
            </w:pPr>
            <w:r w:rsidRPr="0044609A">
              <w:rPr>
                <w:rFonts w:ascii="Arial" w:hAnsi="Arial" w:cs="Arial"/>
                <w:b/>
                <w:noProof/>
                <w:sz w:val="16"/>
                <w:szCs w:val="16"/>
              </w:rPr>
              <w:t>Nokia Networks:</w:t>
            </w:r>
            <w:r>
              <w:rPr>
                <w:rFonts w:ascii="Arial" w:hAnsi="Arial" w:cs="Arial"/>
                <w:noProof/>
                <w:sz w:val="16"/>
                <w:szCs w:val="16"/>
              </w:rPr>
              <w:t xml:space="preserve"> We also prefer this change.</w:t>
            </w:r>
          </w:p>
          <w:p w14:paraId="643DAB37" w14:textId="1022A61B" w:rsidR="00E23FDE" w:rsidRPr="00F25A08" w:rsidRDefault="00D83CDE" w:rsidP="00E23FDE">
            <w:pPr>
              <w:spacing w:after="60"/>
              <w:rPr>
                <w:rFonts w:ascii="Arial" w:hAnsi="Arial" w:cs="Arial"/>
                <w:noProof/>
                <w:color w:val="984806" w:themeColor="accent6" w:themeShade="80"/>
                <w:sz w:val="16"/>
                <w:szCs w:val="16"/>
              </w:rPr>
            </w:pPr>
            <w:r w:rsidRPr="00F25A08">
              <w:rPr>
                <w:rFonts w:ascii="Arial" w:hAnsi="Arial" w:cs="Arial"/>
                <w:noProof/>
                <w:color w:val="984806" w:themeColor="accent6" w:themeShade="80"/>
                <w:sz w:val="16"/>
                <w:szCs w:val="16"/>
              </w:rPr>
              <w:t>Qualcomm</w:t>
            </w:r>
            <w:r w:rsidR="00E23FDE" w:rsidRPr="00F25A08">
              <w:rPr>
                <w:rFonts w:ascii="Arial" w:hAnsi="Arial" w:cs="Arial"/>
                <w:noProof/>
                <w:color w:val="984806" w:themeColor="accent6" w:themeShade="80"/>
                <w:sz w:val="16"/>
                <w:szCs w:val="16"/>
              </w:rPr>
              <w:t>: Same issue as E.031. This solution is acceptable (simpler than E.031). We can also remove “of the fields” here.</w:t>
            </w:r>
          </w:p>
          <w:p w14:paraId="2CDE4CED" w14:textId="77777777" w:rsidR="00E23FDE" w:rsidRPr="00F25A08" w:rsidRDefault="00E23FDE" w:rsidP="00E23FDE">
            <w:pPr>
              <w:spacing w:after="60"/>
              <w:rPr>
                <w:rFonts w:ascii="Arial" w:hAnsi="Arial" w:cs="Arial"/>
                <w:noProof/>
                <w:color w:val="4F6228" w:themeColor="accent3" w:themeShade="80"/>
                <w:sz w:val="16"/>
                <w:szCs w:val="16"/>
              </w:rPr>
            </w:pPr>
          </w:p>
          <w:p w14:paraId="3100A385" w14:textId="54F26AC9" w:rsidR="00E23FDE" w:rsidRDefault="00E23FDE" w:rsidP="00E96CBE">
            <w:pPr>
              <w:spacing w:after="60"/>
              <w:rPr>
                <w:rFonts w:ascii="Arial" w:hAnsi="Arial" w:cs="Arial"/>
                <w:noProof/>
                <w:sz w:val="16"/>
                <w:szCs w:val="16"/>
              </w:rPr>
            </w:pPr>
            <w:r w:rsidRPr="00F25A08">
              <w:rPr>
                <w:rFonts w:ascii="Arial" w:hAnsi="Arial" w:cs="Arial"/>
                <w:noProof/>
                <w:color w:val="4F6228" w:themeColor="accent3" w:themeShade="80"/>
                <w:sz w:val="16"/>
                <w:szCs w:val="16"/>
              </w:rPr>
              <w:t xml:space="preserve">Editor (QC): </w:t>
            </w:r>
            <w:r w:rsidR="00E96CBE">
              <w:rPr>
                <w:rFonts w:ascii="Arial" w:hAnsi="Arial" w:cs="Arial"/>
                <w:noProof/>
                <w:color w:val="4F6228" w:themeColor="accent3" w:themeShade="80"/>
                <w:sz w:val="16"/>
                <w:szCs w:val="16"/>
              </w:rPr>
              <w:t>Adopted</w:t>
            </w:r>
            <w:r w:rsidRPr="00F25A08">
              <w:rPr>
                <w:rFonts w:ascii="Arial" w:hAnsi="Arial" w:cs="Arial"/>
                <w:noProof/>
                <w:color w:val="4F6228" w:themeColor="accent3" w:themeShade="80"/>
                <w:sz w:val="16"/>
                <w:szCs w:val="16"/>
              </w:rPr>
              <w:t xml:space="preserve"> the proposed change</w:t>
            </w:r>
            <w:r w:rsidR="00E96CBE">
              <w:rPr>
                <w:rFonts w:ascii="Arial" w:hAnsi="Arial" w:cs="Arial"/>
                <w:noProof/>
                <w:color w:val="4F6228" w:themeColor="accent3" w:themeShade="80"/>
                <w:sz w:val="16"/>
                <w:szCs w:val="16"/>
              </w:rPr>
              <w:t xml:space="preserve"> in CR2007</w:t>
            </w:r>
          </w:p>
        </w:tc>
        <w:tc>
          <w:tcPr>
            <w:tcW w:w="992" w:type="dxa"/>
            <w:gridSpan w:val="2"/>
          </w:tcPr>
          <w:p w14:paraId="008DF87E" w14:textId="4065BBFF" w:rsidR="00B30AE9" w:rsidRPr="00655886" w:rsidRDefault="00E23FDE" w:rsidP="009858B4">
            <w:pPr>
              <w:spacing w:after="60"/>
              <w:rPr>
                <w:rFonts w:ascii="Arial" w:hAnsi="Arial" w:cs="Arial"/>
                <w:noProof/>
                <w:sz w:val="16"/>
                <w:szCs w:val="16"/>
              </w:rPr>
            </w:pPr>
            <w:r>
              <w:rPr>
                <w:rFonts w:ascii="Arial" w:hAnsi="Arial" w:cs="Arial"/>
                <w:noProof/>
                <w:sz w:val="16"/>
                <w:szCs w:val="16"/>
              </w:rPr>
              <w:t>Closed (LWA CR</w:t>
            </w:r>
            <w:r w:rsidR="00C8450D">
              <w:rPr>
                <w:rFonts w:ascii="Arial" w:hAnsi="Arial" w:cs="Arial"/>
                <w:noProof/>
                <w:sz w:val="16"/>
                <w:szCs w:val="16"/>
              </w:rPr>
              <w:t>)</w:t>
            </w:r>
          </w:p>
        </w:tc>
      </w:tr>
      <w:tr w:rsidR="00B30AE9" w:rsidRPr="00BD494B" w14:paraId="7FB590A9" w14:textId="77777777" w:rsidTr="00380681">
        <w:tc>
          <w:tcPr>
            <w:tcW w:w="766" w:type="dxa"/>
          </w:tcPr>
          <w:p w14:paraId="6B0F9B03"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E.035</w:t>
            </w:r>
          </w:p>
        </w:tc>
        <w:tc>
          <w:tcPr>
            <w:tcW w:w="1682" w:type="dxa"/>
          </w:tcPr>
          <w:p w14:paraId="50BAA0CC" w14:textId="53043FBD" w:rsidR="00B30AE9" w:rsidRDefault="00153DAA" w:rsidP="004F4BB1">
            <w:pPr>
              <w:spacing w:after="0"/>
              <w:rPr>
                <w:rFonts w:ascii="Arial" w:hAnsi="Arial" w:cs="Arial"/>
                <w:noProof/>
                <w:sz w:val="16"/>
                <w:szCs w:val="16"/>
              </w:rPr>
            </w:pPr>
            <w:r>
              <w:rPr>
                <w:rFonts w:ascii="Arial" w:hAnsi="Arial" w:cs="Arial"/>
                <w:noProof/>
                <w:sz w:val="16"/>
                <w:szCs w:val="16"/>
              </w:rPr>
              <w:t>5.3.10.3X</w:t>
            </w:r>
          </w:p>
        </w:tc>
        <w:tc>
          <w:tcPr>
            <w:tcW w:w="5387" w:type="dxa"/>
          </w:tcPr>
          <w:p w14:paraId="22B7A2BB" w14:textId="77777777" w:rsidR="00B30AE9" w:rsidRDefault="00B30AE9" w:rsidP="004F4BB1">
            <w:pPr>
              <w:spacing w:after="0"/>
              <w:rPr>
                <w:rFonts w:ascii="Arial" w:hAnsi="Arial" w:cs="Arial"/>
                <w:noProof/>
                <w:sz w:val="16"/>
                <w:szCs w:val="16"/>
              </w:rPr>
            </w:pPr>
            <w:r>
              <w:rPr>
                <w:rFonts w:ascii="Arial" w:hAnsi="Arial" w:cs="Arial"/>
                <w:noProof/>
                <w:sz w:val="16"/>
                <w:szCs w:val="16"/>
              </w:rPr>
              <w:t>Clarify what the highlighted actually means:</w:t>
            </w:r>
          </w:p>
          <w:p w14:paraId="79EA93A2" w14:textId="77777777" w:rsidR="00B30AE9" w:rsidRDefault="00B30AE9" w:rsidP="004F4BB1">
            <w:pPr>
              <w:pStyle w:val="B3"/>
              <w:spacing w:after="0"/>
              <w:ind w:left="810" w:hanging="270"/>
            </w:pPr>
            <w:r>
              <w:t>2</w:t>
            </w:r>
            <w:r w:rsidRPr="00984977">
              <w:t>&gt;</w:t>
            </w:r>
            <w:r w:rsidRPr="00984977">
              <w:tab/>
              <w:t xml:space="preserve">if </w:t>
            </w:r>
            <w:r w:rsidRPr="00984977">
              <w:rPr>
                <w:i/>
              </w:rPr>
              <w:t>drb-ToAddModList</w:t>
            </w:r>
            <w:r w:rsidRPr="00984977">
              <w:t xml:space="preserve"> is received and includes the </w:t>
            </w:r>
            <w:r w:rsidRPr="00984977">
              <w:rPr>
                <w:i/>
              </w:rPr>
              <w:t>drb-Identity</w:t>
            </w:r>
            <w:r w:rsidRPr="00984977">
              <w:t xml:space="preserve"> value, while for this entry </w:t>
            </w:r>
            <w:r w:rsidRPr="00984977">
              <w:rPr>
                <w:i/>
              </w:rPr>
              <w:t>drb-TypeChange</w:t>
            </w:r>
            <w:r>
              <w:rPr>
                <w:i/>
              </w:rPr>
              <w:t>LWA</w:t>
            </w:r>
            <w:r w:rsidRPr="00984977">
              <w:t xml:space="preserve"> is included and set to </w:t>
            </w:r>
            <w:r>
              <w:rPr>
                <w:i/>
              </w:rPr>
              <w:t xml:space="preserve">lwaToLTE </w:t>
            </w:r>
            <w:r>
              <w:t>(i.e. LWA to LTE only)</w:t>
            </w:r>
            <w:r w:rsidRPr="00984977">
              <w:t>:</w:t>
            </w:r>
          </w:p>
          <w:p w14:paraId="372E946E" w14:textId="77777777" w:rsidR="00B30AE9" w:rsidRPr="00A64C3D" w:rsidRDefault="00B30AE9" w:rsidP="004F4BB1">
            <w:pPr>
              <w:pStyle w:val="B4"/>
              <w:spacing w:after="0"/>
              <w:ind w:left="810" w:firstLine="90"/>
            </w:pPr>
            <w:r>
              <w:t>3</w:t>
            </w:r>
            <w:r w:rsidRPr="00A64C3D">
              <w:t>&gt;</w:t>
            </w:r>
            <w:r w:rsidRPr="00A64C3D">
              <w:tab/>
            </w:r>
            <w:r>
              <w:t>reconfigure</w:t>
            </w:r>
            <w:r w:rsidRPr="00D05729">
              <w:t xml:space="preserve"> </w:t>
            </w:r>
            <w:r>
              <w:t xml:space="preserve">the </w:t>
            </w:r>
            <w:r w:rsidRPr="00D05729">
              <w:t xml:space="preserve">PDCP entity in accordance with the </w:t>
            </w:r>
            <w:r w:rsidRPr="00D05729">
              <w:rPr>
                <w:i/>
              </w:rPr>
              <w:t>pdcp-</w:t>
            </w:r>
            <w:r w:rsidRPr="00A64C3D">
              <w:rPr>
                <w:i/>
              </w:rPr>
              <w:t>Config</w:t>
            </w:r>
            <w:r w:rsidRPr="00A64C3D">
              <w:t>, if included in</w:t>
            </w:r>
            <w:r w:rsidRPr="00A64C3D">
              <w:rPr>
                <w:i/>
              </w:rPr>
              <w:t xml:space="preserve"> drb-ToAddModList</w:t>
            </w:r>
            <w:r w:rsidRPr="00A64C3D">
              <w:t>;</w:t>
            </w:r>
          </w:p>
          <w:p w14:paraId="11010D11" w14:textId="77777777" w:rsidR="00B30AE9" w:rsidRDefault="00B30AE9" w:rsidP="004F4BB1">
            <w:pPr>
              <w:pStyle w:val="B4"/>
              <w:spacing w:after="0"/>
              <w:ind w:left="1170" w:hanging="270"/>
            </w:pPr>
            <w:r>
              <w:t>3&gt;</w:t>
            </w:r>
            <w:r>
              <w:tab/>
              <w:t xml:space="preserve">reconfigure the RLC entity and/ or the </w:t>
            </w:r>
            <w:r w:rsidRPr="00A64C3D">
              <w:t xml:space="preserve">DTCH logical channel in accordance with the </w:t>
            </w:r>
            <w:r w:rsidRPr="00A64C3D">
              <w:rPr>
                <w:i/>
              </w:rPr>
              <w:t>rlc</w:t>
            </w:r>
            <w:r w:rsidRPr="00D05729">
              <w:rPr>
                <w:i/>
              </w:rPr>
              <w:t>-Config</w:t>
            </w:r>
            <w:r>
              <w:rPr>
                <w:i/>
              </w:rPr>
              <w:t xml:space="preserve"> </w:t>
            </w:r>
            <w:r>
              <w:t xml:space="preserve">and </w:t>
            </w:r>
            <w:r w:rsidRPr="00D05729">
              <w:rPr>
                <w:i/>
              </w:rPr>
              <w:t>logicalChannelConfig</w:t>
            </w:r>
            <w:r>
              <w:t xml:space="preserve">, if </w:t>
            </w:r>
            <w:r w:rsidRPr="00D05729">
              <w:t>included</w:t>
            </w:r>
            <w:r w:rsidRPr="00B42190">
              <w:t xml:space="preserve"> </w:t>
            </w:r>
            <w:r w:rsidRPr="00D05729">
              <w:t>i</w:t>
            </w:r>
            <w:r>
              <w:t>n</w:t>
            </w:r>
            <w:r w:rsidRPr="00B42190">
              <w:rPr>
                <w:i/>
              </w:rPr>
              <w:t xml:space="preserve"> </w:t>
            </w:r>
            <w:r w:rsidRPr="00D05729">
              <w:rPr>
                <w:i/>
              </w:rPr>
              <w:t>drb-ToAddModList</w:t>
            </w:r>
            <w:r w:rsidRPr="00B42190">
              <w:t>;</w:t>
            </w:r>
          </w:p>
          <w:p w14:paraId="705EF521" w14:textId="77777777" w:rsidR="00B30AE9" w:rsidRDefault="00B30AE9" w:rsidP="004F4BB1">
            <w:pPr>
              <w:spacing w:after="0"/>
              <w:rPr>
                <w:rFonts w:ascii="Arial" w:hAnsi="Arial" w:cs="Arial"/>
                <w:noProof/>
                <w:sz w:val="16"/>
                <w:szCs w:val="16"/>
              </w:rPr>
            </w:pPr>
            <w:r w:rsidRPr="00F822FF">
              <w:rPr>
                <w:highlight w:val="yellow"/>
              </w:rPr>
              <w:t>3&gt;</w:t>
            </w:r>
            <w:r w:rsidRPr="00F822FF">
              <w:rPr>
                <w:highlight w:val="yellow"/>
              </w:rPr>
              <w:tab/>
              <w:t>disable the functionality at the PDCP entity to handle reception of data from WLAN</w:t>
            </w:r>
            <w:r w:rsidRPr="00F822FF">
              <w:rPr>
                <w:i/>
                <w:highlight w:val="yellow"/>
              </w:rPr>
              <w:t>;</w:t>
            </w:r>
          </w:p>
        </w:tc>
        <w:tc>
          <w:tcPr>
            <w:tcW w:w="709" w:type="dxa"/>
          </w:tcPr>
          <w:p w14:paraId="05EED66C" w14:textId="77777777" w:rsidR="00B30AE9" w:rsidRDefault="00B30AE9" w:rsidP="004F4BB1">
            <w:pPr>
              <w:spacing w:after="0"/>
              <w:rPr>
                <w:rFonts w:ascii="Arial" w:hAnsi="Arial" w:cs="Arial"/>
                <w:noProof/>
                <w:sz w:val="16"/>
                <w:szCs w:val="16"/>
              </w:rPr>
            </w:pPr>
            <w:r>
              <w:rPr>
                <w:rFonts w:ascii="Arial" w:hAnsi="Arial" w:cs="Arial"/>
                <w:noProof/>
                <w:sz w:val="16"/>
                <w:szCs w:val="16"/>
              </w:rPr>
              <w:t>2</w:t>
            </w:r>
          </w:p>
        </w:tc>
        <w:tc>
          <w:tcPr>
            <w:tcW w:w="6095" w:type="dxa"/>
          </w:tcPr>
          <w:p w14:paraId="36A4A236" w14:textId="77777777" w:rsidR="00B30AE9" w:rsidRDefault="00B30AE9" w:rsidP="004F4BB1">
            <w:pPr>
              <w:pBdr>
                <w:bottom w:val="single" w:sz="6" w:space="1" w:color="auto"/>
              </w:pBdr>
              <w:spacing w:after="0"/>
              <w:rPr>
                <w:rFonts w:ascii="Arial" w:hAnsi="Arial" w:cs="Arial"/>
                <w:noProof/>
                <w:sz w:val="16"/>
                <w:szCs w:val="16"/>
              </w:rPr>
            </w:pPr>
            <w:r>
              <w:rPr>
                <w:rFonts w:ascii="Arial" w:hAnsi="Arial" w:cs="Arial"/>
                <w:noProof/>
                <w:sz w:val="16"/>
                <w:szCs w:val="16"/>
              </w:rPr>
              <w:t>Clarify.</w:t>
            </w:r>
          </w:p>
          <w:p w14:paraId="64EFB533" w14:textId="77777777" w:rsidR="00B30AE9" w:rsidRPr="00655C45" w:rsidRDefault="00B30AE9" w:rsidP="004F4BB1">
            <w:pPr>
              <w:spacing w:after="0"/>
              <w:rPr>
                <w:rFonts w:ascii="Arial" w:hAnsi="Arial" w:cs="Arial"/>
                <w:noProof/>
                <w:color w:val="1F497D" w:themeColor="text2"/>
                <w:sz w:val="16"/>
                <w:szCs w:val="16"/>
              </w:rPr>
            </w:pPr>
            <w:r w:rsidRPr="00655C45">
              <w:rPr>
                <w:rFonts w:ascii="Arial" w:hAnsi="Arial" w:cs="Arial"/>
                <w:b/>
                <w:color w:val="1F497D" w:themeColor="text2"/>
                <w:sz w:val="16"/>
                <w:szCs w:val="16"/>
              </w:rPr>
              <w:t>Samsung:</w:t>
            </w:r>
            <w:r w:rsidRPr="00655C45">
              <w:rPr>
                <w:rFonts w:ascii="Arial" w:hAnsi="Arial" w:cs="Arial"/>
                <w:color w:val="1F497D" w:themeColor="text2"/>
                <w:sz w:val="16"/>
                <w:szCs w:val="16"/>
              </w:rPr>
              <w:t xml:space="preserve"> We think that some further discussion is required (i.e. during RAN2#93) meeting on the UP actions required for the different DRB (re-)configurations, as was done for DC</w:t>
            </w:r>
          </w:p>
          <w:p w14:paraId="7BD52952" w14:textId="77777777" w:rsidR="00B30AE9" w:rsidRDefault="00B30AE9" w:rsidP="004F4BB1">
            <w:pPr>
              <w:spacing w:after="0"/>
              <w:rPr>
                <w:rFonts w:ascii="Arial" w:hAnsi="Arial" w:cs="Arial"/>
                <w:noProof/>
                <w:color w:val="1F497D" w:themeColor="text2"/>
                <w:sz w:val="16"/>
                <w:szCs w:val="16"/>
              </w:rPr>
            </w:pPr>
            <w:r w:rsidRPr="00655C45">
              <w:rPr>
                <w:rFonts w:ascii="Arial" w:hAnsi="Arial" w:cs="Arial"/>
                <w:b/>
                <w:noProof/>
                <w:color w:val="1F497D" w:themeColor="text2"/>
                <w:sz w:val="16"/>
                <w:szCs w:val="16"/>
              </w:rPr>
              <w:t>Intel:</w:t>
            </w:r>
            <w:r w:rsidRPr="00655C45">
              <w:rPr>
                <w:rFonts w:ascii="Arial" w:hAnsi="Arial" w:cs="Arial"/>
                <w:noProof/>
                <w:color w:val="1F497D" w:themeColor="text2"/>
                <w:sz w:val="16"/>
                <w:szCs w:val="16"/>
              </w:rPr>
              <w:t xml:space="preserve"> We tend to think that the highlighted text is not needed at all as it does not seem to say much.</w:t>
            </w:r>
          </w:p>
          <w:p w14:paraId="647811A5" w14:textId="77777777" w:rsidR="00B30AE9" w:rsidRDefault="00711614" w:rsidP="004F4BB1">
            <w:pPr>
              <w:spacing w:after="0"/>
              <w:rPr>
                <w:rFonts w:ascii="Arial" w:hAnsi="Arial" w:cs="Arial"/>
                <w:noProof/>
                <w:sz w:val="16"/>
                <w:szCs w:val="16"/>
              </w:rPr>
            </w:pPr>
            <w:r w:rsidRPr="00711614">
              <w:rPr>
                <w:rFonts w:ascii="Arial" w:hAnsi="Arial" w:cs="Arial"/>
                <w:b/>
                <w:noProof/>
                <w:sz w:val="16"/>
                <w:szCs w:val="16"/>
              </w:rPr>
              <w:t>Nokia Networks:</w:t>
            </w:r>
            <w:r>
              <w:rPr>
                <w:rFonts w:ascii="Arial" w:hAnsi="Arial" w:cs="Arial"/>
                <w:noProof/>
                <w:sz w:val="16"/>
                <w:szCs w:val="16"/>
              </w:rPr>
              <w:t xml:space="preserve"> This needs further discussion in RAN2#93.</w:t>
            </w:r>
          </w:p>
          <w:p w14:paraId="736BEA21" w14:textId="05FBDEB0" w:rsidR="007264FB" w:rsidRPr="00F25A08" w:rsidRDefault="00D83CDE" w:rsidP="007264FB">
            <w:pPr>
              <w:spacing w:after="0"/>
              <w:rPr>
                <w:rFonts w:ascii="Arial" w:hAnsi="Arial" w:cs="Arial"/>
                <w:color w:val="984806" w:themeColor="accent6" w:themeShade="80"/>
                <w:sz w:val="16"/>
                <w:szCs w:val="16"/>
              </w:rPr>
            </w:pPr>
            <w:r w:rsidRPr="00F25A08">
              <w:rPr>
                <w:rFonts w:ascii="Arial" w:hAnsi="Arial" w:cs="Arial"/>
                <w:color w:val="984806" w:themeColor="accent6" w:themeShade="80"/>
                <w:sz w:val="16"/>
                <w:szCs w:val="16"/>
              </w:rPr>
              <w:t>Qualcomm</w:t>
            </w:r>
            <w:r w:rsidR="007264FB" w:rsidRPr="00F25A08">
              <w:rPr>
                <w:rFonts w:ascii="Arial" w:hAnsi="Arial" w:cs="Arial"/>
                <w:color w:val="984806" w:themeColor="accent6" w:themeShade="80"/>
                <w:sz w:val="16"/>
                <w:szCs w:val="16"/>
              </w:rPr>
              <w:t>: This was intended for the LWA adaptation layer which did not have an official name at the time. As there is a new TS per the last RAN decision, our suggestion is to change the wording to be consistent with the running CR for that TS as follows:</w:t>
            </w:r>
          </w:p>
          <w:p w14:paraId="0E01E369" w14:textId="77777777" w:rsidR="007264FB" w:rsidRPr="00F25A08" w:rsidRDefault="007264FB" w:rsidP="007264FB">
            <w:pPr>
              <w:spacing w:after="0"/>
              <w:rPr>
                <w:rFonts w:ascii="Arial" w:hAnsi="Arial" w:cs="Arial"/>
                <w:i/>
                <w:color w:val="984806" w:themeColor="accent6" w:themeShade="80"/>
                <w:sz w:val="16"/>
                <w:szCs w:val="16"/>
              </w:rPr>
            </w:pPr>
            <w:r w:rsidRPr="00F25A08">
              <w:rPr>
                <w:rFonts w:ascii="Arial" w:hAnsi="Arial" w:cs="Arial"/>
                <w:color w:val="984806" w:themeColor="accent6" w:themeShade="80"/>
                <w:sz w:val="16"/>
                <w:szCs w:val="16"/>
                <w:highlight w:val="yellow"/>
                <w:u w:val="single"/>
              </w:rPr>
              <w:t>&gt;</w:t>
            </w:r>
            <w:r w:rsidRPr="00F25A08">
              <w:rPr>
                <w:rFonts w:ascii="Arial" w:hAnsi="Arial" w:cs="Arial"/>
                <w:color w:val="984806" w:themeColor="accent6" w:themeShade="80"/>
                <w:sz w:val="16"/>
                <w:szCs w:val="16"/>
                <w:highlight w:val="yellow"/>
                <w:u w:val="single"/>
              </w:rPr>
              <w:tab/>
              <w:t>disable the LWA</w:t>
            </w:r>
            <w:r w:rsidRPr="00F25A08">
              <w:rPr>
                <w:rFonts w:ascii="Arial" w:hAnsi="Arial" w:cs="Arial"/>
                <w:color w:val="984806" w:themeColor="accent6" w:themeShade="80"/>
                <w:sz w:val="16"/>
                <w:szCs w:val="16"/>
                <w:highlight w:val="yellow"/>
              </w:rPr>
              <w:t xml:space="preserve"> Adaptation sub-layer</w:t>
            </w:r>
            <w:r w:rsidRPr="00F25A08">
              <w:rPr>
                <w:rFonts w:ascii="Arial" w:hAnsi="Arial" w:cs="Arial"/>
                <w:color w:val="984806" w:themeColor="accent6" w:themeShade="80"/>
                <w:sz w:val="16"/>
                <w:szCs w:val="16"/>
                <w:highlight w:val="yellow"/>
                <w:u w:val="single"/>
              </w:rPr>
              <w:t xml:space="preserve"> to handle reception of data from WLAN</w:t>
            </w:r>
            <w:r w:rsidRPr="00F25A08">
              <w:rPr>
                <w:rFonts w:ascii="Arial" w:hAnsi="Arial" w:cs="Arial"/>
                <w:i/>
                <w:color w:val="984806" w:themeColor="accent6" w:themeShade="80"/>
                <w:sz w:val="16"/>
                <w:szCs w:val="16"/>
                <w:highlight w:val="yellow"/>
                <w:u w:val="single"/>
              </w:rPr>
              <w:t>;</w:t>
            </w:r>
          </w:p>
          <w:p w14:paraId="43472A91" w14:textId="77777777" w:rsidR="007264FB" w:rsidRDefault="007264FB" w:rsidP="007264FB">
            <w:pPr>
              <w:spacing w:after="0"/>
              <w:rPr>
                <w:rFonts w:ascii="Arial" w:hAnsi="Arial" w:cs="Arial"/>
                <w:noProof/>
                <w:color w:val="984806" w:themeColor="accent6" w:themeShade="80"/>
                <w:sz w:val="16"/>
                <w:szCs w:val="16"/>
              </w:rPr>
            </w:pPr>
            <w:r w:rsidRPr="00F25A08">
              <w:rPr>
                <w:rFonts w:ascii="Arial" w:hAnsi="Arial" w:cs="Arial"/>
                <w:noProof/>
                <w:color w:val="984806" w:themeColor="accent6" w:themeShade="80"/>
                <w:sz w:val="16"/>
                <w:szCs w:val="16"/>
              </w:rPr>
              <w:t xml:space="preserve">Note that there are three instances of this in this section and one in </w:t>
            </w:r>
            <w:r w:rsidR="00E911A8">
              <w:rPr>
                <w:rFonts w:ascii="Arial" w:hAnsi="Arial" w:cs="Arial"/>
                <w:noProof/>
                <w:color w:val="984806" w:themeColor="accent6" w:themeShade="80"/>
                <w:sz w:val="16"/>
                <w:szCs w:val="16"/>
              </w:rPr>
              <w:t>5.6.X</w:t>
            </w:r>
            <w:r w:rsidRPr="00F25A08">
              <w:rPr>
                <w:rFonts w:ascii="Arial" w:hAnsi="Arial" w:cs="Arial"/>
                <w:noProof/>
                <w:color w:val="984806" w:themeColor="accent6" w:themeShade="80"/>
                <w:sz w:val="16"/>
                <w:szCs w:val="16"/>
              </w:rPr>
              <w:t>.6</w:t>
            </w:r>
          </w:p>
          <w:p w14:paraId="1C38E641" w14:textId="77777777" w:rsidR="009D5CCB" w:rsidRDefault="009D5CCB" w:rsidP="007264FB">
            <w:pPr>
              <w:spacing w:after="0"/>
              <w:rPr>
                <w:rFonts w:ascii="Arial" w:hAnsi="Arial" w:cs="Arial"/>
                <w:noProof/>
                <w:color w:val="984806" w:themeColor="accent6" w:themeShade="80"/>
                <w:sz w:val="16"/>
                <w:szCs w:val="16"/>
              </w:rPr>
            </w:pPr>
          </w:p>
          <w:p w14:paraId="5B075F96" w14:textId="7CBA8DBA" w:rsidR="009D5CCB" w:rsidRDefault="009D5CCB" w:rsidP="007264FB">
            <w:pPr>
              <w:spacing w:after="0"/>
              <w:rPr>
                <w:rFonts w:ascii="Arial" w:hAnsi="Arial" w:cs="Arial"/>
                <w:noProof/>
                <w:sz w:val="16"/>
                <w:szCs w:val="16"/>
              </w:rPr>
            </w:pPr>
            <w:r w:rsidRPr="009D5CCB">
              <w:rPr>
                <w:rFonts w:ascii="Arial" w:hAnsi="Arial" w:cs="Arial"/>
                <w:noProof/>
                <w:color w:val="FF0000"/>
                <w:sz w:val="16"/>
                <w:szCs w:val="16"/>
              </w:rPr>
              <w:t>Suggested Solution (QC):</w:t>
            </w:r>
            <w:r w:rsidR="00E96CBE">
              <w:rPr>
                <w:rFonts w:ascii="Arial" w:hAnsi="Arial" w:cs="Arial"/>
                <w:noProof/>
                <w:color w:val="FF0000"/>
                <w:sz w:val="16"/>
                <w:szCs w:val="16"/>
              </w:rPr>
              <w:t xml:space="preserve"> The CR2007</w:t>
            </w:r>
            <w:r>
              <w:rPr>
                <w:rFonts w:ascii="Arial" w:hAnsi="Arial" w:cs="Arial"/>
                <w:noProof/>
                <w:color w:val="FF0000"/>
                <w:sz w:val="16"/>
                <w:szCs w:val="16"/>
              </w:rPr>
              <w:t xml:space="preserve"> uses LWAAP</w:t>
            </w:r>
          </w:p>
        </w:tc>
        <w:tc>
          <w:tcPr>
            <w:tcW w:w="992" w:type="dxa"/>
            <w:gridSpan w:val="2"/>
          </w:tcPr>
          <w:p w14:paraId="44EAD336" w14:textId="486D5F9E" w:rsidR="00B30AE9" w:rsidRPr="00BD494B" w:rsidRDefault="00E96CBE" w:rsidP="004F4BB1">
            <w:pPr>
              <w:spacing w:after="0"/>
              <w:rPr>
                <w:rFonts w:ascii="Arial" w:hAnsi="Arial" w:cs="Arial"/>
                <w:noProof/>
                <w:sz w:val="16"/>
                <w:szCs w:val="16"/>
              </w:rPr>
            </w:pPr>
            <w:r>
              <w:rPr>
                <w:rFonts w:ascii="Arial" w:hAnsi="Arial" w:cs="Arial"/>
                <w:noProof/>
                <w:sz w:val="16"/>
                <w:szCs w:val="16"/>
              </w:rPr>
              <w:t>Closed</w:t>
            </w:r>
            <w:r w:rsidR="00E23FDE">
              <w:rPr>
                <w:rFonts w:ascii="Arial" w:hAnsi="Arial" w:cs="Arial"/>
                <w:noProof/>
                <w:sz w:val="16"/>
                <w:szCs w:val="16"/>
              </w:rPr>
              <w:t xml:space="preserve"> (LWA CR</w:t>
            </w:r>
            <w:r w:rsidR="00C8450D">
              <w:rPr>
                <w:rFonts w:ascii="Arial" w:hAnsi="Arial" w:cs="Arial"/>
                <w:noProof/>
                <w:sz w:val="16"/>
                <w:szCs w:val="16"/>
              </w:rPr>
              <w:t>)</w:t>
            </w:r>
          </w:p>
        </w:tc>
      </w:tr>
      <w:tr w:rsidR="00B30AE9" w:rsidRPr="00BD494B" w14:paraId="09814D7F" w14:textId="77777777" w:rsidTr="00380681">
        <w:tc>
          <w:tcPr>
            <w:tcW w:w="766" w:type="dxa"/>
          </w:tcPr>
          <w:p w14:paraId="375B7277" w14:textId="77777777" w:rsidR="00B30AE9" w:rsidRPr="002A287D"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38</w:t>
            </w:r>
          </w:p>
        </w:tc>
        <w:tc>
          <w:tcPr>
            <w:tcW w:w="1682" w:type="dxa"/>
          </w:tcPr>
          <w:p w14:paraId="4A43225C" w14:textId="77777777" w:rsidR="00B30AE9"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5.3.12</w:t>
            </w:r>
          </w:p>
        </w:tc>
        <w:tc>
          <w:tcPr>
            <w:tcW w:w="5387" w:type="dxa"/>
          </w:tcPr>
          <w:p w14:paraId="0C8A092E" w14:textId="2A65947E" w:rsidR="00B30AE9" w:rsidRPr="0026797B" w:rsidRDefault="00B30AE9" w:rsidP="004F4BB1">
            <w:pPr>
              <w:pStyle w:val="B1"/>
              <w:spacing w:after="0"/>
              <w:rPr>
                <w:lang w:eastAsia="zh-TW"/>
              </w:rPr>
            </w:pPr>
            <w:r w:rsidRPr="0026797B">
              <w:rPr>
                <w:lang w:eastAsia="zh-TW"/>
              </w:rPr>
              <w:t>1&gt;</w:t>
            </w:r>
            <w:r w:rsidRPr="0026797B">
              <w:rPr>
                <w:lang w:eastAsia="zh-TW"/>
              </w:rPr>
              <w:tab/>
            </w:r>
            <w:r w:rsidRPr="0026797B">
              <w:t xml:space="preserve">release the LWA configuration, if configured, as described in Section </w:t>
            </w:r>
            <w:r w:rsidR="00E911A8">
              <w:t>5.6.X</w:t>
            </w:r>
            <w:r w:rsidRPr="0026797B">
              <w:t>.6;</w:t>
            </w:r>
          </w:p>
          <w:p w14:paraId="268ED073" w14:textId="77777777" w:rsidR="00B30AE9" w:rsidRPr="004525E6" w:rsidRDefault="00B30AE9" w:rsidP="004F4BB1">
            <w:pPr>
              <w:pStyle w:val="B1"/>
              <w:spacing w:after="0"/>
              <w:ind w:left="34" w:firstLine="0"/>
              <w:rPr>
                <w:rFonts w:ascii="Arial" w:eastAsia="SimSun" w:hAnsi="Arial" w:cs="Arial"/>
                <w:sz w:val="16"/>
                <w:szCs w:val="16"/>
                <w:lang w:eastAsia="zh-CN"/>
              </w:rPr>
            </w:pPr>
            <w:r w:rsidRPr="004525E6">
              <w:rPr>
                <w:rFonts w:ascii="Arial" w:eastAsia="SimSun" w:hAnsi="Arial" w:cs="Arial"/>
                <w:sz w:val="16"/>
                <w:szCs w:val="16"/>
                <w:lang w:eastAsia="zh-CN"/>
              </w:rPr>
              <w:t>Radio resources have been released, how can the UE to perform “</w:t>
            </w:r>
            <w:r w:rsidRPr="004525E6">
              <w:rPr>
                <w:rFonts w:ascii="Arial" w:hAnsi="Arial" w:cs="Arial"/>
                <w:sz w:val="16"/>
                <w:szCs w:val="16"/>
              </w:rPr>
              <w:t>disable the functionality at the PDCP entity to handle reception of data from WLAN;</w:t>
            </w:r>
            <w:r w:rsidRPr="004525E6">
              <w:rPr>
                <w:rFonts w:ascii="Arial" w:eastAsia="SimSun" w:hAnsi="Arial" w:cs="Arial"/>
                <w:sz w:val="16"/>
                <w:szCs w:val="16"/>
                <w:lang w:eastAsia="zh-CN"/>
              </w:rPr>
              <w:t>”?</w:t>
            </w:r>
          </w:p>
        </w:tc>
        <w:tc>
          <w:tcPr>
            <w:tcW w:w="709" w:type="dxa"/>
          </w:tcPr>
          <w:p w14:paraId="4FDFA218" w14:textId="77777777" w:rsidR="00B30AE9" w:rsidRDefault="00B30AE9" w:rsidP="004F4BB1">
            <w:pPr>
              <w:spacing w:after="0"/>
              <w:rPr>
                <w:rFonts w:ascii="Arial" w:eastAsia="SimSun" w:hAnsi="Arial" w:cs="Arial"/>
                <w:noProof/>
                <w:sz w:val="16"/>
                <w:szCs w:val="16"/>
                <w:lang w:val="x-none" w:eastAsia="zh-CN"/>
              </w:rPr>
            </w:pPr>
            <w:r>
              <w:rPr>
                <w:rFonts w:ascii="Arial" w:eastAsia="SimSun" w:hAnsi="Arial" w:cs="Arial" w:hint="eastAsia"/>
                <w:noProof/>
                <w:sz w:val="16"/>
                <w:szCs w:val="16"/>
                <w:lang w:val="x-none" w:eastAsia="zh-CN"/>
              </w:rPr>
              <w:t>2</w:t>
            </w:r>
          </w:p>
        </w:tc>
        <w:tc>
          <w:tcPr>
            <w:tcW w:w="6095" w:type="dxa"/>
          </w:tcPr>
          <w:p w14:paraId="515A5626" w14:textId="77777777" w:rsidR="00B30AE9" w:rsidRDefault="00B30AE9"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order shall be changed</w:t>
            </w:r>
          </w:p>
          <w:p w14:paraId="11A7CB12" w14:textId="77777777" w:rsidR="00B30AE9" w:rsidRPr="006C5AAE" w:rsidRDefault="00B30AE9" w:rsidP="004F4BB1">
            <w:pPr>
              <w:spacing w:after="0"/>
              <w:rPr>
                <w:rFonts w:ascii="Arial" w:eastAsia="SimSun" w:hAnsi="Arial" w:cs="Arial"/>
                <w:noProof/>
                <w:color w:val="1F497D" w:themeColor="text2"/>
                <w:sz w:val="16"/>
                <w:szCs w:val="16"/>
                <w:lang w:eastAsia="zh-CN"/>
              </w:rPr>
            </w:pPr>
            <w:r w:rsidRPr="006C5AAE">
              <w:rPr>
                <w:rFonts w:ascii="Arial" w:eastAsia="SimSun" w:hAnsi="Arial" w:cs="Arial"/>
                <w:b/>
                <w:noProof/>
                <w:color w:val="1F497D" w:themeColor="text2"/>
                <w:sz w:val="16"/>
                <w:szCs w:val="16"/>
                <w:lang w:eastAsia="zh-CN"/>
              </w:rPr>
              <w:t>Intel:</w:t>
            </w:r>
            <w:r w:rsidRPr="006C5AAE">
              <w:rPr>
                <w:rFonts w:ascii="Arial" w:eastAsia="SimSun" w:hAnsi="Arial" w:cs="Arial"/>
                <w:noProof/>
                <w:color w:val="1F497D" w:themeColor="text2"/>
                <w:sz w:val="16"/>
                <w:szCs w:val="16"/>
                <w:lang w:eastAsia="zh-CN"/>
              </w:rPr>
              <w:t xml:space="preserve"> Suggest removing the text altogether, it does not seem to mean much</w:t>
            </w:r>
          </w:p>
          <w:p w14:paraId="6D262E27" w14:textId="77777777" w:rsidR="00B30AE9" w:rsidRPr="006C5AAE" w:rsidRDefault="00B30AE9" w:rsidP="004F4BB1">
            <w:pPr>
              <w:spacing w:after="0"/>
              <w:rPr>
                <w:rFonts w:ascii="Arial" w:eastAsia="SimSun" w:hAnsi="Arial" w:cs="Arial"/>
                <w:noProof/>
                <w:color w:val="1F497D" w:themeColor="text2"/>
                <w:sz w:val="16"/>
                <w:szCs w:val="16"/>
                <w:lang w:eastAsia="zh-CN"/>
              </w:rPr>
            </w:pPr>
            <w:r w:rsidRPr="006C5AAE">
              <w:rPr>
                <w:rFonts w:ascii="Arial" w:eastAsia="SimSun" w:hAnsi="Arial" w:cs="Arial"/>
                <w:b/>
                <w:noProof/>
                <w:color w:val="1F497D" w:themeColor="text2"/>
                <w:sz w:val="16"/>
                <w:szCs w:val="16"/>
                <w:lang w:eastAsia="zh-CN"/>
              </w:rPr>
              <w:t>Ericsson:</w:t>
            </w:r>
            <w:r w:rsidRPr="006C5AAE">
              <w:rPr>
                <w:rFonts w:ascii="Arial" w:eastAsia="SimSun" w:hAnsi="Arial" w:cs="Arial"/>
                <w:noProof/>
                <w:color w:val="1F497D" w:themeColor="text2"/>
                <w:sz w:val="16"/>
                <w:szCs w:val="16"/>
                <w:lang w:eastAsia="zh-CN"/>
              </w:rPr>
              <w:t xml:space="preserve"> Agree, also it is not clear that "</w:t>
            </w:r>
            <w:r w:rsidRPr="006C5AAE">
              <w:rPr>
                <w:rFonts w:ascii="Arial" w:hAnsi="Arial" w:cs="Arial"/>
                <w:color w:val="1F497D" w:themeColor="text2"/>
                <w:sz w:val="16"/>
                <w:szCs w:val="16"/>
              </w:rPr>
              <w:t>disable the functionality at the PDCP entity to handle reception of data from WLAN</w:t>
            </w:r>
            <w:r w:rsidRPr="006C5AAE">
              <w:rPr>
                <w:rFonts w:ascii="Arial" w:eastAsia="SimSun" w:hAnsi="Arial" w:cs="Arial"/>
                <w:noProof/>
                <w:color w:val="1F497D" w:themeColor="text2"/>
                <w:sz w:val="16"/>
                <w:szCs w:val="16"/>
                <w:lang w:eastAsia="zh-CN"/>
              </w:rPr>
              <w:t xml:space="preserve"> " means. This should be calrified and unitifed between PDCP and RRC.</w:t>
            </w:r>
          </w:p>
          <w:p w14:paraId="63527246" w14:textId="431EEC3C" w:rsidR="00B30AE9" w:rsidRDefault="00711614" w:rsidP="00711614">
            <w:pPr>
              <w:spacing w:after="0"/>
              <w:rPr>
                <w:rFonts w:ascii="Arial" w:hAnsi="Arial" w:cs="Arial"/>
                <w:noProof/>
                <w:sz w:val="16"/>
                <w:szCs w:val="16"/>
              </w:rPr>
            </w:pPr>
            <w:r w:rsidRPr="00711614">
              <w:rPr>
                <w:rFonts w:ascii="Arial" w:hAnsi="Arial" w:cs="Arial"/>
                <w:b/>
                <w:noProof/>
                <w:sz w:val="16"/>
                <w:szCs w:val="16"/>
              </w:rPr>
              <w:t>Nokia Networks:</w:t>
            </w:r>
            <w:r>
              <w:rPr>
                <w:rFonts w:ascii="Arial" w:hAnsi="Arial" w:cs="Arial"/>
                <w:noProof/>
                <w:sz w:val="16"/>
                <w:szCs w:val="16"/>
              </w:rPr>
              <w:t xml:space="preserve"> The intent of this was to ensure UE doesn’t continue utilizing the LWA configuration, which may override some WLAN prioritization. Hence, it should be ensured UE communicates release of the WLAN configuration (i.e. the mobility set) to the WLAN modem as well. The following could also work:</w:t>
            </w:r>
          </w:p>
          <w:p w14:paraId="0AA12A0C" w14:textId="77777777" w:rsidR="00B30AE9" w:rsidRDefault="00711614" w:rsidP="004F4BB1">
            <w:pPr>
              <w:spacing w:after="0"/>
            </w:pPr>
            <w:r>
              <w:rPr>
                <w:lang w:eastAsia="zh-TW"/>
              </w:rPr>
              <w:t>1&gt;</w:t>
            </w:r>
            <w:r>
              <w:rPr>
                <w:lang w:eastAsia="zh-TW"/>
              </w:rPr>
              <w:tab/>
              <w:t xml:space="preserve">indicate the </w:t>
            </w:r>
            <w:r>
              <w:t>release of the LWA</w:t>
            </w:r>
            <w:r w:rsidRPr="00DB25D1">
              <w:t xml:space="preserve"> configuration</w:t>
            </w:r>
            <w:r>
              <w:t>, if configured, to upper layers;</w:t>
            </w:r>
          </w:p>
          <w:p w14:paraId="62F40DD9" w14:textId="0C24108E" w:rsidR="00617EF3" w:rsidRPr="006C5AAE" w:rsidRDefault="00D83CDE" w:rsidP="00617EF3">
            <w:pPr>
              <w:spacing w:after="0"/>
              <w:rPr>
                <w:rFonts w:ascii="Arial" w:eastAsia="SimSun" w:hAnsi="Arial" w:cs="Arial"/>
                <w:noProof/>
                <w:color w:val="1F497D" w:themeColor="text2"/>
                <w:sz w:val="16"/>
                <w:szCs w:val="16"/>
                <w:lang w:eastAsia="zh-CN"/>
              </w:rPr>
            </w:pPr>
            <w:r>
              <w:rPr>
                <w:rFonts w:ascii="Arial" w:hAnsi="Arial" w:cs="Arial"/>
                <w:color w:val="833C0B"/>
                <w:sz w:val="16"/>
              </w:rPr>
              <w:t>Qualcomm</w:t>
            </w:r>
            <w:r w:rsidR="00617EF3">
              <w:rPr>
                <w:rFonts w:ascii="Arial" w:hAnsi="Arial" w:cs="Arial"/>
                <w:color w:val="833C0B"/>
                <w:sz w:val="16"/>
              </w:rPr>
              <w:t xml:space="preserve">: </w:t>
            </w:r>
            <w:r w:rsidR="00617EF3" w:rsidRPr="004C0B77">
              <w:rPr>
                <w:rFonts w:ascii="Arial" w:hAnsi="Arial" w:cs="Arial"/>
                <w:color w:val="833C0B"/>
                <w:sz w:val="16"/>
              </w:rPr>
              <w:t xml:space="preserve"> This is not an unnecessary statement. For example, T351 may not have stopped before going to IDLE. There is also no other place to disable LWA adaptation layer when going to IDLE.</w:t>
            </w:r>
          </w:p>
          <w:p w14:paraId="5E6850E3" w14:textId="77777777" w:rsidR="00617EF3" w:rsidRDefault="00617EF3" w:rsidP="004F4BB1">
            <w:pPr>
              <w:spacing w:after="0"/>
            </w:pPr>
          </w:p>
          <w:p w14:paraId="6CC58C58" w14:textId="7B20E4BA" w:rsidR="00617EF3" w:rsidRPr="00F61906" w:rsidRDefault="009D5CCB" w:rsidP="00E96CBE">
            <w:pPr>
              <w:spacing w:after="0"/>
              <w:rPr>
                <w:rFonts w:ascii="Arial" w:eastAsia="SimSun" w:hAnsi="Arial" w:cs="Arial"/>
                <w:noProof/>
                <w:sz w:val="16"/>
                <w:szCs w:val="16"/>
                <w:lang w:eastAsia="zh-CN"/>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Adopt</w:t>
            </w:r>
            <w:r w:rsidR="00E96CBE">
              <w:rPr>
                <w:rFonts w:ascii="Arial" w:hAnsi="Arial" w:cs="Arial"/>
                <w:noProof/>
                <w:color w:val="FF0000"/>
                <w:sz w:val="16"/>
                <w:szCs w:val="16"/>
              </w:rPr>
              <w:t>ed Nokia proposal in CR2007</w:t>
            </w:r>
          </w:p>
        </w:tc>
        <w:tc>
          <w:tcPr>
            <w:tcW w:w="992" w:type="dxa"/>
            <w:gridSpan w:val="2"/>
          </w:tcPr>
          <w:p w14:paraId="71A607AC" w14:textId="090A76B6" w:rsidR="00B30AE9" w:rsidRPr="00BD494B" w:rsidRDefault="00E96CBE" w:rsidP="004F4BB1">
            <w:pPr>
              <w:spacing w:after="0"/>
              <w:rPr>
                <w:rFonts w:ascii="Arial" w:hAnsi="Arial" w:cs="Arial"/>
                <w:noProof/>
                <w:sz w:val="16"/>
                <w:szCs w:val="16"/>
              </w:rPr>
            </w:pPr>
            <w:r>
              <w:rPr>
                <w:rFonts w:ascii="Arial" w:hAnsi="Arial" w:cs="Arial"/>
                <w:noProof/>
                <w:sz w:val="16"/>
                <w:szCs w:val="16"/>
              </w:rPr>
              <w:t>Closed</w:t>
            </w:r>
            <w:r w:rsidR="00E23FDE">
              <w:rPr>
                <w:rFonts w:ascii="Arial" w:hAnsi="Arial" w:cs="Arial"/>
                <w:noProof/>
                <w:sz w:val="16"/>
                <w:szCs w:val="16"/>
              </w:rPr>
              <w:t xml:space="preserve"> (LWA CR</w:t>
            </w:r>
            <w:r w:rsidR="00E17901">
              <w:rPr>
                <w:rFonts w:ascii="Arial" w:hAnsi="Arial" w:cs="Arial"/>
                <w:noProof/>
                <w:sz w:val="16"/>
                <w:szCs w:val="16"/>
              </w:rPr>
              <w:t>)</w:t>
            </w:r>
          </w:p>
        </w:tc>
      </w:tr>
      <w:tr w:rsidR="00B30AE9" w:rsidRPr="00BD494B" w14:paraId="709782DB" w14:textId="77777777" w:rsidTr="00380681">
        <w:tc>
          <w:tcPr>
            <w:tcW w:w="766" w:type="dxa"/>
          </w:tcPr>
          <w:p w14:paraId="4086A5ED"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lastRenderedPageBreak/>
              <w:t>E.038</w:t>
            </w:r>
          </w:p>
        </w:tc>
        <w:tc>
          <w:tcPr>
            <w:tcW w:w="1682" w:type="dxa"/>
          </w:tcPr>
          <w:p w14:paraId="0898560F" w14:textId="77777777" w:rsidR="00B30AE9" w:rsidRDefault="00B30AE9" w:rsidP="004F4BB1">
            <w:pPr>
              <w:spacing w:after="0"/>
              <w:rPr>
                <w:rFonts w:ascii="Arial" w:hAnsi="Arial" w:cs="Arial"/>
                <w:noProof/>
                <w:sz w:val="16"/>
                <w:szCs w:val="16"/>
              </w:rPr>
            </w:pPr>
            <w:r>
              <w:rPr>
                <w:rFonts w:ascii="Arial" w:hAnsi="Arial" w:cs="Arial"/>
                <w:noProof/>
                <w:sz w:val="16"/>
                <w:szCs w:val="16"/>
              </w:rPr>
              <w:t>5.3.12</w:t>
            </w:r>
          </w:p>
        </w:tc>
        <w:tc>
          <w:tcPr>
            <w:tcW w:w="5387" w:type="dxa"/>
          </w:tcPr>
          <w:p w14:paraId="572A3293" w14:textId="77777777" w:rsidR="00B30AE9" w:rsidRDefault="00B30AE9" w:rsidP="004F4BB1">
            <w:pPr>
              <w:spacing w:after="0"/>
              <w:rPr>
                <w:rFonts w:ascii="Arial" w:hAnsi="Arial" w:cs="Arial"/>
                <w:noProof/>
                <w:sz w:val="16"/>
                <w:szCs w:val="16"/>
              </w:rPr>
            </w:pPr>
            <w:r>
              <w:rPr>
                <w:rFonts w:ascii="Arial" w:hAnsi="Arial" w:cs="Arial"/>
                <w:noProof/>
                <w:sz w:val="16"/>
                <w:szCs w:val="16"/>
              </w:rPr>
              <w:t>Unnecessary statement which can be removed:</w:t>
            </w:r>
          </w:p>
          <w:p w14:paraId="08E302EE" w14:textId="77777777" w:rsidR="00B30AE9" w:rsidRDefault="00B30AE9" w:rsidP="004F4BB1">
            <w:pPr>
              <w:spacing w:after="0"/>
              <w:rPr>
                <w:rFonts w:ascii="Arial" w:hAnsi="Arial" w:cs="Arial"/>
                <w:noProof/>
                <w:sz w:val="16"/>
                <w:szCs w:val="16"/>
              </w:rPr>
            </w:pPr>
          </w:p>
          <w:p w14:paraId="07F4098E" w14:textId="77777777" w:rsidR="00B30AE9" w:rsidRDefault="00B30AE9" w:rsidP="004F4BB1">
            <w:pPr>
              <w:spacing w:after="0"/>
              <w:rPr>
                <w:rFonts w:ascii="Arial" w:hAnsi="Arial" w:cs="Arial"/>
                <w:noProof/>
                <w:sz w:val="16"/>
                <w:szCs w:val="16"/>
              </w:rPr>
            </w:pPr>
          </w:p>
          <w:p w14:paraId="381F3CB1" w14:textId="5FDCD6EC" w:rsidR="00B30AE9" w:rsidRDefault="00B30AE9" w:rsidP="004F4BB1">
            <w:pPr>
              <w:spacing w:after="0"/>
              <w:rPr>
                <w:rFonts w:ascii="Arial" w:hAnsi="Arial" w:cs="Arial"/>
                <w:noProof/>
                <w:sz w:val="16"/>
                <w:szCs w:val="16"/>
              </w:rPr>
            </w:pPr>
            <w:r>
              <w:rPr>
                <w:lang w:eastAsia="zh-TW"/>
              </w:rPr>
              <w:t>1&gt;</w:t>
            </w:r>
            <w:r>
              <w:rPr>
                <w:lang w:eastAsia="zh-TW"/>
              </w:rPr>
              <w:tab/>
            </w:r>
            <w:r>
              <w:t>release the LWA</w:t>
            </w:r>
            <w:r w:rsidRPr="00DB25D1">
              <w:t xml:space="preserve"> configuration</w:t>
            </w:r>
            <w:r>
              <w:t xml:space="preserve">, if configured, as described in Section </w:t>
            </w:r>
            <w:r w:rsidR="00E911A8">
              <w:t>5.6.X</w:t>
            </w:r>
            <w:r>
              <w:t>.6;</w:t>
            </w:r>
          </w:p>
        </w:tc>
        <w:tc>
          <w:tcPr>
            <w:tcW w:w="709" w:type="dxa"/>
          </w:tcPr>
          <w:p w14:paraId="21681D4E" w14:textId="77777777" w:rsidR="00B30AE9" w:rsidRDefault="00B30AE9" w:rsidP="004F4BB1">
            <w:pPr>
              <w:spacing w:after="0"/>
              <w:rPr>
                <w:rFonts w:ascii="Arial" w:hAnsi="Arial" w:cs="Arial"/>
                <w:noProof/>
                <w:sz w:val="16"/>
                <w:szCs w:val="16"/>
              </w:rPr>
            </w:pPr>
            <w:r>
              <w:rPr>
                <w:rFonts w:ascii="Arial" w:hAnsi="Arial" w:cs="Arial"/>
                <w:noProof/>
                <w:sz w:val="16"/>
                <w:szCs w:val="16"/>
              </w:rPr>
              <w:t>2</w:t>
            </w:r>
          </w:p>
        </w:tc>
        <w:tc>
          <w:tcPr>
            <w:tcW w:w="6095" w:type="dxa"/>
          </w:tcPr>
          <w:p w14:paraId="32390C5C" w14:textId="77777777" w:rsidR="00B30AE9" w:rsidRPr="006C5AAE" w:rsidRDefault="00B30AE9" w:rsidP="004F4BB1">
            <w:pPr>
              <w:pBdr>
                <w:bottom w:val="single" w:sz="6" w:space="1" w:color="auto"/>
              </w:pBdr>
              <w:spacing w:after="0"/>
              <w:rPr>
                <w:rFonts w:ascii="Arial" w:hAnsi="Arial" w:cs="Arial"/>
                <w:noProof/>
                <w:color w:val="1F497D" w:themeColor="text2"/>
                <w:sz w:val="16"/>
                <w:szCs w:val="16"/>
              </w:rPr>
            </w:pPr>
            <w:r>
              <w:rPr>
                <w:rFonts w:ascii="Arial" w:hAnsi="Arial" w:cs="Arial"/>
                <w:noProof/>
                <w:sz w:val="16"/>
                <w:szCs w:val="16"/>
              </w:rPr>
              <w:t>This statement should be removed as everything is already handled by other statements: PDCP entities are released, timer T351 is stopped, RRC parameters are released.</w:t>
            </w:r>
          </w:p>
          <w:p w14:paraId="519BE2CA" w14:textId="77777777" w:rsidR="00B30AE9" w:rsidRPr="006C5AAE" w:rsidRDefault="00B30AE9" w:rsidP="004F4BB1">
            <w:pPr>
              <w:spacing w:after="0"/>
              <w:rPr>
                <w:rFonts w:ascii="Arial" w:hAnsi="Arial" w:cs="Arial"/>
                <w:noProof/>
                <w:color w:val="1F497D" w:themeColor="text2"/>
                <w:sz w:val="16"/>
                <w:szCs w:val="16"/>
              </w:rPr>
            </w:pPr>
            <w:r w:rsidRPr="006C5AAE">
              <w:rPr>
                <w:rFonts w:ascii="Arial" w:hAnsi="Arial" w:cs="Arial"/>
                <w:b/>
                <w:noProof/>
                <w:color w:val="1F497D" w:themeColor="text2"/>
                <w:sz w:val="16"/>
                <w:szCs w:val="16"/>
              </w:rPr>
              <w:t>Intel:</w:t>
            </w:r>
            <w:r w:rsidRPr="006C5AAE">
              <w:rPr>
                <w:rFonts w:ascii="Arial" w:hAnsi="Arial" w:cs="Arial"/>
                <w:noProof/>
                <w:color w:val="1F497D" w:themeColor="text2"/>
                <w:sz w:val="16"/>
                <w:szCs w:val="16"/>
              </w:rPr>
              <w:t xml:space="preserve"> We think that the current text is ok.</w:t>
            </w:r>
          </w:p>
          <w:p w14:paraId="6BC0FEF1" w14:textId="77777777" w:rsidR="00B30AE9" w:rsidRDefault="00156BA4" w:rsidP="004F4BB1">
            <w:pPr>
              <w:spacing w:after="0"/>
              <w:rPr>
                <w:rFonts w:ascii="Arial" w:hAnsi="Arial" w:cs="Arial"/>
                <w:noProof/>
                <w:sz w:val="16"/>
                <w:szCs w:val="16"/>
              </w:rPr>
            </w:pPr>
            <w:r w:rsidRPr="00711614">
              <w:rPr>
                <w:rFonts w:ascii="Arial" w:hAnsi="Arial" w:cs="Arial"/>
                <w:b/>
                <w:noProof/>
                <w:sz w:val="16"/>
                <w:szCs w:val="16"/>
              </w:rPr>
              <w:t>Nokia Networks:</w:t>
            </w:r>
            <w:r>
              <w:rPr>
                <w:rFonts w:ascii="Arial" w:hAnsi="Arial" w:cs="Arial"/>
                <w:noProof/>
                <w:sz w:val="16"/>
                <w:szCs w:val="16"/>
              </w:rPr>
              <w:t xml:space="preserve"> Same as H.038 – see above.</w:t>
            </w:r>
          </w:p>
          <w:p w14:paraId="207728F3" w14:textId="77777777" w:rsidR="00931B8B" w:rsidRDefault="00931B8B" w:rsidP="004F4BB1">
            <w:pPr>
              <w:spacing w:after="0"/>
              <w:rPr>
                <w:rFonts w:ascii="Arial" w:hAnsi="Arial" w:cs="Arial"/>
                <w:noProof/>
                <w:color w:val="984806" w:themeColor="accent6" w:themeShade="80"/>
                <w:sz w:val="16"/>
                <w:szCs w:val="16"/>
              </w:rPr>
            </w:pPr>
            <w:r w:rsidRPr="00E023C1">
              <w:rPr>
                <w:rFonts w:ascii="Arial" w:hAnsi="Arial" w:cs="Arial"/>
                <w:noProof/>
                <w:color w:val="984806" w:themeColor="accent6" w:themeShade="80"/>
                <w:sz w:val="16"/>
                <w:szCs w:val="16"/>
              </w:rPr>
              <w:t>Qualcomm: Same as H.038</w:t>
            </w:r>
          </w:p>
          <w:p w14:paraId="64583027" w14:textId="186500BF" w:rsidR="009D5CCB" w:rsidRDefault="009D5CCB" w:rsidP="004F4BB1">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Same as H.038</w:t>
            </w:r>
          </w:p>
        </w:tc>
        <w:tc>
          <w:tcPr>
            <w:tcW w:w="992" w:type="dxa"/>
            <w:gridSpan w:val="2"/>
          </w:tcPr>
          <w:p w14:paraId="263C4107" w14:textId="458CB9B2" w:rsidR="00B30AE9" w:rsidRPr="00BD494B" w:rsidRDefault="00E96CBE" w:rsidP="004F4BB1">
            <w:pPr>
              <w:spacing w:after="0"/>
              <w:rPr>
                <w:rFonts w:ascii="Arial" w:hAnsi="Arial" w:cs="Arial"/>
                <w:noProof/>
                <w:sz w:val="16"/>
                <w:szCs w:val="16"/>
              </w:rPr>
            </w:pPr>
            <w:r>
              <w:rPr>
                <w:rFonts w:ascii="Arial" w:hAnsi="Arial" w:cs="Arial"/>
                <w:noProof/>
                <w:sz w:val="16"/>
                <w:szCs w:val="16"/>
              </w:rPr>
              <w:t xml:space="preserve">Closed </w:t>
            </w:r>
            <w:r w:rsidR="00931B8B">
              <w:rPr>
                <w:rFonts w:ascii="Arial" w:hAnsi="Arial" w:cs="Arial"/>
                <w:noProof/>
                <w:sz w:val="16"/>
                <w:szCs w:val="16"/>
              </w:rPr>
              <w:t>(LWA CR</w:t>
            </w:r>
            <w:r w:rsidR="00E17901">
              <w:rPr>
                <w:rFonts w:ascii="Arial" w:hAnsi="Arial" w:cs="Arial"/>
                <w:noProof/>
                <w:sz w:val="16"/>
                <w:szCs w:val="16"/>
              </w:rPr>
              <w:t>)</w:t>
            </w:r>
          </w:p>
        </w:tc>
      </w:tr>
      <w:tr w:rsidR="00B30AE9" w:rsidRPr="00BD494B" w14:paraId="2395FCD6" w14:textId="77777777" w:rsidTr="00380681">
        <w:tc>
          <w:tcPr>
            <w:tcW w:w="766" w:type="dxa"/>
          </w:tcPr>
          <w:p w14:paraId="4170E5DD"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E.030</w:t>
            </w:r>
          </w:p>
        </w:tc>
        <w:tc>
          <w:tcPr>
            <w:tcW w:w="1682" w:type="dxa"/>
          </w:tcPr>
          <w:p w14:paraId="232F381D" w14:textId="77777777" w:rsidR="00B30AE9" w:rsidRDefault="00B30AE9" w:rsidP="004F4BB1">
            <w:pPr>
              <w:spacing w:after="0"/>
              <w:rPr>
                <w:rFonts w:ascii="Arial" w:hAnsi="Arial" w:cs="Arial"/>
                <w:noProof/>
                <w:sz w:val="16"/>
                <w:szCs w:val="16"/>
              </w:rPr>
            </w:pPr>
            <w:r>
              <w:rPr>
                <w:rFonts w:ascii="Arial" w:hAnsi="Arial" w:cs="Arial"/>
                <w:noProof/>
                <w:sz w:val="16"/>
                <w:szCs w:val="16"/>
              </w:rPr>
              <w:t>5.3.5.3</w:t>
            </w:r>
          </w:p>
        </w:tc>
        <w:tc>
          <w:tcPr>
            <w:tcW w:w="5387" w:type="dxa"/>
          </w:tcPr>
          <w:p w14:paraId="6588686E" w14:textId="5159B4DC" w:rsidR="00B30AE9" w:rsidRDefault="00B30AE9" w:rsidP="004F4BB1">
            <w:pPr>
              <w:spacing w:after="0"/>
              <w:rPr>
                <w:rFonts w:ascii="Arial" w:hAnsi="Arial" w:cs="Arial"/>
                <w:noProof/>
                <w:sz w:val="16"/>
                <w:szCs w:val="16"/>
              </w:rPr>
            </w:pPr>
            <w:r>
              <w:rPr>
                <w:rFonts w:ascii="Arial" w:hAnsi="Arial" w:cs="Arial"/>
                <w:noProof/>
                <w:sz w:val="16"/>
                <w:szCs w:val="16"/>
              </w:rPr>
              <w:t xml:space="preserve">In the fourth line in the following the UE triggers LWA specific reconfiguration as specified in </w:t>
            </w:r>
            <w:r w:rsidR="00153DAA">
              <w:rPr>
                <w:rFonts w:ascii="Arial" w:hAnsi="Arial" w:cs="Arial"/>
                <w:noProof/>
                <w:sz w:val="16"/>
                <w:szCs w:val="16"/>
              </w:rPr>
              <w:t>5.3.10.3X</w:t>
            </w:r>
            <w:r>
              <w:rPr>
                <w:rFonts w:ascii="Arial" w:hAnsi="Arial" w:cs="Arial"/>
                <w:noProof/>
                <w:sz w:val="16"/>
                <w:szCs w:val="16"/>
              </w:rPr>
              <w:t xml:space="preserve">, however </w:t>
            </w:r>
            <w:r w:rsidR="00153DAA">
              <w:rPr>
                <w:rFonts w:ascii="Arial" w:hAnsi="Arial" w:cs="Arial"/>
                <w:noProof/>
                <w:sz w:val="16"/>
                <w:szCs w:val="16"/>
              </w:rPr>
              <w:t>5.3.10.3X</w:t>
            </w:r>
            <w:r>
              <w:rPr>
                <w:rFonts w:ascii="Arial" w:hAnsi="Arial" w:cs="Arial"/>
                <w:noProof/>
                <w:sz w:val="16"/>
                <w:szCs w:val="16"/>
              </w:rPr>
              <w:t xml:space="preserve"> must be triggered </w:t>
            </w:r>
            <w:r w:rsidRPr="00FD3992">
              <w:rPr>
                <w:rFonts w:ascii="Arial" w:hAnsi="Arial" w:cs="Arial"/>
                <w:noProof/>
                <w:sz w:val="16"/>
                <w:szCs w:val="16"/>
                <w:u w:val="single"/>
              </w:rPr>
              <w:t>for</w:t>
            </w:r>
            <w:r>
              <w:rPr>
                <w:rFonts w:ascii="Arial" w:hAnsi="Arial" w:cs="Arial"/>
                <w:noProof/>
                <w:sz w:val="16"/>
                <w:szCs w:val="16"/>
              </w:rPr>
              <w:t xml:space="preserve"> a bearer. So this does not work.</w:t>
            </w:r>
          </w:p>
          <w:p w14:paraId="3D1B3122" w14:textId="77777777" w:rsidR="00B30AE9" w:rsidRDefault="00B30AE9" w:rsidP="004F4BB1">
            <w:pPr>
              <w:pStyle w:val="B2"/>
              <w:spacing w:after="0"/>
              <w:ind w:left="0" w:firstLine="270"/>
              <w:rPr>
                <w:i/>
              </w:rPr>
            </w:pPr>
            <w:r>
              <w:t xml:space="preserve">1&gt; if </w:t>
            </w:r>
            <w:r w:rsidRPr="00D0784A">
              <w:t xml:space="preserve">the </w:t>
            </w:r>
            <w:r w:rsidRPr="00D0784A">
              <w:rPr>
                <w:i/>
              </w:rPr>
              <w:t>RRCConnectionReconfiguration</w:t>
            </w:r>
            <w:r w:rsidRPr="00D0784A">
              <w:t xml:space="preserve"> message includes</w:t>
            </w:r>
            <w:r>
              <w:t xml:space="preserve"> </w:t>
            </w:r>
            <w:r>
              <w:rPr>
                <w:i/>
              </w:rPr>
              <w:t>lwa-Configuration:</w:t>
            </w:r>
          </w:p>
          <w:p w14:paraId="5738B1C7" w14:textId="1C46F92C" w:rsidR="00B30AE9" w:rsidRDefault="00B30AE9" w:rsidP="004F4BB1">
            <w:pPr>
              <w:pStyle w:val="B2"/>
              <w:spacing w:after="0"/>
              <w:rPr>
                <w:lang w:eastAsia="ko-KR"/>
              </w:rPr>
            </w:pPr>
            <w:r w:rsidRPr="00D0784A">
              <w:rPr>
                <w:rFonts w:hint="eastAsia"/>
                <w:lang w:eastAsia="ko-KR"/>
              </w:rPr>
              <w:t>2&gt;</w:t>
            </w:r>
            <w:r w:rsidRPr="00D05729">
              <w:tab/>
            </w:r>
            <w:r w:rsidRPr="00D0784A">
              <w:rPr>
                <w:lang w:eastAsia="ko-KR"/>
              </w:rPr>
              <w:t>perform</w:t>
            </w:r>
            <w:r>
              <w:rPr>
                <w:lang w:eastAsia="ko-KR"/>
              </w:rPr>
              <w:t xml:space="preserve"> LWA configuration procedure as specified in </w:t>
            </w:r>
            <w:r w:rsidR="00E911A8">
              <w:rPr>
                <w:highlight w:val="yellow"/>
                <w:lang w:eastAsia="ko-KR"/>
              </w:rPr>
              <w:t>5.6.X</w:t>
            </w:r>
            <w:r w:rsidRPr="00E90D8F">
              <w:rPr>
                <w:highlight w:val="yellow"/>
                <w:lang w:eastAsia="ko-KR"/>
              </w:rPr>
              <w:t>.2</w:t>
            </w:r>
            <w:r>
              <w:rPr>
                <w:lang w:eastAsia="ko-KR"/>
              </w:rPr>
              <w:t>;</w:t>
            </w:r>
          </w:p>
          <w:p w14:paraId="3509039F" w14:textId="77777777" w:rsidR="00B30AE9" w:rsidRPr="00984977" w:rsidRDefault="00B30AE9" w:rsidP="004F4BB1">
            <w:pPr>
              <w:pStyle w:val="B1"/>
              <w:spacing w:after="0"/>
            </w:pPr>
            <w:r w:rsidRPr="00984977">
              <w:t>1&gt;</w:t>
            </w:r>
            <w:r w:rsidRPr="00984977">
              <w:tab/>
              <w:t>if the current UE configur</w:t>
            </w:r>
            <w:r>
              <w:t>ation includes one or more lwa</w:t>
            </w:r>
            <w:r w:rsidRPr="00984977">
              <w:t xml:space="preserve"> DRBs and the received </w:t>
            </w:r>
            <w:r w:rsidRPr="00984977">
              <w:rPr>
                <w:i/>
              </w:rPr>
              <w:t>RRCConnectionReconfiguration</w:t>
            </w:r>
            <w:r w:rsidRPr="00984977">
              <w:t xml:space="preserve"> includes </w:t>
            </w:r>
            <w:r w:rsidRPr="00984977">
              <w:rPr>
                <w:i/>
              </w:rPr>
              <w:t>radioResourceConfigDedicated</w:t>
            </w:r>
            <w:r w:rsidRPr="00984977">
              <w:t xml:space="preserve"> including </w:t>
            </w:r>
            <w:r w:rsidRPr="00984977">
              <w:rPr>
                <w:i/>
              </w:rPr>
              <w:t>drb-ToAddModList</w:t>
            </w:r>
            <w:r w:rsidRPr="00984977">
              <w:t>:</w:t>
            </w:r>
          </w:p>
          <w:p w14:paraId="35DCCCEB" w14:textId="2EED7714" w:rsidR="00B30AE9" w:rsidRDefault="00B30AE9" w:rsidP="004F4BB1">
            <w:pPr>
              <w:spacing w:after="0"/>
              <w:rPr>
                <w:rFonts w:ascii="Arial" w:hAnsi="Arial" w:cs="Arial"/>
                <w:noProof/>
                <w:sz w:val="16"/>
                <w:szCs w:val="16"/>
              </w:rPr>
            </w:pPr>
            <w:r>
              <w:tab/>
            </w:r>
            <w:r>
              <w:tab/>
              <w:t>2&gt;</w:t>
            </w:r>
            <w:r>
              <w:tab/>
              <w:t>perform LWA</w:t>
            </w:r>
            <w:r w:rsidRPr="00DB25D1">
              <w:t xml:space="preserve"> specific </w:t>
            </w:r>
            <w:r>
              <w:tab/>
            </w:r>
            <w:r>
              <w:tab/>
            </w:r>
            <w:r>
              <w:tab/>
            </w:r>
            <w:r>
              <w:tab/>
            </w:r>
            <w:r w:rsidRPr="00DB25D1">
              <w:t>reconfigu</w:t>
            </w:r>
            <w:r>
              <w:t xml:space="preserve">ration as specified in </w:t>
            </w:r>
            <w:r w:rsidR="00153DAA">
              <w:rPr>
                <w:highlight w:val="green"/>
              </w:rPr>
              <w:t>5.3.10.3X</w:t>
            </w:r>
            <w:r w:rsidRPr="00564EF1">
              <w:t>;</w:t>
            </w:r>
          </w:p>
        </w:tc>
        <w:tc>
          <w:tcPr>
            <w:tcW w:w="709" w:type="dxa"/>
          </w:tcPr>
          <w:p w14:paraId="72AE2B42" w14:textId="77777777" w:rsidR="00B30AE9" w:rsidRDefault="00B30AE9" w:rsidP="004F4BB1">
            <w:pPr>
              <w:spacing w:after="0"/>
              <w:rPr>
                <w:rFonts w:ascii="Arial" w:hAnsi="Arial" w:cs="Arial"/>
                <w:noProof/>
                <w:sz w:val="16"/>
                <w:szCs w:val="16"/>
              </w:rPr>
            </w:pPr>
            <w:r w:rsidRPr="00311C1C">
              <w:rPr>
                <w:rFonts w:ascii="Arial" w:hAnsi="Arial" w:cs="Arial"/>
                <w:noProof/>
                <w:sz w:val="16"/>
                <w:szCs w:val="16"/>
                <w:highlight w:val="yellow"/>
              </w:rPr>
              <w:t>2</w:t>
            </w:r>
          </w:p>
        </w:tc>
        <w:tc>
          <w:tcPr>
            <w:tcW w:w="6095" w:type="dxa"/>
          </w:tcPr>
          <w:p w14:paraId="1EBE85A7" w14:textId="77777777" w:rsidR="00B30AE9" w:rsidRPr="00517AD2" w:rsidRDefault="00B30AE9" w:rsidP="004F4BB1">
            <w:pPr>
              <w:pStyle w:val="B2"/>
              <w:spacing w:after="0"/>
              <w:ind w:left="0" w:firstLine="0"/>
              <w:rPr>
                <w:rFonts w:ascii="Arial" w:hAnsi="Arial" w:cs="Arial"/>
                <w:noProof/>
                <w:sz w:val="16"/>
                <w:szCs w:val="16"/>
              </w:rPr>
            </w:pPr>
            <w:r w:rsidRPr="00E90D8F">
              <w:rPr>
                <w:rFonts w:ascii="Arial" w:hAnsi="Arial" w:cs="Arial"/>
                <w:noProof/>
                <w:sz w:val="16"/>
                <w:szCs w:val="16"/>
              </w:rPr>
              <w:t>This should be corrected.</w:t>
            </w:r>
            <w:r>
              <w:rPr>
                <w:rFonts w:ascii="Arial" w:hAnsi="Arial" w:cs="Arial"/>
                <w:noProof/>
                <w:sz w:val="16"/>
                <w:szCs w:val="16"/>
              </w:rPr>
              <w:t xml:space="preserve"> I don’t think we need to call different proceedures, instead we could have something like: </w:t>
            </w:r>
            <w:r>
              <w:rPr>
                <w:rFonts w:ascii="Arial" w:hAnsi="Arial" w:cs="Arial"/>
                <w:noProof/>
                <w:sz w:val="16"/>
                <w:szCs w:val="16"/>
              </w:rPr>
              <w:br/>
            </w:r>
            <w:r>
              <w:t xml:space="preserve">1&gt; if </w:t>
            </w:r>
            <w:r w:rsidRPr="00D0784A">
              <w:t xml:space="preserve">the </w:t>
            </w:r>
            <w:r w:rsidRPr="00D0784A">
              <w:rPr>
                <w:i/>
              </w:rPr>
              <w:t>RRCConnectionReconfiguration</w:t>
            </w:r>
            <w:r w:rsidRPr="00D0784A">
              <w:t xml:space="preserve"> message includes</w:t>
            </w:r>
            <w:r>
              <w:t xml:space="preserve"> </w:t>
            </w:r>
            <w:r>
              <w:rPr>
                <w:i/>
              </w:rPr>
              <w:t>lwa-Configuration, or;</w:t>
            </w:r>
          </w:p>
          <w:p w14:paraId="0E1A291E" w14:textId="77777777" w:rsidR="00B30AE9" w:rsidRPr="00984977" w:rsidRDefault="00B30AE9" w:rsidP="004F4BB1">
            <w:pPr>
              <w:pStyle w:val="B1"/>
              <w:spacing w:after="0"/>
            </w:pPr>
            <w:r w:rsidRPr="00984977">
              <w:t>1&gt;</w:t>
            </w:r>
            <w:r w:rsidRPr="00984977">
              <w:tab/>
              <w:t>if the current UE configur</w:t>
            </w:r>
            <w:r>
              <w:t>ation includes one or more lwa</w:t>
            </w:r>
            <w:r w:rsidRPr="00984977">
              <w:t xml:space="preserve"> DRBs and the received </w:t>
            </w:r>
            <w:r w:rsidRPr="00984977">
              <w:rPr>
                <w:i/>
              </w:rPr>
              <w:t>RRCConnectionReconfiguration</w:t>
            </w:r>
            <w:r w:rsidRPr="00984977">
              <w:t xml:space="preserve"> includes </w:t>
            </w:r>
            <w:r w:rsidRPr="00984977">
              <w:rPr>
                <w:i/>
              </w:rPr>
              <w:t>radioResourceConfigDedicated</w:t>
            </w:r>
            <w:r w:rsidRPr="00984977">
              <w:t xml:space="preserve"> including </w:t>
            </w:r>
            <w:r w:rsidRPr="00984977">
              <w:rPr>
                <w:i/>
              </w:rPr>
              <w:t>drb-ToAddModList</w:t>
            </w:r>
            <w:r w:rsidRPr="00984977">
              <w:t>:</w:t>
            </w:r>
          </w:p>
          <w:p w14:paraId="1CA82863" w14:textId="302D10E4" w:rsidR="00B30AE9" w:rsidRDefault="00B30AE9" w:rsidP="004F4BB1">
            <w:pPr>
              <w:pStyle w:val="B1"/>
              <w:spacing w:after="0"/>
              <w:ind w:left="0" w:firstLine="0"/>
              <w:rPr>
                <w:rFonts w:ascii="Arial" w:hAnsi="Arial" w:cs="Arial"/>
                <w:noProof/>
                <w:sz w:val="16"/>
                <w:szCs w:val="16"/>
              </w:rPr>
            </w:pPr>
            <w:r>
              <w:tab/>
            </w:r>
            <w:r>
              <w:tab/>
            </w:r>
            <w:r w:rsidRPr="00D0784A">
              <w:rPr>
                <w:rFonts w:hint="eastAsia"/>
                <w:lang w:eastAsia="ko-KR"/>
              </w:rPr>
              <w:t>2&gt;</w:t>
            </w:r>
            <w:r w:rsidRPr="00D05729">
              <w:tab/>
            </w:r>
            <w:r w:rsidRPr="00D0784A">
              <w:rPr>
                <w:lang w:eastAsia="ko-KR"/>
              </w:rPr>
              <w:t>perform</w:t>
            </w:r>
            <w:r>
              <w:rPr>
                <w:lang w:eastAsia="ko-KR"/>
              </w:rPr>
              <w:t xml:space="preserve"> LWA configuration procedure as specified in </w:t>
            </w:r>
            <w:r w:rsidR="00E911A8">
              <w:rPr>
                <w:highlight w:val="yellow"/>
                <w:lang w:eastAsia="ko-KR"/>
              </w:rPr>
              <w:t>5.6.X</w:t>
            </w:r>
            <w:r w:rsidRPr="00E90D8F">
              <w:rPr>
                <w:highlight w:val="yellow"/>
                <w:lang w:eastAsia="ko-KR"/>
              </w:rPr>
              <w:t>.2</w:t>
            </w:r>
            <w:r>
              <w:rPr>
                <w:lang w:eastAsia="ko-KR"/>
              </w:rPr>
              <w:t>;</w:t>
            </w:r>
            <w:r>
              <w:rPr>
                <w:rFonts w:ascii="Arial" w:hAnsi="Arial" w:cs="Arial"/>
                <w:noProof/>
                <w:sz w:val="16"/>
                <w:szCs w:val="16"/>
              </w:rPr>
              <w:br/>
            </w:r>
          </w:p>
          <w:p w14:paraId="7A221230" w14:textId="3C6D2072" w:rsidR="00B30AE9" w:rsidRDefault="00B30AE9" w:rsidP="004F4BB1">
            <w:pPr>
              <w:pStyle w:val="B1"/>
              <w:spacing w:after="0"/>
              <w:ind w:left="0" w:firstLine="0"/>
              <w:rPr>
                <w:rFonts w:ascii="Arial" w:hAnsi="Arial" w:cs="Arial"/>
                <w:noProof/>
                <w:sz w:val="16"/>
                <w:szCs w:val="16"/>
              </w:rPr>
            </w:pPr>
            <w:r>
              <w:rPr>
                <w:rFonts w:ascii="Arial" w:hAnsi="Arial" w:cs="Arial"/>
                <w:noProof/>
                <w:sz w:val="16"/>
                <w:szCs w:val="16"/>
              </w:rPr>
              <w:t xml:space="preserve">But I don’t see the point of the second if-statement. Why is it needed? Note that in </w:t>
            </w:r>
            <w:r w:rsidR="00E911A8">
              <w:rPr>
                <w:rFonts w:ascii="Arial" w:hAnsi="Arial" w:cs="Arial"/>
                <w:noProof/>
                <w:sz w:val="16"/>
                <w:szCs w:val="16"/>
                <w:highlight w:val="yellow"/>
              </w:rPr>
              <w:t>5.6.X</w:t>
            </w:r>
            <w:r w:rsidRPr="00E90D8F">
              <w:rPr>
                <w:rFonts w:ascii="Arial" w:hAnsi="Arial" w:cs="Arial"/>
                <w:noProof/>
                <w:sz w:val="16"/>
                <w:szCs w:val="16"/>
                <w:highlight w:val="yellow"/>
              </w:rPr>
              <w:t>.2</w:t>
            </w:r>
            <w:r>
              <w:rPr>
                <w:rFonts w:ascii="Arial" w:hAnsi="Arial" w:cs="Arial"/>
                <w:noProof/>
                <w:sz w:val="16"/>
                <w:szCs w:val="16"/>
              </w:rPr>
              <w:t xml:space="preserve"> the section </w:t>
            </w:r>
            <w:r w:rsidR="00153DAA">
              <w:rPr>
                <w:rFonts w:ascii="Arial" w:hAnsi="Arial" w:cs="Arial"/>
                <w:noProof/>
                <w:sz w:val="16"/>
                <w:szCs w:val="16"/>
                <w:highlight w:val="green"/>
              </w:rPr>
              <w:t>5.3.10.3X</w:t>
            </w:r>
            <w:r>
              <w:rPr>
                <w:rFonts w:ascii="Arial" w:hAnsi="Arial" w:cs="Arial"/>
                <w:noProof/>
                <w:sz w:val="16"/>
                <w:szCs w:val="16"/>
              </w:rPr>
              <w:t xml:space="preserve"> is called.</w:t>
            </w:r>
          </w:p>
          <w:p w14:paraId="4A486216" w14:textId="77777777" w:rsidR="00B30AE9" w:rsidRDefault="00B30AE9" w:rsidP="004F4BB1">
            <w:pPr>
              <w:pStyle w:val="B1"/>
              <w:spacing w:after="0"/>
              <w:ind w:left="0" w:firstLine="0"/>
              <w:rPr>
                <w:noProof/>
                <w:sz w:val="16"/>
                <w:szCs w:val="16"/>
              </w:rPr>
            </w:pPr>
            <w:r>
              <w:rPr>
                <w:noProof/>
                <w:sz w:val="16"/>
                <w:szCs w:val="16"/>
              </w:rPr>
              <w:t>Samsung:</w:t>
            </w:r>
            <w:r w:rsidRPr="005D34F8">
              <w:rPr>
                <w:noProof/>
                <w:sz w:val="16"/>
                <w:szCs w:val="16"/>
              </w:rPr>
              <w:t xml:space="preserve"> See our remark to E.032 (i.e. we plan to bring paper to R2#93)</w:t>
            </w:r>
          </w:p>
          <w:p w14:paraId="55E7B87D" w14:textId="1A6DCF1E" w:rsidR="00617EF3" w:rsidRDefault="00D83CDE" w:rsidP="00617EF3">
            <w:pPr>
              <w:spacing w:after="0"/>
              <w:rPr>
                <w:rFonts w:ascii="Arial" w:hAnsi="Arial" w:cs="Arial"/>
                <w:color w:val="833C0B"/>
                <w:sz w:val="16"/>
                <w:lang w:eastAsia="ko-KR"/>
              </w:rPr>
            </w:pPr>
            <w:r>
              <w:rPr>
                <w:rFonts w:ascii="Arial" w:hAnsi="Arial" w:cs="Arial"/>
                <w:color w:val="833C0B"/>
                <w:sz w:val="16"/>
                <w:lang w:eastAsia="ko-KR"/>
              </w:rPr>
              <w:t>Qualcomm</w:t>
            </w:r>
            <w:r w:rsidR="00617EF3">
              <w:rPr>
                <w:rFonts w:ascii="Arial" w:hAnsi="Arial" w:cs="Arial"/>
                <w:color w:val="833C0B"/>
                <w:sz w:val="16"/>
                <w:lang w:eastAsia="ko-KR"/>
              </w:rPr>
              <w:t>:</w:t>
            </w:r>
            <w:r w:rsidR="00617EF3" w:rsidRPr="00F80B98">
              <w:rPr>
                <w:rFonts w:ascii="Arial" w:hAnsi="Arial" w:cs="Arial"/>
                <w:color w:val="833C0B"/>
                <w:sz w:val="16"/>
                <w:lang w:eastAsia="ko-KR"/>
              </w:rPr>
              <w:t xml:space="preserve"> </w:t>
            </w:r>
            <w:r w:rsidR="00617EF3">
              <w:rPr>
                <w:rFonts w:ascii="Arial" w:hAnsi="Arial" w:cs="Arial"/>
                <w:color w:val="833C0B"/>
                <w:sz w:val="16"/>
                <w:lang w:eastAsia="ko-KR"/>
              </w:rPr>
              <w:t>The first one is initial configuration; the second one is for modificiation. Same structure is used in DC.</w:t>
            </w:r>
          </w:p>
          <w:p w14:paraId="398DF460" w14:textId="65EE7724" w:rsidR="00351F2A" w:rsidRPr="00F80B98" w:rsidRDefault="00351F2A" w:rsidP="00617EF3">
            <w:pPr>
              <w:spacing w:after="0"/>
              <w:rPr>
                <w:rFonts w:ascii="Arial" w:hAnsi="Arial" w:cs="Arial"/>
                <w:color w:val="833C0B"/>
                <w:sz w:val="16"/>
                <w:lang w:eastAsia="ko-KR"/>
              </w:rPr>
            </w:pPr>
            <w:r>
              <w:rPr>
                <w:rFonts w:ascii="Arial" w:hAnsi="Arial" w:cs="Arial"/>
                <w:b/>
                <w:bCs/>
                <w:color w:val="C0504D"/>
                <w:sz w:val="16"/>
                <w:szCs w:val="16"/>
              </w:rPr>
              <w:t xml:space="preserve">Nokia: </w:t>
            </w:r>
            <w:r>
              <w:rPr>
                <w:rFonts w:ascii="Arial" w:hAnsi="Arial" w:cs="Arial"/>
                <w:color w:val="C0504D"/>
                <w:sz w:val="16"/>
                <w:szCs w:val="16"/>
              </w:rPr>
              <w:t>To be included in LWA CR and removed from general CR. Also, since Samsung is proposing to bring a paper on this, probably this should be class 4?</w:t>
            </w:r>
          </w:p>
          <w:p w14:paraId="75DA6F7B" w14:textId="77777777" w:rsidR="00617EF3" w:rsidRDefault="00617EF3" w:rsidP="004F4BB1">
            <w:pPr>
              <w:pStyle w:val="B1"/>
              <w:spacing w:after="0"/>
              <w:ind w:left="0" w:firstLine="0"/>
              <w:rPr>
                <w:rFonts w:ascii="Arial" w:hAnsi="Arial" w:cs="Arial"/>
                <w:noProof/>
                <w:sz w:val="16"/>
                <w:szCs w:val="16"/>
              </w:rPr>
            </w:pPr>
          </w:p>
          <w:p w14:paraId="3E61C7A1" w14:textId="25B9BD77" w:rsidR="009D5CCB" w:rsidRDefault="009D5CCB" w:rsidP="004F4BB1">
            <w:pPr>
              <w:pStyle w:val="B1"/>
              <w:spacing w:after="0"/>
              <w:ind w:left="0" w:firstLine="0"/>
              <w:rPr>
                <w:rFonts w:ascii="Arial" w:hAnsi="Arial" w:cs="Arial"/>
                <w:noProof/>
                <w:color w:val="FF0000"/>
                <w:sz w:val="16"/>
                <w:szCs w:val="16"/>
              </w:rPr>
            </w:pPr>
            <w:r w:rsidRPr="009D5CCB">
              <w:rPr>
                <w:rFonts w:ascii="Arial" w:hAnsi="Arial" w:cs="Arial"/>
                <w:noProof/>
                <w:color w:val="FF0000"/>
                <w:sz w:val="16"/>
                <w:szCs w:val="16"/>
              </w:rPr>
              <w:t>Suggested Solution (QC):</w:t>
            </w:r>
            <w:r w:rsidR="00E96CBE">
              <w:rPr>
                <w:rFonts w:ascii="Arial" w:hAnsi="Arial" w:cs="Arial"/>
                <w:noProof/>
                <w:color w:val="FF0000"/>
                <w:sz w:val="16"/>
                <w:szCs w:val="16"/>
              </w:rPr>
              <w:t xml:space="preserve"> The CR2007 </w:t>
            </w:r>
            <w:r>
              <w:rPr>
                <w:rFonts w:ascii="Arial" w:hAnsi="Arial" w:cs="Arial"/>
                <w:noProof/>
                <w:color w:val="FF0000"/>
                <w:sz w:val="16"/>
                <w:szCs w:val="16"/>
              </w:rPr>
              <w:t>corrects this.</w:t>
            </w:r>
          </w:p>
          <w:p w14:paraId="0820AC6F" w14:textId="57F3C88E" w:rsidR="009D5CCB" w:rsidRPr="00E90D8F" w:rsidRDefault="009D5CCB" w:rsidP="004F4BB1">
            <w:pPr>
              <w:pStyle w:val="B1"/>
              <w:spacing w:after="0"/>
              <w:ind w:left="0" w:firstLine="0"/>
              <w:rPr>
                <w:rFonts w:ascii="Arial" w:hAnsi="Arial" w:cs="Arial"/>
                <w:noProof/>
                <w:sz w:val="16"/>
                <w:szCs w:val="16"/>
              </w:rPr>
            </w:pPr>
          </w:p>
        </w:tc>
        <w:tc>
          <w:tcPr>
            <w:tcW w:w="992" w:type="dxa"/>
            <w:gridSpan w:val="2"/>
          </w:tcPr>
          <w:p w14:paraId="6883CE80" w14:textId="4EC4F86E" w:rsidR="00B30AE9" w:rsidRPr="00BD494B" w:rsidRDefault="00E96CBE" w:rsidP="004F4BB1">
            <w:pPr>
              <w:spacing w:after="0"/>
              <w:rPr>
                <w:rFonts w:ascii="Arial" w:hAnsi="Arial" w:cs="Arial"/>
                <w:noProof/>
                <w:sz w:val="16"/>
                <w:szCs w:val="16"/>
              </w:rPr>
            </w:pPr>
            <w:r>
              <w:rPr>
                <w:rFonts w:ascii="Arial" w:hAnsi="Arial" w:cs="Arial"/>
                <w:noProof/>
                <w:sz w:val="16"/>
                <w:szCs w:val="16"/>
              </w:rPr>
              <w:t>Closed</w:t>
            </w:r>
            <w:r w:rsidR="00B93D61">
              <w:rPr>
                <w:rFonts w:ascii="Arial" w:hAnsi="Arial" w:cs="Arial"/>
                <w:noProof/>
                <w:sz w:val="16"/>
                <w:szCs w:val="16"/>
              </w:rPr>
              <w:t xml:space="preserve"> (LWA CR)</w:t>
            </w:r>
          </w:p>
        </w:tc>
      </w:tr>
      <w:tr w:rsidR="00B30AE9" w:rsidRPr="00BD494B" w14:paraId="609AE5CC" w14:textId="77777777" w:rsidTr="00380681">
        <w:tc>
          <w:tcPr>
            <w:tcW w:w="766" w:type="dxa"/>
          </w:tcPr>
          <w:p w14:paraId="7DCFE042"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I.014</w:t>
            </w:r>
          </w:p>
        </w:tc>
        <w:tc>
          <w:tcPr>
            <w:tcW w:w="1682" w:type="dxa"/>
          </w:tcPr>
          <w:p w14:paraId="2ADB4FDF"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5.3.5.4</w:t>
            </w:r>
          </w:p>
        </w:tc>
        <w:tc>
          <w:tcPr>
            <w:tcW w:w="5387" w:type="dxa"/>
          </w:tcPr>
          <w:p w14:paraId="3A93D649"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Conditions for handling of new LWA configuration should be added, e.g. in case the reconfiguration message contains LWA configuration in intra-eNB handovers, where the WT does not change.</w:t>
            </w:r>
          </w:p>
        </w:tc>
        <w:tc>
          <w:tcPr>
            <w:tcW w:w="709" w:type="dxa"/>
          </w:tcPr>
          <w:p w14:paraId="549071CE"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2</w:t>
            </w:r>
          </w:p>
        </w:tc>
        <w:tc>
          <w:tcPr>
            <w:tcW w:w="6095" w:type="dxa"/>
          </w:tcPr>
          <w:p w14:paraId="446ACA05" w14:textId="77777777" w:rsidR="00B30AE9" w:rsidRDefault="00B30AE9" w:rsidP="004F4BB1">
            <w:pPr>
              <w:spacing w:after="0"/>
              <w:rPr>
                <w:rFonts w:ascii="Arial" w:hAnsi="Arial" w:cs="Arial"/>
                <w:noProof/>
                <w:sz w:val="16"/>
                <w:szCs w:val="16"/>
              </w:rPr>
            </w:pPr>
            <w:r>
              <w:rPr>
                <w:rFonts w:ascii="Arial" w:hAnsi="Arial" w:cs="Arial"/>
                <w:noProof/>
                <w:sz w:val="16"/>
                <w:szCs w:val="16"/>
              </w:rPr>
              <w:t>I propose we add those 2 lines to the end of the procedure:</w:t>
            </w:r>
          </w:p>
          <w:p w14:paraId="4FD50805" w14:textId="5C6B69ED" w:rsidR="00B30AE9" w:rsidRPr="007952F5" w:rsidRDefault="00B30AE9" w:rsidP="004F4BB1">
            <w:pPr>
              <w:overflowPunct w:val="0"/>
              <w:autoSpaceDE w:val="0"/>
              <w:autoSpaceDN w:val="0"/>
              <w:adjustRightInd w:val="0"/>
              <w:spacing w:after="0"/>
              <w:ind w:left="568" w:hanging="284"/>
              <w:textAlignment w:val="baseline"/>
              <w:rPr>
                <w:rFonts w:eastAsia="Times New Roman"/>
                <w:lang w:eastAsia="en-GB"/>
              </w:rPr>
            </w:pPr>
            <w:r w:rsidRPr="00160F53">
              <w:rPr>
                <w:rFonts w:eastAsia="Times New Roman"/>
                <w:lang w:eastAsia="en-GB"/>
              </w:rPr>
              <w:t>1&gt;</w:t>
            </w:r>
            <w:r w:rsidRPr="00160F53">
              <w:rPr>
                <w:rFonts w:eastAsia="Times New Roman"/>
                <w:lang w:eastAsia="en-GB"/>
              </w:rPr>
              <w:tab/>
              <w:t xml:space="preserve">release the LWA configuration, if configured, as described in Section </w:t>
            </w:r>
            <w:r w:rsidR="00E911A8">
              <w:rPr>
                <w:rFonts w:eastAsia="Times New Roman"/>
                <w:lang w:eastAsia="en-GB"/>
              </w:rPr>
              <w:t>5.6.X</w:t>
            </w:r>
            <w:r w:rsidRPr="00160F53">
              <w:rPr>
                <w:rFonts w:eastAsia="Times New Roman"/>
                <w:lang w:eastAsia="en-GB"/>
              </w:rPr>
              <w:t>.6;</w:t>
            </w:r>
          </w:p>
          <w:p w14:paraId="3AA1785D" w14:textId="77777777" w:rsidR="00B30AE9" w:rsidRPr="00235E78" w:rsidRDefault="00B30AE9" w:rsidP="004F4BB1">
            <w:pPr>
              <w:pStyle w:val="B2"/>
              <w:spacing w:after="0"/>
              <w:ind w:left="0" w:firstLine="270"/>
              <w:rPr>
                <w:i/>
                <w:color w:val="FF0000"/>
              </w:rPr>
            </w:pPr>
            <w:r w:rsidRPr="00235E78">
              <w:rPr>
                <w:color w:val="FF0000"/>
              </w:rPr>
              <w:t xml:space="preserve">1&gt; if the </w:t>
            </w:r>
            <w:r w:rsidRPr="00235E78">
              <w:rPr>
                <w:i/>
                <w:color w:val="FF0000"/>
              </w:rPr>
              <w:t>RRCConnectionReconfiguration</w:t>
            </w:r>
            <w:r w:rsidRPr="00235E78">
              <w:rPr>
                <w:color w:val="FF0000"/>
              </w:rPr>
              <w:t xml:space="preserve"> message includes </w:t>
            </w:r>
            <w:r w:rsidRPr="00235E78">
              <w:rPr>
                <w:i/>
                <w:color w:val="FF0000"/>
              </w:rPr>
              <w:t>lwa-Configuration:</w:t>
            </w:r>
          </w:p>
          <w:p w14:paraId="5F936BBD" w14:textId="5DF21CC8" w:rsidR="00B30AE9" w:rsidRDefault="00B30AE9" w:rsidP="005E0C58">
            <w:pPr>
              <w:pStyle w:val="B1"/>
              <w:numPr>
                <w:ilvl w:val="0"/>
                <w:numId w:val="3"/>
              </w:numPr>
              <w:spacing w:after="0"/>
              <w:rPr>
                <w:color w:val="FF0000"/>
                <w:lang w:eastAsia="ko-KR"/>
              </w:rPr>
            </w:pPr>
            <w:r w:rsidRPr="00235E78">
              <w:rPr>
                <w:color w:val="FF0000"/>
                <w:lang w:eastAsia="ko-KR"/>
              </w:rPr>
              <w:t xml:space="preserve">perform LWA configuration procedure as specified in </w:t>
            </w:r>
            <w:r w:rsidR="00E911A8">
              <w:rPr>
                <w:color w:val="FF0000"/>
                <w:lang w:eastAsia="ko-KR"/>
              </w:rPr>
              <w:t>5.6.X</w:t>
            </w:r>
            <w:r w:rsidRPr="00235E78">
              <w:rPr>
                <w:color w:val="FF0000"/>
                <w:lang w:eastAsia="ko-KR"/>
              </w:rPr>
              <w:t>.2;</w:t>
            </w:r>
          </w:p>
          <w:p w14:paraId="35991757" w14:textId="77777777" w:rsidR="00B30AE9" w:rsidRDefault="00B30AE9" w:rsidP="004F4BB1">
            <w:pPr>
              <w:pStyle w:val="B1"/>
              <w:spacing w:after="0"/>
              <w:ind w:left="284" w:firstLine="0"/>
              <w:rPr>
                <w:color w:val="FF0000"/>
              </w:rPr>
            </w:pPr>
            <w:r w:rsidRPr="00235E78">
              <w:rPr>
                <w:color w:val="FF0000"/>
              </w:rPr>
              <w:t>1&gt;</w:t>
            </w:r>
            <w:r w:rsidRPr="00235E78">
              <w:rPr>
                <w:color w:val="FF0000"/>
              </w:rPr>
              <w:tab/>
              <w:t xml:space="preserve">if the current UE configuration includes one or more </w:t>
            </w:r>
            <w:r>
              <w:rPr>
                <w:color w:val="FF0000"/>
              </w:rPr>
              <w:t>LWA</w:t>
            </w:r>
            <w:r w:rsidRPr="00235E78">
              <w:rPr>
                <w:color w:val="FF0000"/>
              </w:rPr>
              <w:t xml:space="preserve"> DRBs and the received </w:t>
            </w:r>
            <w:r w:rsidRPr="00235E78">
              <w:rPr>
                <w:i/>
                <w:color w:val="FF0000"/>
              </w:rPr>
              <w:t>RRCConnectionReconfiguration</w:t>
            </w:r>
            <w:r w:rsidRPr="00235E78">
              <w:rPr>
                <w:color w:val="FF0000"/>
              </w:rPr>
              <w:t xml:space="preserve"> includes </w:t>
            </w:r>
            <w:r w:rsidRPr="00235E78">
              <w:rPr>
                <w:i/>
                <w:color w:val="FF0000"/>
              </w:rPr>
              <w:t>radioResourceConfigDedicated</w:t>
            </w:r>
            <w:r w:rsidRPr="00235E78">
              <w:rPr>
                <w:color w:val="FF0000"/>
              </w:rPr>
              <w:t xml:space="preserve"> including </w:t>
            </w:r>
            <w:r w:rsidRPr="00235E78">
              <w:rPr>
                <w:i/>
                <w:color w:val="FF0000"/>
              </w:rPr>
              <w:t>drb-ToAddModList</w:t>
            </w:r>
            <w:r w:rsidRPr="00235E78">
              <w:rPr>
                <w:color w:val="FF0000"/>
              </w:rPr>
              <w:t>:</w:t>
            </w:r>
          </w:p>
          <w:p w14:paraId="4D212ABD" w14:textId="497C39C0" w:rsidR="00B30AE9" w:rsidRDefault="00B30AE9" w:rsidP="005E0C58">
            <w:pPr>
              <w:pStyle w:val="B1"/>
              <w:numPr>
                <w:ilvl w:val="0"/>
                <w:numId w:val="8"/>
              </w:numPr>
              <w:spacing w:after="0"/>
              <w:rPr>
                <w:color w:val="FF0000"/>
              </w:rPr>
            </w:pPr>
            <w:r w:rsidRPr="00235E78">
              <w:rPr>
                <w:color w:val="FF0000"/>
              </w:rPr>
              <w:t xml:space="preserve">perform the LWA specific DRB addition or reconfiguration as specified in </w:t>
            </w:r>
            <w:r w:rsidR="00153DAA">
              <w:rPr>
                <w:color w:val="FF0000"/>
              </w:rPr>
              <w:t>5.3.10.3X</w:t>
            </w:r>
            <w:r w:rsidRPr="00235E78">
              <w:rPr>
                <w:color w:val="FF0000"/>
              </w:rPr>
              <w:t>;</w:t>
            </w:r>
          </w:p>
          <w:p w14:paraId="0C716F1A" w14:textId="77777777" w:rsidR="00B30AE9" w:rsidRDefault="00B30AE9" w:rsidP="00700E44">
            <w:pPr>
              <w:pStyle w:val="B1"/>
              <w:spacing w:after="0"/>
              <w:ind w:left="0" w:firstLine="0"/>
              <w:rPr>
                <w:rFonts w:ascii="Arial" w:hAnsi="Arial" w:cs="Arial"/>
                <w:sz w:val="16"/>
                <w:szCs w:val="16"/>
              </w:rPr>
            </w:pPr>
            <w:r>
              <w:rPr>
                <w:noProof/>
                <w:sz w:val="16"/>
                <w:szCs w:val="16"/>
              </w:rPr>
              <w:t>Samsung:</w:t>
            </w:r>
            <w:r w:rsidRPr="005D34F8">
              <w:rPr>
                <w:noProof/>
                <w:sz w:val="16"/>
                <w:szCs w:val="16"/>
              </w:rPr>
              <w:t xml:space="preserve"> Procedural details probably require further discussion, but first signalling details need to be concluded. See our remark to E.032 (i.e. we plan to bring paper to R2#93)</w:t>
            </w:r>
          </w:p>
          <w:p w14:paraId="19667878" w14:textId="77777777" w:rsidR="00B30AE9" w:rsidRDefault="00B30AE9" w:rsidP="004F4BB1">
            <w:pPr>
              <w:pStyle w:val="B1"/>
              <w:spacing w:after="0"/>
              <w:ind w:left="0" w:firstLine="0"/>
              <w:rPr>
                <w:rFonts w:ascii="Arial" w:hAnsi="Arial" w:cs="Arial"/>
                <w:sz w:val="16"/>
                <w:szCs w:val="16"/>
              </w:rPr>
            </w:pPr>
            <w:r>
              <w:rPr>
                <w:rFonts w:ascii="Arial" w:hAnsi="Arial" w:cs="Arial"/>
                <w:sz w:val="16"/>
                <w:szCs w:val="16"/>
              </w:rPr>
              <w:t>Ericsson: Not clear what Intel wants to do but LWA is released and added at HO. Do they want to change this agreement?</w:t>
            </w:r>
          </w:p>
          <w:p w14:paraId="1BD5E107" w14:textId="77777777" w:rsidR="00B30AE9" w:rsidRDefault="00B967E3" w:rsidP="004F4BB1">
            <w:pPr>
              <w:pStyle w:val="B1"/>
              <w:spacing w:after="0"/>
              <w:ind w:left="0" w:firstLine="0"/>
              <w:rPr>
                <w:rFonts w:ascii="Arial" w:hAnsi="Arial" w:cs="Arial"/>
                <w:noProof/>
                <w:sz w:val="16"/>
                <w:szCs w:val="16"/>
              </w:rPr>
            </w:pPr>
            <w:r w:rsidRPr="00B967E3">
              <w:rPr>
                <w:rFonts w:ascii="Arial" w:hAnsi="Arial" w:cs="Arial"/>
                <w:b/>
                <w:noProof/>
                <w:sz w:val="16"/>
                <w:szCs w:val="16"/>
              </w:rPr>
              <w:t>Nokia Networks:</w:t>
            </w:r>
            <w:r>
              <w:rPr>
                <w:rFonts w:ascii="Arial" w:hAnsi="Arial" w:cs="Arial"/>
                <w:noProof/>
                <w:sz w:val="16"/>
                <w:szCs w:val="16"/>
              </w:rPr>
              <w:t xml:space="preserve"> This needs further discussion – we didn’t yet agree whether LWA can be added during HO or not.</w:t>
            </w:r>
          </w:p>
          <w:p w14:paraId="1CADDED4" w14:textId="77777777" w:rsidR="001C6DC6" w:rsidRDefault="00D83CDE" w:rsidP="00A22736">
            <w:pPr>
              <w:pStyle w:val="B1"/>
              <w:spacing w:after="0"/>
              <w:ind w:left="0" w:firstLine="0"/>
              <w:rPr>
                <w:rFonts w:ascii="Arial" w:hAnsi="Arial" w:cs="Arial"/>
                <w:color w:val="833C0B"/>
                <w:sz w:val="16"/>
                <w:szCs w:val="16"/>
              </w:rPr>
            </w:pPr>
            <w:r>
              <w:rPr>
                <w:rFonts w:ascii="Arial" w:hAnsi="Arial" w:cs="Arial"/>
                <w:color w:val="833C0B"/>
                <w:sz w:val="16"/>
                <w:szCs w:val="16"/>
              </w:rPr>
              <w:t>Qualcomm</w:t>
            </w:r>
            <w:r w:rsidR="001C6DC6">
              <w:rPr>
                <w:rFonts w:ascii="Arial" w:hAnsi="Arial" w:cs="Arial"/>
                <w:color w:val="833C0B"/>
                <w:sz w:val="16"/>
                <w:szCs w:val="16"/>
              </w:rPr>
              <w:t xml:space="preserve">: </w:t>
            </w:r>
            <w:r w:rsidR="001C6DC6" w:rsidRPr="003362F3">
              <w:rPr>
                <w:rFonts w:ascii="Arial" w:hAnsi="Arial" w:cs="Arial"/>
                <w:color w:val="833C0B"/>
                <w:sz w:val="16"/>
                <w:szCs w:val="16"/>
              </w:rPr>
              <w:t xml:space="preserve">Here, based on RAN2#92 agreement, LWA is released and added during any HO. We agree that intra-eNB HO can be allowed </w:t>
            </w:r>
            <w:r w:rsidR="00A22736">
              <w:rPr>
                <w:rFonts w:ascii="Arial" w:hAnsi="Arial" w:cs="Arial"/>
                <w:color w:val="833C0B"/>
                <w:sz w:val="16"/>
                <w:szCs w:val="16"/>
              </w:rPr>
              <w:t xml:space="preserve">and </w:t>
            </w:r>
            <w:r w:rsidR="001C6DC6" w:rsidRPr="003362F3">
              <w:rPr>
                <w:rFonts w:ascii="Arial" w:hAnsi="Arial" w:cs="Arial"/>
                <w:color w:val="833C0B"/>
                <w:sz w:val="16"/>
                <w:szCs w:val="16"/>
              </w:rPr>
              <w:t xml:space="preserve">this </w:t>
            </w:r>
            <w:r w:rsidR="00A22736">
              <w:rPr>
                <w:rFonts w:ascii="Arial" w:hAnsi="Arial" w:cs="Arial"/>
                <w:color w:val="833C0B"/>
                <w:sz w:val="16"/>
                <w:szCs w:val="16"/>
              </w:rPr>
              <w:t>can</w:t>
            </w:r>
            <w:r w:rsidR="001C6DC6" w:rsidRPr="003362F3">
              <w:rPr>
                <w:rFonts w:ascii="Arial" w:hAnsi="Arial" w:cs="Arial"/>
                <w:color w:val="833C0B"/>
                <w:sz w:val="16"/>
                <w:szCs w:val="16"/>
              </w:rPr>
              <w:t xml:space="preserve"> be discussed in RAN2#93.</w:t>
            </w:r>
          </w:p>
          <w:p w14:paraId="554A3B7D" w14:textId="77777777" w:rsidR="009D5CCB" w:rsidRDefault="009D5CCB" w:rsidP="00A22736">
            <w:pPr>
              <w:pStyle w:val="B1"/>
              <w:spacing w:after="0"/>
              <w:ind w:left="0" w:firstLine="0"/>
              <w:rPr>
                <w:rFonts w:ascii="Arial" w:hAnsi="Arial" w:cs="Arial"/>
                <w:color w:val="833C0B"/>
                <w:sz w:val="16"/>
                <w:szCs w:val="16"/>
              </w:rPr>
            </w:pPr>
          </w:p>
          <w:p w14:paraId="76BFF522" w14:textId="76F42829" w:rsidR="009D5CCB" w:rsidRPr="0009487C" w:rsidRDefault="009D5CCB" w:rsidP="00A22736">
            <w:pPr>
              <w:pStyle w:val="B1"/>
              <w:spacing w:after="0"/>
              <w:ind w:left="0" w:firstLine="0"/>
              <w:rPr>
                <w:rFonts w:ascii="Arial" w:hAnsi="Arial" w:cs="Arial"/>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Keep the current structure of release and add for any type of HO.</w:t>
            </w:r>
          </w:p>
        </w:tc>
        <w:tc>
          <w:tcPr>
            <w:tcW w:w="992" w:type="dxa"/>
            <w:gridSpan w:val="2"/>
          </w:tcPr>
          <w:p w14:paraId="3D2C1E80" w14:textId="56FE597D" w:rsidR="00B30AE9" w:rsidRPr="00BD494B" w:rsidRDefault="00B619BE" w:rsidP="004F4BB1">
            <w:pPr>
              <w:spacing w:after="0"/>
              <w:rPr>
                <w:rFonts w:ascii="Arial" w:hAnsi="Arial" w:cs="Arial"/>
                <w:noProof/>
                <w:sz w:val="16"/>
                <w:szCs w:val="16"/>
              </w:rPr>
            </w:pPr>
            <w:r>
              <w:rPr>
                <w:rFonts w:ascii="Arial" w:hAnsi="Arial" w:cs="Arial"/>
                <w:noProof/>
                <w:sz w:val="16"/>
                <w:szCs w:val="16"/>
              </w:rPr>
              <w:t>Open</w:t>
            </w:r>
            <w:r w:rsidR="00A22736">
              <w:rPr>
                <w:rFonts w:ascii="Arial" w:hAnsi="Arial" w:cs="Arial"/>
                <w:noProof/>
                <w:sz w:val="16"/>
                <w:szCs w:val="16"/>
              </w:rPr>
              <w:t xml:space="preserve"> (LWA CR</w:t>
            </w:r>
            <w:r w:rsidR="00E17901">
              <w:rPr>
                <w:rFonts w:ascii="Arial" w:hAnsi="Arial" w:cs="Arial"/>
                <w:noProof/>
                <w:sz w:val="16"/>
                <w:szCs w:val="16"/>
              </w:rPr>
              <w:t>)</w:t>
            </w:r>
          </w:p>
        </w:tc>
      </w:tr>
      <w:tr w:rsidR="00B30AE9" w:rsidRPr="00BD494B" w14:paraId="2BAAB8DA" w14:textId="77777777" w:rsidTr="00380681">
        <w:tc>
          <w:tcPr>
            <w:tcW w:w="766" w:type="dxa"/>
          </w:tcPr>
          <w:p w14:paraId="316EA006" w14:textId="77777777" w:rsidR="00B30AE9" w:rsidRPr="002A287D"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37</w:t>
            </w:r>
          </w:p>
        </w:tc>
        <w:tc>
          <w:tcPr>
            <w:tcW w:w="1682" w:type="dxa"/>
          </w:tcPr>
          <w:p w14:paraId="7BFDC2A5" w14:textId="77777777" w:rsidR="00B30AE9"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5.3.5.4</w:t>
            </w:r>
          </w:p>
        </w:tc>
        <w:tc>
          <w:tcPr>
            <w:tcW w:w="5387" w:type="dxa"/>
          </w:tcPr>
          <w:p w14:paraId="5121242F" w14:textId="3A4503D1" w:rsidR="00B30AE9" w:rsidRPr="004525E6" w:rsidRDefault="00B30AE9" w:rsidP="004F4BB1">
            <w:pPr>
              <w:pStyle w:val="B1"/>
              <w:spacing w:after="0"/>
            </w:pPr>
            <w:r w:rsidRPr="0026797B">
              <w:t>1&gt;</w:t>
            </w:r>
            <w:r w:rsidRPr="0026797B">
              <w:tab/>
              <w:t xml:space="preserve">release the LWA configuration, if configured, as described in Section </w:t>
            </w:r>
            <w:r w:rsidR="00E911A8">
              <w:t>5.6.X</w:t>
            </w:r>
            <w:r w:rsidRPr="0026797B">
              <w:t>.6;</w:t>
            </w:r>
          </w:p>
          <w:p w14:paraId="7F75FCA8" w14:textId="77777777" w:rsidR="00B30AE9" w:rsidRPr="004525E6" w:rsidRDefault="00B30AE9" w:rsidP="004F4BB1">
            <w:pPr>
              <w:spacing w:after="0"/>
              <w:rPr>
                <w:rFonts w:ascii="Arial" w:eastAsia="SimSun" w:hAnsi="Arial" w:cs="Arial"/>
                <w:sz w:val="16"/>
                <w:szCs w:val="16"/>
                <w:lang w:eastAsia="zh-CN"/>
              </w:rPr>
            </w:pPr>
            <w:r w:rsidRPr="004525E6">
              <w:rPr>
                <w:rFonts w:ascii="Arial" w:eastAsia="SimSun" w:hAnsi="Arial" w:cs="Arial"/>
                <w:sz w:val="16"/>
                <w:szCs w:val="16"/>
                <w:lang w:eastAsia="zh-CN"/>
              </w:rPr>
              <w:t>As we agreed in RAN2#92, =&gt;</w:t>
            </w:r>
            <w:r w:rsidRPr="004525E6">
              <w:rPr>
                <w:rFonts w:ascii="Arial" w:eastAsia="SimSun" w:hAnsi="Arial" w:cs="Arial"/>
                <w:sz w:val="16"/>
                <w:szCs w:val="16"/>
                <w:lang w:eastAsia="zh-CN"/>
              </w:rPr>
              <w:tab/>
              <w:t>For Rel-13 LTE handover (all cases) requires release/add of LWA.</w:t>
            </w:r>
          </w:p>
          <w:p w14:paraId="6C6AB436" w14:textId="77777777" w:rsidR="00B30AE9" w:rsidRPr="004525E6" w:rsidRDefault="00B30AE9" w:rsidP="004F4BB1">
            <w:pPr>
              <w:spacing w:after="0"/>
              <w:rPr>
                <w:rFonts w:ascii="Arial" w:eastAsia="SimSun" w:hAnsi="Arial" w:cs="Arial"/>
                <w:sz w:val="16"/>
                <w:szCs w:val="16"/>
                <w:lang w:val="sv-SE" w:eastAsia="zh-CN"/>
              </w:rPr>
            </w:pPr>
            <w:r w:rsidRPr="004525E6">
              <w:rPr>
                <w:rFonts w:ascii="Arial" w:eastAsia="SimSun" w:hAnsi="Arial" w:cs="Arial"/>
                <w:sz w:val="16"/>
                <w:szCs w:val="16"/>
                <w:lang w:eastAsia="zh-CN"/>
              </w:rPr>
              <w:t>Do we want the LWA to be realeased by the UE autonomously? Or by target eNB? Which is also related to whether LWA related configuration should be contained in inter node message.</w:t>
            </w:r>
          </w:p>
        </w:tc>
        <w:tc>
          <w:tcPr>
            <w:tcW w:w="709" w:type="dxa"/>
          </w:tcPr>
          <w:p w14:paraId="54906D22" w14:textId="77777777" w:rsidR="00B30AE9" w:rsidRPr="00F35503" w:rsidRDefault="00B30AE9" w:rsidP="004F4BB1">
            <w:pPr>
              <w:spacing w:after="0"/>
              <w:rPr>
                <w:rFonts w:ascii="Arial" w:eastAsia="SimSun" w:hAnsi="Arial" w:cs="Arial"/>
                <w:noProof/>
                <w:sz w:val="16"/>
                <w:szCs w:val="16"/>
                <w:lang w:val="x-none" w:eastAsia="zh-CN"/>
              </w:rPr>
            </w:pPr>
            <w:r>
              <w:rPr>
                <w:rFonts w:ascii="Arial" w:eastAsia="SimSun" w:hAnsi="Arial" w:cs="Arial" w:hint="eastAsia"/>
                <w:noProof/>
                <w:sz w:val="16"/>
                <w:szCs w:val="16"/>
                <w:lang w:val="x-none" w:eastAsia="zh-CN"/>
              </w:rPr>
              <w:t>2</w:t>
            </w:r>
          </w:p>
        </w:tc>
        <w:tc>
          <w:tcPr>
            <w:tcW w:w="6095" w:type="dxa"/>
          </w:tcPr>
          <w:p w14:paraId="0B284653" w14:textId="77777777" w:rsidR="00B30AE9" w:rsidRDefault="00B30AE9" w:rsidP="004F4BB1">
            <w:pPr>
              <w:spacing w:after="0"/>
              <w:rPr>
                <w:rFonts w:ascii="Arial" w:hAnsi="Arial" w:cs="Arial"/>
                <w:noProof/>
                <w:sz w:val="16"/>
                <w:szCs w:val="16"/>
              </w:rPr>
            </w:pPr>
            <w:r>
              <w:rPr>
                <w:rFonts w:ascii="Arial" w:hAnsi="Arial" w:cs="Arial"/>
                <w:noProof/>
                <w:sz w:val="16"/>
                <w:szCs w:val="16"/>
              </w:rPr>
              <w:t>Samsung: Some further discussion seems required i.e. more class 3 type. Also relates to DRB type switching i.e. which normally is not done autonomously by UEEricsson: Needs discussion in RAN2.</w:t>
            </w:r>
          </w:p>
          <w:p w14:paraId="74216B25" w14:textId="77777777" w:rsidR="00B30AE9" w:rsidRDefault="00B967E3" w:rsidP="004F4BB1">
            <w:pPr>
              <w:spacing w:after="0"/>
              <w:rPr>
                <w:rFonts w:ascii="Arial" w:hAnsi="Arial" w:cs="Arial"/>
                <w:noProof/>
                <w:sz w:val="16"/>
                <w:szCs w:val="16"/>
              </w:rPr>
            </w:pPr>
            <w:r w:rsidRPr="00B967E3">
              <w:rPr>
                <w:rFonts w:ascii="Arial" w:hAnsi="Arial" w:cs="Arial"/>
                <w:b/>
                <w:noProof/>
                <w:sz w:val="16"/>
                <w:szCs w:val="16"/>
              </w:rPr>
              <w:t>Nokia Networks:</w:t>
            </w:r>
            <w:r>
              <w:rPr>
                <w:rFonts w:ascii="Arial" w:hAnsi="Arial" w:cs="Arial"/>
                <w:noProof/>
                <w:sz w:val="16"/>
                <w:szCs w:val="16"/>
              </w:rPr>
              <w:t xml:space="preserve"> Agree this needs further discussion.</w:t>
            </w:r>
          </w:p>
          <w:p w14:paraId="0FB59306" w14:textId="77777777" w:rsidR="001C6DC6" w:rsidRDefault="00D83CDE" w:rsidP="004F4BB1">
            <w:pPr>
              <w:spacing w:after="0"/>
              <w:rPr>
                <w:rFonts w:ascii="Arial" w:hAnsi="Arial" w:cs="Arial"/>
                <w:color w:val="833C0B"/>
                <w:sz w:val="16"/>
                <w:szCs w:val="16"/>
              </w:rPr>
            </w:pPr>
            <w:r>
              <w:rPr>
                <w:rFonts w:ascii="Arial" w:hAnsi="Arial" w:cs="Arial"/>
                <w:color w:val="833C0B"/>
                <w:sz w:val="16"/>
                <w:szCs w:val="16"/>
              </w:rPr>
              <w:t>Qualcomm</w:t>
            </w:r>
            <w:r w:rsidR="001C6DC6">
              <w:rPr>
                <w:rFonts w:ascii="Arial" w:hAnsi="Arial" w:cs="Arial"/>
                <w:color w:val="833C0B"/>
                <w:sz w:val="16"/>
                <w:szCs w:val="16"/>
              </w:rPr>
              <w:t>: Not sure what it means to release by the target eNB. Here the UE releases LWA when it receives the RRC Reconfiguration from the target eNB. What is the alternative? Note that the target eNB has no idea whether the UE has LWA configured or not (except for intra-eNB case). Also see I.014</w:t>
            </w:r>
          </w:p>
          <w:p w14:paraId="43B79262" w14:textId="37BD9F37" w:rsidR="009D5CCB" w:rsidRPr="00AA32AA" w:rsidRDefault="009D5CCB" w:rsidP="004F4BB1">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Keep the current text; </w:t>
            </w:r>
            <w:r w:rsidR="00FC087E">
              <w:rPr>
                <w:rFonts w:ascii="Arial" w:hAnsi="Arial" w:cs="Arial"/>
                <w:noProof/>
                <w:color w:val="FF0000"/>
                <w:sz w:val="16"/>
                <w:szCs w:val="16"/>
              </w:rPr>
              <w:t xml:space="preserve">no change; </w:t>
            </w:r>
            <w:r>
              <w:rPr>
                <w:rFonts w:ascii="Arial" w:hAnsi="Arial" w:cs="Arial"/>
                <w:noProof/>
                <w:color w:val="FF0000"/>
                <w:sz w:val="16"/>
                <w:szCs w:val="16"/>
              </w:rPr>
              <w:t>UE releases LWA configuration upon HO.</w:t>
            </w:r>
          </w:p>
        </w:tc>
        <w:tc>
          <w:tcPr>
            <w:tcW w:w="992" w:type="dxa"/>
            <w:gridSpan w:val="2"/>
          </w:tcPr>
          <w:p w14:paraId="74779C0E" w14:textId="16661418" w:rsidR="00B30AE9" w:rsidRPr="00BD494B" w:rsidRDefault="00B619BE" w:rsidP="004F4BB1">
            <w:pPr>
              <w:spacing w:after="0"/>
              <w:rPr>
                <w:rFonts w:ascii="Arial" w:hAnsi="Arial" w:cs="Arial"/>
                <w:noProof/>
                <w:sz w:val="16"/>
                <w:szCs w:val="16"/>
              </w:rPr>
            </w:pPr>
            <w:r>
              <w:rPr>
                <w:rFonts w:ascii="Arial" w:hAnsi="Arial" w:cs="Arial"/>
                <w:noProof/>
                <w:sz w:val="16"/>
                <w:szCs w:val="16"/>
              </w:rPr>
              <w:t>Open</w:t>
            </w:r>
            <w:r w:rsidR="001303A0">
              <w:rPr>
                <w:rFonts w:ascii="Arial" w:hAnsi="Arial" w:cs="Arial"/>
                <w:noProof/>
                <w:sz w:val="16"/>
                <w:szCs w:val="16"/>
              </w:rPr>
              <w:t xml:space="preserve"> (LWA CR</w:t>
            </w:r>
            <w:r w:rsidR="00E17901">
              <w:rPr>
                <w:rFonts w:ascii="Arial" w:hAnsi="Arial" w:cs="Arial"/>
                <w:noProof/>
                <w:sz w:val="16"/>
                <w:szCs w:val="16"/>
              </w:rPr>
              <w:t>)</w:t>
            </w:r>
          </w:p>
        </w:tc>
      </w:tr>
      <w:tr w:rsidR="00B30AE9" w:rsidRPr="00BD494B" w14:paraId="3F1D6FF8" w14:textId="77777777" w:rsidTr="00380681">
        <w:tc>
          <w:tcPr>
            <w:tcW w:w="766" w:type="dxa"/>
          </w:tcPr>
          <w:p w14:paraId="262C46EB"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E.031</w:t>
            </w:r>
          </w:p>
        </w:tc>
        <w:tc>
          <w:tcPr>
            <w:tcW w:w="1682" w:type="dxa"/>
          </w:tcPr>
          <w:p w14:paraId="0BA972C7" w14:textId="77777777" w:rsidR="00B30AE9" w:rsidRDefault="00B30AE9" w:rsidP="004F4BB1">
            <w:pPr>
              <w:spacing w:after="0"/>
              <w:rPr>
                <w:rFonts w:ascii="Arial" w:hAnsi="Arial" w:cs="Arial"/>
                <w:noProof/>
                <w:sz w:val="16"/>
                <w:szCs w:val="16"/>
              </w:rPr>
            </w:pPr>
            <w:r>
              <w:rPr>
                <w:rFonts w:ascii="Arial" w:hAnsi="Arial" w:cs="Arial"/>
                <w:noProof/>
                <w:sz w:val="16"/>
                <w:szCs w:val="16"/>
              </w:rPr>
              <w:t>5.3.10.3</w:t>
            </w:r>
          </w:p>
        </w:tc>
        <w:tc>
          <w:tcPr>
            <w:tcW w:w="5387" w:type="dxa"/>
          </w:tcPr>
          <w:p w14:paraId="7EA4E1C1" w14:textId="77777777" w:rsidR="00B30AE9" w:rsidRDefault="00B30AE9" w:rsidP="004F4BB1">
            <w:pPr>
              <w:spacing w:after="0"/>
              <w:rPr>
                <w:rFonts w:ascii="Arial" w:hAnsi="Arial" w:cs="Arial"/>
                <w:noProof/>
                <w:sz w:val="16"/>
                <w:szCs w:val="16"/>
              </w:rPr>
            </w:pPr>
            <w:r>
              <w:rPr>
                <w:rFonts w:ascii="Arial" w:hAnsi="Arial" w:cs="Arial"/>
                <w:noProof/>
                <w:sz w:val="16"/>
                <w:szCs w:val="16"/>
              </w:rPr>
              <w:t>Unclear what the following means (xor?):</w:t>
            </w:r>
          </w:p>
          <w:p w14:paraId="1675A26D" w14:textId="77777777" w:rsidR="00B30AE9" w:rsidRDefault="00B30AE9" w:rsidP="004F4BB1">
            <w:pPr>
              <w:spacing w:after="0"/>
              <w:rPr>
                <w:rFonts w:ascii="Arial" w:hAnsi="Arial" w:cs="Arial"/>
                <w:noProof/>
                <w:sz w:val="16"/>
                <w:szCs w:val="16"/>
              </w:rPr>
            </w:pPr>
          </w:p>
          <w:p w14:paraId="39E4E612" w14:textId="77777777" w:rsidR="00B30AE9" w:rsidRDefault="00B30AE9" w:rsidP="004F4BB1">
            <w:pPr>
              <w:spacing w:after="0"/>
              <w:rPr>
                <w:rFonts w:ascii="Arial" w:hAnsi="Arial" w:cs="Arial"/>
                <w:noProof/>
                <w:sz w:val="16"/>
                <w:szCs w:val="16"/>
              </w:rPr>
            </w:pPr>
            <w:r>
              <w:t>2</w:t>
            </w:r>
            <w:r w:rsidRPr="00D05729">
              <w:t>&gt;</w:t>
            </w:r>
            <w:r w:rsidRPr="00D05729">
              <w:tab/>
            </w:r>
            <w:r>
              <w:t xml:space="preserve">if </w:t>
            </w:r>
            <w:r w:rsidRPr="00DF07A8">
              <w:rPr>
                <w:i/>
                <w:color w:val="FF0000"/>
              </w:rPr>
              <w:t>drb-ToAddModListSCG</w:t>
            </w:r>
            <w:r w:rsidRPr="00DF07A8">
              <w:rPr>
                <w:color w:val="FF0000"/>
              </w:rPr>
              <w:t xml:space="preserve"> or </w:t>
            </w:r>
            <w:r w:rsidRPr="00DF07A8">
              <w:rPr>
                <w:i/>
                <w:color w:val="FF0000"/>
              </w:rPr>
              <w:t>drb-ToAddModListLWA</w:t>
            </w:r>
            <w:r w:rsidRPr="00507C82">
              <w:t xml:space="preserve"> </w:t>
            </w:r>
            <w:r>
              <w:t xml:space="preserve">is not received or does not include the </w:t>
            </w:r>
            <w:r w:rsidRPr="00D05729">
              <w:rPr>
                <w:i/>
              </w:rPr>
              <w:t>drb-Identity</w:t>
            </w:r>
            <w:r w:rsidRPr="00D05729">
              <w:t xml:space="preserve"> value </w:t>
            </w:r>
            <w:r w:rsidRPr="00EE6662">
              <w:t>(</w:t>
            </w:r>
            <w:r>
              <w:t>i.e. add</w:t>
            </w:r>
            <w:r w:rsidRPr="00EE6662">
              <w:t xml:space="preserve"> </w:t>
            </w:r>
            <w:r>
              <w:t>MCG</w:t>
            </w:r>
            <w:r w:rsidRPr="00EE6662">
              <w:t xml:space="preserve"> DRB):</w:t>
            </w:r>
          </w:p>
        </w:tc>
        <w:tc>
          <w:tcPr>
            <w:tcW w:w="709" w:type="dxa"/>
          </w:tcPr>
          <w:p w14:paraId="1D5B1C67" w14:textId="77777777" w:rsidR="00B30AE9" w:rsidRDefault="00B30AE9" w:rsidP="004F4BB1">
            <w:pPr>
              <w:spacing w:after="0"/>
              <w:rPr>
                <w:rFonts w:ascii="Arial" w:hAnsi="Arial" w:cs="Arial"/>
                <w:noProof/>
                <w:sz w:val="16"/>
                <w:szCs w:val="16"/>
              </w:rPr>
            </w:pPr>
            <w:r>
              <w:rPr>
                <w:rFonts w:ascii="Arial" w:hAnsi="Arial" w:cs="Arial"/>
                <w:noProof/>
                <w:sz w:val="16"/>
                <w:szCs w:val="16"/>
              </w:rPr>
              <w:t>1</w:t>
            </w:r>
          </w:p>
        </w:tc>
        <w:tc>
          <w:tcPr>
            <w:tcW w:w="6095" w:type="dxa"/>
          </w:tcPr>
          <w:p w14:paraId="4B5D696B" w14:textId="77777777" w:rsidR="00B30AE9" w:rsidRDefault="00B30AE9" w:rsidP="004F4BB1">
            <w:pPr>
              <w:pStyle w:val="B2"/>
              <w:spacing w:after="0"/>
              <w:ind w:left="0" w:firstLine="0"/>
              <w:rPr>
                <w:rFonts w:ascii="Arial" w:hAnsi="Arial" w:cs="Arial"/>
                <w:noProof/>
                <w:sz w:val="16"/>
                <w:szCs w:val="16"/>
              </w:rPr>
            </w:pPr>
            <w:r>
              <w:rPr>
                <w:rFonts w:ascii="Arial" w:hAnsi="Arial" w:cs="Arial"/>
                <w:noProof/>
                <w:sz w:val="16"/>
                <w:szCs w:val="16"/>
              </w:rPr>
              <w:t>Change to:</w:t>
            </w:r>
          </w:p>
          <w:p w14:paraId="59A20B15" w14:textId="77777777" w:rsidR="00B30AE9" w:rsidRDefault="00B30AE9" w:rsidP="004F4BB1">
            <w:pPr>
              <w:pStyle w:val="B2"/>
              <w:spacing w:after="0"/>
            </w:pPr>
            <w:r>
              <w:t>2</w:t>
            </w:r>
            <w:r w:rsidRPr="00D05729">
              <w:t>&gt;</w:t>
            </w:r>
            <w:r w:rsidRPr="00D05729">
              <w:tab/>
            </w:r>
            <w:r>
              <w:t xml:space="preserve">if </w:t>
            </w:r>
            <w:r w:rsidRPr="00D05729">
              <w:rPr>
                <w:i/>
              </w:rPr>
              <w:t>drb-To</w:t>
            </w:r>
            <w:r>
              <w:rPr>
                <w:i/>
              </w:rPr>
              <w:t>AddModListSCG</w:t>
            </w:r>
            <w:r w:rsidRPr="00EE6662">
              <w:t xml:space="preserve"> </w:t>
            </w:r>
            <w:r>
              <w:t xml:space="preserve">is not received or does not include the </w:t>
            </w:r>
            <w:r w:rsidRPr="00D05729">
              <w:rPr>
                <w:i/>
              </w:rPr>
              <w:t>drb-Identity</w:t>
            </w:r>
            <w:r w:rsidRPr="00D05729">
              <w:t xml:space="preserve"> value</w:t>
            </w:r>
            <w:r>
              <w:t>, and;</w:t>
            </w:r>
          </w:p>
          <w:p w14:paraId="388FFCF8" w14:textId="77777777" w:rsidR="00B30AE9" w:rsidRDefault="00B30AE9" w:rsidP="004F4BB1">
            <w:pPr>
              <w:pStyle w:val="B2"/>
              <w:spacing w:after="0"/>
              <w:ind w:left="0" w:firstLine="0"/>
            </w:pPr>
            <w:r>
              <w:tab/>
            </w:r>
            <w:r>
              <w:tab/>
              <w:t>2&gt;</w:t>
            </w:r>
            <w:r>
              <w:tab/>
              <w:t xml:space="preserve">if </w:t>
            </w:r>
            <w:r w:rsidRPr="00507C82">
              <w:rPr>
                <w:i/>
              </w:rPr>
              <w:t>drb-To</w:t>
            </w:r>
            <w:r>
              <w:rPr>
                <w:i/>
              </w:rPr>
              <w:t>AddModListLWA</w:t>
            </w:r>
            <w:r w:rsidRPr="00D05729">
              <w:t xml:space="preserve"> </w:t>
            </w:r>
            <w:r>
              <w:t xml:space="preserve">is not received or </w:t>
            </w:r>
            <w:r>
              <w:tab/>
            </w:r>
            <w:r>
              <w:tab/>
            </w:r>
            <w:r>
              <w:tab/>
            </w:r>
            <w:r>
              <w:tab/>
              <w:t xml:space="preserve">does not include the </w:t>
            </w:r>
            <w:r w:rsidRPr="00D05729">
              <w:rPr>
                <w:i/>
              </w:rPr>
              <w:t>drb-Identity</w:t>
            </w:r>
            <w:r w:rsidRPr="00D05729">
              <w:t xml:space="preserve"> value</w:t>
            </w:r>
            <w:r w:rsidRPr="00EE6662">
              <w:t xml:space="preserve"> (</w:t>
            </w:r>
            <w:r>
              <w:t>i.e. add</w:t>
            </w:r>
            <w:r w:rsidRPr="00EE6662">
              <w:t xml:space="preserve"> </w:t>
            </w:r>
            <w:r>
              <w:tab/>
            </w:r>
            <w:r>
              <w:tab/>
            </w:r>
            <w:r>
              <w:tab/>
              <w:t>MCG</w:t>
            </w:r>
            <w:r w:rsidRPr="00EE6662">
              <w:t xml:space="preserve"> DRB):</w:t>
            </w:r>
          </w:p>
          <w:p w14:paraId="06E895DB" w14:textId="77777777" w:rsidR="00B30AE9" w:rsidRDefault="00B30AE9" w:rsidP="004F4BB1">
            <w:pPr>
              <w:pStyle w:val="B2"/>
              <w:pBdr>
                <w:bottom w:val="single" w:sz="6" w:space="1" w:color="auto"/>
              </w:pBdr>
              <w:spacing w:after="0"/>
              <w:ind w:left="0" w:firstLine="0"/>
              <w:rPr>
                <w:rFonts w:ascii="Arial" w:hAnsi="Arial" w:cs="Arial"/>
                <w:noProof/>
                <w:sz w:val="16"/>
                <w:szCs w:val="16"/>
              </w:rPr>
            </w:pPr>
            <w:r w:rsidRPr="00DF07A8">
              <w:rPr>
                <w:rFonts w:ascii="Arial" w:hAnsi="Arial" w:cs="Arial"/>
                <w:noProof/>
                <w:sz w:val="16"/>
                <w:szCs w:val="16"/>
              </w:rPr>
              <w:t xml:space="preserve">Note that there are </w:t>
            </w:r>
            <w:r>
              <w:rPr>
                <w:rFonts w:ascii="Arial" w:hAnsi="Arial" w:cs="Arial"/>
                <w:noProof/>
                <w:sz w:val="16"/>
                <w:szCs w:val="16"/>
              </w:rPr>
              <w:t>two occurrences of this.</w:t>
            </w:r>
          </w:p>
          <w:p w14:paraId="156237EF" w14:textId="77777777" w:rsidR="00D371B9" w:rsidRPr="00D371B9" w:rsidRDefault="00B30AE9" w:rsidP="004F4BB1">
            <w:pPr>
              <w:pStyle w:val="B2"/>
              <w:spacing w:after="0"/>
              <w:ind w:left="0" w:firstLine="0"/>
              <w:rPr>
                <w:rFonts w:ascii="Arial" w:hAnsi="Arial" w:cs="Arial"/>
                <w:noProof/>
                <w:sz w:val="16"/>
                <w:szCs w:val="16"/>
              </w:rPr>
            </w:pPr>
            <w:r w:rsidRPr="00D371B9">
              <w:rPr>
                <w:rFonts w:ascii="Arial" w:hAnsi="Arial" w:cs="Arial"/>
                <w:noProof/>
                <w:sz w:val="16"/>
                <w:szCs w:val="16"/>
              </w:rPr>
              <w:t>Huawei: Agree.</w:t>
            </w:r>
            <w:r w:rsidR="00D371B9" w:rsidRPr="00D371B9">
              <w:rPr>
                <w:rFonts w:ascii="Arial" w:hAnsi="Arial" w:cs="Arial"/>
                <w:noProof/>
                <w:sz w:val="16"/>
                <w:szCs w:val="16"/>
              </w:rPr>
              <w:t>¨</w:t>
            </w:r>
          </w:p>
          <w:p w14:paraId="23C9AB48" w14:textId="77777777" w:rsidR="00B30AE9" w:rsidRDefault="00B30AE9" w:rsidP="004F4BB1">
            <w:pPr>
              <w:pStyle w:val="B2"/>
              <w:spacing w:after="0"/>
              <w:ind w:left="0" w:firstLine="0"/>
              <w:rPr>
                <w:rFonts w:ascii="Arial" w:eastAsia="SimSun" w:hAnsi="Arial" w:cs="Arial"/>
                <w:noProof/>
                <w:color w:val="1F497D" w:themeColor="text2"/>
                <w:sz w:val="16"/>
                <w:szCs w:val="16"/>
                <w:lang w:eastAsia="zh-CN"/>
              </w:rPr>
            </w:pPr>
            <w:r w:rsidRPr="00D371B9">
              <w:rPr>
                <w:rFonts w:ascii="Arial" w:eastAsia="SimSun" w:hAnsi="Arial" w:cs="Arial"/>
                <w:b/>
                <w:noProof/>
                <w:color w:val="1F497D" w:themeColor="text2"/>
                <w:sz w:val="16"/>
                <w:szCs w:val="16"/>
                <w:lang w:eastAsia="zh-CN"/>
              </w:rPr>
              <w:t>Intel:</w:t>
            </w:r>
            <w:r w:rsidRPr="00D371B9">
              <w:rPr>
                <w:rFonts w:ascii="Arial" w:eastAsia="SimSun" w:hAnsi="Arial" w:cs="Arial"/>
                <w:noProof/>
                <w:color w:val="1F497D" w:themeColor="text2"/>
                <w:sz w:val="16"/>
                <w:szCs w:val="16"/>
                <w:lang w:eastAsia="zh-CN"/>
              </w:rPr>
              <w:t xml:space="preserve"> Addresses same issue as S.017. Slightly prefer S.017.</w:t>
            </w:r>
          </w:p>
          <w:p w14:paraId="2CB43150" w14:textId="3D560283" w:rsidR="001C6DC6" w:rsidRPr="00D371B9" w:rsidRDefault="00D83CDE" w:rsidP="004F4BB1">
            <w:pPr>
              <w:pStyle w:val="B2"/>
              <w:spacing w:after="0"/>
              <w:ind w:left="0" w:firstLine="0"/>
              <w:rPr>
                <w:rFonts w:ascii="Arial" w:eastAsia="SimSun" w:hAnsi="Arial" w:cs="Arial"/>
                <w:noProof/>
                <w:color w:val="1F497D" w:themeColor="text2"/>
                <w:sz w:val="16"/>
                <w:szCs w:val="16"/>
                <w:lang w:eastAsia="zh-CN"/>
              </w:rPr>
            </w:pPr>
            <w:r>
              <w:rPr>
                <w:rFonts w:ascii="Arial" w:hAnsi="Arial" w:cs="Arial"/>
                <w:noProof/>
                <w:color w:val="833C0B"/>
                <w:sz w:val="16"/>
                <w:szCs w:val="16"/>
              </w:rPr>
              <w:t>Qualcomm</w:t>
            </w:r>
            <w:r w:rsidR="001C6DC6">
              <w:rPr>
                <w:rFonts w:ascii="Arial" w:hAnsi="Arial" w:cs="Arial"/>
                <w:noProof/>
                <w:color w:val="833C0B"/>
                <w:sz w:val="16"/>
                <w:szCs w:val="16"/>
              </w:rPr>
              <w:t>:</w:t>
            </w:r>
            <w:r w:rsidR="001C6DC6" w:rsidRPr="00573023">
              <w:rPr>
                <w:rFonts w:ascii="Arial" w:hAnsi="Arial" w:cs="Arial"/>
                <w:noProof/>
                <w:color w:val="833C0B"/>
                <w:sz w:val="16"/>
                <w:szCs w:val="16"/>
              </w:rPr>
              <w:t xml:space="preserve"> </w:t>
            </w:r>
            <w:r w:rsidR="001C6DC6">
              <w:rPr>
                <w:rFonts w:ascii="Arial" w:hAnsi="Arial" w:cs="Arial"/>
                <w:noProof/>
                <w:color w:val="833C0B"/>
                <w:sz w:val="16"/>
                <w:szCs w:val="16"/>
              </w:rPr>
              <w:t>See S.017</w:t>
            </w:r>
          </w:p>
          <w:p w14:paraId="05E2F4D2" w14:textId="21844498" w:rsidR="00D371B9" w:rsidRPr="00D371B9" w:rsidRDefault="00D371B9" w:rsidP="004F4BB1">
            <w:pPr>
              <w:pStyle w:val="B2"/>
              <w:spacing w:after="0"/>
              <w:ind w:left="0" w:firstLine="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S.017.</w:t>
            </w:r>
          </w:p>
          <w:p w14:paraId="0ABCAFE4" w14:textId="77777777" w:rsidR="00B30AE9" w:rsidRPr="00E90D8F" w:rsidRDefault="00B30AE9" w:rsidP="004F4BB1">
            <w:pPr>
              <w:pStyle w:val="B2"/>
              <w:spacing w:after="0"/>
              <w:ind w:left="0" w:firstLine="0"/>
              <w:rPr>
                <w:rFonts w:ascii="Arial" w:hAnsi="Arial" w:cs="Arial"/>
                <w:noProof/>
                <w:sz w:val="16"/>
                <w:szCs w:val="16"/>
              </w:rPr>
            </w:pPr>
          </w:p>
        </w:tc>
        <w:tc>
          <w:tcPr>
            <w:tcW w:w="992" w:type="dxa"/>
            <w:gridSpan w:val="2"/>
          </w:tcPr>
          <w:p w14:paraId="03B4834A" w14:textId="44800DD3" w:rsidR="00B30AE9" w:rsidRPr="00BD494B" w:rsidRDefault="00B93D61" w:rsidP="004F4BB1">
            <w:pPr>
              <w:spacing w:after="0"/>
              <w:rPr>
                <w:rFonts w:ascii="Arial" w:hAnsi="Arial" w:cs="Arial"/>
                <w:noProof/>
                <w:sz w:val="16"/>
                <w:szCs w:val="16"/>
              </w:rPr>
            </w:pPr>
            <w:r>
              <w:rPr>
                <w:rFonts w:ascii="Arial" w:hAnsi="Arial" w:cs="Arial"/>
                <w:noProof/>
                <w:sz w:val="16"/>
                <w:szCs w:val="16"/>
              </w:rPr>
              <w:t>Closed (LWA CR)</w:t>
            </w:r>
          </w:p>
        </w:tc>
      </w:tr>
      <w:tr w:rsidR="00B30AE9" w:rsidRPr="00BD494B" w14:paraId="18783124" w14:textId="77777777" w:rsidTr="00380681">
        <w:tc>
          <w:tcPr>
            <w:tcW w:w="766" w:type="dxa"/>
          </w:tcPr>
          <w:p w14:paraId="675D5EE0" w14:textId="740884FE" w:rsidR="00B30AE9" w:rsidRPr="002A287D"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35</w:t>
            </w:r>
          </w:p>
        </w:tc>
        <w:tc>
          <w:tcPr>
            <w:tcW w:w="1682" w:type="dxa"/>
          </w:tcPr>
          <w:p w14:paraId="040D92CB" w14:textId="15E47D41" w:rsidR="00B30AE9" w:rsidRDefault="00153DAA"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5.3.10.3X</w:t>
            </w:r>
          </w:p>
        </w:tc>
        <w:tc>
          <w:tcPr>
            <w:tcW w:w="5387" w:type="dxa"/>
          </w:tcPr>
          <w:p w14:paraId="17C519F0" w14:textId="77777777" w:rsidR="00B30AE9" w:rsidRPr="0026797B" w:rsidRDefault="00B30AE9" w:rsidP="004F4BB1">
            <w:pPr>
              <w:pStyle w:val="B2"/>
              <w:spacing w:after="0"/>
            </w:pPr>
            <w:r w:rsidRPr="0026797B">
              <w:t>2&gt;</w:t>
            </w:r>
            <w:r w:rsidRPr="0026797B">
              <w:tab/>
              <w:t xml:space="preserve">if </w:t>
            </w:r>
            <w:r w:rsidRPr="0026797B">
              <w:rPr>
                <w:i/>
              </w:rPr>
              <w:t>drb-ToAddModList</w:t>
            </w:r>
            <w:r w:rsidRPr="0026797B">
              <w:t xml:space="preserve"> is received and includes the </w:t>
            </w:r>
            <w:r w:rsidRPr="0026797B">
              <w:rPr>
                <w:i/>
              </w:rPr>
              <w:t>drb-Identity</w:t>
            </w:r>
            <w:r w:rsidRPr="0026797B">
              <w:t xml:space="preserve"> value (i.e. add </w:t>
            </w:r>
            <w:r w:rsidRPr="0026797B">
              <w:rPr>
                <w:highlight w:val="yellow"/>
              </w:rPr>
              <w:t>lwa</w:t>
            </w:r>
            <w:r w:rsidRPr="0026797B">
              <w:t xml:space="preserve"> DRB):</w:t>
            </w:r>
          </w:p>
          <w:p w14:paraId="7F80DBC2" w14:textId="77777777" w:rsidR="00B30AE9" w:rsidRPr="008B77D6" w:rsidRDefault="00B30AE9" w:rsidP="004F4BB1">
            <w:pPr>
              <w:spacing w:after="0"/>
              <w:rPr>
                <w:rFonts w:eastAsia="SimSun"/>
                <w:lang w:eastAsia="zh-CN"/>
              </w:rPr>
            </w:pPr>
            <w:r>
              <w:rPr>
                <w:rFonts w:eastAsia="SimSun"/>
                <w:lang w:eastAsia="zh-CN"/>
              </w:rPr>
              <w:t>“</w:t>
            </w:r>
            <w:r>
              <w:t>lwa</w:t>
            </w:r>
            <w:r>
              <w:rPr>
                <w:rFonts w:eastAsia="SimSun"/>
                <w:lang w:eastAsia="zh-CN"/>
              </w:rPr>
              <w:t>”</w:t>
            </w:r>
            <w:r>
              <w:rPr>
                <w:rFonts w:eastAsia="SimSun" w:hint="eastAsia"/>
                <w:lang w:eastAsia="zh-CN"/>
              </w:rPr>
              <w:t xml:space="preserve"> should be </w:t>
            </w:r>
            <w:r>
              <w:rPr>
                <w:rFonts w:eastAsia="SimSun"/>
                <w:lang w:eastAsia="zh-CN"/>
              </w:rPr>
              <w:t>“</w:t>
            </w:r>
            <w:r>
              <w:rPr>
                <w:rFonts w:eastAsia="SimSun" w:hint="eastAsia"/>
                <w:lang w:eastAsia="zh-CN"/>
              </w:rPr>
              <w:t>LWA</w:t>
            </w:r>
            <w:r>
              <w:rPr>
                <w:rFonts w:eastAsia="SimSun"/>
                <w:lang w:eastAsia="zh-CN"/>
              </w:rPr>
              <w:t>”</w:t>
            </w:r>
            <w:r>
              <w:rPr>
                <w:rFonts w:eastAsia="SimSun" w:hint="eastAsia"/>
                <w:lang w:eastAsia="zh-CN"/>
              </w:rPr>
              <w:t xml:space="preserve">. </w:t>
            </w:r>
            <w:r>
              <w:rPr>
                <w:rFonts w:eastAsia="SimSun"/>
                <w:lang w:eastAsia="zh-CN"/>
              </w:rPr>
              <w:t>“</w:t>
            </w:r>
            <w:r>
              <w:rPr>
                <w:rFonts w:eastAsia="SimSun" w:hint="eastAsia"/>
                <w:lang w:eastAsia="zh-CN"/>
              </w:rPr>
              <w:t>lwa</w:t>
            </w:r>
            <w:r>
              <w:rPr>
                <w:rFonts w:eastAsia="SimSun"/>
                <w:lang w:eastAsia="zh-CN"/>
              </w:rPr>
              <w:t>”</w:t>
            </w:r>
            <w:r>
              <w:rPr>
                <w:rFonts w:eastAsia="SimSun" w:hint="eastAsia"/>
                <w:lang w:eastAsia="zh-CN"/>
              </w:rPr>
              <w:t xml:space="preserve"> is used many times in spec.</w:t>
            </w:r>
          </w:p>
        </w:tc>
        <w:tc>
          <w:tcPr>
            <w:tcW w:w="709" w:type="dxa"/>
          </w:tcPr>
          <w:p w14:paraId="0D7B9DF0" w14:textId="77777777" w:rsidR="00B30AE9" w:rsidRPr="008B77D6"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tcPr>
          <w:p w14:paraId="5A66A86C" w14:textId="77777777" w:rsidR="00B30AE9" w:rsidRPr="00FE21DD" w:rsidRDefault="00B30AE9" w:rsidP="004F4BB1">
            <w:pPr>
              <w:spacing w:after="0"/>
              <w:rPr>
                <w:rFonts w:ascii="Arial" w:hAnsi="Arial" w:cs="Arial"/>
                <w:noProof/>
                <w:color w:val="1F497D" w:themeColor="text2"/>
                <w:sz w:val="16"/>
                <w:szCs w:val="16"/>
              </w:rPr>
            </w:pPr>
            <w:r>
              <w:rPr>
                <w:rFonts w:ascii="Arial" w:hAnsi="Arial" w:cs="Arial"/>
                <w:noProof/>
                <w:sz w:val="16"/>
                <w:szCs w:val="16"/>
              </w:rPr>
              <w:t>Huawei</w:t>
            </w:r>
            <w:r w:rsidRPr="00FE21DD">
              <w:rPr>
                <w:rFonts w:ascii="Arial" w:hAnsi="Arial" w:cs="Arial"/>
                <w:b/>
                <w:noProof/>
                <w:color w:val="1F497D" w:themeColor="text2"/>
                <w:sz w:val="16"/>
                <w:szCs w:val="16"/>
              </w:rPr>
              <w:t>Intel:</w:t>
            </w:r>
            <w:r w:rsidRPr="00FE21DD">
              <w:rPr>
                <w:rFonts w:ascii="Arial" w:hAnsi="Arial" w:cs="Arial"/>
                <w:noProof/>
                <w:color w:val="1F497D" w:themeColor="text2"/>
                <w:sz w:val="16"/>
                <w:szCs w:val="16"/>
              </w:rPr>
              <w:t xml:space="preserve"> Agree</w:t>
            </w:r>
          </w:p>
          <w:p w14:paraId="2F5825D4" w14:textId="77777777" w:rsidR="00B30AE9" w:rsidRPr="00FE21DD" w:rsidRDefault="00B30AE9"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Ericsson:</w:t>
            </w:r>
            <w:r w:rsidRPr="00FE21DD">
              <w:rPr>
                <w:rFonts w:ascii="Arial" w:hAnsi="Arial" w:cs="Arial"/>
                <w:noProof/>
                <w:color w:val="1F497D" w:themeColor="text2"/>
                <w:sz w:val="16"/>
                <w:szCs w:val="16"/>
              </w:rPr>
              <w:t xml:space="preserve"> Agree, it should be unified over the RRC spec.</w:t>
            </w:r>
          </w:p>
          <w:p w14:paraId="3795EC55" w14:textId="6BDD6946" w:rsidR="00B30AE9" w:rsidRDefault="00D83CDE" w:rsidP="004F4BB1">
            <w:pPr>
              <w:spacing w:after="0"/>
              <w:rPr>
                <w:rFonts w:ascii="Arial" w:hAnsi="Arial" w:cs="Arial"/>
                <w:noProof/>
                <w:color w:val="833C0B"/>
                <w:sz w:val="16"/>
                <w:szCs w:val="16"/>
              </w:rPr>
            </w:pPr>
            <w:r>
              <w:rPr>
                <w:rFonts w:ascii="Arial" w:hAnsi="Arial" w:cs="Arial"/>
                <w:noProof/>
                <w:color w:val="833C0B"/>
                <w:sz w:val="16"/>
                <w:szCs w:val="16"/>
              </w:rPr>
              <w:t>Qualcomm</w:t>
            </w:r>
            <w:r w:rsidR="001C6DC6">
              <w:rPr>
                <w:rFonts w:ascii="Arial" w:hAnsi="Arial" w:cs="Arial"/>
                <w:noProof/>
                <w:color w:val="833C0B"/>
                <w:sz w:val="16"/>
                <w:szCs w:val="16"/>
              </w:rPr>
              <w:t>: The reasoning of using small letters was to distinguish from the capital one (abbreviation) which was used for the feature itself. But changing “lwa” to “LWA” is acceptable.</w:t>
            </w:r>
          </w:p>
          <w:p w14:paraId="76FF0FEF" w14:textId="6884AD0D" w:rsidR="00EE7260" w:rsidRDefault="00D83CDE" w:rsidP="004F4BB1">
            <w:pPr>
              <w:spacing w:after="0"/>
              <w:rPr>
                <w:rFonts w:ascii="Arial" w:hAnsi="Arial" w:cs="Arial"/>
                <w:noProof/>
                <w:color w:val="833C0B"/>
                <w:sz w:val="16"/>
                <w:szCs w:val="16"/>
              </w:rPr>
            </w:pPr>
            <w:r>
              <w:rPr>
                <w:rFonts w:ascii="Arial" w:hAnsi="Arial" w:cs="Arial"/>
                <w:noProof/>
                <w:color w:val="833C0B"/>
                <w:sz w:val="16"/>
                <w:szCs w:val="16"/>
              </w:rPr>
              <w:t>Qualcomm</w:t>
            </w:r>
            <w:r w:rsidR="00EE7260">
              <w:rPr>
                <w:rFonts w:ascii="Arial" w:hAnsi="Arial" w:cs="Arial"/>
                <w:noProof/>
                <w:color w:val="833C0B"/>
                <w:sz w:val="16"/>
                <w:szCs w:val="16"/>
              </w:rPr>
              <w:t>: The reasoning of using small letters was to distinguish from the capital one (abbreviation) which was used for the feature itself. But changing “lwa” to “LWA” is acceptable.</w:t>
            </w:r>
          </w:p>
          <w:p w14:paraId="651DACF7" w14:textId="77777777" w:rsidR="001303A0" w:rsidRDefault="001303A0" w:rsidP="004F4BB1">
            <w:pPr>
              <w:spacing w:after="0"/>
              <w:rPr>
                <w:rFonts w:ascii="Arial" w:hAnsi="Arial" w:cs="Arial"/>
                <w:noProof/>
                <w:color w:val="833C0B"/>
                <w:sz w:val="16"/>
                <w:szCs w:val="16"/>
              </w:rPr>
            </w:pPr>
          </w:p>
          <w:p w14:paraId="63B013C0" w14:textId="29DF339C" w:rsidR="00EE7260" w:rsidRPr="002D3215" w:rsidRDefault="00EE7260" w:rsidP="004F4BB1">
            <w:pPr>
              <w:spacing w:after="0"/>
              <w:rPr>
                <w:rFonts w:ascii="Arial" w:hAnsi="Arial" w:cs="Arial"/>
                <w:noProof/>
                <w:sz w:val="16"/>
                <w:szCs w:val="16"/>
              </w:rPr>
            </w:pPr>
            <w:r w:rsidRPr="00A22736">
              <w:rPr>
                <w:rFonts w:ascii="Arial" w:hAnsi="Arial" w:cs="Arial"/>
                <w:noProof/>
                <w:color w:val="4F6228" w:themeColor="accent3" w:themeShade="80"/>
                <w:sz w:val="16"/>
                <w:szCs w:val="16"/>
              </w:rPr>
              <w:t>Editor (QC): Will change “lwa” to “LWA”</w:t>
            </w:r>
          </w:p>
        </w:tc>
        <w:tc>
          <w:tcPr>
            <w:tcW w:w="992" w:type="dxa"/>
            <w:gridSpan w:val="2"/>
          </w:tcPr>
          <w:p w14:paraId="74F28F81" w14:textId="6790C301" w:rsidR="00B30AE9" w:rsidRPr="00BD494B" w:rsidRDefault="00EE7260" w:rsidP="00B619BE">
            <w:pPr>
              <w:spacing w:after="0"/>
              <w:rPr>
                <w:rFonts w:ascii="Arial" w:hAnsi="Arial" w:cs="Arial"/>
                <w:noProof/>
                <w:sz w:val="16"/>
                <w:szCs w:val="16"/>
              </w:rPr>
            </w:pPr>
            <w:r>
              <w:rPr>
                <w:rFonts w:ascii="Arial" w:hAnsi="Arial" w:cs="Arial"/>
                <w:noProof/>
                <w:sz w:val="16"/>
                <w:szCs w:val="16"/>
              </w:rPr>
              <w:t xml:space="preserve">Closed </w:t>
            </w:r>
            <w:r w:rsidR="00B619BE">
              <w:rPr>
                <w:rFonts w:ascii="Arial" w:hAnsi="Arial" w:cs="Arial"/>
                <w:noProof/>
                <w:sz w:val="16"/>
                <w:szCs w:val="16"/>
              </w:rPr>
              <w:t>(LWA CR)</w:t>
            </w:r>
          </w:p>
        </w:tc>
      </w:tr>
      <w:tr w:rsidR="00B30AE9" w:rsidRPr="00BD494B" w14:paraId="6B75D0D2" w14:textId="77777777" w:rsidTr="00380681">
        <w:tc>
          <w:tcPr>
            <w:tcW w:w="766" w:type="dxa"/>
          </w:tcPr>
          <w:p w14:paraId="5601ED7F" w14:textId="77777777" w:rsidR="00B30AE9" w:rsidRPr="002A287D"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36</w:t>
            </w:r>
          </w:p>
        </w:tc>
        <w:tc>
          <w:tcPr>
            <w:tcW w:w="1682" w:type="dxa"/>
          </w:tcPr>
          <w:p w14:paraId="2300FC8D" w14:textId="6DF99001" w:rsidR="00B30AE9" w:rsidRDefault="00153DAA"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5.3.10.3X</w:t>
            </w:r>
          </w:p>
        </w:tc>
        <w:tc>
          <w:tcPr>
            <w:tcW w:w="5387" w:type="dxa"/>
          </w:tcPr>
          <w:p w14:paraId="77E577C6" w14:textId="77777777" w:rsidR="00B30AE9" w:rsidRPr="0026797B" w:rsidRDefault="00B30AE9" w:rsidP="004F4BB1">
            <w:pPr>
              <w:pStyle w:val="B3"/>
              <w:spacing w:after="0"/>
              <w:ind w:left="810" w:hanging="270"/>
            </w:pPr>
            <w:r w:rsidRPr="0026797B">
              <w:t>2&gt;</w:t>
            </w:r>
            <w:r w:rsidRPr="0026797B">
              <w:tab/>
              <w:t xml:space="preserve">if </w:t>
            </w:r>
            <w:r w:rsidRPr="0026797B">
              <w:rPr>
                <w:i/>
              </w:rPr>
              <w:t>drb-ToAddModList</w:t>
            </w:r>
            <w:r w:rsidRPr="0026797B">
              <w:t xml:space="preserve"> is received and includes the </w:t>
            </w:r>
            <w:r w:rsidRPr="0026797B">
              <w:rPr>
                <w:i/>
              </w:rPr>
              <w:t>drb-Identity</w:t>
            </w:r>
            <w:r w:rsidRPr="0026797B">
              <w:t xml:space="preserve"> value, while for this entry </w:t>
            </w:r>
            <w:r w:rsidRPr="0026797B">
              <w:rPr>
                <w:i/>
              </w:rPr>
              <w:t>drb-TypeChangeLWA</w:t>
            </w:r>
            <w:r w:rsidRPr="0026797B">
              <w:t xml:space="preserve"> is included and set to </w:t>
            </w:r>
            <w:r w:rsidRPr="0026797B">
              <w:rPr>
                <w:i/>
              </w:rPr>
              <w:t xml:space="preserve">lwaToLTE </w:t>
            </w:r>
            <w:r w:rsidRPr="0026797B">
              <w:t>(i.e. LWA to LTE only):</w:t>
            </w:r>
          </w:p>
          <w:p w14:paraId="3930DCDE" w14:textId="77777777" w:rsidR="00B30AE9" w:rsidRPr="004525E6" w:rsidRDefault="00B30AE9" w:rsidP="004F4BB1">
            <w:pPr>
              <w:pStyle w:val="B2"/>
              <w:spacing w:after="0"/>
              <w:ind w:left="34" w:firstLine="0"/>
              <w:rPr>
                <w:rFonts w:ascii="Arial" w:eastAsia="SimSun" w:hAnsi="Arial" w:cs="Arial"/>
                <w:sz w:val="16"/>
                <w:szCs w:val="16"/>
                <w:lang w:eastAsia="zh-CN"/>
              </w:rPr>
            </w:pPr>
            <w:r w:rsidRPr="004525E6">
              <w:rPr>
                <w:rFonts w:ascii="Arial" w:eastAsia="SimSun" w:hAnsi="Arial" w:cs="Arial"/>
                <w:sz w:val="16"/>
                <w:szCs w:val="16"/>
                <w:lang w:eastAsia="zh-CN"/>
              </w:rPr>
              <w:t>The only value for  “</w:t>
            </w:r>
            <w:r w:rsidRPr="004525E6">
              <w:rPr>
                <w:rFonts w:ascii="Arial" w:hAnsi="Arial" w:cs="Arial"/>
                <w:i/>
                <w:sz w:val="16"/>
                <w:szCs w:val="16"/>
              </w:rPr>
              <w:t>drb-TypeChangeLWA</w:t>
            </w:r>
            <w:r w:rsidRPr="004525E6">
              <w:rPr>
                <w:rFonts w:ascii="Arial" w:eastAsia="SimSun" w:hAnsi="Arial" w:cs="Arial"/>
                <w:sz w:val="16"/>
                <w:szCs w:val="16"/>
                <w:lang w:eastAsia="zh-CN"/>
              </w:rPr>
              <w:t>” is lwaToLTE</w:t>
            </w:r>
          </w:p>
        </w:tc>
        <w:tc>
          <w:tcPr>
            <w:tcW w:w="709" w:type="dxa"/>
          </w:tcPr>
          <w:p w14:paraId="229606BE" w14:textId="77777777" w:rsidR="00B30AE9" w:rsidRDefault="00B30AE9"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1</w:t>
            </w:r>
          </w:p>
        </w:tc>
        <w:tc>
          <w:tcPr>
            <w:tcW w:w="6095" w:type="dxa"/>
          </w:tcPr>
          <w:p w14:paraId="708D758C" w14:textId="6DF94820" w:rsidR="00B30AE9" w:rsidRDefault="00B30AE9" w:rsidP="004F4BB1">
            <w:pPr>
              <w:pStyle w:val="B3"/>
              <w:pBdr>
                <w:bottom w:val="single" w:sz="6" w:space="1" w:color="auto"/>
              </w:pBdr>
              <w:spacing w:after="0"/>
              <w:ind w:left="810" w:hanging="270"/>
            </w:pPr>
            <w:r w:rsidRPr="0026797B">
              <w:t>2&gt;</w:t>
            </w:r>
            <w:r w:rsidRPr="0026797B">
              <w:tab/>
              <w:t xml:space="preserve">if </w:t>
            </w:r>
            <w:r w:rsidRPr="0026797B">
              <w:rPr>
                <w:i/>
              </w:rPr>
              <w:t>drb-ToAddModList</w:t>
            </w:r>
            <w:r w:rsidRPr="0026797B">
              <w:t xml:space="preserve"> is received and includes the </w:t>
            </w:r>
            <w:r w:rsidRPr="0026797B">
              <w:rPr>
                <w:i/>
              </w:rPr>
              <w:t>drb-Identity</w:t>
            </w:r>
            <w:r w:rsidRPr="0026797B">
              <w:t xml:space="preserve"> value, while for this entry </w:t>
            </w:r>
            <w:r w:rsidRPr="0026797B">
              <w:rPr>
                <w:i/>
              </w:rPr>
              <w:t>drb-TypeChangeLWA</w:t>
            </w:r>
            <w:r w:rsidRPr="0026797B">
              <w:t xml:space="preserve"> is included</w:t>
            </w:r>
            <w:r w:rsidRPr="0026797B">
              <w:rPr>
                <w:i/>
              </w:rPr>
              <w:t xml:space="preserve"> </w:t>
            </w:r>
            <w:r w:rsidRPr="0026797B">
              <w:t>(i.e. LWA to LTE only):</w:t>
            </w:r>
          </w:p>
          <w:p w14:paraId="7DE3637B" w14:textId="77777777" w:rsidR="00B30AE9" w:rsidRPr="00655C45" w:rsidRDefault="00B30AE9" w:rsidP="004F4BB1">
            <w:pPr>
              <w:pStyle w:val="B3"/>
              <w:spacing w:after="0"/>
              <w:ind w:left="0" w:firstLine="0"/>
              <w:rPr>
                <w:rFonts w:ascii="Arial" w:hAnsi="Arial" w:cs="Arial"/>
                <w:color w:val="1F497D" w:themeColor="text2"/>
                <w:sz w:val="16"/>
                <w:szCs w:val="16"/>
              </w:rPr>
            </w:pPr>
            <w:r w:rsidRPr="007A3E87">
              <w:rPr>
                <w:sz w:val="16"/>
                <w:szCs w:val="16"/>
              </w:rPr>
              <w:t>Huawei</w:t>
            </w:r>
            <w:r w:rsidRPr="00655C45">
              <w:rPr>
                <w:rFonts w:ascii="Arial" w:hAnsi="Arial" w:cs="Arial"/>
                <w:b/>
                <w:color w:val="1F497D" w:themeColor="text2"/>
                <w:sz w:val="16"/>
                <w:szCs w:val="16"/>
              </w:rPr>
              <w:t>Intel:</w:t>
            </w:r>
            <w:r w:rsidRPr="00655C45">
              <w:rPr>
                <w:rFonts w:ascii="Arial" w:hAnsi="Arial" w:cs="Arial"/>
                <w:color w:val="1F497D" w:themeColor="text2"/>
                <w:sz w:val="16"/>
                <w:szCs w:val="16"/>
              </w:rPr>
              <w:t xml:space="preserve"> Agree</w:t>
            </w:r>
            <w:r w:rsidRPr="007A3E87">
              <w:rPr>
                <w:sz w:val="16"/>
                <w:szCs w:val="16"/>
              </w:rPr>
              <w:t>.</w:t>
            </w:r>
          </w:p>
          <w:p w14:paraId="176C6DFB" w14:textId="77777777" w:rsidR="00B30AE9" w:rsidRPr="00655C45" w:rsidRDefault="00B30AE9" w:rsidP="004F4BB1">
            <w:pPr>
              <w:pStyle w:val="B3"/>
              <w:spacing w:after="0"/>
              <w:ind w:left="0" w:firstLine="0"/>
              <w:rPr>
                <w:rFonts w:ascii="Arial" w:hAnsi="Arial" w:cs="Arial"/>
                <w:color w:val="1F497D" w:themeColor="text2"/>
                <w:sz w:val="16"/>
                <w:szCs w:val="16"/>
              </w:rPr>
            </w:pPr>
            <w:r w:rsidRPr="00655C45">
              <w:rPr>
                <w:rFonts w:ascii="Arial" w:hAnsi="Arial" w:cs="Arial"/>
                <w:b/>
                <w:color w:val="1F497D" w:themeColor="text2"/>
                <w:sz w:val="16"/>
                <w:szCs w:val="16"/>
              </w:rPr>
              <w:t>Ericsson:</w:t>
            </w:r>
            <w:r w:rsidRPr="00655C45">
              <w:rPr>
                <w:rFonts w:ascii="Arial" w:hAnsi="Arial" w:cs="Arial"/>
                <w:color w:val="1F497D" w:themeColor="text2"/>
                <w:sz w:val="16"/>
                <w:szCs w:val="16"/>
              </w:rPr>
              <w:t xml:space="preserve"> OK, but is this the only DRB type change which should be supported?</w:t>
            </w:r>
          </w:p>
          <w:p w14:paraId="3A21605D" w14:textId="67F41A27" w:rsidR="00CD53E1" w:rsidRDefault="00CD53E1" w:rsidP="004F4BB1">
            <w:pPr>
              <w:pStyle w:val="B3"/>
              <w:spacing w:after="0"/>
              <w:ind w:left="0" w:firstLine="0"/>
              <w:rPr>
                <w:rFonts w:ascii="Arial" w:hAnsi="Arial" w:cs="Arial"/>
                <w:noProof/>
                <w:sz w:val="16"/>
                <w:szCs w:val="16"/>
              </w:rPr>
            </w:pPr>
            <w:r w:rsidRPr="00711614">
              <w:rPr>
                <w:rFonts w:ascii="Arial" w:hAnsi="Arial" w:cs="Arial"/>
                <w:b/>
                <w:noProof/>
                <w:sz w:val="16"/>
                <w:szCs w:val="16"/>
              </w:rPr>
              <w:t>Nokia Networks:</w:t>
            </w:r>
            <w:r>
              <w:rPr>
                <w:rFonts w:ascii="Arial" w:hAnsi="Arial" w:cs="Arial"/>
                <w:noProof/>
                <w:sz w:val="16"/>
                <w:szCs w:val="16"/>
              </w:rPr>
              <w:t xml:space="preserve"> The current wording is more aligned with DC, also there we have just one value but RRC says “set to </w:t>
            </w:r>
            <w:r w:rsidRPr="00CD53E1">
              <w:rPr>
                <w:rFonts w:ascii="Arial" w:hAnsi="Arial" w:cs="Arial"/>
                <w:i/>
                <w:noProof/>
                <w:sz w:val="16"/>
                <w:szCs w:val="16"/>
              </w:rPr>
              <w:t>toMCG</w:t>
            </w:r>
            <w:r>
              <w:rPr>
                <w:rFonts w:ascii="Arial" w:hAnsi="Arial" w:cs="Arial"/>
                <w:noProof/>
                <w:sz w:val="16"/>
                <w:szCs w:val="16"/>
              </w:rPr>
              <w:t>”. In our understanding this flag is there to change LWA bearer back to LTE (MCG) bearer.</w:t>
            </w:r>
          </w:p>
          <w:p w14:paraId="51BB88C8" w14:textId="3CD9C701" w:rsidR="00EE7260" w:rsidRDefault="00D83CDE" w:rsidP="004F4BB1">
            <w:pPr>
              <w:pStyle w:val="B3"/>
              <w:spacing w:after="0"/>
              <w:ind w:left="0" w:firstLine="0"/>
              <w:rPr>
                <w:rFonts w:ascii="Arial" w:hAnsi="Arial" w:cs="Arial"/>
                <w:color w:val="833C0B"/>
                <w:sz w:val="16"/>
              </w:rPr>
            </w:pPr>
            <w:r>
              <w:rPr>
                <w:rFonts w:ascii="Arial" w:hAnsi="Arial" w:cs="Arial"/>
                <w:color w:val="833C0B"/>
                <w:sz w:val="16"/>
              </w:rPr>
              <w:t>Qualcomm</w:t>
            </w:r>
            <w:r w:rsidR="00EE7260">
              <w:rPr>
                <w:rFonts w:ascii="Arial" w:hAnsi="Arial" w:cs="Arial"/>
                <w:color w:val="833C0B"/>
                <w:sz w:val="16"/>
              </w:rPr>
              <w:t xml:space="preserve">: </w:t>
            </w:r>
            <w:r w:rsidR="00EE7260" w:rsidRPr="00EA3AA9">
              <w:rPr>
                <w:rFonts w:ascii="Arial" w:hAnsi="Arial" w:cs="Arial"/>
                <w:color w:val="833C0B"/>
                <w:sz w:val="16"/>
              </w:rPr>
              <w:t xml:space="preserve"> DC has the same wording where he only DRB change is “</w:t>
            </w:r>
            <w:r w:rsidR="00EE7260" w:rsidRPr="00EA3AA9">
              <w:rPr>
                <w:rFonts w:ascii="Arial" w:hAnsi="Arial" w:cs="Arial"/>
                <w:i/>
                <w:color w:val="833C0B"/>
                <w:sz w:val="16"/>
              </w:rPr>
              <w:t xml:space="preserve">toMCG” </w:t>
            </w:r>
            <w:r w:rsidR="00EE7260" w:rsidRPr="00EA3AA9">
              <w:rPr>
                <w:rFonts w:ascii="Arial" w:hAnsi="Arial" w:cs="Arial"/>
                <w:color w:val="833C0B"/>
                <w:sz w:val="16"/>
              </w:rPr>
              <w:t>but this is explicitly mentioned.</w:t>
            </w:r>
            <w:r w:rsidR="00EE7260" w:rsidRPr="00EA3AA9">
              <w:rPr>
                <w:rFonts w:ascii="Arial" w:hAnsi="Arial" w:cs="Arial"/>
                <w:i/>
                <w:color w:val="833C0B"/>
                <w:sz w:val="16"/>
              </w:rPr>
              <w:t xml:space="preserve"> </w:t>
            </w:r>
            <w:r w:rsidR="00EE7260">
              <w:rPr>
                <w:rFonts w:ascii="Arial" w:hAnsi="Arial" w:cs="Arial"/>
                <w:color w:val="833C0B"/>
                <w:sz w:val="16"/>
              </w:rPr>
              <w:t>It seems</w:t>
            </w:r>
            <w:r w:rsidR="00EE7260" w:rsidRPr="00EA3AA9">
              <w:rPr>
                <w:rFonts w:ascii="Arial" w:hAnsi="Arial" w:cs="Arial"/>
                <w:color w:val="833C0B"/>
                <w:sz w:val="16"/>
              </w:rPr>
              <w:t xml:space="preserve"> better to k</w:t>
            </w:r>
            <w:r w:rsidR="00EE7260">
              <w:rPr>
                <w:rFonts w:ascii="Arial" w:hAnsi="Arial" w:cs="Arial"/>
                <w:color w:val="833C0B"/>
                <w:sz w:val="16"/>
              </w:rPr>
              <w:t>eep the structure</w:t>
            </w:r>
            <w:r w:rsidR="00EE7260" w:rsidRPr="00EA3AA9">
              <w:rPr>
                <w:rFonts w:ascii="Arial" w:hAnsi="Arial" w:cs="Arial"/>
                <w:color w:val="833C0B"/>
                <w:sz w:val="16"/>
              </w:rPr>
              <w:t xml:space="preserve"> similar to DC (and also more DRB type changes can be introduced in the future; e.g. simultaneous DC and LWA).</w:t>
            </w:r>
          </w:p>
          <w:p w14:paraId="3E816E2D" w14:textId="77777777" w:rsidR="001303A0" w:rsidRDefault="001303A0" w:rsidP="004F4BB1">
            <w:pPr>
              <w:pStyle w:val="B3"/>
              <w:spacing w:after="0"/>
              <w:ind w:left="0" w:firstLine="0"/>
              <w:rPr>
                <w:rFonts w:ascii="Arial" w:hAnsi="Arial" w:cs="Arial"/>
                <w:color w:val="833C0B"/>
                <w:sz w:val="16"/>
              </w:rPr>
            </w:pPr>
          </w:p>
          <w:p w14:paraId="35C3F93F" w14:textId="24F7211A" w:rsidR="00B30AE9" w:rsidRPr="00111104" w:rsidRDefault="009D5CCB" w:rsidP="001303A0">
            <w:pPr>
              <w:pStyle w:val="B3"/>
              <w:spacing w:after="0"/>
              <w:ind w:left="0" w:firstLine="0"/>
              <w:rPr>
                <w:rFonts w:ascii="Arial" w:hAnsi="Arial" w:cs="Arial"/>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Keep the current text</w:t>
            </w:r>
            <w:r w:rsidR="00FC087E">
              <w:rPr>
                <w:rFonts w:ascii="Arial" w:hAnsi="Arial" w:cs="Arial"/>
                <w:noProof/>
                <w:color w:val="FF0000"/>
                <w:sz w:val="16"/>
                <w:szCs w:val="16"/>
              </w:rPr>
              <w:t>; no change</w:t>
            </w:r>
          </w:p>
        </w:tc>
        <w:tc>
          <w:tcPr>
            <w:tcW w:w="992" w:type="dxa"/>
            <w:gridSpan w:val="2"/>
          </w:tcPr>
          <w:p w14:paraId="3A3DAF2B" w14:textId="0C166A71" w:rsidR="00B30AE9" w:rsidRPr="00BD494B" w:rsidRDefault="001303A0" w:rsidP="00B619BE">
            <w:pPr>
              <w:spacing w:after="0"/>
              <w:rPr>
                <w:rFonts w:ascii="Arial" w:hAnsi="Arial" w:cs="Arial"/>
                <w:noProof/>
                <w:sz w:val="16"/>
                <w:szCs w:val="16"/>
              </w:rPr>
            </w:pPr>
            <w:r>
              <w:rPr>
                <w:rFonts w:ascii="Arial" w:hAnsi="Arial" w:cs="Arial"/>
                <w:noProof/>
                <w:sz w:val="16"/>
                <w:szCs w:val="16"/>
              </w:rPr>
              <w:t>Open</w:t>
            </w:r>
            <w:r w:rsidR="00EE7260">
              <w:rPr>
                <w:rFonts w:ascii="Arial" w:hAnsi="Arial" w:cs="Arial"/>
                <w:noProof/>
                <w:sz w:val="16"/>
                <w:szCs w:val="16"/>
              </w:rPr>
              <w:t xml:space="preserve"> </w:t>
            </w:r>
            <w:r w:rsidR="00B619BE">
              <w:rPr>
                <w:rFonts w:ascii="Arial" w:hAnsi="Arial" w:cs="Arial"/>
                <w:noProof/>
                <w:sz w:val="16"/>
                <w:szCs w:val="16"/>
              </w:rPr>
              <w:t>(LWA CR)</w:t>
            </w:r>
          </w:p>
        </w:tc>
      </w:tr>
      <w:tr w:rsidR="00B30AE9" w:rsidRPr="00BD494B" w14:paraId="74EF3CF3" w14:textId="77777777" w:rsidTr="00380681">
        <w:tc>
          <w:tcPr>
            <w:tcW w:w="766" w:type="dxa"/>
          </w:tcPr>
          <w:p w14:paraId="21D8FE14"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E.032</w:t>
            </w:r>
          </w:p>
        </w:tc>
        <w:tc>
          <w:tcPr>
            <w:tcW w:w="1682" w:type="dxa"/>
          </w:tcPr>
          <w:p w14:paraId="1C980D6D" w14:textId="676591BC" w:rsidR="00B30AE9" w:rsidRDefault="00153DAA" w:rsidP="004F4BB1">
            <w:pPr>
              <w:spacing w:after="0"/>
              <w:rPr>
                <w:rFonts w:ascii="Arial" w:hAnsi="Arial" w:cs="Arial"/>
                <w:noProof/>
                <w:sz w:val="16"/>
                <w:szCs w:val="16"/>
              </w:rPr>
            </w:pPr>
            <w:r>
              <w:rPr>
                <w:rFonts w:ascii="Arial" w:hAnsi="Arial" w:cs="Arial"/>
                <w:noProof/>
                <w:sz w:val="16"/>
                <w:szCs w:val="16"/>
              </w:rPr>
              <w:t>5.3.10.3X</w:t>
            </w:r>
          </w:p>
        </w:tc>
        <w:tc>
          <w:tcPr>
            <w:tcW w:w="5387" w:type="dxa"/>
          </w:tcPr>
          <w:p w14:paraId="1047BF01" w14:textId="77777777" w:rsidR="00B30AE9" w:rsidRDefault="00B30AE9" w:rsidP="004F4BB1">
            <w:pPr>
              <w:spacing w:after="0"/>
              <w:rPr>
                <w:rFonts w:ascii="Arial" w:hAnsi="Arial" w:cs="Arial"/>
                <w:noProof/>
                <w:sz w:val="16"/>
                <w:szCs w:val="16"/>
              </w:rPr>
            </w:pPr>
          </w:p>
          <w:p w14:paraId="2B7749E1" w14:textId="77777777" w:rsidR="00B30AE9" w:rsidRDefault="00B30AE9" w:rsidP="004F4BB1">
            <w:pPr>
              <w:spacing w:after="0"/>
              <w:rPr>
                <w:rFonts w:ascii="Arial" w:hAnsi="Arial" w:cs="Arial"/>
                <w:noProof/>
                <w:sz w:val="16"/>
                <w:szCs w:val="16"/>
              </w:rPr>
            </w:pPr>
            <w:r>
              <w:rPr>
                <w:rFonts w:ascii="Arial" w:hAnsi="Arial" w:cs="Arial"/>
                <w:noProof/>
                <w:sz w:val="16"/>
                <w:szCs w:val="16"/>
              </w:rPr>
              <w:t>The first and the second if-statement below can be merged for readability (it is currently confusing to split this and first calling it "</w:t>
            </w:r>
            <w:r w:rsidRPr="00BA1D63">
              <w:rPr>
                <w:rFonts w:ascii="Arial" w:hAnsi="Arial" w:cs="Arial"/>
                <w:noProof/>
                <w:sz w:val="16"/>
                <w:szCs w:val="16"/>
              </w:rPr>
              <w:t>LWA specific DRB establishment</w:t>
            </w:r>
            <w:r>
              <w:rPr>
                <w:rFonts w:ascii="Arial" w:hAnsi="Arial" w:cs="Arial"/>
                <w:noProof/>
                <w:sz w:val="16"/>
                <w:szCs w:val="16"/>
              </w:rPr>
              <w:t>"  and then calling it "</w:t>
            </w:r>
            <w:r w:rsidRPr="00BA1D63">
              <w:rPr>
                <w:rFonts w:ascii="Arial" w:hAnsi="Arial" w:cs="Arial"/>
                <w:noProof/>
                <w:sz w:val="16"/>
                <w:szCs w:val="16"/>
              </w:rPr>
              <w:t>add lwa DRB</w:t>
            </w:r>
            <w:r>
              <w:rPr>
                <w:rFonts w:ascii="Arial" w:hAnsi="Arial" w:cs="Arial"/>
                <w:noProof/>
                <w:sz w:val="16"/>
                <w:szCs w:val="16"/>
              </w:rPr>
              <w:t>".</w:t>
            </w:r>
          </w:p>
          <w:p w14:paraId="1A59FF47" w14:textId="77777777" w:rsidR="00B30AE9" w:rsidRDefault="00B30AE9" w:rsidP="004F4BB1">
            <w:pPr>
              <w:spacing w:after="0"/>
              <w:rPr>
                <w:rFonts w:ascii="Arial" w:hAnsi="Arial" w:cs="Arial"/>
                <w:noProof/>
                <w:sz w:val="16"/>
                <w:szCs w:val="16"/>
              </w:rPr>
            </w:pPr>
          </w:p>
          <w:p w14:paraId="09A305A9" w14:textId="6E6900AE" w:rsidR="00B30AE9" w:rsidRPr="00D05729" w:rsidRDefault="00153DAA" w:rsidP="004F4BB1">
            <w:pPr>
              <w:pStyle w:val="Heading4"/>
              <w:spacing w:after="0"/>
            </w:pPr>
            <w:r>
              <w:lastRenderedPageBreak/>
              <w:t>5.3.10.3X</w:t>
            </w:r>
            <w:r w:rsidR="00B30AE9" w:rsidRPr="00D05729">
              <w:tab/>
            </w:r>
            <w:r w:rsidR="00B30AE9">
              <w:t xml:space="preserve">LWA specific </w:t>
            </w:r>
            <w:r w:rsidR="00B30AE9" w:rsidRPr="00D05729">
              <w:t>DRB addition or reconfiguration</w:t>
            </w:r>
          </w:p>
          <w:p w14:paraId="4E1CE715" w14:textId="77777777" w:rsidR="00B30AE9" w:rsidRPr="00D05729" w:rsidRDefault="00B30AE9" w:rsidP="004F4BB1">
            <w:pPr>
              <w:spacing w:after="0"/>
            </w:pPr>
            <w:r w:rsidRPr="00A64C3D">
              <w:t xml:space="preserve">For the </w:t>
            </w:r>
            <w:r w:rsidRPr="00A64C3D">
              <w:rPr>
                <w:i/>
              </w:rPr>
              <w:t>drb-Identity</w:t>
            </w:r>
            <w:r w:rsidRPr="00A64C3D">
              <w:t xml:space="preserve"> value for which this procedure is initiated, the UE shall:</w:t>
            </w:r>
          </w:p>
          <w:p w14:paraId="45D9DD6E" w14:textId="77777777" w:rsidR="00B30AE9" w:rsidRPr="00D05729" w:rsidRDefault="00B30AE9" w:rsidP="004F4BB1">
            <w:pPr>
              <w:pStyle w:val="B1"/>
              <w:spacing w:after="0"/>
            </w:pPr>
            <w:r w:rsidRPr="00D05729">
              <w:t>1&gt;</w:t>
            </w:r>
            <w:r w:rsidRPr="00D05729">
              <w:tab/>
            </w:r>
            <w:r>
              <w:t xml:space="preserve">if </w:t>
            </w:r>
            <w:r w:rsidRPr="00D05729">
              <w:rPr>
                <w:i/>
              </w:rPr>
              <w:t>drb-ToAddModList</w:t>
            </w:r>
            <w:r>
              <w:rPr>
                <w:i/>
              </w:rPr>
              <w:t>LWA</w:t>
            </w:r>
            <w:r w:rsidRPr="00D05729">
              <w:rPr>
                <w:i/>
              </w:rPr>
              <w:t xml:space="preserve"> </w:t>
            </w:r>
            <w:r>
              <w:t>is received and includes the</w:t>
            </w:r>
            <w:r w:rsidRPr="00D05729">
              <w:t xml:space="preserve"> </w:t>
            </w:r>
            <w:r w:rsidRPr="00D05729">
              <w:rPr>
                <w:i/>
              </w:rPr>
              <w:t>drb-Identity</w:t>
            </w:r>
            <w:r w:rsidRPr="00D05729">
              <w:t xml:space="preserve"> value</w:t>
            </w:r>
            <w:r>
              <w:t xml:space="preserve">; and the </w:t>
            </w:r>
            <w:r w:rsidRPr="00D05729">
              <w:rPr>
                <w:i/>
              </w:rPr>
              <w:t>drb-Identity</w:t>
            </w:r>
            <w:r w:rsidRPr="00D05729">
              <w:t xml:space="preserve"> value is not part of the current UE configuration (</w:t>
            </w:r>
            <w:r>
              <w:t>i.e. LWA</w:t>
            </w:r>
            <w:r w:rsidRPr="006B17C5">
              <w:t xml:space="preserve"> specific </w:t>
            </w:r>
            <w:r w:rsidRPr="00D05729">
              <w:t>DRB establishment):</w:t>
            </w:r>
          </w:p>
          <w:p w14:paraId="5210A5C4" w14:textId="77777777" w:rsidR="00B30AE9" w:rsidRDefault="00B30AE9" w:rsidP="004F4BB1">
            <w:pPr>
              <w:pStyle w:val="B2"/>
              <w:spacing w:after="0"/>
            </w:pPr>
            <w:r>
              <w:t>2</w:t>
            </w:r>
            <w:r w:rsidRPr="00D05729">
              <w:t>&gt;</w:t>
            </w:r>
            <w:r w:rsidRPr="00D05729">
              <w:tab/>
            </w:r>
            <w:r>
              <w:t xml:space="preserve">if </w:t>
            </w:r>
            <w:r w:rsidRPr="00D05729">
              <w:rPr>
                <w:i/>
              </w:rPr>
              <w:t>drb-To</w:t>
            </w:r>
            <w:r>
              <w:rPr>
                <w:i/>
              </w:rPr>
              <w:t>AddModList</w:t>
            </w:r>
            <w:r w:rsidRPr="00EE6662">
              <w:t xml:space="preserve"> </w:t>
            </w:r>
            <w:r>
              <w:t>is received and includes the</w:t>
            </w:r>
            <w:r w:rsidRPr="00D05729">
              <w:t xml:space="preserve"> </w:t>
            </w:r>
            <w:r w:rsidRPr="00D05729">
              <w:rPr>
                <w:i/>
              </w:rPr>
              <w:t>drb-Identity</w:t>
            </w:r>
            <w:r w:rsidRPr="00D05729">
              <w:t xml:space="preserve"> value</w:t>
            </w:r>
            <w:r>
              <w:t xml:space="preserve"> </w:t>
            </w:r>
            <w:r w:rsidRPr="00EE6662">
              <w:t>(</w:t>
            </w:r>
            <w:r>
              <w:t>i.e. add</w:t>
            </w:r>
            <w:r w:rsidRPr="00EE6662">
              <w:t xml:space="preserve"> </w:t>
            </w:r>
            <w:r>
              <w:t>lwa DRB)</w:t>
            </w:r>
            <w:r w:rsidRPr="00EE6662">
              <w:t>:</w:t>
            </w:r>
          </w:p>
          <w:p w14:paraId="63B4441E" w14:textId="77777777" w:rsidR="00B30AE9" w:rsidRPr="00D05729" w:rsidRDefault="00B30AE9" w:rsidP="004F4BB1">
            <w:pPr>
              <w:pStyle w:val="B3"/>
              <w:spacing w:after="0"/>
            </w:pPr>
            <w:r>
              <w:t>3</w:t>
            </w:r>
            <w:r w:rsidRPr="00D05729">
              <w:t>&gt;</w:t>
            </w:r>
            <w:r w:rsidRPr="00D05729">
              <w:tab/>
              <w:t xml:space="preserve">establish a PDCP entity and configure it with the current </w:t>
            </w:r>
            <w:r w:rsidRPr="006850B8">
              <w:rPr>
                <w:lang w:eastAsia="ko-KR"/>
              </w:rPr>
              <w:t>security</w:t>
            </w:r>
            <w:r w:rsidRPr="00D05729">
              <w:rPr>
                <w:lang w:eastAsia="ko-KR"/>
              </w:rPr>
              <w:t xml:space="preserve"> configuration </w:t>
            </w:r>
            <w:r>
              <w:rPr>
                <w:lang w:eastAsia="ko-KR"/>
              </w:rPr>
              <w:t xml:space="preserve">and </w:t>
            </w:r>
            <w:r w:rsidRPr="00D05729">
              <w:t xml:space="preserve">in accordance </w:t>
            </w:r>
            <w:r w:rsidRPr="00A64C3D">
              <w:t xml:space="preserve">with the </w:t>
            </w:r>
            <w:r w:rsidRPr="00A64C3D">
              <w:rPr>
                <w:i/>
              </w:rPr>
              <w:t>pdcp-Config</w:t>
            </w:r>
            <w:r w:rsidRPr="00A64C3D">
              <w:t xml:space="preserve"> included in</w:t>
            </w:r>
            <w:r w:rsidRPr="00A64C3D">
              <w:rPr>
                <w:i/>
              </w:rPr>
              <w:t xml:space="preserve"> drb-ToAddModList</w:t>
            </w:r>
            <w:r w:rsidRPr="00A64C3D">
              <w:t>;</w:t>
            </w:r>
          </w:p>
          <w:p w14:paraId="15A60CAA" w14:textId="77777777" w:rsidR="00B30AE9" w:rsidRDefault="00B30AE9" w:rsidP="004F4BB1">
            <w:pPr>
              <w:pStyle w:val="B3"/>
              <w:spacing w:after="0"/>
            </w:pPr>
            <w:r>
              <w:t>3</w:t>
            </w:r>
            <w:r w:rsidRPr="00C843ED">
              <w:t>&gt;</w:t>
            </w:r>
            <w:r w:rsidRPr="00C843ED">
              <w:tab/>
            </w:r>
            <w:r>
              <w:t>establish an RLC entity and an DTCH logical channel</w:t>
            </w:r>
            <w:r w:rsidRPr="00B42190">
              <w:t xml:space="preserve"> </w:t>
            </w:r>
            <w:r w:rsidRPr="00D05729">
              <w:t xml:space="preserve">in accordance with the </w:t>
            </w:r>
            <w:r w:rsidRPr="00D05729">
              <w:rPr>
                <w:i/>
              </w:rPr>
              <w:t>rlc-Config</w:t>
            </w:r>
            <w:r>
              <w:rPr>
                <w:i/>
              </w:rPr>
              <w:t xml:space="preserve">, </w:t>
            </w:r>
            <w:r w:rsidRPr="00D05729">
              <w:rPr>
                <w:i/>
              </w:rPr>
              <w:t>logicalChannelIdentity</w:t>
            </w:r>
            <w:r w:rsidRPr="00D05729">
              <w:t xml:space="preserve"> </w:t>
            </w:r>
            <w:r>
              <w:t xml:space="preserve">and </w:t>
            </w:r>
            <w:r w:rsidRPr="00D05729">
              <w:rPr>
                <w:i/>
              </w:rPr>
              <w:t>logicalChannelConfig</w:t>
            </w:r>
            <w:r w:rsidRPr="00B42190">
              <w:t xml:space="preserve"> </w:t>
            </w:r>
            <w:r w:rsidRPr="00D05729">
              <w:t>included</w:t>
            </w:r>
            <w:r w:rsidRPr="00B42190">
              <w:t xml:space="preserve"> </w:t>
            </w:r>
            <w:r w:rsidRPr="00D05729">
              <w:t>i</w:t>
            </w:r>
            <w:r>
              <w:t>n</w:t>
            </w:r>
            <w:r w:rsidRPr="00B42190">
              <w:rPr>
                <w:i/>
              </w:rPr>
              <w:t xml:space="preserve"> </w:t>
            </w:r>
            <w:r w:rsidRPr="00D05729">
              <w:rPr>
                <w:i/>
              </w:rPr>
              <w:t>drb-ToAddModList</w:t>
            </w:r>
            <w:r w:rsidRPr="00B42190">
              <w:t>;</w:t>
            </w:r>
          </w:p>
          <w:p w14:paraId="1E40A077" w14:textId="77777777" w:rsidR="00B30AE9" w:rsidRPr="00C843ED" w:rsidRDefault="00B30AE9" w:rsidP="004F4BB1">
            <w:pPr>
              <w:pStyle w:val="B2"/>
              <w:spacing w:after="0"/>
              <w:ind w:left="1170" w:hanging="270"/>
            </w:pPr>
            <w:r>
              <w:t>3&gt;</w:t>
            </w:r>
            <w:r>
              <w:tab/>
              <w:t>enable the functionality at the PDCP entity to handle reception of data from WLAN in addition to RLC entity;</w:t>
            </w:r>
          </w:p>
          <w:p w14:paraId="3058AC61" w14:textId="77777777" w:rsidR="00B30AE9" w:rsidRPr="006804E4" w:rsidRDefault="00B30AE9" w:rsidP="004F4BB1">
            <w:pPr>
              <w:pStyle w:val="B2"/>
              <w:spacing w:after="0"/>
            </w:pPr>
            <w:r w:rsidRPr="00984977">
              <w:t>2&gt;</w:t>
            </w:r>
            <w:r w:rsidRPr="00984977">
              <w:tab/>
              <w:t xml:space="preserve">indicate the establishment of the DRB(s) and the </w:t>
            </w:r>
            <w:r w:rsidRPr="00984977">
              <w:rPr>
                <w:i/>
                <w:iCs/>
              </w:rPr>
              <w:t>eps-BearerIdentity</w:t>
            </w:r>
            <w:r w:rsidRPr="00984977">
              <w:t xml:space="preserve"> of the established DRB(s) to upper layers;</w:t>
            </w:r>
          </w:p>
        </w:tc>
        <w:tc>
          <w:tcPr>
            <w:tcW w:w="709" w:type="dxa"/>
          </w:tcPr>
          <w:p w14:paraId="54D9D316"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lastRenderedPageBreak/>
              <w:t>1</w:t>
            </w:r>
          </w:p>
        </w:tc>
        <w:tc>
          <w:tcPr>
            <w:tcW w:w="6095" w:type="dxa"/>
          </w:tcPr>
          <w:p w14:paraId="4383E8A1" w14:textId="77777777" w:rsidR="00B30AE9" w:rsidRDefault="00B30AE9" w:rsidP="004F4BB1">
            <w:pPr>
              <w:spacing w:after="0"/>
              <w:rPr>
                <w:rFonts w:ascii="Arial" w:hAnsi="Arial" w:cs="Arial"/>
                <w:noProof/>
                <w:sz w:val="16"/>
                <w:szCs w:val="16"/>
              </w:rPr>
            </w:pPr>
            <w:r>
              <w:rPr>
                <w:rFonts w:ascii="Arial" w:hAnsi="Arial" w:cs="Arial"/>
                <w:noProof/>
                <w:sz w:val="16"/>
                <w:szCs w:val="16"/>
              </w:rPr>
              <w:t>Change to:</w:t>
            </w:r>
          </w:p>
          <w:p w14:paraId="36804912" w14:textId="77777777" w:rsidR="00B30AE9" w:rsidRDefault="00B30AE9" w:rsidP="004F4BB1">
            <w:pPr>
              <w:spacing w:after="0"/>
              <w:rPr>
                <w:rFonts w:ascii="Arial" w:hAnsi="Arial" w:cs="Arial"/>
                <w:noProof/>
                <w:sz w:val="16"/>
                <w:szCs w:val="16"/>
              </w:rPr>
            </w:pPr>
          </w:p>
          <w:p w14:paraId="7280168C" w14:textId="77F9990D" w:rsidR="00B30AE9" w:rsidRPr="00D05729" w:rsidRDefault="00153DAA" w:rsidP="004F4BB1">
            <w:pPr>
              <w:pStyle w:val="Heading4"/>
              <w:spacing w:after="0"/>
            </w:pPr>
            <w:r>
              <w:t>5.3.10.3X</w:t>
            </w:r>
            <w:r w:rsidR="00B30AE9" w:rsidRPr="00D05729">
              <w:tab/>
            </w:r>
            <w:r w:rsidR="00B30AE9">
              <w:t xml:space="preserve">LWA specific </w:t>
            </w:r>
            <w:r w:rsidR="00B30AE9" w:rsidRPr="00D05729">
              <w:t>DRB addition or reconfiguration</w:t>
            </w:r>
          </w:p>
          <w:p w14:paraId="36EDDEFD" w14:textId="77777777" w:rsidR="00B30AE9" w:rsidRPr="00D05729" w:rsidRDefault="00B30AE9" w:rsidP="004F4BB1">
            <w:pPr>
              <w:spacing w:after="0"/>
            </w:pPr>
            <w:r w:rsidRPr="00A64C3D">
              <w:t xml:space="preserve">For the </w:t>
            </w:r>
            <w:r w:rsidRPr="00A64C3D">
              <w:rPr>
                <w:i/>
              </w:rPr>
              <w:t>drb-Identity</w:t>
            </w:r>
            <w:r w:rsidRPr="00A64C3D">
              <w:t xml:space="preserve"> value for which this procedure is initiated, the UE shall:</w:t>
            </w:r>
          </w:p>
          <w:p w14:paraId="5E905990" w14:textId="77777777" w:rsidR="00B30AE9" w:rsidRDefault="00B30AE9" w:rsidP="004F4BB1">
            <w:pPr>
              <w:pStyle w:val="B1"/>
              <w:spacing w:after="0"/>
            </w:pPr>
            <w:r w:rsidRPr="00D05729">
              <w:lastRenderedPageBreak/>
              <w:t>1&gt;</w:t>
            </w:r>
            <w:r w:rsidRPr="00D05729">
              <w:tab/>
            </w:r>
            <w:r>
              <w:t xml:space="preserve">if </w:t>
            </w:r>
            <w:r w:rsidRPr="00D05729">
              <w:rPr>
                <w:i/>
              </w:rPr>
              <w:t>drb-ToAddModList</w:t>
            </w:r>
            <w:r>
              <w:rPr>
                <w:i/>
              </w:rPr>
              <w:t>LWA</w:t>
            </w:r>
            <w:r w:rsidRPr="00D05729">
              <w:rPr>
                <w:i/>
              </w:rPr>
              <w:t xml:space="preserve"> </w:t>
            </w:r>
            <w:r>
              <w:t>is received and includes the</w:t>
            </w:r>
            <w:r w:rsidRPr="00D05729">
              <w:t xml:space="preserve"> </w:t>
            </w:r>
            <w:r w:rsidRPr="00D05729">
              <w:rPr>
                <w:i/>
              </w:rPr>
              <w:t>drb-Identity</w:t>
            </w:r>
            <w:r w:rsidRPr="00D05729">
              <w:t xml:space="preserve"> value</w:t>
            </w:r>
            <w:r>
              <w:t xml:space="preserve">; and the </w:t>
            </w:r>
            <w:r w:rsidRPr="00D05729">
              <w:rPr>
                <w:i/>
              </w:rPr>
              <w:t>drb-Identity</w:t>
            </w:r>
            <w:r w:rsidRPr="00D05729">
              <w:t xml:space="preserve"> value is not part of the current UE configuration </w:t>
            </w:r>
            <w:r>
              <w:t xml:space="preserve">and </w:t>
            </w:r>
            <w:r w:rsidRPr="00D05729">
              <w:rPr>
                <w:i/>
              </w:rPr>
              <w:t>drb-To</w:t>
            </w:r>
            <w:r>
              <w:rPr>
                <w:i/>
              </w:rPr>
              <w:t>AddModList</w:t>
            </w:r>
            <w:r w:rsidRPr="00EE6662">
              <w:t xml:space="preserve"> </w:t>
            </w:r>
            <w:r>
              <w:t>is received and includes the</w:t>
            </w:r>
            <w:r w:rsidRPr="00D05729">
              <w:t xml:space="preserve"> </w:t>
            </w:r>
            <w:r w:rsidRPr="00D05729">
              <w:rPr>
                <w:i/>
              </w:rPr>
              <w:t>drb-Identity</w:t>
            </w:r>
            <w:r w:rsidRPr="00D05729">
              <w:t xml:space="preserve"> value</w:t>
            </w:r>
            <w:r>
              <w:t xml:space="preserve"> </w:t>
            </w:r>
            <w:r w:rsidRPr="00EE6662">
              <w:t>(</w:t>
            </w:r>
            <w:r>
              <w:t>i.e. add</w:t>
            </w:r>
            <w:r w:rsidRPr="00EE6662">
              <w:t xml:space="preserve"> </w:t>
            </w:r>
            <w:r>
              <w:t>lwa DRB)</w:t>
            </w:r>
            <w:r w:rsidRPr="00EE6662">
              <w:t>:</w:t>
            </w:r>
          </w:p>
          <w:p w14:paraId="62C8D85B" w14:textId="77777777" w:rsidR="00B30AE9" w:rsidRPr="00D05729" w:rsidRDefault="00B30AE9" w:rsidP="004F4BB1">
            <w:pPr>
              <w:pStyle w:val="B3"/>
              <w:spacing w:after="0"/>
            </w:pPr>
            <w:r>
              <w:t>2</w:t>
            </w:r>
            <w:r w:rsidRPr="00D05729">
              <w:t>&gt;</w:t>
            </w:r>
            <w:r w:rsidRPr="00D05729">
              <w:tab/>
              <w:t xml:space="preserve">establish a PDCP entity and configure it with the current </w:t>
            </w:r>
            <w:r w:rsidRPr="006850B8">
              <w:rPr>
                <w:lang w:eastAsia="ko-KR"/>
              </w:rPr>
              <w:t>security</w:t>
            </w:r>
            <w:r w:rsidRPr="00D05729">
              <w:rPr>
                <w:lang w:eastAsia="ko-KR"/>
              </w:rPr>
              <w:t xml:space="preserve"> configuration </w:t>
            </w:r>
            <w:r>
              <w:rPr>
                <w:lang w:eastAsia="ko-KR"/>
              </w:rPr>
              <w:t xml:space="preserve">and </w:t>
            </w:r>
            <w:r w:rsidRPr="00D05729">
              <w:t xml:space="preserve">in accordance </w:t>
            </w:r>
            <w:r w:rsidRPr="00A64C3D">
              <w:t xml:space="preserve">with the </w:t>
            </w:r>
            <w:r w:rsidRPr="00A64C3D">
              <w:rPr>
                <w:i/>
              </w:rPr>
              <w:t>pdcp-Config</w:t>
            </w:r>
            <w:r w:rsidRPr="00A64C3D">
              <w:t xml:space="preserve"> included in</w:t>
            </w:r>
            <w:r w:rsidRPr="00A64C3D">
              <w:rPr>
                <w:i/>
              </w:rPr>
              <w:t xml:space="preserve"> drb-ToAddModList</w:t>
            </w:r>
            <w:r w:rsidRPr="00A64C3D">
              <w:t>;</w:t>
            </w:r>
          </w:p>
          <w:p w14:paraId="4E20FC3D" w14:textId="77777777" w:rsidR="00B30AE9" w:rsidRDefault="00B30AE9" w:rsidP="004F4BB1">
            <w:pPr>
              <w:pStyle w:val="B3"/>
              <w:spacing w:after="0"/>
            </w:pPr>
            <w:r>
              <w:t>2</w:t>
            </w:r>
            <w:r w:rsidRPr="00C843ED">
              <w:t>&gt;</w:t>
            </w:r>
            <w:r w:rsidRPr="00C843ED">
              <w:tab/>
            </w:r>
            <w:r>
              <w:t>establish an RLC entity and an DTCH logical channel</w:t>
            </w:r>
            <w:r w:rsidRPr="00B42190">
              <w:t xml:space="preserve"> </w:t>
            </w:r>
            <w:r w:rsidRPr="00D05729">
              <w:t xml:space="preserve">in accordance with the </w:t>
            </w:r>
            <w:r w:rsidRPr="00D05729">
              <w:rPr>
                <w:i/>
              </w:rPr>
              <w:t>rlc-Config</w:t>
            </w:r>
            <w:r>
              <w:rPr>
                <w:i/>
              </w:rPr>
              <w:t xml:space="preserve">, </w:t>
            </w:r>
            <w:r w:rsidRPr="00D05729">
              <w:rPr>
                <w:i/>
              </w:rPr>
              <w:t>logicalChannelIdentity</w:t>
            </w:r>
            <w:r w:rsidRPr="00D05729">
              <w:t xml:space="preserve"> </w:t>
            </w:r>
            <w:r>
              <w:t xml:space="preserve">and </w:t>
            </w:r>
            <w:r w:rsidRPr="00D05729">
              <w:rPr>
                <w:i/>
              </w:rPr>
              <w:t>logicalChannelConfig</w:t>
            </w:r>
            <w:r w:rsidRPr="00B42190">
              <w:t xml:space="preserve"> </w:t>
            </w:r>
            <w:r w:rsidRPr="00D05729">
              <w:t>included</w:t>
            </w:r>
            <w:r w:rsidRPr="00B42190">
              <w:t xml:space="preserve"> </w:t>
            </w:r>
            <w:r w:rsidRPr="00D05729">
              <w:t>i</w:t>
            </w:r>
            <w:r>
              <w:t>n</w:t>
            </w:r>
            <w:r w:rsidRPr="00B42190">
              <w:rPr>
                <w:i/>
              </w:rPr>
              <w:t xml:space="preserve"> </w:t>
            </w:r>
            <w:r w:rsidRPr="00D05729">
              <w:rPr>
                <w:i/>
              </w:rPr>
              <w:t>drb-ToAddModList</w:t>
            </w:r>
            <w:r w:rsidRPr="00B42190">
              <w:t>;</w:t>
            </w:r>
          </w:p>
          <w:p w14:paraId="6279A08D" w14:textId="77777777" w:rsidR="00B30AE9" w:rsidRPr="00C843ED" w:rsidRDefault="00B30AE9" w:rsidP="004F4BB1">
            <w:pPr>
              <w:pStyle w:val="B2"/>
              <w:spacing w:after="0"/>
              <w:ind w:left="1170" w:hanging="270"/>
            </w:pPr>
            <w:r>
              <w:t>2&gt;</w:t>
            </w:r>
            <w:r>
              <w:tab/>
              <w:t>enable the functionality at the PDCP entity to handle reception of data from WLAN in addition to RLC entity;</w:t>
            </w:r>
          </w:p>
          <w:p w14:paraId="6F112CBE" w14:textId="77777777" w:rsidR="00B30AE9" w:rsidRDefault="00B30AE9" w:rsidP="004F4BB1">
            <w:pPr>
              <w:pStyle w:val="B2"/>
              <w:pBdr>
                <w:bottom w:val="single" w:sz="6" w:space="1" w:color="auto"/>
              </w:pBdr>
              <w:spacing w:after="0"/>
            </w:pPr>
            <w:r w:rsidRPr="00984977">
              <w:t>2&gt;</w:t>
            </w:r>
            <w:r w:rsidRPr="00984977">
              <w:tab/>
              <w:t xml:space="preserve">indicate the establishment of the DRB(s) and the </w:t>
            </w:r>
            <w:r w:rsidRPr="00984977">
              <w:rPr>
                <w:i/>
                <w:iCs/>
              </w:rPr>
              <w:t>eps-BearerIdentity</w:t>
            </w:r>
            <w:r w:rsidRPr="00984977">
              <w:t xml:space="preserve"> of the established DRB(s) to upper layers;</w:t>
            </w:r>
          </w:p>
          <w:p w14:paraId="00EE67F8" w14:textId="77777777" w:rsidR="00B30AE9" w:rsidRPr="00655C45" w:rsidRDefault="00B30AE9" w:rsidP="004F4BB1">
            <w:pPr>
              <w:pStyle w:val="B2"/>
              <w:spacing w:after="0"/>
              <w:ind w:left="0" w:firstLine="0"/>
              <w:rPr>
                <w:rFonts w:ascii="Arial" w:hAnsi="Arial" w:cs="Arial"/>
                <w:color w:val="1F497D" w:themeColor="text2"/>
                <w:sz w:val="16"/>
                <w:szCs w:val="16"/>
              </w:rPr>
            </w:pPr>
            <w:r>
              <w:rPr>
                <w:rFonts w:eastAsia="SimSun" w:hint="eastAsia"/>
                <w:sz w:val="16"/>
                <w:szCs w:val="16"/>
                <w:lang w:eastAsia="zh-CN"/>
              </w:rPr>
              <w:t>Huawei:</w:t>
            </w:r>
            <w:r w:rsidRPr="003C2C77">
              <w:rPr>
                <w:sz w:val="16"/>
                <w:szCs w:val="16"/>
              </w:rPr>
              <w:t xml:space="preserve"> </w:t>
            </w:r>
            <w:r>
              <w:rPr>
                <w:rFonts w:eastAsia="SimSun" w:hint="eastAsia"/>
                <w:sz w:val="16"/>
                <w:szCs w:val="16"/>
                <w:lang w:eastAsia="zh-CN"/>
              </w:rPr>
              <w:t>in</w:t>
            </w:r>
            <w:r w:rsidRPr="003C2C77">
              <w:rPr>
                <w:sz w:val="16"/>
                <w:szCs w:val="16"/>
              </w:rPr>
              <w:t xml:space="preserve"> 5.3.10.3a1</w:t>
            </w:r>
            <w:r w:rsidRPr="003C2C77">
              <w:rPr>
                <w:sz w:val="16"/>
                <w:szCs w:val="16"/>
              </w:rPr>
              <w:tab/>
              <w:t xml:space="preserve"> for LTE DC </w:t>
            </w:r>
            <w:r>
              <w:rPr>
                <w:rFonts w:eastAsia="SimSun" w:hint="eastAsia"/>
                <w:sz w:val="16"/>
                <w:szCs w:val="16"/>
                <w:lang w:eastAsia="zh-CN"/>
              </w:rPr>
              <w:t xml:space="preserve">, same way </w:t>
            </w:r>
            <w:r w:rsidRPr="003C2C77">
              <w:rPr>
                <w:sz w:val="16"/>
                <w:szCs w:val="16"/>
              </w:rPr>
              <w:t xml:space="preserve">is </w:t>
            </w:r>
            <w:r>
              <w:rPr>
                <w:rFonts w:eastAsia="SimSun" w:hint="eastAsia"/>
                <w:sz w:val="16"/>
                <w:szCs w:val="16"/>
                <w:lang w:eastAsia="zh-CN"/>
              </w:rPr>
              <w:t>used</w:t>
            </w:r>
            <w:r w:rsidRPr="003C2C77">
              <w:rPr>
                <w:sz w:val="16"/>
                <w:szCs w:val="16"/>
              </w:rPr>
              <w:t>.</w:t>
            </w:r>
            <w:r>
              <w:rPr>
                <w:rFonts w:eastAsia="SimSun" w:hint="eastAsia"/>
                <w:sz w:val="16"/>
                <w:szCs w:val="16"/>
                <w:lang w:eastAsia="zh-CN"/>
              </w:rPr>
              <w:t xml:space="preserve"> </w:t>
            </w:r>
            <w:r>
              <w:rPr>
                <w:rFonts w:eastAsia="SimSun"/>
                <w:sz w:val="16"/>
                <w:szCs w:val="16"/>
                <w:lang w:eastAsia="zh-CN"/>
              </w:rPr>
              <w:t>W</w:t>
            </w:r>
            <w:r>
              <w:rPr>
                <w:rFonts w:eastAsia="SimSun" w:hint="eastAsia"/>
                <w:sz w:val="16"/>
                <w:szCs w:val="16"/>
                <w:lang w:eastAsia="zh-CN"/>
              </w:rPr>
              <w:t>hy not use the same way as DC?</w:t>
            </w:r>
            <w:r w:rsidRPr="00655C45">
              <w:rPr>
                <w:rFonts w:ascii="Arial" w:hAnsi="Arial" w:cs="Arial"/>
                <w:b/>
                <w:color w:val="1F497D" w:themeColor="text2"/>
                <w:sz w:val="16"/>
                <w:szCs w:val="16"/>
              </w:rPr>
              <w:t>Samsung:</w:t>
            </w:r>
            <w:r w:rsidRPr="00655C45">
              <w:rPr>
                <w:rFonts w:ascii="Arial" w:hAnsi="Arial" w:cs="Arial"/>
                <w:color w:val="1F497D" w:themeColor="text2"/>
                <w:sz w:val="16"/>
                <w:szCs w:val="16"/>
              </w:rPr>
              <w:t xml:space="preserve"> We think that some further discussion is required (i.e. during RAN2#93) meeting on how to do the signalling for the different DRB (re-)configurations, as was done for DC</w:t>
            </w:r>
          </w:p>
          <w:p w14:paraId="55173AA2" w14:textId="77777777" w:rsidR="00B30AE9" w:rsidRDefault="00B30AE9" w:rsidP="004F4BB1">
            <w:pPr>
              <w:pStyle w:val="B2"/>
              <w:spacing w:after="0"/>
              <w:ind w:left="0" w:firstLine="0"/>
              <w:rPr>
                <w:rFonts w:ascii="Arial" w:hAnsi="Arial" w:cs="Arial"/>
                <w:color w:val="1F497D" w:themeColor="text2"/>
                <w:sz w:val="16"/>
                <w:szCs w:val="16"/>
              </w:rPr>
            </w:pPr>
            <w:r w:rsidRPr="00655C45">
              <w:rPr>
                <w:rFonts w:ascii="Arial" w:hAnsi="Arial" w:cs="Arial"/>
                <w:b/>
                <w:color w:val="1F497D" w:themeColor="text2"/>
                <w:sz w:val="16"/>
                <w:szCs w:val="16"/>
              </w:rPr>
              <w:t>Intel:</w:t>
            </w:r>
            <w:r w:rsidRPr="00655C45">
              <w:rPr>
                <w:rFonts w:ascii="Arial" w:hAnsi="Arial" w:cs="Arial"/>
                <w:color w:val="1F497D" w:themeColor="text2"/>
                <w:sz w:val="16"/>
                <w:szCs w:val="16"/>
              </w:rPr>
              <w:t xml:space="preserve"> Agree</w:t>
            </w:r>
          </w:p>
          <w:p w14:paraId="7FEE01AA" w14:textId="77777777" w:rsidR="001303A0" w:rsidRPr="00655C45" w:rsidRDefault="001303A0" w:rsidP="004F4BB1">
            <w:pPr>
              <w:pStyle w:val="B2"/>
              <w:spacing w:after="0"/>
              <w:ind w:left="0" w:firstLine="0"/>
              <w:rPr>
                <w:rFonts w:ascii="Arial" w:hAnsi="Arial" w:cs="Arial"/>
                <w:color w:val="1F497D" w:themeColor="text2"/>
                <w:sz w:val="16"/>
                <w:szCs w:val="16"/>
              </w:rPr>
            </w:pPr>
          </w:p>
          <w:p w14:paraId="35798A05" w14:textId="421EA3C8" w:rsidR="001B0F00" w:rsidRPr="00655C45" w:rsidRDefault="001B0F00" w:rsidP="004F4BB1">
            <w:pPr>
              <w:pStyle w:val="B2"/>
              <w:spacing w:after="0"/>
              <w:ind w:left="0" w:firstLine="0"/>
              <w:rPr>
                <w:rFonts w:ascii="Arial" w:hAnsi="Arial" w:cs="Arial"/>
                <w:color w:val="1F497D" w:themeColor="text2"/>
                <w:sz w:val="16"/>
                <w:szCs w:val="16"/>
              </w:rPr>
            </w:pPr>
            <w:r w:rsidRPr="002969AA">
              <w:rPr>
                <w:rFonts w:ascii="Arial" w:hAnsi="Arial" w:cs="Arial"/>
                <w:b/>
                <w:noProof/>
                <w:sz w:val="16"/>
                <w:szCs w:val="16"/>
              </w:rPr>
              <w:t>Nokia Networks:</w:t>
            </w:r>
            <w:r w:rsidR="002969AA">
              <w:rPr>
                <w:rFonts w:ascii="Arial" w:hAnsi="Arial" w:cs="Arial"/>
                <w:noProof/>
                <w:sz w:val="16"/>
                <w:szCs w:val="16"/>
              </w:rPr>
              <w:t xml:space="preserve"> We agree with Huawei that this is the same way as in DC. We think the proposal, while it does minimize the amount of text, makes the procedural text more complicated. Probably best to discuss this during RAN2#93 more.</w:t>
            </w:r>
          </w:p>
          <w:p w14:paraId="2FBB79EF" w14:textId="657C32A3" w:rsidR="00B30AE9" w:rsidRDefault="00D83CDE" w:rsidP="004F4BB1">
            <w:pPr>
              <w:pStyle w:val="B2"/>
              <w:spacing w:after="0"/>
              <w:ind w:left="0" w:firstLine="0"/>
              <w:rPr>
                <w:rFonts w:ascii="Arial" w:hAnsi="Arial" w:cs="Arial"/>
                <w:color w:val="833C0B"/>
                <w:sz w:val="16"/>
              </w:rPr>
            </w:pPr>
            <w:r>
              <w:rPr>
                <w:rFonts w:ascii="Arial" w:hAnsi="Arial" w:cs="Arial"/>
                <w:color w:val="833C0B"/>
                <w:sz w:val="16"/>
              </w:rPr>
              <w:t>Qualcomm</w:t>
            </w:r>
            <w:r w:rsidR="00EE7260">
              <w:rPr>
                <w:rFonts w:ascii="Arial" w:hAnsi="Arial" w:cs="Arial"/>
                <w:color w:val="833C0B"/>
                <w:sz w:val="16"/>
              </w:rPr>
              <w:t>:</w:t>
            </w:r>
            <w:r w:rsidR="00EE7260" w:rsidRPr="00EA3AA9">
              <w:rPr>
                <w:rFonts w:ascii="Arial" w:hAnsi="Arial" w:cs="Arial"/>
                <w:color w:val="833C0B"/>
                <w:sz w:val="16"/>
              </w:rPr>
              <w:t xml:space="preserve"> This would not work as it changes the meaning of the “else” corresponding to the “if” in 1&gt;. Note that DC has the same structure.</w:t>
            </w:r>
          </w:p>
          <w:p w14:paraId="6F477513" w14:textId="77777777" w:rsidR="00EE7260" w:rsidRDefault="00EE7260" w:rsidP="004F4BB1">
            <w:pPr>
              <w:pStyle w:val="B2"/>
              <w:spacing w:after="0"/>
              <w:ind w:left="0" w:firstLine="0"/>
              <w:rPr>
                <w:rFonts w:ascii="Arial" w:hAnsi="Arial" w:cs="Arial"/>
                <w:sz w:val="16"/>
                <w:szCs w:val="16"/>
              </w:rPr>
            </w:pPr>
          </w:p>
          <w:p w14:paraId="773132C3" w14:textId="7E9493CD" w:rsidR="009D5CCB" w:rsidRPr="00111104" w:rsidRDefault="009D5CCB" w:rsidP="004F4BB1">
            <w:pPr>
              <w:pStyle w:val="B2"/>
              <w:spacing w:after="0"/>
              <w:ind w:left="0" w:firstLine="0"/>
              <w:rPr>
                <w:rFonts w:ascii="Arial" w:hAnsi="Arial" w:cs="Arial"/>
                <w:sz w:val="16"/>
                <w:szCs w:val="16"/>
              </w:rPr>
            </w:pPr>
            <w:r w:rsidRPr="009D5CCB">
              <w:rPr>
                <w:rFonts w:ascii="Arial" w:hAnsi="Arial" w:cs="Arial"/>
                <w:noProof/>
                <w:color w:val="FF0000"/>
                <w:sz w:val="16"/>
                <w:szCs w:val="16"/>
              </w:rPr>
              <w:t>Suggested Solution (QC):</w:t>
            </w:r>
            <w:r w:rsidR="00FC087E">
              <w:rPr>
                <w:rFonts w:ascii="Arial" w:hAnsi="Arial" w:cs="Arial"/>
                <w:noProof/>
                <w:color w:val="FF0000"/>
                <w:sz w:val="16"/>
                <w:szCs w:val="16"/>
              </w:rPr>
              <w:t xml:space="preserve"> Keep the current text; no change</w:t>
            </w:r>
          </w:p>
        </w:tc>
        <w:tc>
          <w:tcPr>
            <w:tcW w:w="992" w:type="dxa"/>
            <w:gridSpan w:val="2"/>
          </w:tcPr>
          <w:p w14:paraId="35756D4F" w14:textId="35715CA0" w:rsidR="00B30AE9" w:rsidRPr="00BD494B" w:rsidRDefault="00B619BE" w:rsidP="004F4BB1">
            <w:pPr>
              <w:spacing w:after="0"/>
              <w:rPr>
                <w:rFonts w:ascii="Arial" w:hAnsi="Arial" w:cs="Arial"/>
                <w:noProof/>
                <w:sz w:val="16"/>
                <w:szCs w:val="16"/>
              </w:rPr>
            </w:pPr>
            <w:r>
              <w:rPr>
                <w:rFonts w:ascii="Arial" w:hAnsi="Arial" w:cs="Arial"/>
                <w:noProof/>
                <w:sz w:val="16"/>
                <w:szCs w:val="16"/>
              </w:rPr>
              <w:lastRenderedPageBreak/>
              <w:t>Open (LWA CR)</w:t>
            </w:r>
          </w:p>
        </w:tc>
      </w:tr>
      <w:tr w:rsidR="00B30AE9" w:rsidRPr="00BD494B" w14:paraId="4F52D628" w14:textId="77777777" w:rsidTr="00380681">
        <w:tc>
          <w:tcPr>
            <w:tcW w:w="766" w:type="dxa"/>
          </w:tcPr>
          <w:p w14:paraId="19021A89"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lastRenderedPageBreak/>
              <w:t>E.033</w:t>
            </w:r>
          </w:p>
        </w:tc>
        <w:tc>
          <w:tcPr>
            <w:tcW w:w="1682" w:type="dxa"/>
          </w:tcPr>
          <w:p w14:paraId="00C0AE99" w14:textId="5EDC02A1" w:rsidR="00B30AE9" w:rsidRDefault="00153DAA" w:rsidP="004F4BB1">
            <w:pPr>
              <w:spacing w:after="0"/>
              <w:rPr>
                <w:rFonts w:ascii="Arial" w:hAnsi="Arial" w:cs="Arial"/>
                <w:noProof/>
                <w:sz w:val="16"/>
                <w:szCs w:val="16"/>
              </w:rPr>
            </w:pPr>
            <w:r>
              <w:rPr>
                <w:rFonts w:ascii="Arial" w:hAnsi="Arial" w:cs="Arial"/>
                <w:noProof/>
                <w:sz w:val="16"/>
                <w:szCs w:val="16"/>
              </w:rPr>
              <w:t>5.3.10.3X</w:t>
            </w:r>
          </w:p>
        </w:tc>
        <w:tc>
          <w:tcPr>
            <w:tcW w:w="5387" w:type="dxa"/>
          </w:tcPr>
          <w:p w14:paraId="7AF6D93A" w14:textId="77777777" w:rsidR="00B30AE9" w:rsidRDefault="00B30AE9" w:rsidP="004F4BB1">
            <w:pPr>
              <w:spacing w:after="0"/>
              <w:rPr>
                <w:rFonts w:ascii="Arial" w:hAnsi="Arial" w:cs="Arial"/>
                <w:noProof/>
                <w:sz w:val="16"/>
                <w:szCs w:val="16"/>
              </w:rPr>
            </w:pPr>
            <w:r>
              <w:rPr>
                <w:rFonts w:ascii="Arial" w:hAnsi="Arial" w:cs="Arial"/>
                <w:noProof/>
                <w:sz w:val="16"/>
                <w:szCs w:val="16"/>
              </w:rPr>
              <w:t>Inconsistent notation of lwa DRBs in the following:</w:t>
            </w:r>
          </w:p>
          <w:p w14:paraId="6AF8885F" w14:textId="77777777" w:rsidR="00B30AE9" w:rsidRPr="00111104" w:rsidRDefault="00B30AE9" w:rsidP="004F4BB1">
            <w:pPr>
              <w:pStyle w:val="B1"/>
              <w:spacing w:after="0"/>
            </w:pPr>
            <w:r w:rsidRPr="00D05729">
              <w:t>1&gt;</w:t>
            </w:r>
            <w:r w:rsidRPr="00D05729">
              <w:tab/>
            </w:r>
            <w:r>
              <w:t xml:space="preserve">else </w:t>
            </w:r>
            <w:r w:rsidRPr="00D05729">
              <w:t>(</w:t>
            </w:r>
            <w:r>
              <w:t>i.e. LWA</w:t>
            </w:r>
            <w:r w:rsidRPr="006B17C5">
              <w:t xml:space="preserve"> specific </w:t>
            </w:r>
            <w:r w:rsidRPr="00D05729">
              <w:t xml:space="preserve">DRB </w:t>
            </w:r>
            <w:r w:rsidRPr="00A64C3D">
              <w:t>modification):</w:t>
            </w:r>
          </w:p>
        </w:tc>
        <w:tc>
          <w:tcPr>
            <w:tcW w:w="709" w:type="dxa"/>
          </w:tcPr>
          <w:p w14:paraId="5B9484F1"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1</w:t>
            </w:r>
          </w:p>
        </w:tc>
        <w:tc>
          <w:tcPr>
            <w:tcW w:w="6095" w:type="dxa"/>
          </w:tcPr>
          <w:p w14:paraId="6BBD090F" w14:textId="77777777" w:rsidR="00B30AE9" w:rsidRDefault="00B30AE9" w:rsidP="004F4BB1">
            <w:pPr>
              <w:spacing w:after="0"/>
              <w:rPr>
                <w:rFonts w:ascii="Arial" w:hAnsi="Arial" w:cs="Arial"/>
                <w:noProof/>
                <w:sz w:val="16"/>
                <w:szCs w:val="16"/>
              </w:rPr>
            </w:pPr>
            <w:r>
              <w:rPr>
                <w:rFonts w:ascii="Arial" w:hAnsi="Arial" w:cs="Arial"/>
                <w:noProof/>
                <w:sz w:val="16"/>
                <w:szCs w:val="16"/>
              </w:rPr>
              <w:t>Change to:</w:t>
            </w:r>
          </w:p>
          <w:p w14:paraId="4E1179C9" w14:textId="77777777" w:rsidR="00B30AE9" w:rsidRPr="00D05729" w:rsidRDefault="00B30AE9" w:rsidP="004F4BB1">
            <w:pPr>
              <w:pStyle w:val="B1"/>
              <w:pBdr>
                <w:bottom w:val="single" w:sz="6" w:space="1" w:color="auto"/>
              </w:pBdr>
              <w:spacing w:after="0"/>
            </w:pPr>
            <w:r w:rsidRPr="00D05729">
              <w:t>1&gt;</w:t>
            </w:r>
            <w:r w:rsidRPr="00D05729">
              <w:tab/>
            </w:r>
            <w:r>
              <w:t xml:space="preserve">else </w:t>
            </w:r>
            <w:r w:rsidRPr="00D05729">
              <w:t>(</w:t>
            </w:r>
            <w:r>
              <w:t>i.e. lwa</w:t>
            </w:r>
            <w:r w:rsidRPr="006B17C5">
              <w:t xml:space="preserve"> </w:t>
            </w:r>
            <w:r w:rsidRPr="00D05729">
              <w:t xml:space="preserve">DRB </w:t>
            </w:r>
            <w:r w:rsidRPr="00A64C3D">
              <w:t>modification):</w:t>
            </w:r>
          </w:p>
          <w:p w14:paraId="0F79FF18" w14:textId="77777777" w:rsidR="00B30AE9" w:rsidRPr="009F37AD" w:rsidRDefault="00B30AE9" w:rsidP="00C84AA5">
            <w:pPr>
              <w:pStyle w:val="B1"/>
              <w:spacing w:after="0"/>
              <w:ind w:left="0" w:firstLine="0"/>
              <w:rPr>
                <w:rFonts w:ascii="Arial" w:eastAsia="SimSun" w:hAnsi="Arial" w:cs="Arial"/>
                <w:lang w:eastAsia="zh-CN"/>
              </w:rPr>
            </w:pPr>
            <w:r w:rsidRPr="009F37AD">
              <w:rPr>
                <w:rFonts w:ascii="Arial" w:eastAsia="SimSun" w:hAnsi="Arial" w:cs="Arial"/>
                <w:sz w:val="16"/>
                <w:szCs w:val="16"/>
                <w:lang w:eastAsia="zh-CN"/>
              </w:rPr>
              <w:t xml:space="preserve">Huawei: if the proposed changes in E.032 is not agreed, then we do not need this changes. </w:t>
            </w:r>
          </w:p>
          <w:p w14:paraId="563C04D9" w14:textId="77777777" w:rsidR="00B30AE9" w:rsidRPr="00655C45" w:rsidRDefault="00B30AE9" w:rsidP="004F4BB1">
            <w:pPr>
              <w:spacing w:after="0"/>
              <w:rPr>
                <w:rFonts w:ascii="Arial" w:hAnsi="Arial" w:cs="Arial"/>
                <w:noProof/>
                <w:color w:val="1F497D" w:themeColor="text2"/>
                <w:sz w:val="16"/>
                <w:szCs w:val="16"/>
              </w:rPr>
            </w:pPr>
            <w:r w:rsidRPr="00655C45">
              <w:rPr>
                <w:rFonts w:ascii="Arial" w:hAnsi="Arial" w:cs="Arial"/>
                <w:b/>
                <w:noProof/>
                <w:color w:val="1F497D" w:themeColor="text2"/>
                <w:sz w:val="16"/>
                <w:szCs w:val="16"/>
              </w:rPr>
              <w:t>Samsung:</w:t>
            </w:r>
            <w:r w:rsidRPr="00655C45">
              <w:rPr>
                <w:rFonts w:ascii="Arial" w:hAnsi="Arial" w:cs="Arial"/>
                <w:noProof/>
                <w:color w:val="1F497D" w:themeColor="text2"/>
                <w:sz w:val="16"/>
                <w:szCs w:val="16"/>
              </w:rPr>
              <w:t xml:space="preserve"> Prefer to align with style used in DC i.e. use LWA DRB (as for SCG DRB)</w:t>
            </w:r>
          </w:p>
          <w:p w14:paraId="5792DD76" w14:textId="77777777" w:rsidR="00B30AE9" w:rsidRPr="00655C45" w:rsidRDefault="00B30AE9" w:rsidP="004F4BB1">
            <w:pPr>
              <w:spacing w:after="0"/>
              <w:rPr>
                <w:rFonts w:ascii="Arial" w:hAnsi="Arial" w:cs="Arial"/>
                <w:noProof/>
                <w:color w:val="1F497D" w:themeColor="text2"/>
                <w:sz w:val="16"/>
                <w:szCs w:val="16"/>
              </w:rPr>
            </w:pPr>
            <w:r w:rsidRPr="00655C45">
              <w:rPr>
                <w:rFonts w:ascii="Arial" w:hAnsi="Arial" w:cs="Arial"/>
                <w:b/>
                <w:noProof/>
                <w:color w:val="1F497D" w:themeColor="text2"/>
                <w:sz w:val="16"/>
                <w:szCs w:val="16"/>
              </w:rPr>
              <w:t>Intel:</w:t>
            </w:r>
            <w:r w:rsidRPr="00655C45">
              <w:rPr>
                <w:rFonts w:ascii="Arial" w:hAnsi="Arial" w:cs="Arial"/>
                <w:noProof/>
                <w:color w:val="1F497D" w:themeColor="text2"/>
                <w:sz w:val="16"/>
                <w:szCs w:val="16"/>
              </w:rPr>
              <w:t xml:space="preserve"> Agree, but lwa should be set in capital letters.</w:t>
            </w:r>
          </w:p>
          <w:p w14:paraId="1F11F6FB" w14:textId="77777777" w:rsidR="00B30AE9" w:rsidRDefault="002969AA" w:rsidP="004F4BB1">
            <w:pPr>
              <w:spacing w:after="0"/>
              <w:rPr>
                <w:rFonts w:ascii="Arial" w:hAnsi="Arial" w:cs="Arial"/>
                <w:noProof/>
                <w:sz w:val="16"/>
                <w:szCs w:val="16"/>
              </w:rPr>
            </w:pPr>
            <w:r w:rsidRPr="002969AA">
              <w:rPr>
                <w:rFonts w:ascii="Arial" w:hAnsi="Arial" w:cs="Arial"/>
                <w:b/>
                <w:noProof/>
                <w:sz w:val="16"/>
                <w:szCs w:val="16"/>
              </w:rPr>
              <w:t>Nokia Networks:</w:t>
            </w:r>
            <w:r>
              <w:rPr>
                <w:rFonts w:ascii="Arial" w:hAnsi="Arial" w:cs="Arial"/>
                <w:noProof/>
                <w:sz w:val="16"/>
                <w:szCs w:val="16"/>
              </w:rPr>
              <w:t xml:space="preserve"> No need to do this change – aggre with Huawei/Samsung we should use LWA DRB instead of lwa DRB. </w:t>
            </w:r>
          </w:p>
          <w:p w14:paraId="0F3CB209" w14:textId="30E0F19C" w:rsidR="00EE7260" w:rsidRDefault="00D83CDE" w:rsidP="00EE7260">
            <w:pPr>
              <w:pStyle w:val="B1"/>
              <w:spacing w:after="0"/>
              <w:ind w:left="0" w:firstLine="0"/>
              <w:rPr>
                <w:rFonts w:ascii="Arial" w:hAnsi="Arial" w:cs="Arial"/>
                <w:color w:val="833C0B"/>
                <w:sz w:val="16"/>
              </w:rPr>
            </w:pPr>
            <w:r>
              <w:rPr>
                <w:rFonts w:ascii="Arial" w:hAnsi="Arial" w:cs="Arial"/>
                <w:color w:val="833C0B"/>
                <w:sz w:val="16"/>
              </w:rPr>
              <w:t>Qualcomm</w:t>
            </w:r>
            <w:r w:rsidR="00EE7260">
              <w:rPr>
                <w:rFonts w:ascii="Arial" w:hAnsi="Arial" w:cs="Arial"/>
                <w:color w:val="833C0B"/>
                <w:sz w:val="16"/>
              </w:rPr>
              <w:t xml:space="preserve">: </w:t>
            </w:r>
            <w:r w:rsidR="00EE7260" w:rsidRPr="00EA3AA9">
              <w:rPr>
                <w:rFonts w:ascii="Arial" w:hAnsi="Arial" w:cs="Arial"/>
                <w:color w:val="833C0B"/>
                <w:sz w:val="16"/>
              </w:rPr>
              <w:t>Here LWA refers to the feature (consistent with DC wording of the similar procedure). That is why “lwa” was chosen as the name of the DRB type. But we can change it to “LWA DRB modification” assuming we adopt changing “lwa” to “LWA” (see H.035).</w:t>
            </w:r>
          </w:p>
          <w:p w14:paraId="0085C608" w14:textId="77777777" w:rsidR="00EE7260" w:rsidRDefault="00EE7260" w:rsidP="00EE7260">
            <w:pPr>
              <w:pStyle w:val="B1"/>
              <w:spacing w:after="0"/>
              <w:ind w:left="0" w:firstLine="0"/>
              <w:rPr>
                <w:rFonts w:ascii="Arial" w:hAnsi="Arial" w:cs="Arial"/>
                <w:color w:val="833C0B"/>
                <w:sz w:val="16"/>
              </w:rPr>
            </w:pPr>
          </w:p>
          <w:p w14:paraId="270AC147" w14:textId="5E52FCD3" w:rsidR="00EE7260" w:rsidRPr="00A22736" w:rsidRDefault="00EE7260" w:rsidP="00EE7260">
            <w:pPr>
              <w:pStyle w:val="B1"/>
              <w:spacing w:after="0"/>
              <w:ind w:left="0" w:firstLine="0"/>
              <w:rPr>
                <w:rFonts w:ascii="Arial" w:hAnsi="Arial" w:cs="Arial"/>
                <w:color w:val="4F6228" w:themeColor="accent3" w:themeShade="80"/>
                <w:sz w:val="16"/>
              </w:rPr>
            </w:pPr>
            <w:r w:rsidRPr="00A22736">
              <w:rPr>
                <w:rFonts w:ascii="Arial" w:hAnsi="Arial" w:cs="Arial"/>
                <w:color w:val="4F6228" w:themeColor="accent3" w:themeShade="80"/>
                <w:sz w:val="16"/>
              </w:rPr>
              <w:t>Editor (QC): Keep the same</w:t>
            </w:r>
            <w:r w:rsidR="001303A0" w:rsidRPr="00A22736">
              <w:rPr>
                <w:rFonts w:ascii="Arial" w:hAnsi="Arial" w:cs="Arial"/>
                <w:color w:val="4F6228" w:themeColor="accent3" w:themeShade="80"/>
                <w:sz w:val="16"/>
              </w:rPr>
              <w:t xml:space="preserve"> text</w:t>
            </w:r>
            <w:r w:rsidRPr="00A22736">
              <w:rPr>
                <w:rFonts w:ascii="Arial" w:hAnsi="Arial" w:cs="Arial"/>
                <w:color w:val="4F6228" w:themeColor="accent3" w:themeShade="80"/>
                <w:sz w:val="16"/>
              </w:rPr>
              <w:t xml:space="preserve"> as “lwa” will be changed to “LWA”.</w:t>
            </w:r>
          </w:p>
          <w:p w14:paraId="3846CF89" w14:textId="77777777" w:rsidR="00EE7260" w:rsidRDefault="00EE7260" w:rsidP="004F4BB1">
            <w:pPr>
              <w:spacing w:after="0"/>
              <w:rPr>
                <w:rFonts w:ascii="Arial" w:hAnsi="Arial" w:cs="Arial"/>
                <w:noProof/>
                <w:sz w:val="16"/>
                <w:szCs w:val="16"/>
              </w:rPr>
            </w:pPr>
          </w:p>
        </w:tc>
        <w:tc>
          <w:tcPr>
            <w:tcW w:w="992" w:type="dxa"/>
            <w:gridSpan w:val="2"/>
          </w:tcPr>
          <w:p w14:paraId="0F94822E" w14:textId="18E411A6" w:rsidR="00B30AE9" w:rsidRPr="00BD494B" w:rsidRDefault="00EE7260" w:rsidP="00B619BE">
            <w:pPr>
              <w:spacing w:after="0"/>
              <w:rPr>
                <w:rFonts w:ascii="Arial" w:hAnsi="Arial" w:cs="Arial"/>
                <w:noProof/>
                <w:sz w:val="16"/>
                <w:szCs w:val="16"/>
              </w:rPr>
            </w:pPr>
            <w:r>
              <w:rPr>
                <w:rFonts w:ascii="Arial" w:hAnsi="Arial" w:cs="Arial"/>
                <w:noProof/>
                <w:sz w:val="16"/>
                <w:szCs w:val="16"/>
              </w:rPr>
              <w:t xml:space="preserve">Closed </w:t>
            </w:r>
            <w:r w:rsidR="00B619BE">
              <w:rPr>
                <w:rFonts w:ascii="Arial" w:hAnsi="Arial" w:cs="Arial"/>
                <w:noProof/>
                <w:sz w:val="16"/>
                <w:szCs w:val="16"/>
              </w:rPr>
              <w:t>(LWA CR)</w:t>
            </w:r>
          </w:p>
        </w:tc>
      </w:tr>
      <w:tr w:rsidR="00B30AE9" w:rsidRPr="00BD494B" w14:paraId="586C8A5D" w14:textId="77777777" w:rsidTr="00380681">
        <w:tc>
          <w:tcPr>
            <w:tcW w:w="766" w:type="dxa"/>
          </w:tcPr>
          <w:p w14:paraId="37EEA642"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E.034</w:t>
            </w:r>
          </w:p>
        </w:tc>
        <w:tc>
          <w:tcPr>
            <w:tcW w:w="1682" w:type="dxa"/>
          </w:tcPr>
          <w:p w14:paraId="596CF0C4" w14:textId="5B7CC4F2" w:rsidR="00B30AE9" w:rsidRDefault="00153DAA" w:rsidP="004F4BB1">
            <w:pPr>
              <w:spacing w:after="0"/>
              <w:rPr>
                <w:rFonts w:ascii="Arial" w:hAnsi="Arial" w:cs="Arial"/>
                <w:noProof/>
                <w:sz w:val="16"/>
                <w:szCs w:val="16"/>
              </w:rPr>
            </w:pPr>
            <w:r>
              <w:rPr>
                <w:rFonts w:ascii="Arial" w:hAnsi="Arial" w:cs="Arial"/>
                <w:noProof/>
                <w:sz w:val="16"/>
                <w:szCs w:val="16"/>
              </w:rPr>
              <w:t>5.3.10.3X</w:t>
            </w:r>
          </w:p>
        </w:tc>
        <w:tc>
          <w:tcPr>
            <w:tcW w:w="5387" w:type="dxa"/>
          </w:tcPr>
          <w:p w14:paraId="435D7149" w14:textId="77777777" w:rsidR="00B30AE9" w:rsidRDefault="00B30AE9" w:rsidP="004F4BB1">
            <w:pPr>
              <w:spacing w:after="0"/>
              <w:rPr>
                <w:rFonts w:ascii="Arial" w:hAnsi="Arial" w:cs="Arial"/>
                <w:noProof/>
                <w:sz w:val="16"/>
                <w:szCs w:val="16"/>
              </w:rPr>
            </w:pPr>
            <w:r>
              <w:rPr>
                <w:rFonts w:ascii="Arial" w:hAnsi="Arial" w:cs="Arial"/>
                <w:noProof/>
                <w:sz w:val="16"/>
                <w:szCs w:val="16"/>
              </w:rPr>
              <w:t>Wrong styles are used in the following (e.g. B4 instead of B3 and B3 instead of B2):</w:t>
            </w:r>
          </w:p>
          <w:p w14:paraId="72CFCE70" w14:textId="77777777" w:rsidR="00B30AE9" w:rsidRDefault="00B30AE9" w:rsidP="004F4BB1">
            <w:pPr>
              <w:spacing w:after="0"/>
              <w:rPr>
                <w:rFonts w:ascii="Arial" w:hAnsi="Arial" w:cs="Arial"/>
                <w:noProof/>
                <w:sz w:val="16"/>
                <w:szCs w:val="16"/>
              </w:rPr>
            </w:pPr>
          </w:p>
          <w:p w14:paraId="292FA57C" w14:textId="73D0EC98" w:rsidR="00B30AE9" w:rsidRPr="00D05729" w:rsidRDefault="00153DAA" w:rsidP="004F4BB1">
            <w:pPr>
              <w:pStyle w:val="Heading4"/>
              <w:spacing w:after="0"/>
            </w:pPr>
            <w:r>
              <w:lastRenderedPageBreak/>
              <w:t>5.3.10.3X</w:t>
            </w:r>
            <w:r w:rsidR="00B30AE9" w:rsidRPr="00D05729">
              <w:tab/>
            </w:r>
            <w:r w:rsidR="00B30AE9">
              <w:t xml:space="preserve">LWA specific </w:t>
            </w:r>
            <w:r w:rsidR="00B30AE9" w:rsidRPr="00D05729">
              <w:t>DRB addition or reconfiguration</w:t>
            </w:r>
          </w:p>
          <w:p w14:paraId="23EC5732" w14:textId="77777777" w:rsidR="00B30AE9" w:rsidRPr="00D05729" w:rsidRDefault="00B30AE9" w:rsidP="004F4BB1">
            <w:pPr>
              <w:spacing w:after="0"/>
            </w:pPr>
            <w:r w:rsidRPr="00A64C3D">
              <w:t xml:space="preserve">For the </w:t>
            </w:r>
            <w:r w:rsidRPr="00A64C3D">
              <w:rPr>
                <w:i/>
              </w:rPr>
              <w:t>drb-Identity</w:t>
            </w:r>
            <w:r w:rsidRPr="00A64C3D">
              <w:t xml:space="preserve"> value for which this procedure is initiated, the UE shall:</w:t>
            </w:r>
          </w:p>
          <w:p w14:paraId="3CD9E824" w14:textId="77777777" w:rsidR="00B30AE9" w:rsidRPr="00D05729" w:rsidRDefault="00B30AE9" w:rsidP="004F4BB1">
            <w:pPr>
              <w:pStyle w:val="B1"/>
              <w:spacing w:after="0"/>
            </w:pPr>
            <w:r w:rsidRPr="00D05729">
              <w:t>1&gt;</w:t>
            </w:r>
            <w:r w:rsidRPr="00D05729">
              <w:tab/>
            </w:r>
            <w:r>
              <w:t xml:space="preserve">if </w:t>
            </w:r>
            <w:r w:rsidRPr="00D05729">
              <w:rPr>
                <w:i/>
              </w:rPr>
              <w:t>drb-ToAddModList</w:t>
            </w:r>
            <w:r>
              <w:rPr>
                <w:i/>
              </w:rPr>
              <w:t>LWA</w:t>
            </w:r>
            <w:r w:rsidRPr="00D05729">
              <w:rPr>
                <w:i/>
              </w:rPr>
              <w:t xml:space="preserve"> </w:t>
            </w:r>
            <w:r>
              <w:t>is received and includes the</w:t>
            </w:r>
            <w:r w:rsidRPr="00D05729">
              <w:t xml:space="preserve"> </w:t>
            </w:r>
            <w:r w:rsidRPr="00D05729">
              <w:rPr>
                <w:i/>
              </w:rPr>
              <w:t>drb-Identity</w:t>
            </w:r>
            <w:r w:rsidRPr="00D05729">
              <w:t xml:space="preserve"> value</w:t>
            </w:r>
            <w:r>
              <w:t xml:space="preserve">; and the </w:t>
            </w:r>
            <w:r w:rsidRPr="00D05729">
              <w:rPr>
                <w:i/>
              </w:rPr>
              <w:t>drb-Identity</w:t>
            </w:r>
            <w:r w:rsidRPr="00D05729">
              <w:t xml:space="preserve"> value is not part of the current UE configuration (</w:t>
            </w:r>
            <w:r>
              <w:t>i.e. LWA</w:t>
            </w:r>
            <w:r w:rsidRPr="006B17C5">
              <w:t xml:space="preserve"> specific </w:t>
            </w:r>
            <w:r w:rsidRPr="00D05729">
              <w:t>DRB establishment):</w:t>
            </w:r>
          </w:p>
          <w:p w14:paraId="0EAB71CA" w14:textId="77777777" w:rsidR="00B30AE9" w:rsidRDefault="00B30AE9" w:rsidP="004F4BB1">
            <w:pPr>
              <w:pStyle w:val="B2"/>
              <w:spacing w:after="0"/>
            </w:pPr>
            <w:r>
              <w:t>2</w:t>
            </w:r>
            <w:r w:rsidRPr="00D05729">
              <w:t>&gt;</w:t>
            </w:r>
            <w:r w:rsidRPr="00D05729">
              <w:tab/>
            </w:r>
            <w:r>
              <w:t xml:space="preserve">if </w:t>
            </w:r>
            <w:r w:rsidRPr="00D05729">
              <w:rPr>
                <w:i/>
              </w:rPr>
              <w:t>drb-To</w:t>
            </w:r>
            <w:r>
              <w:rPr>
                <w:i/>
              </w:rPr>
              <w:t>AddModList</w:t>
            </w:r>
            <w:r w:rsidRPr="00EE6662">
              <w:t xml:space="preserve"> </w:t>
            </w:r>
            <w:r>
              <w:t>is received and includes the</w:t>
            </w:r>
            <w:r w:rsidRPr="00D05729">
              <w:t xml:space="preserve"> </w:t>
            </w:r>
            <w:r w:rsidRPr="00D05729">
              <w:rPr>
                <w:i/>
              </w:rPr>
              <w:t>drb-Identity</w:t>
            </w:r>
            <w:r w:rsidRPr="00D05729">
              <w:t xml:space="preserve"> value</w:t>
            </w:r>
            <w:r>
              <w:t xml:space="preserve"> </w:t>
            </w:r>
            <w:r w:rsidRPr="00EE6662">
              <w:t>(</w:t>
            </w:r>
            <w:r>
              <w:t>i.e. add</w:t>
            </w:r>
            <w:r w:rsidRPr="00EE6662">
              <w:t xml:space="preserve"> </w:t>
            </w:r>
            <w:r>
              <w:t>lwa DRB)</w:t>
            </w:r>
            <w:r w:rsidRPr="00EE6662">
              <w:t>:</w:t>
            </w:r>
          </w:p>
          <w:p w14:paraId="62391B83" w14:textId="77777777" w:rsidR="00B30AE9" w:rsidRPr="00D05729" w:rsidRDefault="00B30AE9" w:rsidP="004F4BB1">
            <w:pPr>
              <w:pStyle w:val="B3"/>
              <w:spacing w:after="0"/>
            </w:pPr>
            <w:r>
              <w:t>3</w:t>
            </w:r>
            <w:r w:rsidRPr="00D05729">
              <w:t>&gt;</w:t>
            </w:r>
            <w:r w:rsidRPr="00D05729">
              <w:tab/>
              <w:t xml:space="preserve">establish a PDCP entity and configure it with the current </w:t>
            </w:r>
            <w:r w:rsidRPr="006850B8">
              <w:rPr>
                <w:lang w:eastAsia="ko-KR"/>
              </w:rPr>
              <w:t>security</w:t>
            </w:r>
            <w:r w:rsidRPr="00D05729">
              <w:rPr>
                <w:lang w:eastAsia="ko-KR"/>
              </w:rPr>
              <w:t xml:space="preserve"> configuration </w:t>
            </w:r>
            <w:r>
              <w:rPr>
                <w:lang w:eastAsia="ko-KR"/>
              </w:rPr>
              <w:t xml:space="preserve">and </w:t>
            </w:r>
            <w:r w:rsidRPr="00D05729">
              <w:t xml:space="preserve">in accordance </w:t>
            </w:r>
            <w:r w:rsidRPr="00A64C3D">
              <w:t xml:space="preserve">with the </w:t>
            </w:r>
            <w:r w:rsidRPr="00A64C3D">
              <w:rPr>
                <w:i/>
              </w:rPr>
              <w:t>pdcp-Config</w:t>
            </w:r>
            <w:r w:rsidRPr="00A64C3D">
              <w:t xml:space="preserve"> included in</w:t>
            </w:r>
            <w:r w:rsidRPr="00A64C3D">
              <w:rPr>
                <w:i/>
              </w:rPr>
              <w:t xml:space="preserve"> drb-ToAddModList</w:t>
            </w:r>
            <w:r w:rsidRPr="00A64C3D">
              <w:t>;</w:t>
            </w:r>
          </w:p>
          <w:p w14:paraId="43E15538" w14:textId="77777777" w:rsidR="00B30AE9" w:rsidRDefault="00B30AE9" w:rsidP="004F4BB1">
            <w:pPr>
              <w:pStyle w:val="B3"/>
              <w:spacing w:after="0"/>
            </w:pPr>
            <w:r>
              <w:t>3</w:t>
            </w:r>
            <w:r w:rsidRPr="00C843ED">
              <w:t>&gt;</w:t>
            </w:r>
            <w:r w:rsidRPr="00C843ED">
              <w:tab/>
            </w:r>
            <w:r>
              <w:t>establish an RLC entity and an DTCH logical channel</w:t>
            </w:r>
            <w:r w:rsidRPr="00B42190">
              <w:t xml:space="preserve"> </w:t>
            </w:r>
            <w:r w:rsidRPr="00D05729">
              <w:t xml:space="preserve">in accordance with the </w:t>
            </w:r>
            <w:r w:rsidRPr="00D05729">
              <w:rPr>
                <w:i/>
              </w:rPr>
              <w:t>rlc-Config</w:t>
            </w:r>
            <w:r>
              <w:rPr>
                <w:i/>
              </w:rPr>
              <w:t xml:space="preserve">, </w:t>
            </w:r>
            <w:r w:rsidRPr="00D05729">
              <w:rPr>
                <w:i/>
              </w:rPr>
              <w:t>logicalChannelIdentity</w:t>
            </w:r>
            <w:r w:rsidRPr="00D05729">
              <w:t xml:space="preserve"> </w:t>
            </w:r>
            <w:r>
              <w:t xml:space="preserve">and </w:t>
            </w:r>
            <w:r w:rsidRPr="00D05729">
              <w:rPr>
                <w:i/>
              </w:rPr>
              <w:t>logicalChannelConfig</w:t>
            </w:r>
            <w:r w:rsidRPr="00B42190">
              <w:t xml:space="preserve"> </w:t>
            </w:r>
            <w:r w:rsidRPr="00D05729">
              <w:t>included</w:t>
            </w:r>
            <w:r w:rsidRPr="00B42190">
              <w:t xml:space="preserve"> </w:t>
            </w:r>
            <w:r w:rsidRPr="00D05729">
              <w:t>i</w:t>
            </w:r>
            <w:r>
              <w:t>n</w:t>
            </w:r>
            <w:r w:rsidRPr="00B42190">
              <w:rPr>
                <w:i/>
              </w:rPr>
              <w:t xml:space="preserve"> </w:t>
            </w:r>
            <w:r w:rsidRPr="00D05729">
              <w:rPr>
                <w:i/>
              </w:rPr>
              <w:t>drb-ToAddModList</w:t>
            </w:r>
            <w:r w:rsidRPr="00B42190">
              <w:t>;</w:t>
            </w:r>
          </w:p>
          <w:p w14:paraId="368F1D03" w14:textId="77777777" w:rsidR="00B30AE9" w:rsidRPr="00C843ED" w:rsidRDefault="00B30AE9" w:rsidP="004F4BB1">
            <w:pPr>
              <w:pStyle w:val="B2"/>
              <w:spacing w:after="0"/>
              <w:ind w:left="1170" w:hanging="270"/>
            </w:pPr>
            <w:r>
              <w:t>3&gt;</w:t>
            </w:r>
            <w:r>
              <w:tab/>
              <w:t>enable the functionality at the PDCP entity to handle reception of data from WLAN in addition to RLC entity;</w:t>
            </w:r>
          </w:p>
          <w:p w14:paraId="2B58C380" w14:textId="77777777" w:rsidR="00B30AE9" w:rsidRPr="00D05729" w:rsidRDefault="00B30AE9" w:rsidP="004F4BB1">
            <w:pPr>
              <w:pStyle w:val="B2"/>
              <w:spacing w:after="0"/>
            </w:pPr>
            <w:r w:rsidRPr="00984977">
              <w:t>2&gt;</w:t>
            </w:r>
            <w:r w:rsidRPr="00984977">
              <w:tab/>
              <w:t xml:space="preserve">indicate the establishment of the DRB(s) and the </w:t>
            </w:r>
            <w:r w:rsidRPr="00984977">
              <w:rPr>
                <w:i/>
                <w:iCs/>
              </w:rPr>
              <w:t>eps-BearerIdentity</w:t>
            </w:r>
            <w:r w:rsidRPr="00984977">
              <w:t xml:space="preserve"> of the established DRB(s) to upper layers;</w:t>
            </w:r>
          </w:p>
          <w:p w14:paraId="0750BCF3" w14:textId="77777777" w:rsidR="00B30AE9" w:rsidRPr="00D05729" w:rsidRDefault="00B30AE9" w:rsidP="004F4BB1">
            <w:pPr>
              <w:pStyle w:val="B1"/>
              <w:spacing w:after="0"/>
            </w:pPr>
            <w:r w:rsidRPr="00D05729">
              <w:t>1&gt;</w:t>
            </w:r>
            <w:r w:rsidRPr="00D05729">
              <w:tab/>
            </w:r>
            <w:r>
              <w:t xml:space="preserve">else </w:t>
            </w:r>
            <w:r w:rsidRPr="00D05729">
              <w:t>(</w:t>
            </w:r>
            <w:r>
              <w:t>i.e. LWA</w:t>
            </w:r>
            <w:r w:rsidRPr="006B17C5">
              <w:t xml:space="preserve"> specific </w:t>
            </w:r>
            <w:r w:rsidRPr="00D05729">
              <w:t xml:space="preserve">DRB </w:t>
            </w:r>
            <w:r w:rsidRPr="00A64C3D">
              <w:t>modification):</w:t>
            </w:r>
          </w:p>
          <w:p w14:paraId="3F6D79A3" w14:textId="77777777" w:rsidR="00B30AE9" w:rsidRDefault="00B30AE9" w:rsidP="004F4BB1">
            <w:pPr>
              <w:pStyle w:val="B3"/>
              <w:spacing w:after="0"/>
              <w:ind w:left="810" w:hanging="270"/>
            </w:pPr>
            <w:r>
              <w:t>2</w:t>
            </w:r>
            <w:r w:rsidRPr="00984977">
              <w:t>&gt;</w:t>
            </w:r>
            <w:r w:rsidRPr="00984977">
              <w:tab/>
              <w:t xml:space="preserve">if </w:t>
            </w:r>
            <w:r w:rsidRPr="00984977">
              <w:rPr>
                <w:i/>
              </w:rPr>
              <w:t>drb-ToAddModList</w:t>
            </w:r>
            <w:r w:rsidRPr="00984977">
              <w:t xml:space="preserve"> is received and includes the </w:t>
            </w:r>
            <w:r w:rsidRPr="00984977">
              <w:rPr>
                <w:i/>
              </w:rPr>
              <w:t>drb-Identity</w:t>
            </w:r>
            <w:r w:rsidRPr="00984977">
              <w:t xml:space="preserve"> value, while for this entry </w:t>
            </w:r>
            <w:r w:rsidRPr="00984977">
              <w:rPr>
                <w:i/>
              </w:rPr>
              <w:t>drb-TypeChange</w:t>
            </w:r>
            <w:r>
              <w:rPr>
                <w:i/>
              </w:rPr>
              <w:t>LWA</w:t>
            </w:r>
            <w:r w:rsidRPr="00984977">
              <w:t xml:space="preserve"> is included and set to </w:t>
            </w:r>
            <w:r>
              <w:rPr>
                <w:i/>
              </w:rPr>
              <w:t xml:space="preserve">lwaToLTE </w:t>
            </w:r>
            <w:r>
              <w:t>(i.e. LWA to LTE only)</w:t>
            </w:r>
            <w:r w:rsidRPr="00984977">
              <w:t>:</w:t>
            </w:r>
          </w:p>
          <w:p w14:paraId="65E0475E" w14:textId="77777777" w:rsidR="00B30AE9" w:rsidRPr="00A64C3D" w:rsidRDefault="00B30AE9" w:rsidP="004F4BB1">
            <w:pPr>
              <w:pStyle w:val="B4"/>
              <w:spacing w:after="0"/>
              <w:ind w:left="810" w:firstLine="90"/>
            </w:pPr>
            <w:r>
              <w:t>3</w:t>
            </w:r>
            <w:r w:rsidRPr="00A64C3D">
              <w:t>&gt;</w:t>
            </w:r>
            <w:r w:rsidRPr="00A64C3D">
              <w:tab/>
            </w:r>
            <w:r>
              <w:t>reconfigure</w:t>
            </w:r>
            <w:r w:rsidRPr="00D05729">
              <w:t xml:space="preserve"> </w:t>
            </w:r>
            <w:r>
              <w:t xml:space="preserve">the </w:t>
            </w:r>
            <w:r w:rsidRPr="00D05729">
              <w:t xml:space="preserve">PDCP entity in accordance with the </w:t>
            </w:r>
            <w:r w:rsidRPr="00D05729">
              <w:rPr>
                <w:i/>
              </w:rPr>
              <w:t>pdcp-</w:t>
            </w:r>
            <w:r w:rsidRPr="00A64C3D">
              <w:rPr>
                <w:i/>
              </w:rPr>
              <w:t>Config</w:t>
            </w:r>
            <w:r w:rsidRPr="00A64C3D">
              <w:t>, if included in</w:t>
            </w:r>
            <w:r w:rsidRPr="00A64C3D">
              <w:rPr>
                <w:i/>
              </w:rPr>
              <w:t xml:space="preserve"> drb-ToAddModList</w:t>
            </w:r>
            <w:r w:rsidRPr="00A64C3D">
              <w:t>;</w:t>
            </w:r>
          </w:p>
          <w:p w14:paraId="681EC33A" w14:textId="77777777" w:rsidR="00B30AE9" w:rsidRDefault="00B30AE9" w:rsidP="004F4BB1">
            <w:pPr>
              <w:pStyle w:val="B4"/>
              <w:spacing w:after="0"/>
              <w:ind w:left="1170" w:hanging="270"/>
            </w:pPr>
            <w:r>
              <w:t>3&gt;</w:t>
            </w:r>
            <w:r>
              <w:tab/>
              <w:t xml:space="preserve">reconfigure the RLC entity and/ or the </w:t>
            </w:r>
            <w:r w:rsidRPr="00A64C3D">
              <w:t xml:space="preserve">DTCH logical channel in accordance with the </w:t>
            </w:r>
            <w:r w:rsidRPr="00A64C3D">
              <w:rPr>
                <w:i/>
              </w:rPr>
              <w:t>rlc</w:t>
            </w:r>
            <w:r w:rsidRPr="00D05729">
              <w:rPr>
                <w:i/>
              </w:rPr>
              <w:t>-Config</w:t>
            </w:r>
            <w:r>
              <w:rPr>
                <w:i/>
              </w:rPr>
              <w:t xml:space="preserve"> </w:t>
            </w:r>
            <w:r>
              <w:t xml:space="preserve">and </w:t>
            </w:r>
            <w:r w:rsidRPr="00D05729">
              <w:rPr>
                <w:i/>
              </w:rPr>
              <w:t>logicalChannelConfig</w:t>
            </w:r>
            <w:r>
              <w:t xml:space="preserve">, if </w:t>
            </w:r>
            <w:r w:rsidRPr="00D05729">
              <w:t>included</w:t>
            </w:r>
            <w:r w:rsidRPr="00B42190">
              <w:t xml:space="preserve"> </w:t>
            </w:r>
            <w:r w:rsidRPr="00D05729">
              <w:t>i</w:t>
            </w:r>
            <w:r>
              <w:t>n</w:t>
            </w:r>
            <w:r w:rsidRPr="00B42190">
              <w:rPr>
                <w:i/>
              </w:rPr>
              <w:t xml:space="preserve"> </w:t>
            </w:r>
            <w:r w:rsidRPr="00D05729">
              <w:rPr>
                <w:i/>
              </w:rPr>
              <w:t>drb-ToAddModList</w:t>
            </w:r>
            <w:r w:rsidRPr="00B42190">
              <w:t>;</w:t>
            </w:r>
          </w:p>
          <w:p w14:paraId="7F347F5A" w14:textId="77777777" w:rsidR="00B30AE9" w:rsidRPr="004161E1" w:rsidRDefault="00B30AE9" w:rsidP="004F4BB1">
            <w:pPr>
              <w:pStyle w:val="B4"/>
              <w:spacing w:after="0"/>
              <w:ind w:left="1170" w:hanging="270"/>
            </w:pPr>
            <w:r>
              <w:t>3&gt;</w:t>
            </w:r>
            <w:r>
              <w:tab/>
              <w:t>disable the functionality at the PDCP entity to handle reception of data from WLAN</w:t>
            </w:r>
            <w:r>
              <w:rPr>
                <w:i/>
              </w:rPr>
              <w:t>;</w:t>
            </w:r>
          </w:p>
          <w:p w14:paraId="1C06A67E" w14:textId="77777777" w:rsidR="00B30AE9" w:rsidRDefault="00B30AE9" w:rsidP="004F4BB1">
            <w:pPr>
              <w:pStyle w:val="B2"/>
              <w:spacing w:after="0"/>
            </w:pPr>
            <w:r>
              <w:t>2</w:t>
            </w:r>
            <w:r w:rsidRPr="00D05729">
              <w:t>&gt;</w:t>
            </w:r>
            <w:r w:rsidRPr="00D05729">
              <w:tab/>
            </w:r>
            <w:r>
              <w:t xml:space="preserve">if </w:t>
            </w:r>
            <w:r>
              <w:rPr>
                <w:i/>
              </w:rPr>
              <w:t>drb-ToAddModListLWA</w:t>
            </w:r>
            <w:r w:rsidRPr="00984977">
              <w:t xml:space="preserve"> is received and includes the </w:t>
            </w:r>
            <w:r w:rsidRPr="00984977">
              <w:rPr>
                <w:i/>
              </w:rPr>
              <w:t>drb-Identity</w:t>
            </w:r>
            <w:r w:rsidRPr="00984977">
              <w:t xml:space="preserve"> value</w:t>
            </w:r>
            <w:r>
              <w:t xml:space="preserve"> </w:t>
            </w:r>
            <w:r w:rsidRPr="00984977">
              <w:t>(</w:t>
            </w:r>
            <w:r>
              <w:t>i.e. LTE only to LWA</w:t>
            </w:r>
            <w:r w:rsidRPr="00984977">
              <w:t>)</w:t>
            </w:r>
            <w:r>
              <w:t>:</w:t>
            </w:r>
          </w:p>
          <w:p w14:paraId="462E00EC" w14:textId="77777777" w:rsidR="00B30AE9" w:rsidRPr="00D05729" w:rsidRDefault="00B30AE9" w:rsidP="004F4BB1">
            <w:pPr>
              <w:pStyle w:val="B4"/>
              <w:spacing w:after="0"/>
              <w:ind w:left="1170" w:hanging="270"/>
            </w:pPr>
            <w:r>
              <w:t>3</w:t>
            </w:r>
            <w:r w:rsidRPr="00D05729">
              <w:t>&gt;</w:t>
            </w:r>
            <w:r w:rsidRPr="00D05729">
              <w:tab/>
            </w:r>
            <w:r>
              <w:t>reconfigure</w:t>
            </w:r>
            <w:r w:rsidRPr="00D05729">
              <w:t xml:space="preserve"> </w:t>
            </w:r>
            <w:r>
              <w:t xml:space="preserve">the </w:t>
            </w:r>
            <w:r w:rsidRPr="00D05729">
              <w:t xml:space="preserve">PDCP entity in accordance with the </w:t>
            </w:r>
            <w:r w:rsidRPr="00D05729">
              <w:rPr>
                <w:i/>
              </w:rPr>
              <w:t>pdcp-</w:t>
            </w:r>
            <w:r w:rsidRPr="00A64C3D">
              <w:rPr>
                <w:i/>
              </w:rPr>
              <w:t>Config</w:t>
            </w:r>
            <w:r w:rsidRPr="00A64C3D">
              <w:t>, if included in</w:t>
            </w:r>
            <w:r w:rsidRPr="00A64C3D">
              <w:rPr>
                <w:i/>
              </w:rPr>
              <w:t xml:space="preserve"> drb-ToAddModList</w:t>
            </w:r>
            <w:r w:rsidRPr="00D05729">
              <w:t>;</w:t>
            </w:r>
          </w:p>
          <w:p w14:paraId="6DE62CB5" w14:textId="77777777" w:rsidR="00B30AE9" w:rsidRDefault="00B30AE9" w:rsidP="004F4BB1">
            <w:pPr>
              <w:pStyle w:val="B4"/>
              <w:spacing w:after="0"/>
              <w:ind w:left="1170" w:hanging="270"/>
            </w:pPr>
            <w:r>
              <w:lastRenderedPageBreak/>
              <w:t>3</w:t>
            </w:r>
            <w:r w:rsidRPr="00C843ED">
              <w:t>&gt;</w:t>
            </w:r>
            <w:r w:rsidRPr="00C843ED">
              <w:tab/>
            </w:r>
            <w:r>
              <w:t>reconfigure the RLC entity and/ or the DTCH logical channel</w:t>
            </w:r>
            <w:r w:rsidRPr="00B42190">
              <w:t xml:space="preserve"> </w:t>
            </w:r>
            <w:r w:rsidRPr="00D05729">
              <w:t xml:space="preserve">in accordance with the </w:t>
            </w:r>
            <w:r w:rsidRPr="00D05729">
              <w:rPr>
                <w:i/>
              </w:rPr>
              <w:t>rlc-Config</w:t>
            </w:r>
            <w:r>
              <w:rPr>
                <w:i/>
              </w:rPr>
              <w:t xml:space="preserve"> </w:t>
            </w:r>
            <w:r>
              <w:t xml:space="preserve">and </w:t>
            </w:r>
            <w:r w:rsidRPr="00D05729">
              <w:rPr>
                <w:i/>
              </w:rPr>
              <w:t>logicalChannelConfig</w:t>
            </w:r>
            <w:r>
              <w:t xml:space="preserve">, if </w:t>
            </w:r>
            <w:r w:rsidRPr="00D05729">
              <w:t>included</w:t>
            </w:r>
            <w:r w:rsidRPr="00B42190">
              <w:t xml:space="preserve"> </w:t>
            </w:r>
            <w:r w:rsidRPr="00D05729">
              <w:t>i</w:t>
            </w:r>
            <w:r>
              <w:t>n</w:t>
            </w:r>
            <w:r w:rsidRPr="00B42190">
              <w:rPr>
                <w:i/>
              </w:rPr>
              <w:t xml:space="preserve"> </w:t>
            </w:r>
            <w:r w:rsidRPr="00D05729">
              <w:rPr>
                <w:i/>
              </w:rPr>
              <w:t>drb-ToAddModList</w:t>
            </w:r>
            <w:r w:rsidRPr="00B42190">
              <w:t>;</w:t>
            </w:r>
          </w:p>
          <w:p w14:paraId="324E06D4" w14:textId="77777777" w:rsidR="00B30AE9" w:rsidRDefault="00B30AE9" w:rsidP="004F4BB1">
            <w:pPr>
              <w:pStyle w:val="B2"/>
              <w:spacing w:after="0"/>
              <w:ind w:left="1170" w:hanging="270"/>
            </w:pPr>
            <w:r>
              <w:t>3&gt;</w:t>
            </w:r>
            <w:r>
              <w:tab/>
              <w:t>enable the functionality at the PDCP entity to handle reception of data from WLAN in addition to RLC entity;</w:t>
            </w:r>
          </w:p>
          <w:p w14:paraId="7668BC38" w14:textId="77777777" w:rsidR="00B30AE9" w:rsidRDefault="00B30AE9" w:rsidP="004F4BB1">
            <w:pPr>
              <w:pStyle w:val="B3"/>
              <w:spacing w:after="0"/>
              <w:ind w:left="810" w:hanging="270"/>
            </w:pPr>
            <w:r>
              <w:t>2&gt;</w:t>
            </w:r>
            <w:r>
              <w:tab/>
              <w:t xml:space="preserve">else </w:t>
            </w:r>
            <w:r w:rsidRPr="00EE6662">
              <w:t>(</w:t>
            </w:r>
            <w:r>
              <w:t xml:space="preserve">i.e. </w:t>
            </w:r>
            <w:r w:rsidRPr="00731040">
              <w:t>re</w:t>
            </w:r>
            <w:r>
              <w:t>configure the bearer</w:t>
            </w:r>
            <w:r w:rsidRPr="00EE6662">
              <w:t>):</w:t>
            </w:r>
          </w:p>
          <w:p w14:paraId="2B099BF1" w14:textId="77777777" w:rsidR="00B30AE9" w:rsidRPr="00D05729" w:rsidRDefault="00B30AE9" w:rsidP="004F4BB1">
            <w:pPr>
              <w:pStyle w:val="B4"/>
              <w:spacing w:after="0"/>
              <w:ind w:left="1136"/>
            </w:pPr>
            <w:r>
              <w:t>3</w:t>
            </w:r>
            <w:r w:rsidRPr="00D05729">
              <w:t>&gt;</w:t>
            </w:r>
            <w:r w:rsidRPr="00D05729">
              <w:tab/>
            </w:r>
            <w:r>
              <w:t>reconfigure</w:t>
            </w:r>
            <w:r w:rsidRPr="00D05729">
              <w:t xml:space="preserve"> </w:t>
            </w:r>
            <w:r>
              <w:t xml:space="preserve">the </w:t>
            </w:r>
            <w:r w:rsidRPr="00D05729">
              <w:t xml:space="preserve">PDCP entity in accordance with the </w:t>
            </w:r>
            <w:r w:rsidRPr="00D05729">
              <w:rPr>
                <w:i/>
              </w:rPr>
              <w:t>pdcp-Config</w:t>
            </w:r>
            <w:r w:rsidRPr="00A64C3D">
              <w:t>, if included in</w:t>
            </w:r>
            <w:r w:rsidRPr="00A64C3D">
              <w:rPr>
                <w:i/>
              </w:rPr>
              <w:t xml:space="preserve"> drb-ToAddModList</w:t>
            </w:r>
            <w:r w:rsidRPr="00A64C3D">
              <w:t>;</w:t>
            </w:r>
          </w:p>
          <w:p w14:paraId="2AB04019" w14:textId="77777777" w:rsidR="00B30AE9" w:rsidRDefault="00B30AE9" w:rsidP="004F4BB1">
            <w:pPr>
              <w:pStyle w:val="B4"/>
              <w:spacing w:after="0"/>
              <w:ind w:left="1136"/>
            </w:pPr>
            <w:r>
              <w:t>3</w:t>
            </w:r>
            <w:r w:rsidRPr="00C843ED">
              <w:t>&gt;</w:t>
            </w:r>
            <w:r w:rsidRPr="00C843ED">
              <w:tab/>
            </w:r>
            <w:r>
              <w:t>reconfigure the RLC entity and/ or the DTCH logical channel</w:t>
            </w:r>
            <w:r w:rsidRPr="00B42190">
              <w:t xml:space="preserve"> </w:t>
            </w:r>
            <w:r w:rsidRPr="00D05729">
              <w:t xml:space="preserve">in accordance with the </w:t>
            </w:r>
            <w:r w:rsidRPr="00D05729">
              <w:rPr>
                <w:i/>
              </w:rPr>
              <w:t>rlc-Config</w:t>
            </w:r>
            <w:r>
              <w:rPr>
                <w:i/>
              </w:rPr>
              <w:t xml:space="preserve"> </w:t>
            </w:r>
            <w:r>
              <w:t xml:space="preserve">and </w:t>
            </w:r>
            <w:r w:rsidRPr="00D05729">
              <w:rPr>
                <w:i/>
              </w:rPr>
              <w:t>logicalChannelConfig</w:t>
            </w:r>
            <w:r>
              <w:t xml:space="preserve">, if </w:t>
            </w:r>
            <w:r w:rsidRPr="00D05729">
              <w:t>included</w:t>
            </w:r>
            <w:r w:rsidRPr="00B42190">
              <w:t xml:space="preserve"> </w:t>
            </w:r>
            <w:r w:rsidRPr="00D05729">
              <w:t>i</w:t>
            </w:r>
            <w:r>
              <w:t>n</w:t>
            </w:r>
            <w:r w:rsidRPr="00B42190">
              <w:rPr>
                <w:i/>
              </w:rPr>
              <w:t xml:space="preserve"> </w:t>
            </w:r>
            <w:r w:rsidRPr="00D05729">
              <w:rPr>
                <w:i/>
              </w:rPr>
              <w:t>drb-ToAddModList</w:t>
            </w:r>
            <w:r w:rsidRPr="00B42190">
              <w:t>;</w:t>
            </w:r>
          </w:p>
          <w:p w14:paraId="4697C6DD" w14:textId="77777777" w:rsidR="00B30AE9" w:rsidRPr="004161E1" w:rsidRDefault="00B30AE9" w:rsidP="004F4BB1">
            <w:pPr>
              <w:pStyle w:val="B4"/>
              <w:spacing w:after="0"/>
              <w:ind w:left="1170" w:hanging="270"/>
            </w:pPr>
          </w:p>
          <w:p w14:paraId="47B4E693" w14:textId="77777777" w:rsidR="00B30AE9" w:rsidRDefault="00B30AE9" w:rsidP="004F4BB1">
            <w:pPr>
              <w:spacing w:after="0"/>
              <w:rPr>
                <w:rFonts w:ascii="Arial" w:hAnsi="Arial" w:cs="Arial"/>
                <w:noProof/>
                <w:sz w:val="16"/>
                <w:szCs w:val="16"/>
              </w:rPr>
            </w:pPr>
          </w:p>
        </w:tc>
        <w:tc>
          <w:tcPr>
            <w:tcW w:w="709" w:type="dxa"/>
          </w:tcPr>
          <w:p w14:paraId="01FE6A86" w14:textId="77777777" w:rsidR="00B30AE9" w:rsidRDefault="00B30AE9" w:rsidP="004F4BB1">
            <w:pPr>
              <w:spacing w:after="0"/>
              <w:rPr>
                <w:rFonts w:ascii="Arial" w:hAnsi="Arial" w:cs="Arial"/>
                <w:noProof/>
                <w:sz w:val="16"/>
                <w:szCs w:val="16"/>
              </w:rPr>
            </w:pPr>
            <w:r>
              <w:rPr>
                <w:rFonts w:ascii="Arial" w:hAnsi="Arial" w:cs="Arial"/>
                <w:noProof/>
                <w:sz w:val="16"/>
                <w:szCs w:val="16"/>
              </w:rPr>
              <w:lastRenderedPageBreak/>
              <w:t>1</w:t>
            </w:r>
          </w:p>
        </w:tc>
        <w:tc>
          <w:tcPr>
            <w:tcW w:w="6095" w:type="dxa"/>
          </w:tcPr>
          <w:p w14:paraId="18495758" w14:textId="77777777" w:rsidR="00B30AE9" w:rsidRDefault="00B30AE9" w:rsidP="004F4BB1">
            <w:pPr>
              <w:spacing w:after="0"/>
              <w:rPr>
                <w:rFonts w:ascii="Arial" w:hAnsi="Arial" w:cs="Arial"/>
                <w:noProof/>
                <w:sz w:val="16"/>
                <w:szCs w:val="16"/>
              </w:rPr>
            </w:pPr>
            <w:r>
              <w:rPr>
                <w:rFonts w:ascii="Arial" w:hAnsi="Arial" w:cs="Arial"/>
                <w:noProof/>
                <w:sz w:val="16"/>
                <w:szCs w:val="16"/>
              </w:rPr>
              <w:t>Fix the style.</w:t>
            </w:r>
          </w:p>
          <w:p w14:paraId="2055EB98" w14:textId="1567CCB1" w:rsidR="00B30AE9" w:rsidRDefault="00D83CDE" w:rsidP="004F4BB1">
            <w:pPr>
              <w:spacing w:after="0"/>
              <w:rPr>
                <w:rFonts w:ascii="Arial" w:hAnsi="Arial" w:cs="Arial"/>
                <w:color w:val="833C0B"/>
                <w:sz w:val="16"/>
              </w:rPr>
            </w:pPr>
            <w:r>
              <w:rPr>
                <w:rFonts w:ascii="Arial" w:hAnsi="Arial" w:cs="Arial"/>
                <w:color w:val="833C0B"/>
                <w:sz w:val="16"/>
              </w:rPr>
              <w:t>Qualcomm</w:t>
            </w:r>
            <w:r w:rsidR="00EE7260">
              <w:rPr>
                <w:rFonts w:ascii="Arial" w:hAnsi="Arial" w:cs="Arial"/>
                <w:color w:val="833C0B"/>
                <w:sz w:val="16"/>
              </w:rPr>
              <w:t>: Looks fine on our PC</w:t>
            </w:r>
            <w:r w:rsidR="00EE7260" w:rsidRPr="00EA3AA9">
              <w:rPr>
                <w:rFonts w:ascii="Arial" w:hAnsi="Arial" w:cs="Arial"/>
                <w:color w:val="833C0B"/>
                <w:sz w:val="16"/>
              </w:rPr>
              <w:t xml:space="preserve"> but we should of course correct if it is the wrong style.</w:t>
            </w:r>
          </w:p>
          <w:p w14:paraId="1B3BE8D5" w14:textId="77777777" w:rsidR="00EE7260" w:rsidRDefault="00EE7260" w:rsidP="004F4BB1">
            <w:pPr>
              <w:spacing w:after="0"/>
              <w:rPr>
                <w:rFonts w:ascii="Arial" w:hAnsi="Arial" w:cs="Arial"/>
                <w:color w:val="833C0B"/>
                <w:sz w:val="16"/>
              </w:rPr>
            </w:pPr>
          </w:p>
          <w:p w14:paraId="50A89B72" w14:textId="645FF936" w:rsidR="00EE7260" w:rsidRDefault="00EE7260" w:rsidP="004F4BB1">
            <w:pPr>
              <w:spacing w:after="0"/>
              <w:rPr>
                <w:rFonts w:ascii="Arial" w:hAnsi="Arial" w:cs="Arial"/>
                <w:noProof/>
                <w:sz w:val="16"/>
                <w:szCs w:val="16"/>
              </w:rPr>
            </w:pPr>
            <w:r w:rsidRPr="00A22736">
              <w:rPr>
                <w:rFonts w:ascii="Arial" w:hAnsi="Arial" w:cs="Arial"/>
                <w:color w:val="4F6228" w:themeColor="accent3" w:themeShade="80"/>
                <w:sz w:val="16"/>
              </w:rPr>
              <w:t>Editor (QC): Will fix the style</w:t>
            </w:r>
          </w:p>
        </w:tc>
        <w:tc>
          <w:tcPr>
            <w:tcW w:w="992" w:type="dxa"/>
            <w:gridSpan w:val="2"/>
          </w:tcPr>
          <w:p w14:paraId="6F60320A" w14:textId="0058D50A" w:rsidR="00B30AE9" w:rsidRPr="00BD494B" w:rsidRDefault="00EE7260" w:rsidP="004F4BB1">
            <w:pPr>
              <w:spacing w:after="0"/>
              <w:rPr>
                <w:rFonts w:ascii="Arial" w:hAnsi="Arial" w:cs="Arial"/>
                <w:noProof/>
                <w:sz w:val="16"/>
                <w:szCs w:val="16"/>
              </w:rPr>
            </w:pPr>
            <w:r>
              <w:rPr>
                <w:rFonts w:ascii="Arial" w:hAnsi="Arial" w:cs="Arial"/>
                <w:noProof/>
                <w:sz w:val="16"/>
                <w:szCs w:val="16"/>
              </w:rPr>
              <w:t xml:space="preserve">Closed </w:t>
            </w:r>
            <w:r w:rsidR="00B619BE">
              <w:rPr>
                <w:rFonts w:ascii="Arial" w:hAnsi="Arial" w:cs="Arial"/>
                <w:noProof/>
                <w:sz w:val="16"/>
                <w:szCs w:val="16"/>
              </w:rPr>
              <w:t>(LWA CR)</w:t>
            </w:r>
          </w:p>
        </w:tc>
      </w:tr>
      <w:tr w:rsidR="00B30AE9" w:rsidRPr="00BD494B" w14:paraId="29EDC80A" w14:textId="77777777" w:rsidTr="00380681">
        <w:tc>
          <w:tcPr>
            <w:tcW w:w="766" w:type="dxa"/>
          </w:tcPr>
          <w:p w14:paraId="5704FECE"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lastRenderedPageBreak/>
              <w:t>E.036</w:t>
            </w:r>
          </w:p>
        </w:tc>
        <w:tc>
          <w:tcPr>
            <w:tcW w:w="1682" w:type="dxa"/>
          </w:tcPr>
          <w:p w14:paraId="75B009B0" w14:textId="0500399C" w:rsidR="00B30AE9" w:rsidRDefault="00153DAA" w:rsidP="004F4BB1">
            <w:pPr>
              <w:spacing w:after="0"/>
              <w:rPr>
                <w:rFonts w:ascii="Arial" w:hAnsi="Arial" w:cs="Arial"/>
                <w:noProof/>
                <w:sz w:val="16"/>
                <w:szCs w:val="16"/>
              </w:rPr>
            </w:pPr>
            <w:r>
              <w:rPr>
                <w:rFonts w:ascii="Arial" w:hAnsi="Arial" w:cs="Arial"/>
                <w:noProof/>
                <w:sz w:val="16"/>
                <w:szCs w:val="16"/>
              </w:rPr>
              <w:t>5.3.10.3X</w:t>
            </w:r>
          </w:p>
        </w:tc>
        <w:tc>
          <w:tcPr>
            <w:tcW w:w="5387" w:type="dxa"/>
          </w:tcPr>
          <w:p w14:paraId="7D709181" w14:textId="77777777" w:rsidR="00B30AE9" w:rsidRDefault="00B30AE9" w:rsidP="004F4BB1">
            <w:pPr>
              <w:spacing w:after="0"/>
              <w:rPr>
                <w:rFonts w:ascii="Arial" w:hAnsi="Arial" w:cs="Arial"/>
                <w:noProof/>
                <w:sz w:val="16"/>
                <w:szCs w:val="16"/>
              </w:rPr>
            </w:pPr>
            <w:r>
              <w:rPr>
                <w:rFonts w:ascii="Arial" w:hAnsi="Arial" w:cs="Arial"/>
                <w:noProof/>
                <w:sz w:val="16"/>
                <w:szCs w:val="16"/>
              </w:rPr>
              <w:t>Make naming consistent for the bearer types in the following:</w:t>
            </w:r>
          </w:p>
          <w:p w14:paraId="628B09B5" w14:textId="77777777" w:rsidR="00B30AE9" w:rsidRDefault="00B30AE9" w:rsidP="004F4BB1">
            <w:pPr>
              <w:spacing w:after="0"/>
              <w:rPr>
                <w:rFonts w:ascii="Arial" w:hAnsi="Arial" w:cs="Arial"/>
                <w:noProof/>
                <w:sz w:val="16"/>
                <w:szCs w:val="16"/>
              </w:rPr>
            </w:pPr>
          </w:p>
          <w:p w14:paraId="0B004ABC" w14:textId="70FA21E1" w:rsidR="00B30AE9" w:rsidRPr="00D05729" w:rsidRDefault="00153DAA" w:rsidP="004F4BB1">
            <w:pPr>
              <w:pStyle w:val="Heading4"/>
              <w:spacing w:after="0"/>
            </w:pPr>
            <w:r>
              <w:t>5.3.10.3X</w:t>
            </w:r>
            <w:r w:rsidR="00B30AE9" w:rsidRPr="00D05729">
              <w:tab/>
            </w:r>
            <w:r w:rsidR="00B30AE9">
              <w:t xml:space="preserve">LWA specific </w:t>
            </w:r>
            <w:r w:rsidR="00B30AE9" w:rsidRPr="00D05729">
              <w:t>DRB addition or reconfiguration</w:t>
            </w:r>
          </w:p>
          <w:p w14:paraId="253FC9F1" w14:textId="77777777" w:rsidR="00B30AE9" w:rsidRPr="00D05729" w:rsidRDefault="00B30AE9" w:rsidP="004F4BB1">
            <w:pPr>
              <w:spacing w:after="0"/>
            </w:pPr>
            <w:r w:rsidRPr="00A64C3D">
              <w:t xml:space="preserve">For the </w:t>
            </w:r>
            <w:r w:rsidRPr="00A64C3D">
              <w:rPr>
                <w:i/>
              </w:rPr>
              <w:t>drb-Identity</w:t>
            </w:r>
            <w:r w:rsidRPr="00A64C3D">
              <w:t xml:space="preserve"> value for which this procedure is initiated, the UE shall:</w:t>
            </w:r>
          </w:p>
          <w:p w14:paraId="1B32EC82" w14:textId="77777777" w:rsidR="00B30AE9" w:rsidRPr="00D05729" w:rsidRDefault="00B30AE9" w:rsidP="004F4BB1">
            <w:pPr>
              <w:pStyle w:val="B1"/>
              <w:spacing w:after="0"/>
            </w:pPr>
            <w:r w:rsidRPr="00D05729">
              <w:t>1&gt;</w:t>
            </w:r>
            <w:r w:rsidRPr="00D05729">
              <w:tab/>
            </w:r>
            <w:r>
              <w:t xml:space="preserve">if </w:t>
            </w:r>
            <w:r w:rsidRPr="00D05729">
              <w:rPr>
                <w:i/>
              </w:rPr>
              <w:t>drb-ToAddModList</w:t>
            </w:r>
            <w:r>
              <w:rPr>
                <w:i/>
              </w:rPr>
              <w:t>LWA</w:t>
            </w:r>
            <w:r w:rsidRPr="00D05729">
              <w:rPr>
                <w:i/>
              </w:rPr>
              <w:t xml:space="preserve"> </w:t>
            </w:r>
            <w:r>
              <w:t>is received and includes the</w:t>
            </w:r>
            <w:r w:rsidRPr="00D05729">
              <w:t xml:space="preserve"> </w:t>
            </w:r>
            <w:r w:rsidRPr="00D05729">
              <w:rPr>
                <w:i/>
              </w:rPr>
              <w:t>drb-Identity</w:t>
            </w:r>
            <w:r w:rsidRPr="00D05729">
              <w:t xml:space="preserve"> value</w:t>
            </w:r>
            <w:r>
              <w:t xml:space="preserve">; and the </w:t>
            </w:r>
            <w:r w:rsidRPr="00D05729">
              <w:rPr>
                <w:i/>
              </w:rPr>
              <w:t>drb-Identity</w:t>
            </w:r>
            <w:r w:rsidRPr="00D05729">
              <w:t xml:space="preserve"> value is not part of the current UE configuration (</w:t>
            </w:r>
            <w:r>
              <w:t>i.e. LWA</w:t>
            </w:r>
            <w:r w:rsidRPr="006B17C5">
              <w:t xml:space="preserve"> specific </w:t>
            </w:r>
            <w:r w:rsidRPr="00D05729">
              <w:t>DRB establishment):</w:t>
            </w:r>
          </w:p>
          <w:p w14:paraId="0BA7F56C" w14:textId="77777777" w:rsidR="00B30AE9" w:rsidRDefault="00B30AE9" w:rsidP="004F4BB1">
            <w:pPr>
              <w:pStyle w:val="B2"/>
              <w:spacing w:after="0"/>
            </w:pPr>
            <w:r>
              <w:t>2</w:t>
            </w:r>
            <w:r w:rsidRPr="00D05729">
              <w:t>&gt;</w:t>
            </w:r>
            <w:r w:rsidRPr="00D05729">
              <w:tab/>
            </w:r>
            <w:r>
              <w:t xml:space="preserve">if </w:t>
            </w:r>
            <w:r w:rsidRPr="00D05729">
              <w:rPr>
                <w:i/>
              </w:rPr>
              <w:t>drb-To</w:t>
            </w:r>
            <w:r>
              <w:rPr>
                <w:i/>
              </w:rPr>
              <w:t>AddModList</w:t>
            </w:r>
            <w:r w:rsidRPr="00EE6662">
              <w:t xml:space="preserve"> </w:t>
            </w:r>
            <w:r>
              <w:t>is received and includes the</w:t>
            </w:r>
            <w:r w:rsidRPr="00D05729">
              <w:t xml:space="preserve"> </w:t>
            </w:r>
            <w:r w:rsidRPr="00D05729">
              <w:rPr>
                <w:i/>
              </w:rPr>
              <w:t>drb-Identity</w:t>
            </w:r>
            <w:r w:rsidRPr="00D05729">
              <w:t xml:space="preserve"> value</w:t>
            </w:r>
            <w:r>
              <w:t xml:space="preserve"> </w:t>
            </w:r>
            <w:r w:rsidRPr="00EE6662">
              <w:t>(</w:t>
            </w:r>
            <w:r>
              <w:t>i.e. add</w:t>
            </w:r>
            <w:r w:rsidRPr="00EE6662">
              <w:t xml:space="preserve"> </w:t>
            </w:r>
            <w:r>
              <w:t>lwa DRB)</w:t>
            </w:r>
            <w:r w:rsidRPr="00EE6662">
              <w:t>:</w:t>
            </w:r>
          </w:p>
          <w:p w14:paraId="457EDA92" w14:textId="77777777" w:rsidR="00B30AE9" w:rsidRPr="00D05729" w:rsidRDefault="00B30AE9" w:rsidP="004F4BB1">
            <w:pPr>
              <w:pStyle w:val="B3"/>
              <w:spacing w:after="0"/>
            </w:pPr>
            <w:r>
              <w:t>3</w:t>
            </w:r>
            <w:r w:rsidRPr="00D05729">
              <w:t>&gt;</w:t>
            </w:r>
            <w:r w:rsidRPr="00D05729">
              <w:tab/>
              <w:t xml:space="preserve">establish a PDCP entity and configure it with the current </w:t>
            </w:r>
            <w:r w:rsidRPr="006850B8">
              <w:rPr>
                <w:lang w:eastAsia="ko-KR"/>
              </w:rPr>
              <w:t>security</w:t>
            </w:r>
            <w:r w:rsidRPr="00D05729">
              <w:rPr>
                <w:lang w:eastAsia="ko-KR"/>
              </w:rPr>
              <w:t xml:space="preserve"> configuration </w:t>
            </w:r>
            <w:r>
              <w:rPr>
                <w:lang w:eastAsia="ko-KR"/>
              </w:rPr>
              <w:t xml:space="preserve">and </w:t>
            </w:r>
            <w:r w:rsidRPr="00D05729">
              <w:t xml:space="preserve">in accordance </w:t>
            </w:r>
            <w:r w:rsidRPr="00A64C3D">
              <w:t xml:space="preserve">with the </w:t>
            </w:r>
            <w:r w:rsidRPr="00A64C3D">
              <w:rPr>
                <w:i/>
              </w:rPr>
              <w:t>pdcp-Config</w:t>
            </w:r>
            <w:r w:rsidRPr="00A64C3D">
              <w:t xml:space="preserve"> included in</w:t>
            </w:r>
            <w:r w:rsidRPr="00A64C3D">
              <w:rPr>
                <w:i/>
              </w:rPr>
              <w:t xml:space="preserve"> drb-ToAddModList</w:t>
            </w:r>
            <w:r w:rsidRPr="00A64C3D">
              <w:t>;</w:t>
            </w:r>
          </w:p>
          <w:p w14:paraId="2E93DE91" w14:textId="77777777" w:rsidR="00B30AE9" w:rsidRDefault="00B30AE9" w:rsidP="004F4BB1">
            <w:pPr>
              <w:pStyle w:val="B3"/>
              <w:spacing w:after="0"/>
            </w:pPr>
            <w:r>
              <w:t>3</w:t>
            </w:r>
            <w:r w:rsidRPr="00C843ED">
              <w:t>&gt;</w:t>
            </w:r>
            <w:r w:rsidRPr="00C843ED">
              <w:tab/>
            </w:r>
            <w:r>
              <w:t>establish an RLC entity and an DTCH logical channel</w:t>
            </w:r>
            <w:r w:rsidRPr="00B42190">
              <w:t xml:space="preserve"> </w:t>
            </w:r>
            <w:r w:rsidRPr="00D05729">
              <w:t xml:space="preserve">in accordance with the </w:t>
            </w:r>
            <w:r w:rsidRPr="00D05729">
              <w:rPr>
                <w:i/>
              </w:rPr>
              <w:t>rlc-Config</w:t>
            </w:r>
            <w:r>
              <w:rPr>
                <w:i/>
              </w:rPr>
              <w:t xml:space="preserve">, </w:t>
            </w:r>
            <w:r w:rsidRPr="00D05729">
              <w:rPr>
                <w:i/>
              </w:rPr>
              <w:t>logicalChannelIdentity</w:t>
            </w:r>
            <w:r w:rsidRPr="00D05729">
              <w:t xml:space="preserve"> </w:t>
            </w:r>
            <w:r>
              <w:t xml:space="preserve">and </w:t>
            </w:r>
            <w:r w:rsidRPr="00D05729">
              <w:rPr>
                <w:i/>
              </w:rPr>
              <w:t>logicalChannelConfig</w:t>
            </w:r>
            <w:r w:rsidRPr="00B42190">
              <w:t xml:space="preserve"> </w:t>
            </w:r>
            <w:r w:rsidRPr="00D05729">
              <w:t>included</w:t>
            </w:r>
            <w:r w:rsidRPr="00B42190">
              <w:t xml:space="preserve"> </w:t>
            </w:r>
            <w:r w:rsidRPr="00D05729">
              <w:t>i</w:t>
            </w:r>
            <w:r>
              <w:t>n</w:t>
            </w:r>
            <w:r w:rsidRPr="00B42190">
              <w:rPr>
                <w:i/>
              </w:rPr>
              <w:t xml:space="preserve"> </w:t>
            </w:r>
            <w:r w:rsidRPr="00D05729">
              <w:rPr>
                <w:i/>
              </w:rPr>
              <w:t>drb-ToAddModList</w:t>
            </w:r>
            <w:r w:rsidRPr="00B42190">
              <w:t>;</w:t>
            </w:r>
          </w:p>
          <w:p w14:paraId="79CE3E1C" w14:textId="77777777" w:rsidR="00B30AE9" w:rsidRPr="00C843ED" w:rsidRDefault="00B30AE9" w:rsidP="004F4BB1">
            <w:pPr>
              <w:pStyle w:val="B2"/>
              <w:spacing w:after="0"/>
              <w:ind w:left="1170" w:hanging="270"/>
            </w:pPr>
            <w:r>
              <w:t>3&gt;</w:t>
            </w:r>
            <w:r>
              <w:tab/>
              <w:t>enable the functionality at the PDCP entity to handle reception of data from WLAN in addition to RLC entity;</w:t>
            </w:r>
          </w:p>
          <w:p w14:paraId="7831A56A" w14:textId="77777777" w:rsidR="00B30AE9" w:rsidRPr="00D05729" w:rsidRDefault="00B30AE9" w:rsidP="004F4BB1">
            <w:pPr>
              <w:pStyle w:val="B2"/>
              <w:spacing w:after="0"/>
            </w:pPr>
            <w:r w:rsidRPr="00984977">
              <w:t>2&gt;</w:t>
            </w:r>
            <w:r w:rsidRPr="00984977">
              <w:tab/>
              <w:t xml:space="preserve">indicate the establishment of the DRB(s) and the </w:t>
            </w:r>
            <w:r w:rsidRPr="00984977">
              <w:rPr>
                <w:i/>
                <w:iCs/>
              </w:rPr>
              <w:t>eps-BearerIdentity</w:t>
            </w:r>
            <w:r w:rsidRPr="00984977">
              <w:t xml:space="preserve"> of the established DRB(s) to upper layers;</w:t>
            </w:r>
          </w:p>
          <w:p w14:paraId="23A3CD45" w14:textId="77777777" w:rsidR="00B30AE9" w:rsidRPr="00D05729" w:rsidRDefault="00B30AE9" w:rsidP="004F4BB1">
            <w:pPr>
              <w:pStyle w:val="B1"/>
              <w:spacing w:after="0"/>
            </w:pPr>
            <w:r w:rsidRPr="00D05729">
              <w:t>1&gt;</w:t>
            </w:r>
            <w:r w:rsidRPr="00D05729">
              <w:tab/>
            </w:r>
            <w:r>
              <w:t xml:space="preserve">else </w:t>
            </w:r>
            <w:r w:rsidRPr="00D05729">
              <w:t>(</w:t>
            </w:r>
            <w:r>
              <w:t>i.e. LWA</w:t>
            </w:r>
            <w:r w:rsidRPr="006B17C5">
              <w:t xml:space="preserve"> specific </w:t>
            </w:r>
            <w:r w:rsidRPr="00D05729">
              <w:t xml:space="preserve">DRB </w:t>
            </w:r>
            <w:r w:rsidRPr="00A64C3D">
              <w:t>modification):</w:t>
            </w:r>
          </w:p>
          <w:p w14:paraId="5E0689FC" w14:textId="77777777" w:rsidR="00B30AE9" w:rsidRDefault="00B30AE9" w:rsidP="004F4BB1">
            <w:pPr>
              <w:pStyle w:val="B3"/>
              <w:spacing w:after="0"/>
              <w:ind w:left="810" w:hanging="270"/>
            </w:pPr>
            <w:r>
              <w:lastRenderedPageBreak/>
              <w:t>2</w:t>
            </w:r>
            <w:r w:rsidRPr="00984977">
              <w:t>&gt;</w:t>
            </w:r>
            <w:r w:rsidRPr="00984977">
              <w:tab/>
              <w:t xml:space="preserve">if </w:t>
            </w:r>
            <w:r w:rsidRPr="00984977">
              <w:rPr>
                <w:i/>
              </w:rPr>
              <w:t>drb-ToAddModList</w:t>
            </w:r>
            <w:r w:rsidRPr="00984977">
              <w:t xml:space="preserve"> is received and includes the </w:t>
            </w:r>
            <w:r w:rsidRPr="00984977">
              <w:rPr>
                <w:i/>
              </w:rPr>
              <w:t>drb-Identity</w:t>
            </w:r>
            <w:r w:rsidRPr="00984977">
              <w:t xml:space="preserve"> value, while for this entry </w:t>
            </w:r>
            <w:r w:rsidRPr="00984977">
              <w:rPr>
                <w:i/>
              </w:rPr>
              <w:t>drb-TypeChange</w:t>
            </w:r>
            <w:r>
              <w:rPr>
                <w:i/>
              </w:rPr>
              <w:t>LWA</w:t>
            </w:r>
            <w:r w:rsidRPr="00984977">
              <w:t xml:space="preserve"> is included and set to </w:t>
            </w:r>
            <w:r>
              <w:rPr>
                <w:i/>
              </w:rPr>
              <w:t xml:space="preserve">lwaToLTE </w:t>
            </w:r>
            <w:r>
              <w:t xml:space="preserve">(i.e. </w:t>
            </w:r>
            <w:r w:rsidRPr="002A7959">
              <w:rPr>
                <w:highlight w:val="yellow"/>
              </w:rPr>
              <w:t>LWA to LTE only</w:t>
            </w:r>
            <w:r>
              <w:t>)</w:t>
            </w:r>
            <w:r w:rsidRPr="00984977">
              <w:t>:</w:t>
            </w:r>
          </w:p>
          <w:p w14:paraId="3BE8720C" w14:textId="77777777" w:rsidR="00B30AE9" w:rsidRPr="00A64C3D" w:rsidRDefault="00B30AE9" w:rsidP="004F4BB1">
            <w:pPr>
              <w:pStyle w:val="B4"/>
              <w:spacing w:after="0"/>
              <w:ind w:left="810" w:firstLine="90"/>
            </w:pPr>
            <w:r>
              <w:t>3</w:t>
            </w:r>
            <w:r w:rsidRPr="00A64C3D">
              <w:t>&gt;</w:t>
            </w:r>
            <w:r w:rsidRPr="00A64C3D">
              <w:tab/>
            </w:r>
            <w:r>
              <w:t>reconfigure</w:t>
            </w:r>
            <w:r w:rsidRPr="00D05729">
              <w:t xml:space="preserve"> </w:t>
            </w:r>
            <w:r>
              <w:t xml:space="preserve">the </w:t>
            </w:r>
            <w:r w:rsidRPr="00D05729">
              <w:t xml:space="preserve">PDCP entity in accordance with the </w:t>
            </w:r>
            <w:r w:rsidRPr="00D05729">
              <w:rPr>
                <w:i/>
              </w:rPr>
              <w:t>pdcp-</w:t>
            </w:r>
            <w:r w:rsidRPr="00A64C3D">
              <w:rPr>
                <w:i/>
              </w:rPr>
              <w:t>Config</w:t>
            </w:r>
            <w:r w:rsidRPr="00A64C3D">
              <w:t>, if included in</w:t>
            </w:r>
            <w:r w:rsidRPr="00A64C3D">
              <w:rPr>
                <w:i/>
              </w:rPr>
              <w:t xml:space="preserve"> drb-ToAddModList</w:t>
            </w:r>
            <w:r w:rsidRPr="00A64C3D">
              <w:t>;</w:t>
            </w:r>
          </w:p>
          <w:p w14:paraId="5F6C069B" w14:textId="77777777" w:rsidR="00B30AE9" w:rsidRDefault="00B30AE9" w:rsidP="004F4BB1">
            <w:pPr>
              <w:pStyle w:val="B4"/>
              <w:spacing w:after="0"/>
              <w:ind w:left="1170" w:hanging="270"/>
            </w:pPr>
            <w:r>
              <w:t>3&gt;</w:t>
            </w:r>
            <w:r>
              <w:tab/>
              <w:t xml:space="preserve">reconfigure the RLC entity and/ or the </w:t>
            </w:r>
            <w:r w:rsidRPr="00A64C3D">
              <w:t xml:space="preserve">DTCH logical channel in accordance with the </w:t>
            </w:r>
            <w:r w:rsidRPr="00A64C3D">
              <w:rPr>
                <w:i/>
              </w:rPr>
              <w:t>rlc</w:t>
            </w:r>
            <w:r w:rsidRPr="00D05729">
              <w:rPr>
                <w:i/>
              </w:rPr>
              <w:t>-Config</w:t>
            </w:r>
            <w:r>
              <w:rPr>
                <w:i/>
              </w:rPr>
              <w:t xml:space="preserve"> </w:t>
            </w:r>
            <w:r>
              <w:t xml:space="preserve">and </w:t>
            </w:r>
            <w:r w:rsidRPr="00D05729">
              <w:rPr>
                <w:i/>
              </w:rPr>
              <w:t>logicalChannelConfig</w:t>
            </w:r>
            <w:r>
              <w:t xml:space="preserve">, if </w:t>
            </w:r>
            <w:r w:rsidRPr="00D05729">
              <w:t>included</w:t>
            </w:r>
            <w:r w:rsidRPr="00B42190">
              <w:t xml:space="preserve"> </w:t>
            </w:r>
            <w:r w:rsidRPr="00D05729">
              <w:t>i</w:t>
            </w:r>
            <w:r>
              <w:t>n</w:t>
            </w:r>
            <w:r w:rsidRPr="00B42190">
              <w:rPr>
                <w:i/>
              </w:rPr>
              <w:t xml:space="preserve"> </w:t>
            </w:r>
            <w:r w:rsidRPr="00D05729">
              <w:rPr>
                <w:i/>
              </w:rPr>
              <w:t>drb-ToAddModList</w:t>
            </w:r>
            <w:r w:rsidRPr="00B42190">
              <w:t>;</w:t>
            </w:r>
          </w:p>
          <w:p w14:paraId="4E4656C1" w14:textId="77777777" w:rsidR="00B30AE9" w:rsidRPr="004161E1" w:rsidRDefault="00B30AE9" w:rsidP="004F4BB1">
            <w:pPr>
              <w:pStyle w:val="B4"/>
              <w:spacing w:after="0"/>
              <w:ind w:left="1170" w:hanging="270"/>
            </w:pPr>
            <w:r>
              <w:t>3&gt;</w:t>
            </w:r>
            <w:r>
              <w:tab/>
              <w:t>disable the functionality at the PDCP entity to handle reception of data from WLAN</w:t>
            </w:r>
            <w:r>
              <w:rPr>
                <w:i/>
              </w:rPr>
              <w:t>;</w:t>
            </w:r>
          </w:p>
          <w:p w14:paraId="7B7AF9E9" w14:textId="77777777" w:rsidR="00B30AE9" w:rsidRDefault="00B30AE9" w:rsidP="004F4BB1">
            <w:pPr>
              <w:pStyle w:val="B2"/>
              <w:spacing w:after="0"/>
            </w:pPr>
            <w:r>
              <w:t>2</w:t>
            </w:r>
            <w:r w:rsidRPr="00D05729">
              <w:t>&gt;</w:t>
            </w:r>
            <w:r w:rsidRPr="00D05729">
              <w:tab/>
            </w:r>
            <w:r>
              <w:t xml:space="preserve">if </w:t>
            </w:r>
            <w:r>
              <w:rPr>
                <w:i/>
              </w:rPr>
              <w:t>drb-ToAddModListLWA</w:t>
            </w:r>
            <w:r w:rsidRPr="00984977">
              <w:t xml:space="preserve"> is received and includes the </w:t>
            </w:r>
            <w:r w:rsidRPr="00984977">
              <w:rPr>
                <w:i/>
              </w:rPr>
              <w:t>drb-Identity</w:t>
            </w:r>
            <w:r w:rsidRPr="00984977">
              <w:t xml:space="preserve"> value</w:t>
            </w:r>
            <w:r>
              <w:t xml:space="preserve"> </w:t>
            </w:r>
            <w:r w:rsidRPr="00984977">
              <w:t>(</w:t>
            </w:r>
            <w:r>
              <w:t xml:space="preserve">i.e. </w:t>
            </w:r>
            <w:r w:rsidRPr="002A7959">
              <w:rPr>
                <w:highlight w:val="yellow"/>
              </w:rPr>
              <w:t>LTE only to LWA</w:t>
            </w:r>
            <w:r w:rsidRPr="00984977">
              <w:t>)</w:t>
            </w:r>
            <w:r>
              <w:t>:</w:t>
            </w:r>
          </w:p>
          <w:p w14:paraId="37D24AA5" w14:textId="77777777" w:rsidR="00B30AE9" w:rsidRPr="00D05729" w:rsidRDefault="00B30AE9" w:rsidP="004F4BB1">
            <w:pPr>
              <w:pStyle w:val="B4"/>
              <w:spacing w:after="0"/>
              <w:ind w:left="1170" w:hanging="270"/>
            </w:pPr>
            <w:r>
              <w:t>3</w:t>
            </w:r>
            <w:r w:rsidRPr="00D05729">
              <w:t>&gt;</w:t>
            </w:r>
            <w:r w:rsidRPr="00D05729">
              <w:tab/>
            </w:r>
            <w:r>
              <w:t>reconfigure</w:t>
            </w:r>
            <w:r w:rsidRPr="00D05729">
              <w:t xml:space="preserve"> </w:t>
            </w:r>
            <w:r>
              <w:t xml:space="preserve">the </w:t>
            </w:r>
            <w:r w:rsidRPr="00D05729">
              <w:t xml:space="preserve">PDCP entity in accordance with the </w:t>
            </w:r>
            <w:r w:rsidRPr="00D05729">
              <w:rPr>
                <w:i/>
              </w:rPr>
              <w:t>pdcp-</w:t>
            </w:r>
            <w:r w:rsidRPr="00A64C3D">
              <w:rPr>
                <w:i/>
              </w:rPr>
              <w:t>Config</w:t>
            </w:r>
            <w:r w:rsidRPr="00A64C3D">
              <w:t>, if included in</w:t>
            </w:r>
            <w:r w:rsidRPr="00A64C3D">
              <w:rPr>
                <w:i/>
              </w:rPr>
              <w:t xml:space="preserve"> drb-ToAddModList</w:t>
            </w:r>
            <w:r w:rsidRPr="00D05729">
              <w:t>;</w:t>
            </w:r>
          </w:p>
          <w:p w14:paraId="19865E1B" w14:textId="77777777" w:rsidR="00B30AE9" w:rsidRDefault="00B30AE9" w:rsidP="004F4BB1">
            <w:pPr>
              <w:pStyle w:val="B4"/>
              <w:spacing w:after="0"/>
              <w:ind w:left="1170" w:hanging="270"/>
            </w:pPr>
            <w:r>
              <w:t>3</w:t>
            </w:r>
            <w:r w:rsidRPr="00C843ED">
              <w:t>&gt;</w:t>
            </w:r>
            <w:r w:rsidRPr="00C843ED">
              <w:tab/>
            </w:r>
            <w:r>
              <w:t>reconfigure the RLC entity and/ or the DTCH logical channel</w:t>
            </w:r>
            <w:r w:rsidRPr="00B42190">
              <w:t xml:space="preserve"> </w:t>
            </w:r>
            <w:r w:rsidRPr="00D05729">
              <w:t xml:space="preserve">in accordance with the </w:t>
            </w:r>
            <w:r w:rsidRPr="00D05729">
              <w:rPr>
                <w:i/>
              </w:rPr>
              <w:t>rlc-Config</w:t>
            </w:r>
            <w:r>
              <w:rPr>
                <w:i/>
              </w:rPr>
              <w:t xml:space="preserve"> </w:t>
            </w:r>
            <w:r>
              <w:t xml:space="preserve">and </w:t>
            </w:r>
            <w:r w:rsidRPr="00D05729">
              <w:rPr>
                <w:i/>
              </w:rPr>
              <w:t>logicalChannelConfig</w:t>
            </w:r>
            <w:r>
              <w:t xml:space="preserve">, if </w:t>
            </w:r>
            <w:r w:rsidRPr="00D05729">
              <w:t>included</w:t>
            </w:r>
            <w:r w:rsidRPr="00B42190">
              <w:t xml:space="preserve"> </w:t>
            </w:r>
            <w:r w:rsidRPr="00D05729">
              <w:t>i</w:t>
            </w:r>
            <w:r>
              <w:t>n</w:t>
            </w:r>
            <w:r w:rsidRPr="00B42190">
              <w:rPr>
                <w:i/>
              </w:rPr>
              <w:t xml:space="preserve"> </w:t>
            </w:r>
            <w:r w:rsidRPr="00D05729">
              <w:rPr>
                <w:i/>
              </w:rPr>
              <w:t>drb-ToAddModList</w:t>
            </w:r>
            <w:r w:rsidRPr="00B42190">
              <w:t>;</w:t>
            </w:r>
          </w:p>
          <w:p w14:paraId="52D4F432" w14:textId="77777777" w:rsidR="00B30AE9" w:rsidRDefault="00B30AE9" w:rsidP="004F4BB1">
            <w:pPr>
              <w:pStyle w:val="B2"/>
              <w:spacing w:after="0"/>
              <w:ind w:left="1170" w:hanging="270"/>
            </w:pPr>
            <w:r>
              <w:t>3&gt;</w:t>
            </w:r>
            <w:r>
              <w:tab/>
              <w:t>enable the functionality at the PDCP entity to handle reception of data from WLAN in addition to RLC entity;</w:t>
            </w:r>
          </w:p>
          <w:p w14:paraId="4EA8F974" w14:textId="77777777" w:rsidR="00B30AE9" w:rsidRDefault="00B30AE9" w:rsidP="004F4BB1">
            <w:pPr>
              <w:pStyle w:val="B3"/>
              <w:spacing w:after="0"/>
              <w:ind w:left="810" w:hanging="270"/>
            </w:pPr>
            <w:r>
              <w:t>2&gt;</w:t>
            </w:r>
            <w:r>
              <w:tab/>
              <w:t xml:space="preserve">else </w:t>
            </w:r>
            <w:r w:rsidRPr="00EE6662">
              <w:t>(</w:t>
            </w:r>
            <w:r>
              <w:t xml:space="preserve">i.e. </w:t>
            </w:r>
            <w:r w:rsidRPr="00731040">
              <w:t>re</w:t>
            </w:r>
            <w:r>
              <w:t>configure the bearer</w:t>
            </w:r>
            <w:r w:rsidRPr="00EE6662">
              <w:t>):</w:t>
            </w:r>
          </w:p>
          <w:p w14:paraId="4376C86F" w14:textId="77777777" w:rsidR="00B30AE9" w:rsidRPr="00D05729" w:rsidRDefault="00B30AE9" w:rsidP="004F4BB1">
            <w:pPr>
              <w:pStyle w:val="B4"/>
              <w:spacing w:after="0"/>
              <w:ind w:left="1136"/>
            </w:pPr>
            <w:r>
              <w:t>3</w:t>
            </w:r>
            <w:r w:rsidRPr="00D05729">
              <w:t>&gt;</w:t>
            </w:r>
            <w:r w:rsidRPr="00D05729">
              <w:tab/>
            </w:r>
            <w:r>
              <w:t>reconfigure</w:t>
            </w:r>
            <w:r w:rsidRPr="00D05729">
              <w:t xml:space="preserve"> </w:t>
            </w:r>
            <w:r>
              <w:t xml:space="preserve">the </w:t>
            </w:r>
            <w:r w:rsidRPr="00D05729">
              <w:t xml:space="preserve">PDCP entity in accordance with the </w:t>
            </w:r>
            <w:r w:rsidRPr="00D05729">
              <w:rPr>
                <w:i/>
              </w:rPr>
              <w:t>pdcp-Config</w:t>
            </w:r>
            <w:r w:rsidRPr="00A64C3D">
              <w:t>, if included in</w:t>
            </w:r>
            <w:r w:rsidRPr="00A64C3D">
              <w:rPr>
                <w:i/>
              </w:rPr>
              <w:t xml:space="preserve"> drb-ToAddModList</w:t>
            </w:r>
            <w:r w:rsidRPr="00A64C3D">
              <w:t>;</w:t>
            </w:r>
          </w:p>
          <w:p w14:paraId="3EF41660" w14:textId="77777777" w:rsidR="00B30AE9" w:rsidRDefault="00B30AE9" w:rsidP="004F4BB1">
            <w:pPr>
              <w:spacing w:after="0"/>
              <w:rPr>
                <w:rFonts w:ascii="Arial" w:hAnsi="Arial" w:cs="Arial"/>
                <w:noProof/>
                <w:sz w:val="16"/>
                <w:szCs w:val="16"/>
              </w:rPr>
            </w:pPr>
            <w:r>
              <w:t>3</w:t>
            </w:r>
            <w:r w:rsidRPr="00C843ED">
              <w:t>&gt;</w:t>
            </w:r>
            <w:r w:rsidRPr="00C843ED">
              <w:tab/>
            </w:r>
            <w:r>
              <w:t>reconfigure the RLC entity and/ or the DTCH logical channel</w:t>
            </w:r>
            <w:r w:rsidRPr="00B42190">
              <w:t xml:space="preserve"> </w:t>
            </w:r>
            <w:r w:rsidRPr="00D05729">
              <w:t xml:space="preserve">in accordance with the </w:t>
            </w:r>
            <w:r w:rsidRPr="00D05729">
              <w:rPr>
                <w:i/>
              </w:rPr>
              <w:t>rlc-Config</w:t>
            </w:r>
            <w:r>
              <w:rPr>
                <w:i/>
              </w:rPr>
              <w:t xml:space="preserve"> </w:t>
            </w:r>
            <w:r>
              <w:t xml:space="preserve">and </w:t>
            </w:r>
            <w:r w:rsidRPr="00D05729">
              <w:rPr>
                <w:i/>
              </w:rPr>
              <w:t>logicalChannelConfig</w:t>
            </w:r>
            <w:r>
              <w:t xml:space="preserve">, if </w:t>
            </w:r>
            <w:r w:rsidRPr="00D05729">
              <w:t>included</w:t>
            </w:r>
            <w:r w:rsidRPr="00B42190">
              <w:t xml:space="preserve"> </w:t>
            </w:r>
            <w:r w:rsidRPr="00D05729">
              <w:t>i</w:t>
            </w:r>
            <w:r>
              <w:t>n</w:t>
            </w:r>
            <w:r w:rsidRPr="00B42190">
              <w:rPr>
                <w:i/>
              </w:rPr>
              <w:t xml:space="preserve"> </w:t>
            </w:r>
            <w:r w:rsidRPr="00D05729">
              <w:rPr>
                <w:i/>
              </w:rPr>
              <w:t>drb-ToAddModList</w:t>
            </w:r>
            <w:r w:rsidRPr="00B42190">
              <w:t>;</w:t>
            </w:r>
          </w:p>
        </w:tc>
        <w:tc>
          <w:tcPr>
            <w:tcW w:w="709" w:type="dxa"/>
          </w:tcPr>
          <w:p w14:paraId="350B48BA" w14:textId="77777777" w:rsidR="00B30AE9" w:rsidRDefault="00B30AE9" w:rsidP="004F4BB1">
            <w:pPr>
              <w:spacing w:after="0"/>
              <w:rPr>
                <w:rFonts w:ascii="Arial" w:hAnsi="Arial" w:cs="Arial"/>
                <w:noProof/>
                <w:sz w:val="16"/>
                <w:szCs w:val="16"/>
              </w:rPr>
            </w:pPr>
            <w:r>
              <w:rPr>
                <w:rFonts w:ascii="Arial" w:hAnsi="Arial" w:cs="Arial"/>
                <w:noProof/>
                <w:sz w:val="16"/>
                <w:szCs w:val="16"/>
              </w:rPr>
              <w:lastRenderedPageBreak/>
              <w:t>1</w:t>
            </w:r>
          </w:p>
        </w:tc>
        <w:tc>
          <w:tcPr>
            <w:tcW w:w="6095" w:type="dxa"/>
          </w:tcPr>
          <w:p w14:paraId="0CF1D7F9" w14:textId="77777777" w:rsidR="00B30AE9" w:rsidRDefault="00B30AE9" w:rsidP="004F4BB1">
            <w:pPr>
              <w:spacing w:after="0"/>
              <w:rPr>
                <w:rFonts w:ascii="Arial" w:hAnsi="Arial" w:cs="Arial"/>
                <w:noProof/>
                <w:sz w:val="16"/>
                <w:szCs w:val="16"/>
              </w:rPr>
            </w:pPr>
            <w:r>
              <w:rPr>
                <w:rFonts w:ascii="Arial" w:hAnsi="Arial" w:cs="Arial"/>
                <w:noProof/>
                <w:sz w:val="16"/>
                <w:szCs w:val="16"/>
              </w:rPr>
              <w:t>Change from "</w:t>
            </w:r>
            <w:r w:rsidRPr="002A7959">
              <w:rPr>
                <w:highlight w:val="yellow"/>
              </w:rPr>
              <w:t xml:space="preserve"> LWA to LTE only</w:t>
            </w:r>
            <w:r>
              <w:rPr>
                <w:rFonts w:ascii="Arial" w:hAnsi="Arial" w:cs="Arial"/>
                <w:noProof/>
                <w:sz w:val="16"/>
                <w:szCs w:val="16"/>
              </w:rPr>
              <w:t xml:space="preserve"> " to "lwa bearer to LTE-only bearer".</w:t>
            </w:r>
          </w:p>
          <w:p w14:paraId="34F71B1D" w14:textId="77777777" w:rsidR="00B30AE9" w:rsidRDefault="00B30AE9" w:rsidP="004F4BB1">
            <w:pPr>
              <w:pBdr>
                <w:bottom w:val="single" w:sz="6" w:space="1" w:color="auto"/>
              </w:pBdr>
              <w:spacing w:after="0"/>
              <w:rPr>
                <w:rFonts w:ascii="Arial" w:hAnsi="Arial" w:cs="Arial"/>
                <w:noProof/>
                <w:sz w:val="16"/>
                <w:szCs w:val="16"/>
              </w:rPr>
            </w:pPr>
            <w:r>
              <w:rPr>
                <w:rFonts w:ascii="Arial" w:hAnsi="Arial" w:cs="Arial"/>
                <w:noProof/>
                <w:sz w:val="16"/>
                <w:szCs w:val="16"/>
              </w:rPr>
              <w:t>Change from "</w:t>
            </w:r>
            <w:r w:rsidRPr="002A7959">
              <w:rPr>
                <w:highlight w:val="yellow"/>
              </w:rPr>
              <w:t xml:space="preserve"> LTE only to LWA</w:t>
            </w:r>
            <w:r>
              <w:rPr>
                <w:rFonts w:ascii="Arial" w:hAnsi="Arial" w:cs="Arial"/>
                <w:noProof/>
                <w:sz w:val="16"/>
                <w:szCs w:val="16"/>
              </w:rPr>
              <w:t xml:space="preserve"> " to "LTE-only bearer to lwa bearer".</w:t>
            </w:r>
          </w:p>
          <w:p w14:paraId="06D7EF18" w14:textId="77777777" w:rsidR="00B30AE9" w:rsidRPr="00655C45" w:rsidRDefault="00B30AE9" w:rsidP="004F4BB1">
            <w:pPr>
              <w:spacing w:after="0"/>
              <w:rPr>
                <w:rFonts w:ascii="Arial" w:hAnsi="Arial" w:cs="Arial"/>
                <w:noProof/>
                <w:color w:val="1F497D" w:themeColor="text2"/>
                <w:sz w:val="16"/>
                <w:szCs w:val="16"/>
              </w:rPr>
            </w:pPr>
            <w:r w:rsidRPr="00655C45">
              <w:rPr>
                <w:rFonts w:ascii="Arial" w:hAnsi="Arial" w:cs="Arial"/>
                <w:b/>
                <w:noProof/>
                <w:color w:val="1F497D" w:themeColor="text2"/>
                <w:sz w:val="16"/>
                <w:szCs w:val="16"/>
              </w:rPr>
              <w:t>Samsung:</w:t>
            </w:r>
            <w:r w:rsidRPr="00655C45">
              <w:rPr>
                <w:rFonts w:ascii="Arial" w:hAnsi="Arial" w:cs="Arial"/>
                <w:noProof/>
                <w:color w:val="1F497D" w:themeColor="text2"/>
                <w:sz w:val="16"/>
                <w:szCs w:val="16"/>
              </w:rPr>
              <w:t xml:space="preserve"> We need to conclude the terms used for the different DRB types. However, there is no need for ‘only’ in DRB types i.e. when configured with LWA we can have LTE, LWA and split DRBs (would be nice if we can have a term for the regular type of DRB that applies across REL-8, DC and LWA (rather than calling it MCG or LTE, depending on scenario</w:t>
            </w:r>
          </w:p>
          <w:p w14:paraId="24FC311B" w14:textId="77777777" w:rsidR="00B30AE9" w:rsidRPr="00655C45" w:rsidRDefault="00B30AE9" w:rsidP="004F4BB1">
            <w:pPr>
              <w:spacing w:after="0"/>
              <w:rPr>
                <w:rFonts w:ascii="Arial" w:hAnsi="Arial" w:cs="Arial"/>
                <w:noProof/>
                <w:color w:val="1F497D" w:themeColor="text2"/>
                <w:sz w:val="16"/>
                <w:szCs w:val="16"/>
              </w:rPr>
            </w:pPr>
            <w:r w:rsidRPr="00655C45">
              <w:rPr>
                <w:rFonts w:ascii="Arial" w:hAnsi="Arial" w:cs="Arial"/>
                <w:b/>
                <w:noProof/>
                <w:color w:val="1F497D" w:themeColor="text2"/>
                <w:sz w:val="16"/>
                <w:szCs w:val="16"/>
              </w:rPr>
              <w:t>Intel:</w:t>
            </w:r>
            <w:r w:rsidRPr="00655C45">
              <w:rPr>
                <w:rFonts w:ascii="Arial" w:hAnsi="Arial" w:cs="Arial"/>
                <w:noProof/>
                <w:color w:val="1F497D" w:themeColor="text2"/>
                <w:sz w:val="16"/>
                <w:szCs w:val="16"/>
              </w:rPr>
              <w:t xml:space="preserve"> Agree, but lwa should be set in capital letters.</w:t>
            </w:r>
          </w:p>
          <w:p w14:paraId="3792E233" w14:textId="3C881CF0" w:rsidR="0028206D" w:rsidRPr="00655C45" w:rsidRDefault="0028206D" w:rsidP="004F4BB1">
            <w:pPr>
              <w:spacing w:after="0"/>
              <w:rPr>
                <w:rFonts w:ascii="Arial" w:hAnsi="Arial" w:cs="Arial"/>
                <w:noProof/>
                <w:color w:val="1F497D" w:themeColor="text2"/>
                <w:sz w:val="16"/>
                <w:szCs w:val="16"/>
              </w:rPr>
            </w:pPr>
            <w:r w:rsidRPr="002969AA">
              <w:rPr>
                <w:rFonts w:ascii="Arial" w:hAnsi="Arial" w:cs="Arial"/>
                <w:b/>
                <w:noProof/>
                <w:sz w:val="16"/>
                <w:szCs w:val="16"/>
              </w:rPr>
              <w:t>Nokia Networks:</w:t>
            </w:r>
            <w:r>
              <w:rPr>
                <w:rFonts w:ascii="Arial" w:hAnsi="Arial" w:cs="Arial"/>
                <w:noProof/>
                <w:sz w:val="16"/>
                <w:szCs w:val="16"/>
              </w:rPr>
              <w:t xml:space="preserve"> We agree with Samsung we should be careful with terminology. So far LWA has only been discussed with MCG bearers, and DC support was deprioritized very early on. We could opt to use “MCG bearer” for any bearer only mapped to PCell cell group (including case where no SCG has been configured).</w:t>
            </w:r>
          </w:p>
          <w:p w14:paraId="728DC99C" w14:textId="77777777" w:rsidR="00EE7260" w:rsidRDefault="00D83CDE" w:rsidP="001303A0">
            <w:pPr>
              <w:spacing w:after="0"/>
              <w:rPr>
                <w:rFonts w:ascii="Arial" w:hAnsi="Arial" w:cs="Arial"/>
                <w:color w:val="833C0B"/>
                <w:sz w:val="16"/>
              </w:rPr>
            </w:pPr>
            <w:r>
              <w:rPr>
                <w:rFonts w:ascii="Arial" w:hAnsi="Arial" w:cs="Arial"/>
                <w:color w:val="833C0B"/>
                <w:sz w:val="16"/>
              </w:rPr>
              <w:t>Qualcomm</w:t>
            </w:r>
            <w:r w:rsidR="00EE7260">
              <w:rPr>
                <w:rFonts w:ascii="Arial" w:hAnsi="Arial" w:cs="Arial"/>
                <w:color w:val="833C0B"/>
                <w:sz w:val="16"/>
              </w:rPr>
              <w:t xml:space="preserve">: </w:t>
            </w:r>
            <w:r w:rsidR="00EE7260" w:rsidRPr="004C0B77">
              <w:rPr>
                <w:rFonts w:ascii="Arial" w:hAnsi="Arial" w:cs="Arial"/>
                <w:color w:val="833C0B"/>
                <w:sz w:val="16"/>
              </w:rPr>
              <w:t>This is acceptable. If we change “lwa” to “LWA”, it should be reflected here as well.</w:t>
            </w:r>
            <w:r w:rsidR="001303A0">
              <w:rPr>
                <w:rFonts w:ascii="Arial" w:hAnsi="Arial" w:cs="Arial"/>
                <w:color w:val="833C0B"/>
                <w:sz w:val="16"/>
              </w:rPr>
              <w:t xml:space="preserve"> For the “LTE only” bearer, using MCG would also be problem since the definition in 36.300 refers to DC. One option is to extend the definition of MCG to LWA.</w:t>
            </w:r>
          </w:p>
          <w:p w14:paraId="447C625B" w14:textId="77777777" w:rsidR="00FC087E" w:rsidRDefault="00FC087E" w:rsidP="001303A0">
            <w:pPr>
              <w:spacing w:after="0"/>
              <w:rPr>
                <w:rFonts w:ascii="Arial" w:hAnsi="Arial" w:cs="Arial"/>
                <w:color w:val="833C0B"/>
                <w:sz w:val="16"/>
              </w:rPr>
            </w:pPr>
          </w:p>
          <w:p w14:paraId="79F493EC" w14:textId="5786C5EB" w:rsidR="00FC087E" w:rsidRPr="00EE7260" w:rsidRDefault="00FC087E" w:rsidP="00FC087E">
            <w:pPr>
              <w:spacing w:after="0"/>
              <w:rPr>
                <w:rFonts w:ascii="Arial" w:hAnsi="Arial" w:cs="Arial"/>
                <w:noProof/>
                <w:sz w:val="12"/>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Extend the definition of MCG to include “LTE only” in LWA or keep “LTE only”</w:t>
            </w:r>
          </w:p>
        </w:tc>
        <w:tc>
          <w:tcPr>
            <w:tcW w:w="992" w:type="dxa"/>
            <w:gridSpan w:val="2"/>
          </w:tcPr>
          <w:p w14:paraId="36DBD100" w14:textId="30BA1A86" w:rsidR="00B30AE9" w:rsidRPr="00BD494B" w:rsidRDefault="00B619BE" w:rsidP="00B619BE">
            <w:pPr>
              <w:spacing w:after="0"/>
              <w:rPr>
                <w:rFonts w:ascii="Arial" w:hAnsi="Arial" w:cs="Arial"/>
                <w:noProof/>
                <w:sz w:val="16"/>
                <w:szCs w:val="16"/>
              </w:rPr>
            </w:pPr>
            <w:r>
              <w:rPr>
                <w:rFonts w:ascii="Arial" w:hAnsi="Arial" w:cs="Arial"/>
                <w:noProof/>
                <w:sz w:val="16"/>
                <w:szCs w:val="16"/>
              </w:rPr>
              <w:t>Open</w:t>
            </w:r>
            <w:r w:rsidR="001303A0">
              <w:rPr>
                <w:rFonts w:ascii="Arial" w:hAnsi="Arial" w:cs="Arial"/>
                <w:noProof/>
                <w:sz w:val="16"/>
                <w:szCs w:val="16"/>
              </w:rPr>
              <w:t xml:space="preserve"> </w:t>
            </w:r>
            <w:r>
              <w:rPr>
                <w:rFonts w:ascii="Arial" w:hAnsi="Arial" w:cs="Arial"/>
                <w:noProof/>
                <w:sz w:val="16"/>
                <w:szCs w:val="16"/>
              </w:rPr>
              <w:t>(LWA CR)</w:t>
            </w:r>
          </w:p>
        </w:tc>
      </w:tr>
      <w:tr w:rsidR="00B30AE9" w:rsidRPr="00BD494B" w14:paraId="1E81DB44" w14:textId="77777777" w:rsidTr="00380681">
        <w:tc>
          <w:tcPr>
            <w:tcW w:w="766" w:type="dxa"/>
          </w:tcPr>
          <w:p w14:paraId="221FF5B6"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lastRenderedPageBreak/>
              <w:t>E.222</w:t>
            </w:r>
          </w:p>
        </w:tc>
        <w:tc>
          <w:tcPr>
            <w:tcW w:w="1682" w:type="dxa"/>
          </w:tcPr>
          <w:p w14:paraId="3F2204EF" w14:textId="6545B3A1" w:rsidR="00B30AE9" w:rsidRPr="00BD494B" w:rsidRDefault="00153DAA" w:rsidP="004F4BB1">
            <w:pPr>
              <w:spacing w:after="0"/>
              <w:rPr>
                <w:rFonts w:ascii="Arial" w:hAnsi="Arial" w:cs="Arial"/>
                <w:noProof/>
                <w:sz w:val="16"/>
                <w:szCs w:val="16"/>
              </w:rPr>
            </w:pPr>
            <w:r>
              <w:rPr>
                <w:rFonts w:ascii="Arial" w:hAnsi="Arial" w:cs="Arial"/>
                <w:noProof/>
                <w:sz w:val="16"/>
                <w:szCs w:val="16"/>
              </w:rPr>
              <w:t>5.3.10.3X</w:t>
            </w:r>
            <w:r w:rsidR="00B30AE9">
              <w:rPr>
                <w:rFonts w:ascii="Arial" w:hAnsi="Arial" w:cs="Arial"/>
                <w:noProof/>
                <w:sz w:val="16"/>
                <w:szCs w:val="16"/>
              </w:rPr>
              <w:t xml:space="preserve"> </w:t>
            </w:r>
            <w:r w:rsidR="00B30AE9" w:rsidRPr="00D548DD">
              <w:rPr>
                <w:rFonts w:ascii="Arial" w:hAnsi="Arial" w:cs="Arial"/>
                <w:noProof/>
                <w:sz w:val="16"/>
                <w:szCs w:val="16"/>
              </w:rPr>
              <w:t>LWA specific DRB addition or reconfiguration</w:t>
            </w:r>
          </w:p>
        </w:tc>
        <w:tc>
          <w:tcPr>
            <w:tcW w:w="5387" w:type="dxa"/>
          </w:tcPr>
          <w:p w14:paraId="1724190C"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Is lwa DRB defined  somewhere?</w:t>
            </w:r>
          </w:p>
        </w:tc>
        <w:tc>
          <w:tcPr>
            <w:tcW w:w="709" w:type="dxa"/>
          </w:tcPr>
          <w:p w14:paraId="5EE19B21"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1</w:t>
            </w:r>
          </w:p>
        </w:tc>
        <w:tc>
          <w:tcPr>
            <w:tcW w:w="6095" w:type="dxa"/>
          </w:tcPr>
          <w:p w14:paraId="10091C8E" w14:textId="77777777" w:rsidR="00B30AE9" w:rsidRDefault="00B30AE9" w:rsidP="004F4BB1">
            <w:pPr>
              <w:pBdr>
                <w:bottom w:val="single" w:sz="6" w:space="1" w:color="auto"/>
              </w:pBdr>
              <w:spacing w:after="0"/>
              <w:rPr>
                <w:rFonts w:ascii="Arial" w:hAnsi="Arial" w:cs="Arial"/>
                <w:noProof/>
                <w:sz w:val="16"/>
                <w:szCs w:val="16"/>
              </w:rPr>
            </w:pPr>
            <w:r>
              <w:rPr>
                <w:rFonts w:ascii="Arial" w:hAnsi="Arial" w:cs="Arial"/>
                <w:noProof/>
                <w:sz w:val="16"/>
                <w:szCs w:val="16"/>
              </w:rPr>
              <w:t>Add the definition in the running CR</w:t>
            </w:r>
          </w:p>
          <w:p w14:paraId="489925B6" w14:textId="77777777" w:rsidR="00B30AE9" w:rsidRPr="00655C45" w:rsidRDefault="00B30AE9" w:rsidP="004F4BB1">
            <w:pPr>
              <w:spacing w:after="0"/>
              <w:rPr>
                <w:rFonts w:ascii="Arial" w:hAnsi="Arial" w:cs="Arial"/>
                <w:noProof/>
                <w:color w:val="1F497D" w:themeColor="text2"/>
                <w:sz w:val="16"/>
                <w:szCs w:val="16"/>
              </w:rPr>
            </w:pPr>
            <w:r w:rsidRPr="00655C45">
              <w:rPr>
                <w:rFonts w:ascii="Arial" w:hAnsi="Arial" w:cs="Arial"/>
                <w:b/>
                <w:noProof/>
                <w:color w:val="1F497D" w:themeColor="text2"/>
                <w:sz w:val="16"/>
                <w:szCs w:val="16"/>
              </w:rPr>
              <w:t>Intel:</w:t>
            </w:r>
            <w:r w:rsidRPr="00655C45">
              <w:rPr>
                <w:rFonts w:ascii="Arial" w:hAnsi="Arial" w:cs="Arial"/>
                <w:noProof/>
                <w:color w:val="1F497D" w:themeColor="text2"/>
                <w:sz w:val="16"/>
                <w:szCs w:val="16"/>
              </w:rPr>
              <w:t xml:space="preserve"> Agree</w:t>
            </w:r>
          </w:p>
          <w:p w14:paraId="3EA94CEF" w14:textId="584809DE" w:rsidR="00EE7260" w:rsidRPr="004C0B77" w:rsidRDefault="00D83CDE" w:rsidP="00EE7260">
            <w:pPr>
              <w:spacing w:after="0"/>
              <w:rPr>
                <w:rFonts w:ascii="Arial" w:hAnsi="Arial" w:cs="Arial"/>
                <w:color w:val="833C0B"/>
                <w:sz w:val="16"/>
              </w:rPr>
            </w:pPr>
            <w:r>
              <w:rPr>
                <w:rFonts w:ascii="Arial" w:hAnsi="Arial" w:cs="Arial"/>
                <w:color w:val="833C0B"/>
                <w:sz w:val="16"/>
              </w:rPr>
              <w:t>Qualcomm</w:t>
            </w:r>
            <w:r w:rsidR="00EE7260">
              <w:rPr>
                <w:rFonts w:ascii="Arial" w:hAnsi="Arial" w:cs="Arial"/>
                <w:color w:val="833C0B"/>
                <w:sz w:val="16"/>
              </w:rPr>
              <w:t xml:space="preserve">: </w:t>
            </w:r>
            <w:r w:rsidR="00EE7260" w:rsidRPr="004C0B77">
              <w:rPr>
                <w:rFonts w:ascii="Arial" w:hAnsi="Arial" w:cs="Arial"/>
                <w:color w:val="833C0B"/>
                <w:sz w:val="16"/>
              </w:rPr>
              <w:t xml:space="preserve"> </w:t>
            </w:r>
            <w:r w:rsidR="00EE7260">
              <w:rPr>
                <w:rFonts w:ascii="Arial" w:hAnsi="Arial" w:cs="Arial"/>
                <w:color w:val="833C0B"/>
                <w:sz w:val="16"/>
              </w:rPr>
              <w:t xml:space="preserve">“LWA Bearer” is defined in 36.300 CR. </w:t>
            </w:r>
            <w:r w:rsidR="00EE7260" w:rsidRPr="004C0B77">
              <w:rPr>
                <w:rFonts w:ascii="Arial" w:hAnsi="Arial" w:cs="Arial"/>
                <w:color w:val="833C0B"/>
                <w:sz w:val="16"/>
              </w:rPr>
              <w:t xml:space="preserve">For DC, split DRB is also not defined in 331 but only in 300. Same </w:t>
            </w:r>
            <w:r w:rsidR="00EE7260">
              <w:rPr>
                <w:rFonts w:ascii="Arial" w:hAnsi="Arial" w:cs="Arial"/>
                <w:color w:val="833C0B"/>
                <w:sz w:val="16"/>
              </w:rPr>
              <w:t xml:space="preserve">method </w:t>
            </w:r>
            <w:r w:rsidR="00EE7260" w:rsidRPr="004C0B77">
              <w:rPr>
                <w:rFonts w:ascii="Arial" w:hAnsi="Arial" w:cs="Arial"/>
                <w:color w:val="833C0B"/>
                <w:sz w:val="16"/>
              </w:rPr>
              <w:t>was used here. But the definition in 300 can be copied to 331 if desired</w:t>
            </w:r>
            <w:r w:rsidR="00EE7260">
              <w:rPr>
                <w:rFonts w:ascii="Arial" w:hAnsi="Arial" w:cs="Arial"/>
                <w:color w:val="833C0B"/>
                <w:sz w:val="16"/>
              </w:rPr>
              <w:t xml:space="preserve"> but it doesn’t seem necessary if we change “lwa” to “LWA”</w:t>
            </w:r>
            <w:r w:rsidR="00EE7260" w:rsidRPr="004C0B77">
              <w:rPr>
                <w:rFonts w:ascii="Arial" w:hAnsi="Arial" w:cs="Arial"/>
                <w:color w:val="833C0B"/>
                <w:sz w:val="16"/>
              </w:rPr>
              <w:t>.</w:t>
            </w:r>
          </w:p>
          <w:p w14:paraId="7FF93833" w14:textId="77777777" w:rsidR="00B30AE9" w:rsidRDefault="00B30AE9" w:rsidP="004F4BB1">
            <w:pPr>
              <w:spacing w:after="0"/>
              <w:rPr>
                <w:rFonts w:ascii="Arial" w:hAnsi="Arial" w:cs="Arial"/>
                <w:noProof/>
                <w:sz w:val="16"/>
                <w:szCs w:val="16"/>
              </w:rPr>
            </w:pPr>
          </w:p>
          <w:p w14:paraId="2F4C56C2" w14:textId="77777777" w:rsidR="0063464E" w:rsidRPr="0063464E" w:rsidRDefault="0063464E" w:rsidP="0063464E">
            <w:pPr>
              <w:spacing w:after="0"/>
              <w:rPr>
                <w:rFonts w:ascii="Arial" w:hAnsi="Arial" w:cs="Arial"/>
                <w:noProof/>
                <w:color w:val="4F6228" w:themeColor="accent3" w:themeShade="80"/>
                <w:sz w:val="16"/>
                <w:szCs w:val="16"/>
              </w:rPr>
            </w:pPr>
            <w:r w:rsidRPr="0063464E">
              <w:rPr>
                <w:rFonts w:ascii="Arial" w:hAnsi="Arial" w:cs="Arial"/>
                <w:noProof/>
                <w:color w:val="4F6228" w:themeColor="accent3" w:themeShade="80"/>
                <w:sz w:val="16"/>
                <w:szCs w:val="16"/>
              </w:rPr>
              <w:t>Editor (QC): Will use “LWA bearer” and refer to the stage-2 definition</w:t>
            </w:r>
          </w:p>
          <w:p w14:paraId="3648A4D0" w14:textId="569F1097" w:rsidR="00EE7260" w:rsidRPr="00BD494B" w:rsidRDefault="00EE7260" w:rsidP="004F4BB1">
            <w:pPr>
              <w:spacing w:after="0"/>
              <w:rPr>
                <w:rFonts w:ascii="Arial" w:hAnsi="Arial" w:cs="Arial"/>
                <w:noProof/>
                <w:sz w:val="16"/>
                <w:szCs w:val="16"/>
              </w:rPr>
            </w:pPr>
          </w:p>
        </w:tc>
        <w:tc>
          <w:tcPr>
            <w:tcW w:w="992" w:type="dxa"/>
            <w:gridSpan w:val="2"/>
          </w:tcPr>
          <w:p w14:paraId="1BE79668" w14:textId="588BEB42" w:rsidR="00B30AE9" w:rsidRPr="00BD494B" w:rsidRDefault="00EE7260" w:rsidP="00B619BE">
            <w:pPr>
              <w:spacing w:after="0"/>
              <w:rPr>
                <w:rFonts w:ascii="Arial" w:hAnsi="Arial" w:cs="Arial"/>
                <w:noProof/>
                <w:sz w:val="16"/>
                <w:szCs w:val="16"/>
              </w:rPr>
            </w:pPr>
            <w:r>
              <w:rPr>
                <w:rFonts w:ascii="Arial" w:hAnsi="Arial" w:cs="Arial"/>
                <w:noProof/>
                <w:sz w:val="16"/>
                <w:szCs w:val="16"/>
              </w:rPr>
              <w:t xml:space="preserve">Closed </w:t>
            </w:r>
            <w:r w:rsidR="00B619BE">
              <w:rPr>
                <w:rFonts w:ascii="Arial" w:hAnsi="Arial" w:cs="Arial"/>
                <w:noProof/>
                <w:sz w:val="16"/>
                <w:szCs w:val="16"/>
              </w:rPr>
              <w:t>(LWA CR)</w:t>
            </w:r>
          </w:p>
        </w:tc>
      </w:tr>
      <w:tr w:rsidR="00B30AE9" w:rsidRPr="00BD494B" w14:paraId="7B9C5A6E" w14:textId="77777777" w:rsidTr="00380681">
        <w:tc>
          <w:tcPr>
            <w:tcW w:w="766" w:type="dxa"/>
          </w:tcPr>
          <w:p w14:paraId="341CFD48" w14:textId="13E43B51" w:rsidR="00B30AE9" w:rsidRPr="002A287D"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31</w:t>
            </w:r>
          </w:p>
        </w:tc>
        <w:tc>
          <w:tcPr>
            <w:tcW w:w="1682" w:type="dxa"/>
          </w:tcPr>
          <w:p w14:paraId="572D8E45" w14:textId="77777777" w:rsidR="00B30AE9" w:rsidRDefault="00B30AE9" w:rsidP="004F4BB1">
            <w:pPr>
              <w:spacing w:after="0"/>
              <w:rPr>
                <w:rFonts w:ascii="Arial" w:hAnsi="Arial" w:cs="Arial"/>
                <w:noProof/>
                <w:sz w:val="16"/>
                <w:szCs w:val="16"/>
              </w:rPr>
            </w:pPr>
            <w:r>
              <w:rPr>
                <w:rFonts w:ascii="Arial" w:hAnsi="Arial" w:cs="Arial"/>
                <w:noProof/>
                <w:sz w:val="16"/>
                <w:szCs w:val="16"/>
              </w:rPr>
              <w:t>5.3.5.3</w:t>
            </w:r>
          </w:p>
        </w:tc>
        <w:tc>
          <w:tcPr>
            <w:tcW w:w="5387" w:type="dxa"/>
          </w:tcPr>
          <w:p w14:paraId="09B7D91E" w14:textId="487FF507" w:rsidR="00B30AE9" w:rsidRDefault="00B30AE9" w:rsidP="004F4BB1">
            <w:pPr>
              <w:spacing w:after="0"/>
              <w:rPr>
                <w:rFonts w:ascii="Arial" w:hAnsi="Arial" w:cs="Arial"/>
                <w:noProof/>
                <w:sz w:val="16"/>
                <w:szCs w:val="16"/>
              </w:rPr>
            </w:pPr>
            <w:r>
              <w:rPr>
                <w:rFonts w:ascii="Arial" w:hAnsi="Arial" w:cs="Arial"/>
                <w:noProof/>
                <w:sz w:val="16"/>
                <w:szCs w:val="16"/>
              </w:rPr>
              <w:t>This subclause says "</w:t>
            </w:r>
            <w:r w:rsidRPr="00D7168F">
              <w:rPr>
                <w:rFonts w:ascii="Arial" w:hAnsi="Arial" w:cs="Arial"/>
                <w:noProof/>
                <w:sz w:val="16"/>
                <w:szCs w:val="16"/>
              </w:rPr>
              <w:t xml:space="preserve">perform LWA specific reconfiguration as specified in </w:t>
            </w:r>
            <w:r w:rsidR="00153DAA">
              <w:rPr>
                <w:rFonts w:ascii="Arial" w:hAnsi="Arial" w:cs="Arial"/>
                <w:noProof/>
                <w:sz w:val="16"/>
                <w:szCs w:val="16"/>
              </w:rPr>
              <w:t>5.3.10.3X</w:t>
            </w:r>
            <w:r>
              <w:rPr>
                <w:rFonts w:ascii="Arial" w:hAnsi="Arial" w:cs="Arial"/>
                <w:noProof/>
                <w:sz w:val="16"/>
                <w:szCs w:val="16"/>
              </w:rPr>
              <w:t xml:space="preserve">" but in </w:t>
            </w:r>
            <w:r w:rsidR="00153DAA">
              <w:rPr>
                <w:rFonts w:ascii="Arial" w:hAnsi="Arial" w:cs="Arial"/>
                <w:noProof/>
                <w:sz w:val="16"/>
                <w:szCs w:val="16"/>
              </w:rPr>
              <w:t>5.3.10.3X</w:t>
            </w:r>
            <w:r>
              <w:rPr>
                <w:rFonts w:ascii="Arial" w:hAnsi="Arial" w:cs="Arial"/>
                <w:noProof/>
                <w:sz w:val="16"/>
                <w:szCs w:val="16"/>
              </w:rPr>
              <w:t xml:space="preserve"> the preocedure has a different name</w:t>
            </w:r>
          </w:p>
        </w:tc>
        <w:tc>
          <w:tcPr>
            <w:tcW w:w="709" w:type="dxa"/>
          </w:tcPr>
          <w:p w14:paraId="6D110486" w14:textId="77777777" w:rsidR="00B30AE9" w:rsidRPr="0040747F"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tcPr>
          <w:p w14:paraId="40E78476" w14:textId="77777777" w:rsidR="00B30AE9" w:rsidRDefault="00B30AE9" w:rsidP="004F4BB1">
            <w:pPr>
              <w:pBdr>
                <w:bottom w:val="single" w:sz="6" w:space="1" w:color="auto"/>
              </w:pBdr>
              <w:spacing w:after="0"/>
              <w:rPr>
                <w:rFonts w:ascii="Arial" w:hAnsi="Arial" w:cs="Arial"/>
                <w:noProof/>
                <w:sz w:val="16"/>
                <w:szCs w:val="16"/>
              </w:rPr>
            </w:pPr>
            <w:r>
              <w:rPr>
                <w:rFonts w:ascii="Arial" w:hAnsi="Arial" w:cs="Arial"/>
                <w:noProof/>
                <w:sz w:val="16"/>
                <w:szCs w:val="16"/>
              </w:rPr>
              <w:t>Change name according to real procedure name</w:t>
            </w:r>
          </w:p>
          <w:p w14:paraId="0D77EA7C" w14:textId="77777777" w:rsidR="00B30AE9" w:rsidRDefault="00B30AE9" w:rsidP="004F4BB1">
            <w:pPr>
              <w:spacing w:after="0"/>
              <w:rPr>
                <w:rFonts w:ascii="Arial" w:hAnsi="Arial" w:cs="Arial"/>
                <w:noProof/>
                <w:sz w:val="16"/>
                <w:szCs w:val="16"/>
              </w:rPr>
            </w:pPr>
            <w:r>
              <w:rPr>
                <w:rFonts w:ascii="Arial" w:hAnsi="Arial" w:cs="Arial"/>
                <w:noProof/>
                <w:sz w:val="16"/>
                <w:szCs w:val="16"/>
              </w:rPr>
              <w:t>Ericsson: Agree</w:t>
            </w:r>
          </w:p>
          <w:p w14:paraId="4C6B4727" w14:textId="77777777" w:rsidR="00D6710C" w:rsidRDefault="00D6710C" w:rsidP="004F4BB1">
            <w:pPr>
              <w:spacing w:after="0"/>
              <w:rPr>
                <w:rFonts w:ascii="Arial" w:hAnsi="Arial" w:cs="Arial"/>
                <w:noProof/>
                <w:sz w:val="16"/>
                <w:szCs w:val="16"/>
              </w:rPr>
            </w:pPr>
          </w:p>
          <w:p w14:paraId="6F24A5F9" w14:textId="77777777" w:rsidR="00D6710C" w:rsidRPr="00C7491C" w:rsidRDefault="00D6710C" w:rsidP="004F4BB1">
            <w:pPr>
              <w:spacing w:after="0"/>
              <w:rPr>
                <w:rFonts w:ascii="Arial" w:hAnsi="Arial" w:cs="Arial"/>
                <w:noProof/>
                <w:color w:val="4F6228" w:themeColor="accent3" w:themeShade="80"/>
                <w:sz w:val="16"/>
                <w:szCs w:val="16"/>
              </w:rPr>
            </w:pPr>
            <w:r w:rsidRPr="00C7491C">
              <w:rPr>
                <w:rFonts w:ascii="Arial" w:hAnsi="Arial" w:cs="Arial"/>
                <w:noProof/>
                <w:color w:val="4F6228" w:themeColor="accent3" w:themeShade="80"/>
                <w:sz w:val="16"/>
                <w:szCs w:val="16"/>
              </w:rPr>
              <w:t>Editor (QC): Will change to “perform LWA specific DRB addition or reconfiguration…”</w:t>
            </w:r>
          </w:p>
          <w:p w14:paraId="5C1178C5" w14:textId="6B9285D1" w:rsidR="00D6710C" w:rsidRPr="00BD494B" w:rsidRDefault="00D6710C" w:rsidP="004F4BB1">
            <w:pPr>
              <w:spacing w:after="0"/>
              <w:rPr>
                <w:rFonts w:ascii="Arial" w:hAnsi="Arial" w:cs="Arial"/>
                <w:noProof/>
                <w:sz w:val="16"/>
                <w:szCs w:val="16"/>
              </w:rPr>
            </w:pPr>
          </w:p>
        </w:tc>
        <w:tc>
          <w:tcPr>
            <w:tcW w:w="992" w:type="dxa"/>
            <w:gridSpan w:val="2"/>
          </w:tcPr>
          <w:p w14:paraId="2552FC0E" w14:textId="0474BCB4" w:rsidR="00707834" w:rsidRPr="00BD494B" w:rsidRDefault="00D6710C" w:rsidP="00707834">
            <w:pPr>
              <w:spacing w:after="0"/>
              <w:rPr>
                <w:rFonts w:ascii="Arial" w:hAnsi="Arial" w:cs="Arial"/>
                <w:noProof/>
                <w:sz w:val="16"/>
                <w:szCs w:val="16"/>
              </w:rPr>
            </w:pPr>
            <w:r>
              <w:rPr>
                <w:rFonts w:ascii="Arial" w:hAnsi="Arial" w:cs="Arial"/>
                <w:noProof/>
                <w:sz w:val="16"/>
                <w:szCs w:val="16"/>
              </w:rPr>
              <w:t>Closed</w:t>
            </w:r>
            <w:r w:rsidR="00B619BE">
              <w:rPr>
                <w:rFonts w:ascii="Arial" w:hAnsi="Arial" w:cs="Arial"/>
                <w:noProof/>
                <w:sz w:val="16"/>
                <w:szCs w:val="16"/>
              </w:rPr>
              <w:t xml:space="preserve"> (LWA CR)</w:t>
            </w:r>
          </w:p>
        </w:tc>
      </w:tr>
      <w:tr w:rsidR="00B30AE9" w:rsidRPr="00BD494B" w14:paraId="2D0860A7" w14:textId="77777777" w:rsidTr="00380681">
        <w:tc>
          <w:tcPr>
            <w:tcW w:w="766" w:type="dxa"/>
          </w:tcPr>
          <w:p w14:paraId="38463AC1" w14:textId="71CFCDF4" w:rsidR="00B30AE9" w:rsidRPr="00BD494B" w:rsidRDefault="00B30AE9" w:rsidP="004F4BB1">
            <w:pPr>
              <w:spacing w:after="0"/>
              <w:rPr>
                <w:rFonts w:ascii="Arial" w:hAnsi="Arial" w:cs="Arial"/>
                <w:noProof/>
                <w:sz w:val="16"/>
                <w:szCs w:val="16"/>
              </w:rPr>
            </w:pPr>
            <w:r>
              <w:rPr>
                <w:rFonts w:ascii="Arial" w:hAnsi="Arial" w:cs="Arial"/>
                <w:noProof/>
                <w:sz w:val="16"/>
                <w:szCs w:val="16"/>
              </w:rPr>
              <w:lastRenderedPageBreak/>
              <w:t>E.029</w:t>
            </w:r>
          </w:p>
        </w:tc>
        <w:tc>
          <w:tcPr>
            <w:tcW w:w="1682" w:type="dxa"/>
          </w:tcPr>
          <w:p w14:paraId="7948BD46"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5.3.5.3</w:t>
            </w:r>
          </w:p>
        </w:tc>
        <w:tc>
          <w:tcPr>
            <w:tcW w:w="5387" w:type="dxa"/>
          </w:tcPr>
          <w:p w14:paraId="76922B59" w14:textId="77777777" w:rsidR="00B30AE9" w:rsidRDefault="00B30AE9" w:rsidP="004F4BB1">
            <w:pPr>
              <w:spacing w:after="0"/>
              <w:rPr>
                <w:rFonts w:ascii="Arial" w:hAnsi="Arial" w:cs="Arial"/>
                <w:noProof/>
                <w:sz w:val="16"/>
                <w:szCs w:val="16"/>
              </w:rPr>
            </w:pPr>
            <w:r>
              <w:rPr>
                <w:rFonts w:ascii="Arial" w:hAnsi="Arial" w:cs="Arial"/>
                <w:noProof/>
                <w:sz w:val="16"/>
                <w:szCs w:val="16"/>
              </w:rPr>
              <w:t>Space instead of tab in the following:</w:t>
            </w:r>
          </w:p>
          <w:p w14:paraId="6095FE60" w14:textId="77777777" w:rsidR="00B30AE9" w:rsidRDefault="00B30AE9" w:rsidP="004F4BB1">
            <w:pPr>
              <w:pStyle w:val="B2"/>
              <w:spacing w:after="0"/>
              <w:ind w:left="0" w:firstLine="270"/>
              <w:rPr>
                <w:i/>
              </w:rPr>
            </w:pPr>
            <w:r>
              <w:t>1&gt;</w:t>
            </w:r>
            <w:r w:rsidRPr="002916AE">
              <w:rPr>
                <w:b/>
              </w:rPr>
              <w:t>&lt;here&gt;</w:t>
            </w:r>
            <w:r>
              <w:t xml:space="preserve"> if </w:t>
            </w:r>
            <w:r w:rsidRPr="00D0784A">
              <w:t xml:space="preserve">the </w:t>
            </w:r>
            <w:r w:rsidRPr="00D0784A">
              <w:rPr>
                <w:i/>
              </w:rPr>
              <w:t>RRCConnectionReconfiguration</w:t>
            </w:r>
            <w:r w:rsidRPr="00D0784A">
              <w:t xml:space="preserve"> message includes</w:t>
            </w:r>
            <w:r>
              <w:t xml:space="preserve"> </w:t>
            </w:r>
            <w:r>
              <w:rPr>
                <w:i/>
              </w:rPr>
              <w:t>lwa-Configuration:</w:t>
            </w:r>
          </w:p>
          <w:p w14:paraId="754C8B41" w14:textId="7AD2B5CB" w:rsidR="00B30AE9" w:rsidRPr="00BD494B" w:rsidRDefault="00B30AE9" w:rsidP="004F4BB1">
            <w:pPr>
              <w:spacing w:after="0"/>
              <w:rPr>
                <w:rFonts w:ascii="Arial" w:hAnsi="Arial" w:cs="Arial"/>
                <w:noProof/>
                <w:sz w:val="16"/>
                <w:szCs w:val="16"/>
              </w:rPr>
            </w:pPr>
            <w:r w:rsidRPr="00D0784A">
              <w:rPr>
                <w:rFonts w:hint="eastAsia"/>
                <w:lang w:eastAsia="ko-KR"/>
              </w:rPr>
              <w:t>2&gt;</w:t>
            </w:r>
            <w:r w:rsidRPr="00D05729">
              <w:tab/>
            </w:r>
            <w:r w:rsidRPr="00D0784A">
              <w:rPr>
                <w:lang w:eastAsia="ko-KR"/>
              </w:rPr>
              <w:t>perform</w:t>
            </w:r>
            <w:r>
              <w:rPr>
                <w:lang w:eastAsia="ko-KR"/>
              </w:rPr>
              <w:t xml:space="preserve"> LWA configuration procedure as specified in </w:t>
            </w:r>
            <w:r w:rsidR="00E911A8">
              <w:rPr>
                <w:lang w:eastAsia="ko-KR"/>
              </w:rPr>
              <w:t>5.6.X</w:t>
            </w:r>
            <w:r>
              <w:rPr>
                <w:lang w:eastAsia="ko-KR"/>
              </w:rPr>
              <w:t>.2;</w:t>
            </w:r>
          </w:p>
        </w:tc>
        <w:tc>
          <w:tcPr>
            <w:tcW w:w="709" w:type="dxa"/>
          </w:tcPr>
          <w:p w14:paraId="1487296A"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1</w:t>
            </w:r>
          </w:p>
        </w:tc>
        <w:tc>
          <w:tcPr>
            <w:tcW w:w="6095" w:type="dxa"/>
          </w:tcPr>
          <w:p w14:paraId="204C7118" w14:textId="77777777" w:rsidR="00B30AE9" w:rsidRDefault="00B30AE9" w:rsidP="004F4BB1">
            <w:pPr>
              <w:spacing w:after="0"/>
              <w:rPr>
                <w:rFonts w:ascii="Arial" w:hAnsi="Arial" w:cs="Arial"/>
                <w:noProof/>
                <w:sz w:val="16"/>
                <w:szCs w:val="16"/>
              </w:rPr>
            </w:pPr>
            <w:r>
              <w:rPr>
                <w:rFonts w:ascii="Arial" w:hAnsi="Arial" w:cs="Arial"/>
                <w:noProof/>
                <w:sz w:val="16"/>
                <w:szCs w:val="16"/>
              </w:rPr>
              <w:t>Change from  space to indentation in the following</w:t>
            </w:r>
          </w:p>
          <w:p w14:paraId="2F9B784B" w14:textId="77777777" w:rsidR="00B30AE9" w:rsidRDefault="00B30AE9" w:rsidP="004F4BB1">
            <w:pPr>
              <w:pStyle w:val="B2"/>
              <w:spacing w:after="0"/>
              <w:ind w:left="0" w:firstLine="270"/>
              <w:rPr>
                <w:i/>
              </w:rPr>
            </w:pPr>
            <w:r>
              <w:t>1&gt;</w:t>
            </w:r>
            <w:r w:rsidRPr="002916AE">
              <w:rPr>
                <w:b/>
              </w:rPr>
              <w:t>&lt;here&gt;</w:t>
            </w:r>
            <w:r>
              <w:t xml:space="preserve"> if </w:t>
            </w:r>
            <w:r w:rsidRPr="00D0784A">
              <w:t xml:space="preserve">the </w:t>
            </w:r>
            <w:r w:rsidRPr="00D0784A">
              <w:rPr>
                <w:i/>
              </w:rPr>
              <w:t>RRCConnectionReconfiguration</w:t>
            </w:r>
            <w:r w:rsidRPr="00D0784A">
              <w:t xml:space="preserve"> message includes</w:t>
            </w:r>
            <w:r>
              <w:t xml:space="preserve"> </w:t>
            </w:r>
            <w:r>
              <w:rPr>
                <w:i/>
              </w:rPr>
              <w:t>lwa-Configuration:</w:t>
            </w:r>
          </w:p>
          <w:p w14:paraId="7A628F2A" w14:textId="72EABA7A" w:rsidR="00B30AE9" w:rsidRDefault="00B30AE9" w:rsidP="004F4BB1">
            <w:pPr>
              <w:spacing w:after="0"/>
              <w:rPr>
                <w:lang w:eastAsia="ko-KR"/>
              </w:rPr>
            </w:pPr>
            <w:r w:rsidRPr="00D0784A">
              <w:rPr>
                <w:rFonts w:hint="eastAsia"/>
                <w:lang w:eastAsia="ko-KR"/>
              </w:rPr>
              <w:t>2&gt;</w:t>
            </w:r>
            <w:r w:rsidRPr="00D05729">
              <w:tab/>
            </w:r>
            <w:r w:rsidRPr="00D0784A">
              <w:rPr>
                <w:lang w:eastAsia="ko-KR"/>
              </w:rPr>
              <w:t>perform</w:t>
            </w:r>
            <w:r>
              <w:rPr>
                <w:lang w:eastAsia="ko-KR"/>
              </w:rPr>
              <w:t xml:space="preserve"> LWA configuration procedure as specified in </w:t>
            </w:r>
            <w:r w:rsidR="00E911A8">
              <w:rPr>
                <w:lang w:eastAsia="ko-KR"/>
              </w:rPr>
              <w:t>5.6.X</w:t>
            </w:r>
            <w:r>
              <w:rPr>
                <w:lang w:eastAsia="ko-KR"/>
              </w:rPr>
              <w:t>.2;</w:t>
            </w:r>
          </w:p>
          <w:p w14:paraId="0ED23F19" w14:textId="0D4B78C3" w:rsidR="005E1863" w:rsidRPr="003362F3" w:rsidRDefault="00D83CDE" w:rsidP="005E1863">
            <w:pPr>
              <w:spacing w:after="0"/>
              <w:rPr>
                <w:rFonts w:ascii="Arial" w:hAnsi="Arial" w:cs="Arial"/>
                <w:color w:val="833C0B"/>
                <w:sz w:val="16"/>
                <w:lang w:eastAsia="ko-KR"/>
              </w:rPr>
            </w:pPr>
            <w:r>
              <w:rPr>
                <w:rFonts w:ascii="Arial" w:hAnsi="Arial" w:cs="Arial"/>
                <w:color w:val="833C0B"/>
                <w:sz w:val="16"/>
                <w:lang w:eastAsia="ko-KR"/>
              </w:rPr>
              <w:t>Qualcomm</w:t>
            </w:r>
            <w:r w:rsidR="005E1863">
              <w:rPr>
                <w:rFonts w:ascii="Arial" w:hAnsi="Arial" w:cs="Arial"/>
                <w:color w:val="833C0B"/>
                <w:sz w:val="16"/>
                <w:lang w:eastAsia="ko-KR"/>
              </w:rPr>
              <w:t>:</w:t>
            </w:r>
            <w:r w:rsidR="005E1863" w:rsidRPr="003362F3">
              <w:rPr>
                <w:rFonts w:ascii="Arial" w:hAnsi="Arial" w:cs="Arial"/>
                <w:color w:val="833C0B"/>
                <w:sz w:val="16"/>
                <w:lang w:eastAsia="ko-KR"/>
              </w:rPr>
              <w:t xml:space="preserve"> Agree</w:t>
            </w:r>
          </w:p>
          <w:p w14:paraId="54BA6C1C" w14:textId="77777777" w:rsidR="005E1863" w:rsidRDefault="005E1863" w:rsidP="004F4BB1">
            <w:pPr>
              <w:spacing w:after="0"/>
              <w:rPr>
                <w:lang w:eastAsia="ko-KR"/>
              </w:rPr>
            </w:pPr>
          </w:p>
          <w:p w14:paraId="32CB5C27" w14:textId="6D92081B" w:rsidR="005E1863" w:rsidRPr="00A22736" w:rsidRDefault="005E1863" w:rsidP="004F4BB1">
            <w:pPr>
              <w:spacing w:after="0"/>
              <w:rPr>
                <w:rFonts w:ascii="Arial" w:hAnsi="Arial" w:cs="Arial"/>
                <w:color w:val="4F6228" w:themeColor="accent3" w:themeShade="80"/>
                <w:sz w:val="16"/>
                <w:szCs w:val="16"/>
                <w:lang w:eastAsia="ko-KR"/>
              </w:rPr>
            </w:pPr>
            <w:r w:rsidRPr="00A22736">
              <w:rPr>
                <w:rFonts w:ascii="Arial" w:hAnsi="Arial" w:cs="Arial"/>
                <w:color w:val="4F6228" w:themeColor="accent3" w:themeShade="80"/>
                <w:sz w:val="16"/>
                <w:szCs w:val="16"/>
                <w:lang w:eastAsia="ko-KR"/>
              </w:rPr>
              <w:t xml:space="preserve">Editor (QC): Will </w:t>
            </w:r>
            <w:r w:rsidR="00C7491C">
              <w:rPr>
                <w:rFonts w:ascii="Arial" w:hAnsi="Arial" w:cs="Arial"/>
                <w:color w:val="4F6228" w:themeColor="accent3" w:themeShade="80"/>
                <w:sz w:val="16"/>
                <w:szCs w:val="16"/>
                <w:lang w:eastAsia="ko-KR"/>
              </w:rPr>
              <w:t>replace space with tab.</w:t>
            </w:r>
          </w:p>
          <w:p w14:paraId="321B27C2" w14:textId="77777777" w:rsidR="00B30AE9" w:rsidRPr="00BD494B" w:rsidRDefault="00B30AE9" w:rsidP="004F4BB1">
            <w:pPr>
              <w:spacing w:after="0"/>
              <w:rPr>
                <w:rFonts w:ascii="Arial" w:hAnsi="Arial" w:cs="Arial"/>
                <w:noProof/>
                <w:sz w:val="16"/>
                <w:szCs w:val="16"/>
              </w:rPr>
            </w:pPr>
          </w:p>
        </w:tc>
        <w:tc>
          <w:tcPr>
            <w:tcW w:w="992" w:type="dxa"/>
            <w:gridSpan w:val="2"/>
          </w:tcPr>
          <w:p w14:paraId="56D10DB9" w14:textId="6AE223C5" w:rsidR="00B30AE9" w:rsidRPr="00BD494B" w:rsidRDefault="004B50C0" w:rsidP="004B50C0">
            <w:pPr>
              <w:spacing w:after="0"/>
              <w:rPr>
                <w:rFonts w:ascii="Arial" w:hAnsi="Arial" w:cs="Arial"/>
                <w:noProof/>
                <w:sz w:val="16"/>
                <w:szCs w:val="16"/>
              </w:rPr>
            </w:pPr>
            <w:r>
              <w:rPr>
                <w:rFonts w:ascii="Arial" w:hAnsi="Arial" w:cs="Arial"/>
                <w:noProof/>
                <w:sz w:val="16"/>
                <w:szCs w:val="16"/>
              </w:rPr>
              <w:t xml:space="preserve">Closed </w:t>
            </w:r>
            <w:r w:rsidR="00A22736">
              <w:rPr>
                <w:rFonts w:ascii="Arial" w:hAnsi="Arial" w:cs="Arial"/>
                <w:noProof/>
                <w:sz w:val="16"/>
                <w:szCs w:val="16"/>
              </w:rPr>
              <w:t>(</w:t>
            </w:r>
            <w:r w:rsidR="00B619BE">
              <w:rPr>
                <w:rFonts w:ascii="Arial" w:hAnsi="Arial" w:cs="Arial"/>
                <w:noProof/>
                <w:sz w:val="16"/>
                <w:szCs w:val="16"/>
              </w:rPr>
              <w:t>LWA CR)</w:t>
            </w:r>
          </w:p>
        </w:tc>
      </w:tr>
      <w:tr w:rsidR="00B30AE9" w:rsidRPr="00BD494B" w14:paraId="64320A6A" w14:textId="77777777" w:rsidTr="00380681">
        <w:tc>
          <w:tcPr>
            <w:tcW w:w="766" w:type="dxa"/>
          </w:tcPr>
          <w:p w14:paraId="3570B678"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D.006</w:t>
            </w:r>
          </w:p>
        </w:tc>
        <w:tc>
          <w:tcPr>
            <w:tcW w:w="1682" w:type="dxa"/>
          </w:tcPr>
          <w:p w14:paraId="4014DE3A" w14:textId="77777777" w:rsidR="00B30AE9" w:rsidRPr="00122CF3" w:rsidRDefault="00B30AE9" w:rsidP="004F4BB1">
            <w:pPr>
              <w:spacing w:after="0"/>
              <w:rPr>
                <w:rFonts w:ascii="Arial" w:hAnsi="Arial" w:cs="Arial"/>
                <w:noProof/>
                <w:sz w:val="16"/>
                <w:szCs w:val="16"/>
              </w:rPr>
            </w:pPr>
            <w:r w:rsidRPr="00122CF3">
              <w:rPr>
                <w:rFonts w:ascii="Arial" w:hAnsi="Arial" w:cs="Arial"/>
                <w:noProof/>
                <w:sz w:val="16"/>
                <w:szCs w:val="16"/>
              </w:rPr>
              <w:t>5.3.5.3 Reception of an RRCConnectionReconfiguration not including the mobilityControlInfo by the UE</w:t>
            </w:r>
          </w:p>
        </w:tc>
        <w:tc>
          <w:tcPr>
            <w:tcW w:w="5387" w:type="dxa"/>
          </w:tcPr>
          <w:p w14:paraId="7B9E3F98"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Style font, B1, B2 is not used in some procedure text for LWA.</w:t>
            </w:r>
          </w:p>
        </w:tc>
        <w:tc>
          <w:tcPr>
            <w:tcW w:w="709" w:type="dxa"/>
          </w:tcPr>
          <w:p w14:paraId="00FA92F9"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1</w:t>
            </w:r>
          </w:p>
        </w:tc>
        <w:tc>
          <w:tcPr>
            <w:tcW w:w="6095" w:type="dxa"/>
          </w:tcPr>
          <w:p w14:paraId="27E50B63" w14:textId="77777777" w:rsidR="00B30AE9" w:rsidRDefault="00B30AE9" w:rsidP="004F4BB1">
            <w:pPr>
              <w:spacing w:after="0"/>
              <w:rPr>
                <w:rFonts w:ascii="Arial" w:hAnsi="Arial" w:cs="Arial"/>
                <w:noProof/>
                <w:sz w:val="16"/>
                <w:szCs w:val="16"/>
              </w:rPr>
            </w:pPr>
            <w:r>
              <w:rPr>
                <w:rFonts w:ascii="Arial" w:hAnsi="Arial" w:cs="Arial"/>
                <w:noProof/>
                <w:sz w:val="16"/>
                <w:szCs w:val="16"/>
              </w:rPr>
              <w:t>Should be corrected as follows.</w:t>
            </w:r>
          </w:p>
          <w:p w14:paraId="18F29FE6" w14:textId="77777777" w:rsidR="00B30AE9" w:rsidRPr="00A73FFC" w:rsidRDefault="00B30AE9" w:rsidP="004F4BB1">
            <w:pPr>
              <w:pStyle w:val="B1"/>
              <w:spacing w:after="0"/>
              <w:rPr>
                <w:lang w:eastAsia="en-GB"/>
              </w:rPr>
            </w:pPr>
            <w:r w:rsidRPr="00A73FFC">
              <w:rPr>
                <w:lang w:eastAsia="en-GB"/>
              </w:rPr>
              <w:t>1&gt; if the RRCConnectionReconfiguration message includes lwa-Configuration:</w:t>
            </w:r>
          </w:p>
          <w:p w14:paraId="2EECEBBF" w14:textId="63E659BF" w:rsidR="00B30AE9" w:rsidRPr="00A73FFC" w:rsidRDefault="00B30AE9" w:rsidP="004F4BB1">
            <w:pPr>
              <w:pStyle w:val="B2"/>
              <w:spacing w:after="0"/>
              <w:rPr>
                <w:lang w:eastAsia="ko-KR"/>
              </w:rPr>
            </w:pPr>
            <w:r w:rsidRPr="00A73FFC">
              <w:rPr>
                <w:rFonts w:hint="eastAsia"/>
                <w:lang w:eastAsia="ko-KR"/>
              </w:rPr>
              <w:t>2&gt;</w:t>
            </w:r>
            <w:r w:rsidRPr="00A73FFC">
              <w:rPr>
                <w:lang w:eastAsia="en-GB"/>
              </w:rPr>
              <w:tab/>
            </w:r>
            <w:r w:rsidRPr="00A73FFC">
              <w:rPr>
                <w:lang w:eastAsia="ko-KR"/>
              </w:rPr>
              <w:t xml:space="preserve">perform LWA configuration procedure as specified in </w:t>
            </w:r>
            <w:r w:rsidR="00E911A8">
              <w:rPr>
                <w:lang w:eastAsia="ko-KR"/>
              </w:rPr>
              <w:t>5.6.X</w:t>
            </w:r>
            <w:r w:rsidRPr="00A73FFC">
              <w:rPr>
                <w:lang w:eastAsia="ko-KR"/>
              </w:rPr>
              <w:t>.2;</w:t>
            </w:r>
          </w:p>
          <w:p w14:paraId="521CCE86" w14:textId="77777777" w:rsidR="00B30AE9" w:rsidRPr="00A73FFC" w:rsidRDefault="00B30AE9" w:rsidP="004F4BB1">
            <w:pPr>
              <w:pStyle w:val="B1"/>
              <w:spacing w:after="0"/>
              <w:rPr>
                <w:lang w:eastAsia="en-GB"/>
              </w:rPr>
            </w:pPr>
            <w:r w:rsidRPr="00A73FFC">
              <w:rPr>
                <w:lang w:eastAsia="en-GB"/>
              </w:rPr>
              <w:t>1&gt;</w:t>
            </w:r>
            <w:r w:rsidRPr="00A73FFC">
              <w:rPr>
                <w:lang w:eastAsia="en-GB"/>
              </w:rPr>
              <w:tab/>
              <w:t xml:space="preserve">if the current UE configuration includes one or more lwa DRBs and the received </w:t>
            </w:r>
            <w:r w:rsidRPr="00A73FFC">
              <w:rPr>
                <w:i/>
                <w:lang w:eastAsia="en-GB"/>
              </w:rPr>
              <w:t>RRCConnectionReconfiguration</w:t>
            </w:r>
            <w:r w:rsidRPr="00A73FFC">
              <w:rPr>
                <w:lang w:eastAsia="en-GB"/>
              </w:rPr>
              <w:t xml:space="preserve"> includes </w:t>
            </w:r>
            <w:r w:rsidRPr="00A73FFC">
              <w:rPr>
                <w:i/>
                <w:lang w:eastAsia="en-GB"/>
              </w:rPr>
              <w:t>radioResourceConfigDedicated</w:t>
            </w:r>
            <w:r w:rsidRPr="00A73FFC">
              <w:rPr>
                <w:lang w:eastAsia="en-GB"/>
              </w:rPr>
              <w:t xml:space="preserve"> including </w:t>
            </w:r>
            <w:r w:rsidRPr="00A73FFC">
              <w:rPr>
                <w:i/>
                <w:lang w:eastAsia="en-GB"/>
              </w:rPr>
              <w:t>drb-ToAddModList</w:t>
            </w:r>
            <w:r w:rsidRPr="00A73FFC">
              <w:rPr>
                <w:lang w:eastAsia="en-GB"/>
              </w:rPr>
              <w:t>:</w:t>
            </w:r>
          </w:p>
          <w:p w14:paraId="362BBB7E" w14:textId="2D84F935" w:rsidR="00B30AE9" w:rsidRDefault="00B30AE9" w:rsidP="004F4BB1">
            <w:pPr>
              <w:pStyle w:val="B2"/>
              <w:pBdr>
                <w:bottom w:val="single" w:sz="6" w:space="1" w:color="auto"/>
              </w:pBdr>
              <w:spacing w:after="0"/>
              <w:rPr>
                <w:lang w:eastAsia="en-GB"/>
              </w:rPr>
            </w:pPr>
            <w:r w:rsidRPr="00A73FFC">
              <w:rPr>
                <w:lang w:eastAsia="en-GB"/>
              </w:rPr>
              <w:t>2&gt;</w:t>
            </w:r>
            <w:r w:rsidRPr="00A73FFC">
              <w:rPr>
                <w:lang w:eastAsia="en-GB"/>
              </w:rPr>
              <w:tab/>
              <w:t xml:space="preserve">perform LWA specific reconfiguration as specified in </w:t>
            </w:r>
            <w:r w:rsidR="00153DAA">
              <w:rPr>
                <w:lang w:eastAsia="en-GB"/>
              </w:rPr>
              <w:t>5.3.10.3X</w:t>
            </w:r>
            <w:r w:rsidRPr="00A73FFC">
              <w:rPr>
                <w:lang w:eastAsia="en-GB"/>
              </w:rPr>
              <w:t>;</w:t>
            </w:r>
          </w:p>
          <w:p w14:paraId="5F1D9693" w14:textId="77777777" w:rsidR="00B30AE9" w:rsidRDefault="00B30AE9" w:rsidP="004F4BB1">
            <w:pPr>
              <w:pStyle w:val="B2"/>
              <w:spacing w:after="0"/>
              <w:ind w:left="0" w:firstLine="0"/>
              <w:rPr>
                <w:rFonts w:ascii="Arial" w:hAnsi="Arial" w:cs="Arial"/>
                <w:sz w:val="16"/>
                <w:szCs w:val="16"/>
                <w:lang w:eastAsia="en-GB"/>
              </w:rPr>
            </w:pPr>
            <w:r>
              <w:rPr>
                <w:rFonts w:ascii="Arial" w:hAnsi="Arial" w:cs="Arial"/>
                <w:sz w:val="16"/>
                <w:szCs w:val="16"/>
                <w:lang w:eastAsia="en-GB"/>
              </w:rPr>
              <w:t>Ericsson. Agree.</w:t>
            </w:r>
          </w:p>
          <w:p w14:paraId="22E2B677" w14:textId="77777777" w:rsidR="00D6710C" w:rsidRDefault="00D6710C" w:rsidP="004F4BB1">
            <w:pPr>
              <w:pStyle w:val="B2"/>
              <w:spacing w:after="0"/>
              <w:ind w:left="0" w:firstLine="0"/>
              <w:rPr>
                <w:rFonts w:ascii="Arial" w:hAnsi="Arial" w:cs="Arial"/>
                <w:sz w:val="16"/>
                <w:szCs w:val="16"/>
                <w:lang w:eastAsia="en-GB"/>
              </w:rPr>
            </w:pPr>
          </w:p>
          <w:p w14:paraId="6E7EB6D0" w14:textId="1F87008F" w:rsidR="00D6710C" w:rsidRPr="00A22736" w:rsidRDefault="00D6710C" w:rsidP="004F4BB1">
            <w:pPr>
              <w:pStyle w:val="B2"/>
              <w:spacing w:after="0"/>
              <w:ind w:left="0" w:firstLine="0"/>
              <w:rPr>
                <w:rFonts w:ascii="Arial" w:hAnsi="Arial" w:cs="Arial"/>
                <w:color w:val="4F6228" w:themeColor="accent3" w:themeShade="80"/>
                <w:sz w:val="16"/>
                <w:szCs w:val="16"/>
                <w:lang w:eastAsia="en-GB"/>
              </w:rPr>
            </w:pPr>
            <w:r w:rsidRPr="00A22736">
              <w:rPr>
                <w:rFonts w:ascii="Arial" w:hAnsi="Arial" w:cs="Arial"/>
                <w:color w:val="4F6228" w:themeColor="accent3" w:themeShade="80"/>
                <w:sz w:val="16"/>
                <w:szCs w:val="16"/>
                <w:lang w:eastAsia="en-GB"/>
              </w:rPr>
              <w:t>Editor (QC): Will correct the style</w:t>
            </w:r>
          </w:p>
          <w:p w14:paraId="7E5FA268" w14:textId="77777777" w:rsidR="00D6710C" w:rsidRPr="0009487C" w:rsidRDefault="00D6710C" w:rsidP="004F4BB1">
            <w:pPr>
              <w:pStyle w:val="B2"/>
              <w:spacing w:after="0"/>
              <w:ind w:left="0" w:firstLine="0"/>
              <w:rPr>
                <w:rFonts w:ascii="Arial" w:hAnsi="Arial" w:cs="Arial"/>
                <w:sz w:val="16"/>
                <w:szCs w:val="16"/>
                <w:lang w:eastAsia="en-GB"/>
              </w:rPr>
            </w:pPr>
          </w:p>
        </w:tc>
        <w:tc>
          <w:tcPr>
            <w:tcW w:w="992" w:type="dxa"/>
            <w:gridSpan w:val="2"/>
          </w:tcPr>
          <w:p w14:paraId="35E66EB6" w14:textId="14F555A1" w:rsidR="00B30AE9" w:rsidRPr="00BD494B" w:rsidRDefault="00D6710C" w:rsidP="00707834">
            <w:pPr>
              <w:spacing w:after="0"/>
              <w:rPr>
                <w:rFonts w:ascii="Arial" w:hAnsi="Arial" w:cs="Arial"/>
                <w:noProof/>
                <w:sz w:val="16"/>
                <w:szCs w:val="16"/>
              </w:rPr>
            </w:pPr>
            <w:r>
              <w:rPr>
                <w:rFonts w:ascii="Arial" w:hAnsi="Arial" w:cs="Arial"/>
                <w:noProof/>
                <w:sz w:val="16"/>
                <w:szCs w:val="16"/>
              </w:rPr>
              <w:t>Closed</w:t>
            </w:r>
            <w:r w:rsidR="00B619BE">
              <w:rPr>
                <w:rFonts w:ascii="Arial" w:hAnsi="Arial" w:cs="Arial"/>
                <w:noProof/>
                <w:sz w:val="16"/>
                <w:szCs w:val="16"/>
              </w:rPr>
              <w:t xml:space="preserve"> (LWA CR)</w:t>
            </w:r>
          </w:p>
        </w:tc>
      </w:tr>
      <w:tr w:rsidR="00B30AE9" w:rsidRPr="00BD494B" w14:paraId="1D8566B8" w14:textId="77777777" w:rsidTr="00380681">
        <w:tc>
          <w:tcPr>
            <w:tcW w:w="766" w:type="dxa"/>
          </w:tcPr>
          <w:p w14:paraId="6EC67D97" w14:textId="1E5993B7" w:rsidR="00B30AE9" w:rsidRPr="00BD494B" w:rsidRDefault="00B30AE9" w:rsidP="004F4BB1">
            <w:pPr>
              <w:spacing w:after="0"/>
              <w:rPr>
                <w:rFonts w:ascii="Arial" w:hAnsi="Arial" w:cs="Arial"/>
                <w:noProof/>
                <w:sz w:val="16"/>
                <w:szCs w:val="16"/>
              </w:rPr>
            </w:pPr>
            <w:r>
              <w:rPr>
                <w:rFonts w:ascii="Arial" w:hAnsi="Arial" w:cs="Arial"/>
                <w:noProof/>
                <w:sz w:val="16"/>
                <w:szCs w:val="16"/>
              </w:rPr>
              <w:t>H.087</w:t>
            </w:r>
          </w:p>
        </w:tc>
        <w:tc>
          <w:tcPr>
            <w:tcW w:w="1682" w:type="dxa"/>
          </w:tcPr>
          <w:p w14:paraId="4FCCF813" w14:textId="4D109C83" w:rsidR="00B30AE9" w:rsidRDefault="00135429" w:rsidP="00135429">
            <w:pPr>
              <w:spacing w:after="0"/>
              <w:rPr>
                <w:rFonts w:ascii="Arial" w:hAnsi="Arial" w:cs="Arial"/>
                <w:noProof/>
                <w:sz w:val="16"/>
                <w:szCs w:val="16"/>
              </w:rPr>
            </w:pPr>
            <w:r>
              <w:rPr>
                <w:rFonts w:ascii="Arial" w:hAnsi="Arial" w:cs="Arial"/>
                <w:noProof/>
                <w:sz w:val="16"/>
                <w:szCs w:val="16"/>
              </w:rPr>
              <w:t>5.3.5.3, 5.3.10.3X</w:t>
            </w:r>
            <w:r w:rsidR="00B30AE9">
              <w:rPr>
                <w:rFonts w:ascii="Arial" w:hAnsi="Arial" w:cs="Arial"/>
                <w:noProof/>
                <w:sz w:val="16"/>
                <w:szCs w:val="16"/>
              </w:rPr>
              <w:t xml:space="preserve">, </w:t>
            </w:r>
            <w:r w:rsidR="00E911A8">
              <w:rPr>
                <w:rFonts w:ascii="Arial" w:hAnsi="Arial" w:cs="Arial"/>
                <w:noProof/>
                <w:sz w:val="16"/>
                <w:szCs w:val="16"/>
              </w:rPr>
              <w:t>5.6.X</w:t>
            </w:r>
            <w:r w:rsidR="00B30AE9">
              <w:rPr>
                <w:rFonts w:ascii="Arial" w:hAnsi="Arial" w:cs="Arial"/>
                <w:noProof/>
                <w:sz w:val="16"/>
                <w:szCs w:val="16"/>
              </w:rPr>
              <w:t>.6 and RadioResourceConfigDedicated in 6.3.2</w:t>
            </w:r>
          </w:p>
        </w:tc>
        <w:tc>
          <w:tcPr>
            <w:tcW w:w="5387" w:type="dxa"/>
          </w:tcPr>
          <w:p w14:paraId="0555D23D" w14:textId="77777777" w:rsidR="00B30AE9" w:rsidRDefault="00B30AE9" w:rsidP="004F4BB1">
            <w:pPr>
              <w:spacing w:after="0"/>
              <w:rPr>
                <w:rFonts w:ascii="Arial" w:hAnsi="Arial" w:cs="Arial"/>
                <w:noProof/>
                <w:sz w:val="16"/>
                <w:szCs w:val="16"/>
              </w:rPr>
            </w:pPr>
            <w:r>
              <w:rPr>
                <w:rFonts w:ascii="Arial" w:hAnsi="Arial" w:cs="Arial"/>
                <w:noProof/>
                <w:sz w:val="16"/>
                <w:szCs w:val="16"/>
              </w:rPr>
              <w:t>"lwa DRB" or "lwa bearer" should be "LWA DRB" and there should be a definition.</w:t>
            </w:r>
          </w:p>
        </w:tc>
        <w:tc>
          <w:tcPr>
            <w:tcW w:w="709" w:type="dxa"/>
          </w:tcPr>
          <w:p w14:paraId="486F1FC3" w14:textId="77777777" w:rsidR="00B30AE9" w:rsidRPr="0040747F"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tcPr>
          <w:p w14:paraId="64CAA9FF" w14:textId="77777777" w:rsidR="00B30AE9" w:rsidRDefault="00B30AE9" w:rsidP="004F4BB1">
            <w:pPr>
              <w:spacing w:after="0"/>
              <w:rPr>
                <w:rFonts w:ascii="Arial" w:hAnsi="Arial" w:cs="Arial"/>
                <w:noProof/>
                <w:sz w:val="16"/>
                <w:szCs w:val="16"/>
              </w:rPr>
            </w:pPr>
            <w:r>
              <w:rPr>
                <w:rFonts w:ascii="Arial" w:hAnsi="Arial" w:cs="Arial"/>
                <w:noProof/>
                <w:sz w:val="16"/>
                <w:szCs w:val="16"/>
              </w:rPr>
              <w:t>Ericsson: Agree, the names are not aligned as it is now.</w:t>
            </w:r>
          </w:p>
          <w:p w14:paraId="4DE8819D" w14:textId="6237C8F7" w:rsidR="00DE1E34" w:rsidRPr="00F80B98" w:rsidRDefault="00D83CDE" w:rsidP="00DE1E34">
            <w:pPr>
              <w:spacing w:after="0"/>
              <w:rPr>
                <w:rFonts w:ascii="Arial" w:hAnsi="Arial" w:cs="Arial"/>
                <w:color w:val="833C0B"/>
                <w:sz w:val="16"/>
                <w:lang w:eastAsia="ko-KR"/>
              </w:rPr>
            </w:pPr>
            <w:r>
              <w:rPr>
                <w:rFonts w:ascii="Arial" w:hAnsi="Arial" w:cs="Arial"/>
                <w:color w:val="833C0B"/>
                <w:sz w:val="16"/>
                <w:lang w:eastAsia="ko-KR"/>
              </w:rPr>
              <w:t>Qualcomm</w:t>
            </w:r>
            <w:r w:rsidR="00DE1E34">
              <w:rPr>
                <w:rFonts w:ascii="Arial" w:hAnsi="Arial" w:cs="Arial"/>
                <w:color w:val="833C0B"/>
                <w:sz w:val="16"/>
                <w:lang w:eastAsia="ko-KR"/>
              </w:rPr>
              <w:t xml:space="preserve">: We can use “LWA bearer” everywhere but note that both “split bearer” and “split DRB” are used interchangeably and same was adopted here. </w:t>
            </w:r>
          </w:p>
          <w:p w14:paraId="6BC1460A" w14:textId="77777777" w:rsidR="00DE1E34" w:rsidRPr="00C7491C" w:rsidRDefault="00DE1E34" w:rsidP="004F4BB1">
            <w:pPr>
              <w:spacing w:after="0"/>
              <w:rPr>
                <w:rFonts w:ascii="Arial" w:hAnsi="Arial" w:cs="Arial"/>
                <w:noProof/>
                <w:color w:val="4F6228" w:themeColor="accent3" w:themeShade="80"/>
                <w:sz w:val="16"/>
                <w:szCs w:val="16"/>
              </w:rPr>
            </w:pPr>
          </w:p>
          <w:p w14:paraId="6A225F1E" w14:textId="192D209A" w:rsidR="00DE1E34" w:rsidRPr="00BD494B" w:rsidRDefault="00DE1E34" w:rsidP="004F4BB1">
            <w:pPr>
              <w:spacing w:after="0"/>
              <w:rPr>
                <w:rFonts w:ascii="Arial" w:hAnsi="Arial" w:cs="Arial"/>
                <w:noProof/>
                <w:sz w:val="16"/>
                <w:szCs w:val="16"/>
              </w:rPr>
            </w:pPr>
            <w:r w:rsidRPr="00C7491C">
              <w:rPr>
                <w:rFonts w:ascii="Arial" w:hAnsi="Arial" w:cs="Arial"/>
                <w:noProof/>
                <w:color w:val="4F6228" w:themeColor="accent3" w:themeShade="80"/>
                <w:sz w:val="16"/>
                <w:szCs w:val="16"/>
              </w:rPr>
              <w:t>Editor (QC): Will use “LWA bearer” in all of the spec</w:t>
            </w:r>
            <w:r w:rsidR="00D6710C" w:rsidRPr="00C7491C">
              <w:rPr>
                <w:rFonts w:ascii="Arial" w:hAnsi="Arial" w:cs="Arial"/>
                <w:noProof/>
                <w:color w:val="4F6228" w:themeColor="accent3" w:themeShade="80"/>
                <w:sz w:val="16"/>
                <w:szCs w:val="16"/>
              </w:rPr>
              <w:t>ifcation</w:t>
            </w:r>
          </w:p>
        </w:tc>
        <w:tc>
          <w:tcPr>
            <w:tcW w:w="992" w:type="dxa"/>
            <w:gridSpan w:val="2"/>
          </w:tcPr>
          <w:p w14:paraId="43A7F596" w14:textId="6DEAC419" w:rsidR="00B30AE9" w:rsidRPr="00BD494B" w:rsidRDefault="00DE1E34" w:rsidP="00702801">
            <w:pPr>
              <w:spacing w:after="0"/>
              <w:rPr>
                <w:rFonts w:ascii="Arial" w:hAnsi="Arial" w:cs="Arial"/>
                <w:noProof/>
                <w:sz w:val="16"/>
                <w:szCs w:val="16"/>
              </w:rPr>
            </w:pPr>
            <w:r>
              <w:rPr>
                <w:rFonts w:ascii="Arial" w:hAnsi="Arial" w:cs="Arial"/>
                <w:noProof/>
                <w:sz w:val="16"/>
                <w:szCs w:val="16"/>
              </w:rPr>
              <w:t>Closed</w:t>
            </w:r>
            <w:r w:rsidR="00B619BE">
              <w:rPr>
                <w:rFonts w:ascii="Arial" w:hAnsi="Arial" w:cs="Arial"/>
                <w:noProof/>
                <w:sz w:val="16"/>
                <w:szCs w:val="16"/>
              </w:rPr>
              <w:t xml:space="preserve"> (LWA CR)</w:t>
            </w:r>
          </w:p>
        </w:tc>
      </w:tr>
      <w:tr w:rsidR="00B30AE9" w:rsidRPr="00BD494B" w14:paraId="17CD0010" w14:textId="77777777" w:rsidTr="00380681">
        <w:tc>
          <w:tcPr>
            <w:tcW w:w="766" w:type="dxa"/>
          </w:tcPr>
          <w:p w14:paraId="597BC579" w14:textId="77777777" w:rsidR="00B30AE9" w:rsidRPr="002A287D"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33</w:t>
            </w:r>
          </w:p>
        </w:tc>
        <w:tc>
          <w:tcPr>
            <w:tcW w:w="1682" w:type="dxa"/>
          </w:tcPr>
          <w:p w14:paraId="7C53A31F" w14:textId="77777777" w:rsidR="00B30AE9" w:rsidRDefault="00B30AE9" w:rsidP="004F4BB1">
            <w:pPr>
              <w:spacing w:after="0"/>
              <w:rPr>
                <w:rFonts w:ascii="Arial" w:hAnsi="Arial" w:cs="Arial"/>
                <w:noProof/>
                <w:sz w:val="16"/>
                <w:szCs w:val="16"/>
              </w:rPr>
            </w:pPr>
            <w:r>
              <w:rPr>
                <w:rFonts w:ascii="Arial" w:hAnsi="Arial" w:cs="Arial"/>
                <w:noProof/>
                <w:sz w:val="16"/>
                <w:szCs w:val="16"/>
              </w:rPr>
              <w:t>5.3.5.4, 5.3.7.2 and 5.3.12</w:t>
            </w:r>
          </w:p>
        </w:tc>
        <w:tc>
          <w:tcPr>
            <w:tcW w:w="5387" w:type="dxa"/>
          </w:tcPr>
          <w:p w14:paraId="2FA5D93E" w14:textId="06F40EB3" w:rsidR="00B30AE9" w:rsidRDefault="00B30AE9" w:rsidP="004F4BB1">
            <w:pPr>
              <w:spacing w:after="0"/>
              <w:rPr>
                <w:rFonts w:ascii="Arial" w:hAnsi="Arial" w:cs="Arial"/>
                <w:noProof/>
                <w:sz w:val="16"/>
                <w:szCs w:val="16"/>
              </w:rPr>
            </w:pPr>
            <w:r>
              <w:rPr>
                <w:rFonts w:ascii="Arial" w:hAnsi="Arial" w:cs="Arial"/>
                <w:noProof/>
                <w:sz w:val="16"/>
                <w:szCs w:val="16"/>
              </w:rPr>
              <w:t>Remove "Section" in "</w:t>
            </w:r>
            <w:r w:rsidRPr="001C0EBF">
              <w:rPr>
                <w:rFonts w:ascii="Arial" w:hAnsi="Arial" w:cs="Arial"/>
                <w:noProof/>
                <w:sz w:val="16"/>
                <w:szCs w:val="16"/>
              </w:rPr>
              <w:t xml:space="preserve">release the LWA configuration, if configured, as described in Section </w:t>
            </w:r>
            <w:r w:rsidR="00E911A8">
              <w:rPr>
                <w:rFonts w:ascii="Arial" w:hAnsi="Arial" w:cs="Arial"/>
                <w:noProof/>
                <w:sz w:val="16"/>
                <w:szCs w:val="16"/>
              </w:rPr>
              <w:t>5.6.X</w:t>
            </w:r>
            <w:r w:rsidRPr="001C0EBF">
              <w:rPr>
                <w:rFonts w:ascii="Arial" w:hAnsi="Arial" w:cs="Arial"/>
                <w:noProof/>
                <w:sz w:val="16"/>
                <w:szCs w:val="16"/>
              </w:rPr>
              <w:t>.6</w:t>
            </w:r>
            <w:r>
              <w:rPr>
                <w:rFonts w:ascii="Arial" w:hAnsi="Arial" w:cs="Arial"/>
                <w:noProof/>
                <w:sz w:val="16"/>
                <w:szCs w:val="16"/>
              </w:rPr>
              <w:t>"</w:t>
            </w:r>
          </w:p>
        </w:tc>
        <w:tc>
          <w:tcPr>
            <w:tcW w:w="709" w:type="dxa"/>
          </w:tcPr>
          <w:p w14:paraId="088BF878" w14:textId="77777777" w:rsidR="00B30AE9" w:rsidRPr="00C165E8"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tcPr>
          <w:p w14:paraId="1ABB98A7" w14:textId="77777777" w:rsidR="00B30AE9" w:rsidRDefault="00B30AE9" w:rsidP="004F4BB1">
            <w:pPr>
              <w:spacing w:after="0"/>
              <w:rPr>
                <w:rFonts w:ascii="Arial" w:hAnsi="Arial" w:cs="Arial"/>
                <w:noProof/>
                <w:sz w:val="16"/>
                <w:szCs w:val="16"/>
              </w:rPr>
            </w:pPr>
            <w:r>
              <w:rPr>
                <w:rFonts w:ascii="Arial" w:hAnsi="Arial" w:cs="Arial"/>
                <w:noProof/>
                <w:sz w:val="16"/>
                <w:szCs w:val="16"/>
              </w:rPr>
              <w:t>Ericsson: OK.</w:t>
            </w:r>
          </w:p>
          <w:p w14:paraId="29DBF25F" w14:textId="77777777" w:rsidR="00D6710C" w:rsidRPr="00A22736" w:rsidRDefault="00D6710C" w:rsidP="004F4BB1">
            <w:pPr>
              <w:spacing w:after="0"/>
              <w:rPr>
                <w:rFonts w:ascii="Arial" w:hAnsi="Arial" w:cs="Arial"/>
                <w:noProof/>
                <w:color w:val="4F6228" w:themeColor="accent3" w:themeShade="80"/>
                <w:sz w:val="16"/>
                <w:szCs w:val="16"/>
              </w:rPr>
            </w:pPr>
          </w:p>
          <w:p w14:paraId="7CC7B801" w14:textId="3182FE53" w:rsidR="00D6710C" w:rsidRPr="00BD494B" w:rsidRDefault="00D6710C" w:rsidP="004F4BB1">
            <w:pPr>
              <w:spacing w:after="0"/>
              <w:rPr>
                <w:rFonts w:ascii="Arial" w:hAnsi="Arial" w:cs="Arial"/>
                <w:noProof/>
                <w:sz w:val="16"/>
                <w:szCs w:val="16"/>
              </w:rPr>
            </w:pPr>
            <w:r w:rsidRPr="00A22736">
              <w:rPr>
                <w:rFonts w:ascii="Arial" w:hAnsi="Arial" w:cs="Arial"/>
                <w:noProof/>
                <w:color w:val="4F6228" w:themeColor="accent3" w:themeShade="80"/>
                <w:sz w:val="16"/>
                <w:szCs w:val="16"/>
              </w:rPr>
              <w:t>Editor (QC): Wil remove “section”</w:t>
            </w:r>
          </w:p>
        </w:tc>
        <w:tc>
          <w:tcPr>
            <w:tcW w:w="992" w:type="dxa"/>
            <w:gridSpan w:val="2"/>
          </w:tcPr>
          <w:p w14:paraId="14EB0935" w14:textId="48A0F716" w:rsidR="00B30AE9" w:rsidRPr="00BD494B" w:rsidRDefault="00D6710C" w:rsidP="00702801">
            <w:pPr>
              <w:spacing w:after="0"/>
              <w:rPr>
                <w:rFonts w:ascii="Arial" w:hAnsi="Arial" w:cs="Arial"/>
                <w:noProof/>
                <w:sz w:val="16"/>
                <w:szCs w:val="16"/>
              </w:rPr>
            </w:pPr>
            <w:r>
              <w:rPr>
                <w:rFonts w:ascii="Arial" w:hAnsi="Arial" w:cs="Arial"/>
                <w:noProof/>
                <w:sz w:val="16"/>
                <w:szCs w:val="16"/>
              </w:rPr>
              <w:t>Closed</w:t>
            </w:r>
            <w:r w:rsidR="00B619BE">
              <w:rPr>
                <w:rFonts w:ascii="Arial" w:hAnsi="Arial" w:cs="Arial"/>
                <w:noProof/>
                <w:sz w:val="16"/>
                <w:szCs w:val="16"/>
              </w:rPr>
              <w:t xml:space="preserve"> (LWA CR)</w:t>
            </w:r>
          </w:p>
        </w:tc>
      </w:tr>
      <w:tr w:rsidR="001D5DEB" w:rsidRPr="00BD494B" w14:paraId="6963FAB6" w14:textId="77777777" w:rsidTr="00380681">
        <w:tc>
          <w:tcPr>
            <w:tcW w:w="766" w:type="dxa"/>
          </w:tcPr>
          <w:p w14:paraId="16F7071C" w14:textId="3B960477" w:rsidR="001D5DEB" w:rsidRDefault="001D5DEB"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Q.039</w:t>
            </w:r>
          </w:p>
        </w:tc>
        <w:tc>
          <w:tcPr>
            <w:tcW w:w="1682" w:type="dxa"/>
          </w:tcPr>
          <w:p w14:paraId="1DD87E5D" w14:textId="053615BC" w:rsidR="001D5DEB" w:rsidRDefault="001D5DEB" w:rsidP="004F4BB1">
            <w:pPr>
              <w:spacing w:after="0"/>
              <w:rPr>
                <w:rFonts w:ascii="Arial" w:hAnsi="Arial" w:cs="Arial"/>
                <w:noProof/>
                <w:sz w:val="16"/>
                <w:szCs w:val="16"/>
              </w:rPr>
            </w:pPr>
            <w:r>
              <w:rPr>
                <w:rFonts w:ascii="Arial" w:hAnsi="Arial" w:cs="Arial"/>
                <w:noProof/>
                <w:sz w:val="16"/>
                <w:szCs w:val="16"/>
              </w:rPr>
              <w:t>5.3.10.3X</w:t>
            </w:r>
          </w:p>
        </w:tc>
        <w:tc>
          <w:tcPr>
            <w:tcW w:w="5387" w:type="dxa"/>
          </w:tcPr>
          <w:p w14:paraId="15746A50" w14:textId="06EC923C" w:rsidR="001D5DEB" w:rsidRDefault="001D5DEB" w:rsidP="004F4BB1">
            <w:pPr>
              <w:spacing w:after="0"/>
              <w:rPr>
                <w:rFonts w:ascii="Arial" w:hAnsi="Arial" w:cs="Arial"/>
                <w:noProof/>
                <w:sz w:val="16"/>
                <w:szCs w:val="16"/>
              </w:rPr>
            </w:pPr>
            <w:r>
              <w:rPr>
                <w:rFonts w:ascii="Arial" w:hAnsi="Arial" w:cs="Arial"/>
                <w:noProof/>
                <w:sz w:val="16"/>
                <w:szCs w:val="16"/>
              </w:rPr>
              <w:t>When switching a bearer from LWA to LTE only, PDCP data recovery should be performed similar to as done in DC for split to MCG switching.</w:t>
            </w:r>
          </w:p>
        </w:tc>
        <w:tc>
          <w:tcPr>
            <w:tcW w:w="709" w:type="dxa"/>
          </w:tcPr>
          <w:p w14:paraId="2E1F3F34" w14:textId="3CB2BF78" w:rsidR="001D5DEB" w:rsidRDefault="001D5DEB"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2</w:t>
            </w:r>
          </w:p>
        </w:tc>
        <w:tc>
          <w:tcPr>
            <w:tcW w:w="6095" w:type="dxa"/>
          </w:tcPr>
          <w:p w14:paraId="10355CBC" w14:textId="13D63799" w:rsidR="001D5DEB" w:rsidRPr="001D5DEB" w:rsidRDefault="001D5DEB" w:rsidP="001D5DEB">
            <w:pPr>
              <w:spacing w:after="0"/>
              <w:rPr>
                <w:ins w:id="1" w:author="R2-157095" w:date="2015-12-02T12:05:00Z"/>
                <w:rFonts w:ascii="Arial" w:hAnsi="Arial" w:cs="Arial"/>
                <w:noProof/>
                <w:sz w:val="16"/>
                <w:szCs w:val="16"/>
              </w:rPr>
            </w:pPr>
            <w:r>
              <w:rPr>
                <w:rFonts w:ascii="Arial" w:hAnsi="Arial" w:cs="Arial"/>
                <w:noProof/>
                <w:sz w:val="16"/>
                <w:szCs w:val="16"/>
              </w:rPr>
              <w:t xml:space="preserve">Editor (QC): Added </w:t>
            </w:r>
            <w:ins w:id="2" w:author="Ozcan Ozturk" w:date="2016-02-01T21:09:00Z">
              <w:r w:rsidRPr="001D5DEB">
                <w:rPr>
                  <w:rFonts w:ascii="Arial" w:hAnsi="Arial" w:cs="Arial"/>
                  <w:noProof/>
                  <w:sz w:val="16"/>
                  <w:szCs w:val="16"/>
                </w:rPr>
                <w:t>3&gt;</w:t>
              </w:r>
              <w:r w:rsidRPr="001D5DEB">
                <w:rPr>
                  <w:rFonts w:ascii="Arial" w:hAnsi="Arial" w:cs="Arial"/>
                  <w:noProof/>
                  <w:sz w:val="16"/>
                  <w:szCs w:val="16"/>
                </w:rPr>
                <w:tab/>
                <w:t>perform PDCP recovery for the bearer</w:t>
              </w:r>
            </w:ins>
            <w:r>
              <w:rPr>
                <w:rFonts w:ascii="Arial" w:hAnsi="Arial" w:cs="Arial"/>
                <w:noProof/>
                <w:sz w:val="16"/>
                <w:szCs w:val="16"/>
              </w:rPr>
              <w:t xml:space="preserve"> in the appropriate step.</w:t>
            </w:r>
          </w:p>
          <w:p w14:paraId="7FC873F2" w14:textId="306836DC" w:rsidR="001D5DEB" w:rsidRDefault="001D5DEB" w:rsidP="004F4BB1">
            <w:pPr>
              <w:spacing w:after="0"/>
              <w:rPr>
                <w:rFonts w:ascii="Arial" w:hAnsi="Arial" w:cs="Arial"/>
                <w:noProof/>
                <w:sz w:val="16"/>
                <w:szCs w:val="16"/>
              </w:rPr>
            </w:pPr>
          </w:p>
        </w:tc>
        <w:tc>
          <w:tcPr>
            <w:tcW w:w="992" w:type="dxa"/>
            <w:gridSpan w:val="2"/>
          </w:tcPr>
          <w:p w14:paraId="481504BF" w14:textId="051FCCB3" w:rsidR="001D5DEB" w:rsidRDefault="001D5DEB" w:rsidP="00702801">
            <w:pPr>
              <w:spacing w:after="0"/>
              <w:rPr>
                <w:rFonts w:ascii="Arial" w:hAnsi="Arial" w:cs="Arial"/>
                <w:noProof/>
                <w:sz w:val="16"/>
                <w:szCs w:val="16"/>
              </w:rPr>
            </w:pPr>
            <w:r>
              <w:rPr>
                <w:rFonts w:ascii="Arial" w:hAnsi="Arial" w:cs="Arial"/>
                <w:noProof/>
                <w:sz w:val="16"/>
                <w:szCs w:val="16"/>
              </w:rPr>
              <w:t>Closed (LWA CR)</w:t>
            </w:r>
          </w:p>
        </w:tc>
      </w:tr>
      <w:tr w:rsidR="00B51D4D" w:rsidRPr="00BD494B" w14:paraId="1044AED0" w14:textId="77777777" w:rsidTr="00380681">
        <w:tc>
          <w:tcPr>
            <w:tcW w:w="15631" w:type="dxa"/>
            <w:gridSpan w:val="7"/>
            <w:shd w:val="clear" w:color="auto" w:fill="FFFF99"/>
          </w:tcPr>
          <w:p w14:paraId="72D27E50" w14:textId="77777777" w:rsidR="00B51D4D" w:rsidRPr="00BD494B" w:rsidRDefault="00B51D4D" w:rsidP="004F4BB1">
            <w:pPr>
              <w:spacing w:after="0"/>
              <w:jc w:val="center"/>
              <w:rPr>
                <w:rFonts w:ascii="Arial" w:hAnsi="Arial" w:cs="Arial"/>
                <w:b/>
                <w:noProof/>
                <w:sz w:val="16"/>
                <w:szCs w:val="16"/>
              </w:rPr>
            </w:pPr>
            <w:r w:rsidRPr="00BD494B">
              <w:rPr>
                <w:rFonts w:ascii="Arial" w:hAnsi="Arial" w:cs="Arial"/>
                <w:b/>
                <w:noProof/>
                <w:sz w:val="16"/>
                <w:szCs w:val="16"/>
              </w:rPr>
              <w:t>5.5</w:t>
            </w:r>
            <w:r w:rsidRPr="00BD494B">
              <w:rPr>
                <w:rFonts w:ascii="Arial" w:hAnsi="Arial" w:cs="Arial"/>
                <w:b/>
                <w:noProof/>
                <w:sz w:val="16"/>
                <w:szCs w:val="16"/>
              </w:rPr>
              <w:tab/>
              <w:t xml:space="preserve"> Measurements</w:t>
            </w:r>
          </w:p>
        </w:tc>
      </w:tr>
      <w:tr w:rsidR="00B30AE9" w:rsidRPr="00BD494B" w14:paraId="728B5990" w14:textId="77777777" w:rsidTr="00380681">
        <w:tc>
          <w:tcPr>
            <w:tcW w:w="766" w:type="dxa"/>
          </w:tcPr>
          <w:p w14:paraId="76F4A8F9"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E.040</w:t>
            </w:r>
          </w:p>
        </w:tc>
        <w:tc>
          <w:tcPr>
            <w:tcW w:w="1682" w:type="dxa"/>
          </w:tcPr>
          <w:p w14:paraId="23035930" w14:textId="77777777" w:rsidR="00B30AE9" w:rsidRPr="006F6A8D" w:rsidRDefault="00B30AE9" w:rsidP="004F4BB1">
            <w:pPr>
              <w:spacing w:after="0"/>
              <w:rPr>
                <w:rFonts w:ascii="Arial" w:hAnsi="Arial" w:cs="Arial"/>
                <w:noProof/>
                <w:sz w:val="16"/>
                <w:szCs w:val="16"/>
              </w:rPr>
            </w:pPr>
            <w:r w:rsidRPr="006F6A8D">
              <w:rPr>
                <w:rFonts w:ascii="Arial" w:hAnsi="Arial" w:cs="Arial"/>
                <w:noProof/>
                <w:sz w:val="16"/>
                <w:szCs w:val="16"/>
              </w:rPr>
              <w:t>5.5.1</w:t>
            </w:r>
          </w:p>
        </w:tc>
        <w:tc>
          <w:tcPr>
            <w:tcW w:w="5387" w:type="dxa"/>
          </w:tcPr>
          <w:p w14:paraId="52813C29" w14:textId="77777777" w:rsidR="00B30AE9" w:rsidRDefault="00B30AE9" w:rsidP="004F4BB1">
            <w:pPr>
              <w:spacing w:after="0"/>
              <w:rPr>
                <w:rFonts w:ascii="Arial" w:hAnsi="Arial" w:cs="Arial"/>
                <w:noProof/>
                <w:sz w:val="16"/>
                <w:szCs w:val="16"/>
              </w:rPr>
            </w:pPr>
            <w:r>
              <w:rPr>
                <w:rFonts w:ascii="Arial" w:hAnsi="Arial" w:cs="Arial"/>
                <w:noProof/>
                <w:sz w:val="16"/>
                <w:szCs w:val="16"/>
              </w:rPr>
              <w:t>Unclear what "serving cells" are in terms of WLAN measurements.</w:t>
            </w:r>
          </w:p>
        </w:tc>
        <w:tc>
          <w:tcPr>
            <w:tcW w:w="709" w:type="dxa"/>
          </w:tcPr>
          <w:p w14:paraId="42EDD3CD" w14:textId="77777777" w:rsidR="00B30AE9" w:rsidRDefault="00B30AE9" w:rsidP="004F4BB1">
            <w:pPr>
              <w:spacing w:after="0"/>
              <w:rPr>
                <w:rFonts w:ascii="Arial" w:hAnsi="Arial" w:cs="Arial"/>
                <w:noProof/>
                <w:sz w:val="16"/>
                <w:szCs w:val="16"/>
              </w:rPr>
            </w:pPr>
            <w:r w:rsidRPr="008C43A5">
              <w:rPr>
                <w:rFonts w:ascii="Arial" w:hAnsi="Arial" w:cs="Arial"/>
                <w:noProof/>
                <w:sz w:val="16"/>
                <w:szCs w:val="16"/>
              </w:rPr>
              <w:t>3</w:t>
            </w:r>
          </w:p>
        </w:tc>
        <w:tc>
          <w:tcPr>
            <w:tcW w:w="6095" w:type="dxa"/>
          </w:tcPr>
          <w:p w14:paraId="38E33052" w14:textId="77777777" w:rsidR="00B30AE9" w:rsidRDefault="00B30AE9" w:rsidP="004F4BB1">
            <w:pPr>
              <w:spacing w:after="0"/>
              <w:rPr>
                <w:rFonts w:ascii="Arial" w:hAnsi="Arial" w:cs="Arial"/>
                <w:noProof/>
                <w:sz w:val="16"/>
                <w:szCs w:val="16"/>
              </w:rPr>
            </w:pPr>
            <w:r>
              <w:rPr>
                <w:rFonts w:ascii="Arial" w:hAnsi="Arial" w:cs="Arial"/>
                <w:noProof/>
                <w:sz w:val="16"/>
                <w:szCs w:val="16"/>
              </w:rPr>
              <w:t>Should discuss and agree what "serving cells" are in terms of WLAN measurements. Are they all WLANs in the mobility set? Are they all detectable WLANs in the mobility set? Are they only the WLAN which the UE is connected to? What happens if there is no mobility set?</w:t>
            </w:r>
          </w:p>
          <w:p w14:paraId="7EC19340" w14:textId="77777777" w:rsidR="00B30AE9" w:rsidRDefault="00B30AE9" w:rsidP="004F4BB1">
            <w:pPr>
              <w:spacing w:after="0"/>
              <w:rPr>
                <w:rFonts w:ascii="Arial" w:hAnsi="Arial" w:cs="Arial"/>
                <w:noProof/>
                <w:sz w:val="16"/>
                <w:szCs w:val="16"/>
              </w:rPr>
            </w:pPr>
            <w:r>
              <w:rPr>
                <w:rFonts w:ascii="Arial" w:hAnsi="Arial" w:cs="Arial"/>
                <w:noProof/>
                <w:sz w:val="16"/>
                <w:szCs w:val="16"/>
              </w:rPr>
              <w:t>There has been RAN2 papers on this issue but this has not been discussed.</w:t>
            </w:r>
          </w:p>
          <w:p w14:paraId="633AF9CE" w14:textId="77777777" w:rsidR="00B30AE9" w:rsidRDefault="00B30AE9" w:rsidP="004F4BB1">
            <w:pPr>
              <w:spacing w:after="0"/>
              <w:rPr>
                <w:rFonts w:ascii="Arial" w:hAnsi="Arial" w:cs="Arial"/>
                <w:noProof/>
                <w:sz w:val="16"/>
                <w:szCs w:val="16"/>
              </w:rPr>
            </w:pPr>
            <w:r>
              <w:rPr>
                <w:rFonts w:ascii="Arial" w:hAnsi="Arial" w:cs="Arial"/>
                <w:noProof/>
                <w:sz w:val="16"/>
                <w:szCs w:val="16"/>
              </w:rPr>
              <w:t>Samsung: More discussion seems needed (and RAN2#93 seems appropriate for that)</w:t>
            </w:r>
          </w:p>
          <w:p w14:paraId="688E41E7" w14:textId="77777777" w:rsidR="00B30AE9" w:rsidRPr="007E0D44" w:rsidRDefault="00B30AE9" w:rsidP="004F4BB1">
            <w:pPr>
              <w:spacing w:after="0"/>
              <w:rPr>
                <w:rFonts w:ascii="Arial" w:hAnsi="Arial" w:cs="Arial"/>
                <w:noProof/>
                <w:sz w:val="16"/>
                <w:szCs w:val="16"/>
                <w:lang w:val="en-US"/>
              </w:rPr>
            </w:pPr>
            <w:r>
              <w:rPr>
                <w:rFonts w:ascii="Arial" w:hAnsi="Arial" w:cs="Arial"/>
                <w:noProof/>
                <w:sz w:val="16"/>
                <w:szCs w:val="16"/>
              </w:rPr>
              <w:t xml:space="preserve">Intel: Where are “serving cells” for WLAN mentioned in the CR!? </w:t>
            </w:r>
            <w:r>
              <w:rPr>
                <w:rFonts w:ascii="Arial" w:hAnsi="Arial" w:cs="Arial"/>
                <w:noProof/>
                <w:sz w:val="16"/>
                <w:szCs w:val="16"/>
                <w:lang w:val="en-US"/>
              </w:rPr>
              <w:t>The CR does contain a definition of “listed cells” for WLAN, which is a bit strange for WLAN. One possible solution might be to define “listed WLANs” in addition to “serving cells”, “listed cells” and “detected cells”.</w:t>
            </w:r>
          </w:p>
          <w:p w14:paraId="05A2C596" w14:textId="4A4D00F6" w:rsidR="001348F8" w:rsidRDefault="001348F8" w:rsidP="004F4BB1">
            <w:pPr>
              <w:spacing w:after="0"/>
              <w:rPr>
                <w:rFonts w:ascii="Arial" w:hAnsi="Arial" w:cs="Arial"/>
                <w:noProof/>
                <w:sz w:val="16"/>
                <w:szCs w:val="16"/>
                <w:lang w:val="en-US"/>
              </w:rPr>
            </w:pPr>
            <w:r w:rsidRPr="001348F8">
              <w:rPr>
                <w:rFonts w:ascii="Arial" w:hAnsi="Arial" w:cs="Arial"/>
                <w:b/>
                <w:noProof/>
                <w:sz w:val="16"/>
                <w:szCs w:val="16"/>
                <w:lang w:val="en-US"/>
              </w:rPr>
              <w:t>Nokia Networks:</w:t>
            </w:r>
            <w:r>
              <w:rPr>
                <w:rFonts w:ascii="Arial" w:hAnsi="Arial" w:cs="Arial"/>
                <w:noProof/>
                <w:sz w:val="16"/>
                <w:szCs w:val="16"/>
                <w:lang w:val="en-US"/>
              </w:rPr>
              <w:t xml:space="preserve"> Currently only “listed cells” applies for LWA, as indicated in the change to that bullet. Whether we need to name the APs in WLAN mobility set is best discussed in RAN2#93.</w:t>
            </w:r>
          </w:p>
          <w:p w14:paraId="570FBEC7" w14:textId="6E71D62F" w:rsidR="001348F8" w:rsidRPr="007E0D44" w:rsidRDefault="001348F8" w:rsidP="004F4BB1">
            <w:pPr>
              <w:spacing w:after="0"/>
              <w:rPr>
                <w:rFonts w:ascii="Arial" w:hAnsi="Arial" w:cs="Arial"/>
                <w:noProof/>
                <w:sz w:val="16"/>
                <w:szCs w:val="16"/>
                <w:lang w:val="en-US"/>
              </w:rPr>
            </w:pPr>
          </w:p>
          <w:p w14:paraId="490D8393" w14:textId="6C926962" w:rsidR="00DE1E34" w:rsidRPr="00F507A1" w:rsidRDefault="00D83CDE" w:rsidP="00DE1E34">
            <w:pPr>
              <w:spacing w:after="0"/>
              <w:rPr>
                <w:rFonts w:ascii="Arial" w:hAnsi="Arial" w:cs="Arial"/>
                <w:noProof/>
                <w:color w:val="833C0B"/>
                <w:sz w:val="16"/>
                <w:szCs w:val="16"/>
              </w:rPr>
            </w:pPr>
            <w:r>
              <w:rPr>
                <w:rFonts w:ascii="Arial" w:hAnsi="Arial" w:cs="Arial"/>
                <w:noProof/>
                <w:color w:val="833C0B"/>
                <w:sz w:val="16"/>
                <w:szCs w:val="16"/>
              </w:rPr>
              <w:t>Qualcomm</w:t>
            </w:r>
            <w:r w:rsidR="00DE1E34">
              <w:rPr>
                <w:rFonts w:ascii="Arial" w:hAnsi="Arial" w:cs="Arial"/>
                <w:noProof/>
                <w:color w:val="833C0B"/>
                <w:sz w:val="16"/>
                <w:szCs w:val="16"/>
              </w:rPr>
              <w:t>:</w:t>
            </w:r>
            <w:r w:rsidR="00DE1E34" w:rsidRPr="00F507A1">
              <w:rPr>
                <w:rFonts w:ascii="Arial" w:hAnsi="Arial" w:cs="Arial"/>
                <w:noProof/>
                <w:color w:val="833C0B"/>
                <w:sz w:val="16"/>
                <w:szCs w:val="16"/>
              </w:rPr>
              <w:t xml:space="preserve"> This was discussed several times in previous meetings and it was decided not to introduce serving cells in the running CR (Ericsson was part of this discussion</w:t>
            </w:r>
            <w:r w:rsidR="00DE1E34">
              <w:rPr>
                <w:rFonts w:ascii="Arial" w:hAnsi="Arial" w:cs="Arial"/>
                <w:noProof/>
                <w:color w:val="833C0B"/>
                <w:sz w:val="16"/>
                <w:szCs w:val="16"/>
              </w:rPr>
              <w:t xml:space="preserve"> and proposed the same thing at the time</w:t>
            </w:r>
            <w:r w:rsidR="00DE1E34" w:rsidRPr="00F507A1">
              <w:rPr>
                <w:rFonts w:ascii="Arial" w:hAnsi="Arial" w:cs="Arial"/>
                <w:noProof/>
                <w:color w:val="833C0B"/>
                <w:sz w:val="16"/>
                <w:szCs w:val="16"/>
              </w:rPr>
              <w:t xml:space="preserve">). It can be further discussed if necessary in RAN2#93 and in fact this was put as one of the open issues </w:t>
            </w:r>
            <w:r w:rsidR="00DE1E34" w:rsidRPr="00F507A1">
              <w:rPr>
                <w:rFonts w:ascii="Arial" w:hAnsi="Arial" w:cs="Arial"/>
                <w:noProof/>
                <w:color w:val="833C0B"/>
                <w:sz w:val="16"/>
                <w:szCs w:val="16"/>
              </w:rPr>
              <w:lastRenderedPageBreak/>
              <w:t xml:space="preserve">Exception Sheet </w:t>
            </w:r>
            <w:r w:rsidR="00DE1E34">
              <w:rPr>
                <w:rFonts w:ascii="Arial" w:hAnsi="Arial" w:cs="Arial"/>
                <w:noProof/>
                <w:color w:val="833C0B"/>
                <w:sz w:val="16"/>
                <w:szCs w:val="16"/>
              </w:rPr>
              <w:t xml:space="preserve">as </w:t>
            </w:r>
            <w:r w:rsidR="00DE1E34" w:rsidRPr="00F507A1">
              <w:rPr>
                <w:rFonts w:ascii="Arial" w:hAnsi="Arial" w:cs="Arial"/>
                <w:noProof/>
                <w:color w:val="833C0B"/>
                <w:sz w:val="16"/>
                <w:szCs w:val="16"/>
              </w:rPr>
              <w:t xml:space="preserve">approved at RAN. </w:t>
            </w:r>
            <w:r w:rsidR="00DE1E34">
              <w:rPr>
                <w:rFonts w:ascii="Arial" w:hAnsi="Arial" w:cs="Arial"/>
                <w:noProof/>
                <w:color w:val="833C0B"/>
                <w:sz w:val="16"/>
                <w:szCs w:val="16"/>
              </w:rPr>
              <w:t>There is no point</w:t>
            </w:r>
            <w:r w:rsidR="00DE1E34" w:rsidRPr="00F507A1">
              <w:rPr>
                <w:rFonts w:ascii="Arial" w:hAnsi="Arial" w:cs="Arial"/>
                <w:noProof/>
                <w:color w:val="833C0B"/>
                <w:sz w:val="16"/>
                <w:szCs w:val="16"/>
              </w:rPr>
              <w:t xml:space="preserve"> discussing open (and contentious) issues in the ASN.1 review.</w:t>
            </w:r>
          </w:p>
          <w:p w14:paraId="3483349A" w14:textId="77777777" w:rsidR="00B30AE9" w:rsidRDefault="00B30AE9" w:rsidP="004F4BB1">
            <w:pPr>
              <w:spacing w:after="0"/>
              <w:rPr>
                <w:rFonts w:ascii="Arial" w:hAnsi="Arial" w:cs="Arial"/>
                <w:noProof/>
                <w:sz w:val="16"/>
                <w:szCs w:val="16"/>
              </w:rPr>
            </w:pPr>
          </w:p>
          <w:p w14:paraId="2885D130" w14:textId="575D4005" w:rsidR="00B30AE9" w:rsidRDefault="008952B8" w:rsidP="004F4BB1">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tc>
        <w:tc>
          <w:tcPr>
            <w:tcW w:w="992" w:type="dxa"/>
            <w:gridSpan w:val="2"/>
          </w:tcPr>
          <w:p w14:paraId="30B6DEBA" w14:textId="390736D7" w:rsidR="00B30AE9" w:rsidRPr="00BD494B" w:rsidRDefault="00B619BE" w:rsidP="004F4BB1">
            <w:pPr>
              <w:spacing w:after="0"/>
              <w:rPr>
                <w:rFonts w:ascii="Arial" w:hAnsi="Arial" w:cs="Arial"/>
                <w:noProof/>
                <w:sz w:val="16"/>
                <w:szCs w:val="16"/>
              </w:rPr>
            </w:pPr>
            <w:r>
              <w:rPr>
                <w:rFonts w:ascii="Arial" w:hAnsi="Arial" w:cs="Arial"/>
                <w:noProof/>
                <w:sz w:val="16"/>
                <w:szCs w:val="16"/>
              </w:rPr>
              <w:lastRenderedPageBreak/>
              <w:t>Open</w:t>
            </w:r>
            <w:r w:rsidR="00DE1E34">
              <w:rPr>
                <w:rFonts w:ascii="Arial" w:hAnsi="Arial" w:cs="Arial"/>
                <w:noProof/>
                <w:sz w:val="16"/>
                <w:szCs w:val="16"/>
              </w:rPr>
              <w:t xml:space="preserve"> (LWA CR</w:t>
            </w:r>
            <w:r w:rsidR="007659DD">
              <w:rPr>
                <w:rFonts w:ascii="Arial" w:hAnsi="Arial" w:cs="Arial"/>
                <w:noProof/>
                <w:sz w:val="16"/>
                <w:szCs w:val="16"/>
              </w:rPr>
              <w:t>)</w:t>
            </w:r>
          </w:p>
        </w:tc>
      </w:tr>
      <w:tr w:rsidR="00B30AE9" w:rsidRPr="00BD494B" w14:paraId="5B98DA33" w14:textId="77777777" w:rsidTr="00380681">
        <w:tc>
          <w:tcPr>
            <w:tcW w:w="766" w:type="dxa"/>
          </w:tcPr>
          <w:p w14:paraId="113D91DC"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lastRenderedPageBreak/>
              <w:t>E.050</w:t>
            </w:r>
          </w:p>
        </w:tc>
        <w:tc>
          <w:tcPr>
            <w:tcW w:w="1682" w:type="dxa"/>
          </w:tcPr>
          <w:p w14:paraId="02114E70" w14:textId="77777777" w:rsidR="00B30AE9" w:rsidRPr="006F6A8D" w:rsidRDefault="00B30AE9" w:rsidP="004F4BB1">
            <w:pPr>
              <w:spacing w:after="0"/>
              <w:rPr>
                <w:rFonts w:ascii="Arial" w:hAnsi="Arial" w:cs="Arial"/>
                <w:noProof/>
                <w:sz w:val="16"/>
                <w:szCs w:val="16"/>
              </w:rPr>
            </w:pPr>
            <w:r w:rsidRPr="006F6A8D">
              <w:rPr>
                <w:rFonts w:ascii="Arial" w:hAnsi="Arial" w:cs="Arial"/>
                <w:noProof/>
                <w:sz w:val="16"/>
                <w:szCs w:val="16"/>
              </w:rPr>
              <w:t>5.5.5</w:t>
            </w:r>
          </w:p>
        </w:tc>
        <w:tc>
          <w:tcPr>
            <w:tcW w:w="5387" w:type="dxa"/>
          </w:tcPr>
          <w:p w14:paraId="6CFAC3ED" w14:textId="77777777" w:rsidR="00B30AE9" w:rsidRPr="00C30330" w:rsidRDefault="00B30AE9" w:rsidP="004F4BB1">
            <w:pPr>
              <w:spacing w:after="0"/>
              <w:rPr>
                <w:rFonts w:ascii="Arial" w:hAnsi="Arial" w:cs="Arial"/>
                <w:noProof/>
                <w:sz w:val="16"/>
                <w:szCs w:val="16"/>
              </w:rPr>
            </w:pPr>
            <w:r w:rsidRPr="00C30330">
              <w:rPr>
                <w:rFonts w:ascii="Arial" w:hAnsi="Arial" w:cs="Arial"/>
                <w:noProof/>
                <w:sz w:val="16"/>
                <w:szCs w:val="16"/>
              </w:rPr>
              <w:t>It is not clear which WLANs are included in the measurement report. It should be serving WLANs and neighbor WLANs.</w:t>
            </w:r>
          </w:p>
          <w:p w14:paraId="6B3B3F80" w14:textId="77777777" w:rsidR="00B30AE9" w:rsidRPr="00C30330" w:rsidRDefault="00B30AE9" w:rsidP="004F4BB1">
            <w:pPr>
              <w:spacing w:after="0"/>
              <w:rPr>
                <w:rFonts w:ascii="Arial" w:hAnsi="Arial" w:cs="Arial"/>
                <w:noProof/>
                <w:sz w:val="16"/>
                <w:szCs w:val="16"/>
              </w:rPr>
            </w:pPr>
            <w:r w:rsidRPr="00C30330">
              <w:rPr>
                <w:rFonts w:ascii="Arial" w:hAnsi="Arial" w:cs="Arial"/>
                <w:noProof/>
                <w:sz w:val="16"/>
                <w:szCs w:val="16"/>
              </w:rPr>
              <w:t>No official agreement has been made that serving WLANs should be included, however QC promised to add this during the online discussion.</w:t>
            </w:r>
          </w:p>
        </w:tc>
        <w:tc>
          <w:tcPr>
            <w:tcW w:w="709" w:type="dxa"/>
          </w:tcPr>
          <w:p w14:paraId="5B00118D" w14:textId="77777777" w:rsidR="00B30AE9" w:rsidRPr="00C30330" w:rsidRDefault="00B30AE9" w:rsidP="004F4BB1">
            <w:pPr>
              <w:spacing w:after="0"/>
              <w:rPr>
                <w:rFonts w:ascii="Arial" w:hAnsi="Arial" w:cs="Arial"/>
                <w:noProof/>
                <w:sz w:val="16"/>
                <w:szCs w:val="16"/>
              </w:rPr>
            </w:pPr>
            <w:r w:rsidRPr="00C30330">
              <w:rPr>
                <w:rFonts w:ascii="Arial" w:hAnsi="Arial" w:cs="Arial"/>
                <w:noProof/>
                <w:sz w:val="16"/>
                <w:szCs w:val="16"/>
              </w:rPr>
              <w:t>3</w:t>
            </w:r>
          </w:p>
        </w:tc>
        <w:tc>
          <w:tcPr>
            <w:tcW w:w="6095" w:type="dxa"/>
          </w:tcPr>
          <w:p w14:paraId="2CAE3866" w14:textId="77777777" w:rsidR="00B30AE9" w:rsidRDefault="00B30AE9" w:rsidP="004F4BB1">
            <w:pPr>
              <w:spacing w:after="0"/>
              <w:rPr>
                <w:rFonts w:ascii="Arial" w:hAnsi="Arial" w:cs="Arial"/>
                <w:noProof/>
                <w:sz w:val="16"/>
                <w:szCs w:val="16"/>
              </w:rPr>
            </w:pPr>
            <w:r>
              <w:rPr>
                <w:rFonts w:ascii="Arial" w:hAnsi="Arial" w:cs="Arial"/>
                <w:noProof/>
                <w:sz w:val="16"/>
                <w:szCs w:val="16"/>
              </w:rPr>
              <w:t>It must be clarified which WLANs are included in the report.</w:t>
            </w:r>
          </w:p>
          <w:p w14:paraId="32B6634B" w14:textId="77777777" w:rsidR="00B30AE9" w:rsidRDefault="00B30AE9" w:rsidP="004F4BB1">
            <w:pPr>
              <w:spacing w:after="0"/>
              <w:rPr>
                <w:rFonts w:ascii="Arial" w:hAnsi="Arial" w:cs="Arial"/>
                <w:noProof/>
                <w:sz w:val="16"/>
                <w:szCs w:val="16"/>
              </w:rPr>
            </w:pPr>
          </w:p>
          <w:p w14:paraId="332591ED" w14:textId="77777777" w:rsidR="00B30AE9" w:rsidRDefault="00B30AE9" w:rsidP="004F4BB1">
            <w:pPr>
              <w:spacing w:after="0"/>
              <w:rPr>
                <w:rFonts w:ascii="Arial" w:hAnsi="Arial" w:cs="Arial"/>
                <w:noProof/>
                <w:sz w:val="16"/>
                <w:szCs w:val="16"/>
              </w:rPr>
            </w:pPr>
            <w:r>
              <w:rPr>
                <w:rFonts w:ascii="Arial" w:hAnsi="Arial" w:cs="Arial"/>
                <w:noProof/>
                <w:sz w:val="16"/>
                <w:szCs w:val="16"/>
              </w:rPr>
              <w:t>Intel: It would be different for different events, wouldn’t it? Shouldn’t this be discussed in the main session, rather than the ASN.1 ad-hoc?</w:t>
            </w:r>
          </w:p>
          <w:p w14:paraId="0C5622D8" w14:textId="77777777" w:rsidR="00B30AE9" w:rsidRDefault="001348F8" w:rsidP="004F4BB1">
            <w:pPr>
              <w:spacing w:after="0"/>
              <w:rPr>
                <w:rFonts w:ascii="Arial" w:hAnsi="Arial" w:cs="Arial"/>
                <w:noProof/>
                <w:sz w:val="16"/>
                <w:szCs w:val="16"/>
                <w:lang w:val="en-US"/>
              </w:rPr>
            </w:pPr>
            <w:r w:rsidRPr="001348F8">
              <w:rPr>
                <w:rFonts w:ascii="Arial" w:hAnsi="Arial" w:cs="Arial"/>
                <w:b/>
                <w:noProof/>
                <w:sz w:val="16"/>
                <w:szCs w:val="16"/>
                <w:lang w:val="en-US"/>
              </w:rPr>
              <w:t>Nokia Networks:</w:t>
            </w:r>
            <w:r>
              <w:rPr>
                <w:rFonts w:ascii="Arial" w:hAnsi="Arial" w:cs="Arial"/>
                <w:noProof/>
                <w:sz w:val="16"/>
                <w:szCs w:val="16"/>
                <w:lang w:val="en-US"/>
              </w:rPr>
              <w:t xml:space="preserve"> Agree this should be discussed in February.</w:t>
            </w:r>
          </w:p>
          <w:p w14:paraId="5F836413" w14:textId="3108C901" w:rsidR="00DE1E34" w:rsidRDefault="00D83CDE" w:rsidP="00DE1E34">
            <w:pPr>
              <w:spacing w:after="0"/>
              <w:rPr>
                <w:iCs/>
                <w:color w:val="833C0B"/>
              </w:rPr>
            </w:pPr>
            <w:r>
              <w:rPr>
                <w:rFonts w:ascii="Arial" w:hAnsi="Arial" w:cs="Arial"/>
                <w:noProof/>
                <w:color w:val="833C0B"/>
                <w:sz w:val="16"/>
                <w:szCs w:val="16"/>
              </w:rPr>
              <w:t>Qualcomm</w:t>
            </w:r>
            <w:r w:rsidR="00DE1E34">
              <w:rPr>
                <w:rFonts w:ascii="Arial" w:hAnsi="Arial" w:cs="Arial"/>
                <w:noProof/>
                <w:color w:val="833C0B"/>
                <w:sz w:val="16"/>
                <w:szCs w:val="16"/>
              </w:rPr>
              <w:t>::</w:t>
            </w:r>
            <w:r w:rsidR="00DE1E34" w:rsidRPr="00F507A1">
              <w:rPr>
                <w:rFonts w:ascii="Arial" w:hAnsi="Arial" w:cs="Arial"/>
                <w:noProof/>
                <w:color w:val="833C0B"/>
                <w:sz w:val="16"/>
                <w:szCs w:val="16"/>
              </w:rPr>
              <w:t>This doesn’t seem to be necessary. There is already text “</w:t>
            </w:r>
            <w:r w:rsidR="00DE1E34" w:rsidRPr="00F507A1">
              <w:rPr>
                <w:color w:val="833C0B"/>
              </w:rPr>
              <w:t xml:space="preserve">set the </w:t>
            </w:r>
            <w:r w:rsidR="00DE1E34" w:rsidRPr="00F507A1">
              <w:rPr>
                <w:i/>
                <w:color w:val="833C0B"/>
              </w:rPr>
              <w:t>measResult</w:t>
            </w:r>
            <w:r w:rsidR="00DE1E34" w:rsidRPr="00F507A1">
              <w:rPr>
                <w:color w:val="833C0B"/>
              </w:rPr>
              <w:t xml:space="preserve"> to include the quantities within the </w:t>
            </w:r>
            <w:r w:rsidR="00DE1E34" w:rsidRPr="00F507A1">
              <w:rPr>
                <w:i/>
                <w:iCs/>
                <w:color w:val="833C0B"/>
              </w:rPr>
              <w:t>quantityConfig</w:t>
            </w:r>
            <w:r w:rsidR="00DE1E34" w:rsidRPr="00F507A1">
              <w:rPr>
                <w:iCs/>
                <w:color w:val="833C0B"/>
              </w:rPr>
              <w:t xml:space="preserve">” and the only quantity in the </w:t>
            </w:r>
            <w:r w:rsidR="00DE1E34" w:rsidRPr="00F507A1">
              <w:rPr>
                <w:i/>
                <w:iCs/>
                <w:color w:val="833C0B"/>
              </w:rPr>
              <w:t>quantityConfig</w:t>
            </w:r>
            <w:r w:rsidR="00DE1E34" w:rsidRPr="00F507A1">
              <w:rPr>
                <w:iCs/>
                <w:color w:val="833C0B"/>
              </w:rPr>
              <w:t xml:space="preserve"> is RSSI. </w:t>
            </w:r>
          </w:p>
          <w:p w14:paraId="58DF3F91" w14:textId="0796763F" w:rsidR="008952B8" w:rsidRPr="00F507A1" w:rsidRDefault="008952B8" w:rsidP="00DE1E34">
            <w:pPr>
              <w:spacing w:after="0"/>
              <w:rPr>
                <w:rFonts w:ascii="Arial" w:hAnsi="Arial" w:cs="Arial"/>
                <w:noProof/>
                <w:color w:val="833C0B"/>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p w14:paraId="1A0BFD9B" w14:textId="77777777" w:rsidR="00DE1E34" w:rsidRDefault="00DE1E34" w:rsidP="004F4BB1">
            <w:pPr>
              <w:spacing w:after="0"/>
              <w:rPr>
                <w:rFonts w:ascii="Arial" w:hAnsi="Arial" w:cs="Arial"/>
                <w:noProof/>
                <w:sz w:val="16"/>
                <w:szCs w:val="16"/>
              </w:rPr>
            </w:pPr>
          </w:p>
        </w:tc>
        <w:tc>
          <w:tcPr>
            <w:tcW w:w="992" w:type="dxa"/>
            <w:gridSpan w:val="2"/>
          </w:tcPr>
          <w:p w14:paraId="590CD01D" w14:textId="7CFC0416" w:rsidR="00B30AE9" w:rsidRPr="00BD494B" w:rsidRDefault="00B619BE" w:rsidP="004F4BB1">
            <w:pPr>
              <w:spacing w:after="0"/>
              <w:rPr>
                <w:rFonts w:ascii="Arial" w:hAnsi="Arial" w:cs="Arial"/>
                <w:noProof/>
                <w:sz w:val="16"/>
                <w:szCs w:val="16"/>
              </w:rPr>
            </w:pPr>
            <w:r>
              <w:rPr>
                <w:rFonts w:ascii="Arial" w:hAnsi="Arial" w:cs="Arial"/>
                <w:noProof/>
                <w:sz w:val="16"/>
                <w:szCs w:val="16"/>
              </w:rPr>
              <w:t>Open (LWA CR)</w:t>
            </w:r>
          </w:p>
        </w:tc>
      </w:tr>
      <w:tr w:rsidR="00B30AE9" w:rsidRPr="00BD494B" w14:paraId="2994B42B" w14:textId="77777777" w:rsidTr="00380681">
        <w:tc>
          <w:tcPr>
            <w:tcW w:w="766" w:type="dxa"/>
          </w:tcPr>
          <w:p w14:paraId="11F7C56D" w14:textId="77777777" w:rsidR="00B30AE9" w:rsidRDefault="00B30AE9" w:rsidP="009858B4">
            <w:pPr>
              <w:spacing w:after="0"/>
            </w:pPr>
            <w:r w:rsidRPr="00C85DA3">
              <w:rPr>
                <w:rFonts w:ascii="Arial" w:hAnsi="Arial" w:cs="Arial"/>
                <w:noProof/>
                <w:sz w:val="16"/>
                <w:szCs w:val="16"/>
              </w:rPr>
              <w:t>S.02</w:t>
            </w:r>
            <w:r>
              <w:rPr>
                <w:rFonts w:ascii="Arial" w:hAnsi="Arial" w:cs="Arial"/>
                <w:noProof/>
                <w:sz w:val="16"/>
                <w:szCs w:val="16"/>
              </w:rPr>
              <w:t>7</w:t>
            </w:r>
          </w:p>
        </w:tc>
        <w:tc>
          <w:tcPr>
            <w:tcW w:w="1682" w:type="dxa"/>
          </w:tcPr>
          <w:p w14:paraId="695D937A" w14:textId="77777777" w:rsidR="00B30AE9" w:rsidRDefault="00B30AE9" w:rsidP="009858B4">
            <w:pPr>
              <w:spacing w:after="0"/>
              <w:rPr>
                <w:rFonts w:ascii="Arial" w:hAnsi="Arial" w:cs="Arial"/>
                <w:noProof/>
                <w:sz w:val="16"/>
                <w:szCs w:val="16"/>
              </w:rPr>
            </w:pPr>
            <w:r w:rsidRPr="00B71701">
              <w:rPr>
                <w:rFonts w:ascii="Arial" w:hAnsi="Arial" w:cs="Arial"/>
                <w:noProof/>
                <w:sz w:val="16"/>
                <w:szCs w:val="16"/>
              </w:rPr>
              <w:t>5.5.5</w:t>
            </w:r>
            <w:r>
              <w:rPr>
                <w:rFonts w:ascii="Arial" w:hAnsi="Arial" w:cs="Arial"/>
                <w:noProof/>
                <w:sz w:val="16"/>
                <w:szCs w:val="16"/>
              </w:rPr>
              <w:t xml:space="preserve"> (LWA)</w:t>
            </w:r>
          </w:p>
        </w:tc>
        <w:tc>
          <w:tcPr>
            <w:tcW w:w="5387" w:type="dxa"/>
          </w:tcPr>
          <w:p w14:paraId="45EFA7F4" w14:textId="77777777" w:rsidR="00B30AE9" w:rsidRDefault="00B30AE9" w:rsidP="009858B4">
            <w:pPr>
              <w:spacing w:after="0"/>
              <w:rPr>
                <w:rFonts w:ascii="Arial" w:hAnsi="Arial" w:cs="Arial"/>
                <w:noProof/>
                <w:sz w:val="16"/>
                <w:szCs w:val="16"/>
              </w:rPr>
            </w:pPr>
            <w:r>
              <w:rPr>
                <w:rFonts w:ascii="Arial" w:hAnsi="Arial" w:cs="Arial"/>
                <w:noProof/>
                <w:sz w:val="16"/>
                <w:szCs w:val="16"/>
              </w:rPr>
              <w:t>Clarify what identity the UE shall report</w:t>
            </w:r>
          </w:p>
        </w:tc>
        <w:tc>
          <w:tcPr>
            <w:tcW w:w="709" w:type="dxa"/>
          </w:tcPr>
          <w:p w14:paraId="160B266B" w14:textId="77777777" w:rsidR="00B30AE9" w:rsidRDefault="00B30AE9" w:rsidP="009858B4">
            <w:pPr>
              <w:spacing w:after="0"/>
              <w:rPr>
                <w:rFonts w:ascii="Arial" w:hAnsi="Arial" w:cs="Arial"/>
                <w:noProof/>
                <w:sz w:val="16"/>
                <w:szCs w:val="16"/>
              </w:rPr>
            </w:pPr>
            <w:r>
              <w:rPr>
                <w:rFonts w:ascii="Arial" w:hAnsi="Arial" w:cs="Arial"/>
                <w:noProof/>
                <w:sz w:val="16"/>
                <w:szCs w:val="16"/>
              </w:rPr>
              <w:t>3</w:t>
            </w:r>
          </w:p>
        </w:tc>
        <w:tc>
          <w:tcPr>
            <w:tcW w:w="6095" w:type="dxa"/>
          </w:tcPr>
          <w:p w14:paraId="44CD8421" w14:textId="77777777" w:rsidR="00B30AE9" w:rsidRDefault="00B30AE9" w:rsidP="009858B4">
            <w:pPr>
              <w:spacing w:after="0"/>
              <w:rPr>
                <w:rFonts w:ascii="Arial" w:hAnsi="Arial" w:cs="Arial"/>
                <w:noProof/>
                <w:sz w:val="16"/>
                <w:szCs w:val="16"/>
              </w:rPr>
            </w:pPr>
            <w:r>
              <w:rPr>
                <w:rFonts w:ascii="Arial" w:hAnsi="Arial" w:cs="Arial"/>
                <w:noProof/>
                <w:sz w:val="16"/>
                <w:szCs w:val="16"/>
              </w:rPr>
              <w:t>We assume E-UTRAN should configure which identity the UE shall report</w:t>
            </w:r>
          </w:p>
          <w:p w14:paraId="1B52B4BE" w14:textId="77777777" w:rsidR="00B30AE9" w:rsidRDefault="00B30AE9" w:rsidP="00700E44">
            <w:pPr>
              <w:spacing w:after="0"/>
              <w:rPr>
                <w:rFonts w:ascii="Arial" w:hAnsi="Arial" w:cs="Arial"/>
                <w:noProof/>
                <w:sz w:val="16"/>
                <w:szCs w:val="16"/>
              </w:rPr>
            </w:pPr>
          </w:p>
          <w:p w14:paraId="4EEC8CD4" w14:textId="77777777" w:rsidR="00B30AE9" w:rsidRDefault="00B30AE9" w:rsidP="009858B4">
            <w:pPr>
              <w:spacing w:after="0"/>
              <w:rPr>
                <w:rFonts w:ascii="Arial" w:hAnsi="Arial" w:cs="Arial"/>
                <w:noProof/>
                <w:sz w:val="16"/>
                <w:szCs w:val="16"/>
              </w:rPr>
            </w:pPr>
            <w:r>
              <w:rPr>
                <w:rFonts w:ascii="Arial" w:hAnsi="Arial" w:cs="Arial"/>
                <w:noProof/>
                <w:sz w:val="16"/>
                <w:szCs w:val="16"/>
              </w:rPr>
              <w:t>Intel: Should probably be discussed in the main session, same comment as for E.050.</w:t>
            </w:r>
          </w:p>
          <w:p w14:paraId="6F7104EB" w14:textId="77777777" w:rsidR="00B30AE9" w:rsidRDefault="00B30AE9" w:rsidP="009858B4">
            <w:pPr>
              <w:spacing w:after="0"/>
              <w:rPr>
                <w:rFonts w:ascii="Arial" w:hAnsi="Arial" w:cs="Arial"/>
                <w:noProof/>
                <w:sz w:val="16"/>
                <w:szCs w:val="16"/>
              </w:rPr>
            </w:pPr>
            <w:r>
              <w:rPr>
                <w:rFonts w:ascii="Arial" w:hAnsi="Arial" w:cs="Arial"/>
                <w:noProof/>
                <w:sz w:val="16"/>
                <w:szCs w:val="16"/>
              </w:rPr>
              <w:t xml:space="preserve">Ericsson: Agree. This needs RAN2 discussion. </w:t>
            </w:r>
          </w:p>
          <w:p w14:paraId="6362895C" w14:textId="77777777" w:rsidR="00B30AE9" w:rsidRDefault="001348F8" w:rsidP="009858B4">
            <w:pPr>
              <w:spacing w:after="0"/>
              <w:rPr>
                <w:rFonts w:ascii="Arial" w:hAnsi="Arial" w:cs="Arial"/>
                <w:noProof/>
                <w:sz w:val="16"/>
                <w:szCs w:val="16"/>
                <w:lang w:val="en-US"/>
              </w:rPr>
            </w:pPr>
            <w:r w:rsidRPr="001348F8">
              <w:rPr>
                <w:rFonts w:ascii="Arial" w:hAnsi="Arial" w:cs="Arial"/>
                <w:b/>
                <w:noProof/>
                <w:sz w:val="16"/>
                <w:szCs w:val="16"/>
                <w:lang w:val="en-US"/>
              </w:rPr>
              <w:t>Nokia Networks:</w:t>
            </w:r>
            <w:r>
              <w:rPr>
                <w:rFonts w:ascii="Arial" w:hAnsi="Arial" w:cs="Arial"/>
                <w:noProof/>
                <w:sz w:val="16"/>
                <w:szCs w:val="16"/>
                <w:lang w:val="en-US"/>
              </w:rPr>
              <w:t xml:space="preserve"> Agree this should be discussed in February.</w:t>
            </w:r>
          </w:p>
          <w:p w14:paraId="545B18CD" w14:textId="77777777" w:rsidR="00DE1E34" w:rsidRDefault="00D83CDE" w:rsidP="009858B4">
            <w:pPr>
              <w:spacing w:after="0"/>
              <w:rPr>
                <w:rFonts w:ascii="Arial" w:hAnsi="Arial" w:cs="Arial"/>
                <w:noProof/>
                <w:color w:val="833C0B"/>
                <w:sz w:val="16"/>
                <w:szCs w:val="16"/>
              </w:rPr>
            </w:pPr>
            <w:r>
              <w:rPr>
                <w:rFonts w:ascii="Arial" w:hAnsi="Arial" w:cs="Arial"/>
                <w:noProof/>
                <w:color w:val="833C0B"/>
                <w:sz w:val="16"/>
                <w:szCs w:val="16"/>
              </w:rPr>
              <w:t>Qualcomm</w:t>
            </w:r>
            <w:r w:rsidR="00DE1E34">
              <w:rPr>
                <w:rFonts w:ascii="Arial" w:hAnsi="Arial" w:cs="Arial"/>
                <w:noProof/>
                <w:color w:val="833C0B"/>
                <w:sz w:val="16"/>
                <w:szCs w:val="16"/>
              </w:rPr>
              <w:t>:</w:t>
            </w:r>
            <w:r w:rsidR="00DE1E34" w:rsidRPr="00F507A1">
              <w:rPr>
                <w:rFonts w:ascii="Arial" w:hAnsi="Arial" w:cs="Arial"/>
                <w:noProof/>
                <w:color w:val="833C0B"/>
                <w:sz w:val="16"/>
                <w:szCs w:val="16"/>
              </w:rPr>
              <w:t xml:space="preserve"> This can be added to the procedural text in RAN2#93 without any impact on ASN.1. Note that the wlan-identifiers have all optional IEs and current text implies that this is left to UE implementation.</w:t>
            </w:r>
          </w:p>
          <w:p w14:paraId="0523586E" w14:textId="77777777" w:rsidR="008952B8" w:rsidRPr="00F507A1" w:rsidRDefault="008952B8" w:rsidP="008952B8">
            <w:pPr>
              <w:spacing w:after="0"/>
              <w:rPr>
                <w:rFonts w:ascii="Arial" w:hAnsi="Arial" w:cs="Arial"/>
                <w:noProof/>
                <w:color w:val="833C0B"/>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p w14:paraId="63E37682" w14:textId="4F3DF764" w:rsidR="008952B8" w:rsidRDefault="008952B8" w:rsidP="009858B4">
            <w:pPr>
              <w:spacing w:after="0"/>
              <w:rPr>
                <w:rFonts w:ascii="Arial" w:hAnsi="Arial" w:cs="Arial"/>
                <w:noProof/>
                <w:sz w:val="16"/>
                <w:szCs w:val="16"/>
              </w:rPr>
            </w:pPr>
          </w:p>
        </w:tc>
        <w:tc>
          <w:tcPr>
            <w:tcW w:w="992" w:type="dxa"/>
            <w:gridSpan w:val="2"/>
          </w:tcPr>
          <w:p w14:paraId="28463CBC" w14:textId="09E6FB39" w:rsidR="00B30AE9" w:rsidRPr="00BD494B" w:rsidRDefault="00B619BE" w:rsidP="009858B4">
            <w:pPr>
              <w:spacing w:after="0"/>
              <w:rPr>
                <w:rFonts w:ascii="Arial" w:hAnsi="Arial" w:cs="Arial"/>
                <w:noProof/>
                <w:sz w:val="16"/>
                <w:szCs w:val="16"/>
              </w:rPr>
            </w:pPr>
            <w:r>
              <w:rPr>
                <w:rFonts w:ascii="Arial" w:hAnsi="Arial" w:cs="Arial"/>
                <w:noProof/>
                <w:sz w:val="16"/>
                <w:szCs w:val="16"/>
              </w:rPr>
              <w:t>Open (LWA CR)</w:t>
            </w:r>
          </w:p>
        </w:tc>
      </w:tr>
      <w:tr w:rsidR="00B30AE9" w:rsidRPr="00BD494B" w14:paraId="37B1A1BC" w14:textId="77777777" w:rsidTr="00380681">
        <w:tc>
          <w:tcPr>
            <w:tcW w:w="766" w:type="dxa"/>
          </w:tcPr>
          <w:p w14:paraId="48D08E1E" w14:textId="77777777" w:rsidR="00B30AE9" w:rsidRDefault="00B30AE9" w:rsidP="007144CD">
            <w:pPr>
              <w:spacing w:after="0"/>
              <w:rPr>
                <w:rFonts w:ascii="Arial" w:hAnsi="Arial" w:cs="Arial"/>
                <w:noProof/>
                <w:sz w:val="16"/>
                <w:szCs w:val="16"/>
              </w:rPr>
            </w:pPr>
            <w:r>
              <w:rPr>
                <w:rFonts w:ascii="Arial" w:hAnsi="Arial" w:cs="Arial"/>
                <w:noProof/>
                <w:sz w:val="16"/>
                <w:szCs w:val="16"/>
              </w:rPr>
              <w:t>S.021</w:t>
            </w:r>
          </w:p>
        </w:tc>
        <w:tc>
          <w:tcPr>
            <w:tcW w:w="1682" w:type="dxa"/>
          </w:tcPr>
          <w:p w14:paraId="03E8ED18" w14:textId="77777777" w:rsidR="00B30AE9" w:rsidRPr="00BD494B" w:rsidRDefault="00B30AE9" w:rsidP="009858B4">
            <w:pPr>
              <w:spacing w:after="60"/>
              <w:rPr>
                <w:rFonts w:ascii="Arial" w:hAnsi="Arial" w:cs="Arial"/>
                <w:noProof/>
                <w:sz w:val="16"/>
                <w:szCs w:val="16"/>
              </w:rPr>
            </w:pPr>
            <w:r w:rsidRPr="00B71701">
              <w:rPr>
                <w:rFonts w:ascii="Arial" w:hAnsi="Arial" w:cs="Arial"/>
                <w:noProof/>
                <w:sz w:val="16"/>
                <w:szCs w:val="16"/>
              </w:rPr>
              <w:t>5.5.1</w:t>
            </w:r>
            <w:r>
              <w:rPr>
                <w:rFonts w:ascii="Arial" w:hAnsi="Arial" w:cs="Arial"/>
                <w:noProof/>
                <w:sz w:val="16"/>
                <w:szCs w:val="16"/>
              </w:rPr>
              <w:t>, LWA object</w:t>
            </w:r>
          </w:p>
        </w:tc>
        <w:tc>
          <w:tcPr>
            <w:tcW w:w="5387" w:type="dxa"/>
          </w:tcPr>
          <w:p w14:paraId="19DC5D2E" w14:textId="77777777" w:rsidR="00B30AE9" w:rsidRPr="00BD494B" w:rsidRDefault="00B30AE9" w:rsidP="009858B4">
            <w:pPr>
              <w:spacing w:after="60"/>
              <w:rPr>
                <w:rFonts w:ascii="Arial" w:hAnsi="Arial" w:cs="Arial"/>
                <w:noProof/>
                <w:sz w:val="16"/>
                <w:szCs w:val="16"/>
              </w:rPr>
            </w:pPr>
            <w:r>
              <w:rPr>
                <w:rFonts w:ascii="Arial" w:hAnsi="Arial" w:cs="Arial"/>
                <w:noProof/>
                <w:sz w:val="16"/>
                <w:szCs w:val="16"/>
              </w:rPr>
              <w:t>It seems most consistent to model WLAN identifiers alike whitelisted cells i.e. not really the object</w:t>
            </w:r>
          </w:p>
        </w:tc>
        <w:tc>
          <w:tcPr>
            <w:tcW w:w="709" w:type="dxa"/>
          </w:tcPr>
          <w:p w14:paraId="35EF6EAD" w14:textId="77777777" w:rsidR="00B30AE9" w:rsidRPr="00BD494B" w:rsidRDefault="00B30AE9" w:rsidP="009858B4">
            <w:pPr>
              <w:spacing w:after="60"/>
              <w:rPr>
                <w:rFonts w:ascii="Arial" w:hAnsi="Arial" w:cs="Arial"/>
                <w:noProof/>
                <w:sz w:val="16"/>
                <w:szCs w:val="16"/>
              </w:rPr>
            </w:pPr>
            <w:r>
              <w:rPr>
                <w:rFonts w:ascii="Arial" w:hAnsi="Arial" w:cs="Arial"/>
                <w:noProof/>
                <w:sz w:val="16"/>
                <w:szCs w:val="16"/>
              </w:rPr>
              <w:t>2</w:t>
            </w:r>
          </w:p>
        </w:tc>
        <w:tc>
          <w:tcPr>
            <w:tcW w:w="6095" w:type="dxa"/>
          </w:tcPr>
          <w:p w14:paraId="3D75A8D5" w14:textId="77777777" w:rsidR="00B30AE9" w:rsidRDefault="00B30AE9" w:rsidP="009858B4">
            <w:pPr>
              <w:spacing w:after="60"/>
              <w:rPr>
                <w:rFonts w:ascii="Arial" w:hAnsi="Arial" w:cs="Arial"/>
                <w:noProof/>
                <w:sz w:val="16"/>
                <w:szCs w:val="16"/>
              </w:rPr>
            </w:pPr>
            <w:r>
              <w:rPr>
                <w:rFonts w:ascii="Arial" w:hAnsi="Arial" w:cs="Arial"/>
                <w:noProof/>
                <w:sz w:val="16"/>
                <w:szCs w:val="16"/>
              </w:rPr>
              <w:t>Change to indicate that the object concerns one or more operating classes (possibly all?), with for each either all or one or more channels</w:t>
            </w:r>
          </w:p>
          <w:p w14:paraId="65DABFE1" w14:textId="77777777" w:rsidR="00B30AE9" w:rsidRDefault="00B30AE9" w:rsidP="00700E44">
            <w:pPr>
              <w:spacing w:after="60"/>
              <w:rPr>
                <w:rFonts w:ascii="Arial" w:hAnsi="Arial" w:cs="Arial"/>
                <w:noProof/>
                <w:sz w:val="16"/>
                <w:szCs w:val="16"/>
              </w:rPr>
            </w:pPr>
          </w:p>
          <w:p w14:paraId="1400060A" w14:textId="77777777" w:rsidR="00B30AE9" w:rsidRDefault="00B30AE9" w:rsidP="009858B4">
            <w:pPr>
              <w:spacing w:after="60"/>
              <w:rPr>
                <w:rFonts w:ascii="Arial" w:hAnsi="Arial" w:cs="Arial"/>
                <w:noProof/>
                <w:sz w:val="16"/>
                <w:szCs w:val="16"/>
              </w:rPr>
            </w:pPr>
            <w:r>
              <w:rPr>
                <w:rFonts w:ascii="Arial" w:hAnsi="Arial" w:cs="Arial"/>
                <w:noProof/>
                <w:sz w:val="16"/>
                <w:szCs w:val="16"/>
              </w:rPr>
              <w:t>Intel: Disagree. 802.11 operating class is meaningless in this context.</w:t>
            </w:r>
          </w:p>
          <w:p w14:paraId="39B2922D" w14:textId="77777777" w:rsidR="00B30AE9" w:rsidRDefault="00B30AE9" w:rsidP="009858B4">
            <w:pPr>
              <w:spacing w:after="60"/>
              <w:rPr>
                <w:rFonts w:ascii="Arial" w:hAnsi="Arial" w:cs="Arial"/>
                <w:noProof/>
                <w:sz w:val="16"/>
                <w:szCs w:val="16"/>
              </w:rPr>
            </w:pPr>
            <w:r>
              <w:rPr>
                <w:rFonts w:ascii="Arial" w:hAnsi="Arial" w:cs="Arial"/>
                <w:noProof/>
                <w:sz w:val="16"/>
                <w:szCs w:val="16"/>
              </w:rPr>
              <w:t>Ericsson: Would be possible, but needs RAN2 discussions.</w:t>
            </w:r>
          </w:p>
          <w:p w14:paraId="77F1D378" w14:textId="77777777" w:rsidR="00B30AE9" w:rsidRDefault="001348F8" w:rsidP="009858B4">
            <w:pPr>
              <w:spacing w:after="60"/>
              <w:rPr>
                <w:rFonts w:ascii="Arial" w:hAnsi="Arial" w:cs="Arial"/>
                <w:noProof/>
                <w:sz w:val="16"/>
                <w:szCs w:val="16"/>
                <w:lang w:val="en-US"/>
              </w:rPr>
            </w:pPr>
            <w:r w:rsidRPr="001348F8">
              <w:rPr>
                <w:rFonts w:ascii="Arial" w:hAnsi="Arial" w:cs="Arial"/>
                <w:b/>
                <w:noProof/>
                <w:sz w:val="16"/>
                <w:szCs w:val="16"/>
                <w:lang w:val="en-US"/>
              </w:rPr>
              <w:t>Nokia Networks:</w:t>
            </w:r>
            <w:r>
              <w:rPr>
                <w:rFonts w:ascii="Arial" w:hAnsi="Arial" w:cs="Arial"/>
                <w:noProof/>
                <w:sz w:val="16"/>
                <w:szCs w:val="16"/>
                <w:lang w:val="en-US"/>
              </w:rPr>
              <w:t xml:space="preserve"> Having OP-class specific measurement objects was not discussed. Needs further discussion in February whether any change is needed.</w:t>
            </w:r>
          </w:p>
          <w:p w14:paraId="106D5922" w14:textId="77777777" w:rsidR="008321EB" w:rsidRDefault="00D83CDE" w:rsidP="009858B4">
            <w:pPr>
              <w:spacing w:after="60"/>
              <w:rPr>
                <w:rFonts w:ascii="Arial" w:hAnsi="Arial" w:cs="Arial"/>
                <w:noProof/>
                <w:color w:val="833C0B"/>
                <w:sz w:val="16"/>
                <w:szCs w:val="16"/>
              </w:rPr>
            </w:pPr>
            <w:r>
              <w:rPr>
                <w:rFonts w:ascii="Arial" w:hAnsi="Arial" w:cs="Arial"/>
                <w:noProof/>
                <w:color w:val="833C0B"/>
                <w:sz w:val="16"/>
                <w:szCs w:val="16"/>
              </w:rPr>
              <w:t>Qualcomm</w:t>
            </w:r>
            <w:r w:rsidR="008321EB">
              <w:rPr>
                <w:rFonts w:ascii="Arial" w:hAnsi="Arial" w:cs="Arial"/>
                <w:noProof/>
                <w:color w:val="833C0B"/>
                <w:sz w:val="16"/>
                <w:szCs w:val="16"/>
              </w:rPr>
              <w:t>: Multiple operating classes in the measurement object as well as other formulations were suggested by different companies but was not adopted here due to opposing views. Companies can bring contributions to RAN2#93 if they want to change the current structure.</w:t>
            </w:r>
          </w:p>
          <w:p w14:paraId="4E0127B8" w14:textId="468A3A61" w:rsidR="008952B8" w:rsidRPr="00F507A1" w:rsidRDefault="008952B8" w:rsidP="008952B8">
            <w:pPr>
              <w:spacing w:after="0"/>
              <w:rPr>
                <w:rFonts w:ascii="Arial" w:hAnsi="Arial" w:cs="Arial"/>
                <w:noProof/>
                <w:color w:val="833C0B"/>
                <w:sz w:val="16"/>
                <w:szCs w:val="16"/>
              </w:rPr>
            </w:pPr>
            <w:r w:rsidRPr="009D5CCB">
              <w:rPr>
                <w:rFonts w:ascii="Arial" w:hAnsi="Arial" w:cs="Arial"/>
                <w:noProof/>
                <w:color w:val="FF0000"/>
                <w:sz w:val="16"/>
                <w:szCs w:val="16"/>
              </w:rPr>
              <w:t>Suggested Solution (QC):</w:t>
            </w:r>
            <w:r w:rsidR="00C36886">
              <w:rPr>
                <w:rFonts w:ascii="Arial" w:hAnsi="Arial" w:cs="Arial"/>
                <w:noProof/>
                <w:color w:val="FF0000"/>
                <w:sz w:val="16"/>
                <w:szCs w:val="16"/>
              </w:rPr>
              <w:t xml:space="preserve"> Multiple operating class will</w:t>
            </w:r>
            <w:r>
              <w:rPr>
                <w:rFonts w:ascii="Arial" w:hAnsi="Arial" w:cs="Arial"/>
                <w:noProof/>
                <w:color w:val="FF0000"/>
                <w:sz w:val="16"/>
                <w:szCs w:val="16"/>
              </w:rPr>
              <w:t xml:space="preserve"> be introduced in the measurment object by making it a list.</w:t>
            </w:r>
          </w:p>
          <w:p w14:paraId="5FF4654E" w14:textId="56D62634" w:rsidR="008952B8" w:rsidRPr="00BD494B" w:rsidRDefault="008952B8" w:rsidP="009858B4">
            <w:pPr>
              <w:spacing w:after="60"/>
              <w:rPr>
                <w:rFonts w:ascii="Arial" w:hAnsi="Arial" w:cs="Arial"/>
                <w:noProof/>
                <w:sz w:val="16"/>
                <w:szCs w:val="16"/>
              </w:rPr>
            </w:pPr>
          </w:p>
        </w:tc>
        <w:tc>
          <w:tcPr>
            <w:tcW w:w="992" w:type="dxa"/>
            <w:gridSpan w:val="2"/>
          </w:tcPr>
          <w:p w14:paraId="3DDF399A" w14:textId="2B9276C8" w:rsidR="00B30AE9" w:rsidRPr="00BD494B" w:rsidRDefault="00B619BE" w:rsidP="007144CD">
            <w:pPr>
              <w:spacing w:after="0"/>
              <w:rPr>
                <w:rFonts w:ascii="Arial" w:hAnsi="Arial" w:cs="Arial"/>
                <w:noProof/>
                <w:sz w:val="16"/>
                <w:szCs w:val="16"/>
              </w:rPr>
            </w:pPr>
            <w:r>
              <w:rPr>
                <w:rFonts w:ascii="Arial" w:hAnsi="Arial" w:cs="Arial"/>
                <w:noProof/>
                <w:sz w:val="16"/>
                <w:szCs w:val="16"/>
              </w:rPr>
              <w:t>Open (LWA CR)</w:t>
            </w:r>
          </w:p>
        </w:tc>
      </w:tr>
      <w:tr w:rsidR="00B30AE9" w:rsidRPr="00BD494B" w14:paraId="42BEBEED" w14:textId="77777777" w:rsidTr="00380681">
        <w:tc>
          <w:tcPr>
            <w:tcW w:w="766" w:type="dxa"/>
          </w:tcPr>
          <w:p w14:paraId="00180846"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E.044</w:t>
            </w:r>
          </w:p>
        </w:tc>
        <w:tc>
          <w:tcPr>
            <w:tcW w:w="1682" w:type="dxa"/>
          </w:tcPr>
          <w:p w14:paraId="35020B32" w14:textId="77777777" w:rsidR="00B30AE9" w:rsidRPr="006F6A8D" w:rsidRDefault="00B30AE9" w:rsidP="004F4BB1">
            <w:pPr>
              <w:spacing w:after="0"/>
              <w:rPr>
                <w:rFonts w:ascii="Arial" w:hAnsi="Arial" w:cs="Arial"/>
                <w:noProof/>
                <w:sz w:val="16"/>
                <w:szCs w:val="16"/>
              </w:rPr>
            </w:pPr>
            <w:r w:rsidRPr="006F6A8D">
              <w:rPr>
                <w:rFonts w:ascii="Arial" w:hAnsi="Arial" w:cs="Arial"/>
                <w:noProof/>
                <w:sz w:val="16"/>
                <w:szCs w:val="16"/>
              </w:rPr>
              <w:t>5.5.4.1</w:t>
            </w:r>
          </w:p>
        </w:tc>
        <w:tc>
          <w:tcPr>
            <w:tcW w:w="5387" w:type="dxa"/>
          </w:tcPr>
          <w:p w14:paraId="2A74459F" w14:textId="77777777" w:rsidR="00B30AE9" w:rsidRDefault="00B30AE9" w:rsidP="004F4BB1">
            <w:pPr>
              <w:spacing w:after="0"/>
              <w:rPr>
                <w:rFonts w:ascii="Arial" w:hAnsi="Arial" w:cs="Arial"/>
                <w:noProof/>
                <w:sz w:val="16"/>
                <w:szCs w:val="16"/>
              </w:rPr>
            </w:pPr>
            <w:r>
              <w:rPr>
                <w:rFonts w:ascii="Arial" w:hAnsi="Arial" w:cs="Arial"/>
                <w:noProof/>
                <w:sz w:val="16"/>
                <w:szCs w:val="16"/>
              </w:rPr>
              <w:t>WLANs should match a set of identifiers for it to be applicable but the following does not capture this:</w:t>
            </w:r>
          </w:p>
          <w:p w14:paraId="499FBEAD" w14:textId="77777777" w:rsidR="00B30AE9" w:rsidRDefault="00B30AE9" w:rsidP="004F4BB1">
            <w:pPr>
              <w:spacing w:after="0"/>
              <w:rPr>
                <w:rFonts w:ascii="Arial" w:hAnsi="Arial" w:cs="Arial"/>
                <w:noProof/>
                <w:sz w:val="16"/>
                <w:szCs w:val="16"/>
              </w:rPr>
            </w:pPr>
          </w:p>
          <w:p w14:paraId="1062CB7E" w14:textId="77777777" w:rsidR="00B30AE9" w:rsidRDefault="00B30AE9" w:rsidP="004F4BB1">
            <w:pPr>
              <w:pStyle w:val="b30"/>
              <w:spacing w:after="0"/>
            </w:pPr>
            <w:r>
              <w:t>3&gt;</w:t>
            </w:r>
            <w:r>
              <w:tab/>
              <w:t xml:space="preserve">else if the corresponding </w:t>
            </w:r>
            <w:r w:rsidRPr="00D05729">
              <w:rPr>
                <w:i/>
              </w:rPr>
              <w:t>measObject</w:t>
            </w:r>
            <w:r>
              <w:t xml:space="preserve"> concerns WLAN:</w:t>
            </w:r>
          </w:p>
          <w:p w14:paraId="39254FAE" w14:textId="77777777" w:rsidR="00B30AE9" w:rsidRPr="0009487C" w:rsidRDefault="00B30AE9" w:rsidP="004F4BB1">
            <w:pPr>
              <w:pStyle w:val="B4"/>
              <w:spacing w:after="0"/>
            </w:pPr>
            <w:r>
              <w:t>4&gt;</w:t>
            </w:r>
            <w:r>
              <w:tab/>
              <w:t xml:space="preserve">consider a WLAN on the associated set of frequencies to be applicable when the WLAN matches a WLAN identifier within </w:t>
            </w:r>
            <w:r w:rsidRPr="00754C71">
              <w:rPr>
                <w:i/>
              </w:rPr>
              <w:t xml:space="preserve">wlan-Id-List </w:t>
            </w:r>
            <w:r>
              <w:t xml:space="preserve">for this </w:t>
            </w:r>
            <w:r w:rsidRPr="00467C06">
              <w:rPr>
                <w:i/>
              </w:rPr>
              <w:t>measId</w:t>
            </w:r>
            <w:r>
              <w:rPr>
                <w:i/>
              </w:rPr>
              <w:t>;</w:t>
            </w:r>
          </w:p>
        </w:tc>
        <w:tc>
          <w:tcPr>
            <w:tcW w:w="709" w:type="dxa"/>
          </w:tcPr>
          <w:p w14:paraId="676E94CF" w14:textId="77777777" w:rsidR="00B30AE9" w:rsidRDefault="00B30AE9" w:rsidP="004F4BB1">
            <w:pPr>
              <w:spacing w:after="0"/>
              <w:rPr>
                <w:rFonts w:ascii="Arial" w:hAnsi="Arial" w:cs="Arial"/>
                <w:noProof/>
                <w:sz w:val="16"/>
                <w:szCs w:val="16"/>
              </w:rPr>
            </w:pPr>
            <w:r>
              <w:rPr>
                <w:rFonts w:ascii="Arial" w:hAnsi="Arial" w:cs="Arial"/>
                <w:noProof/>
                <w:sz w:val="16"/>
                <w:szCs w:val="16"/>
              </w:rPr>
              <w:t>2</w:t>
            </w:r>
          </w:p>
        </w:tc>
        <w:tc>
          <w:tcPr>
            <w:tcW w:w="6095" w:type="dxa"/>
          </w:tcPr>
          <w:p w14:paraId="184FB7CC" w14:textId="77777777" w:rsidR="00B30AE9" w:rsidRDefault="00B30AE9" w:rsidP="004F4BB1">
            <w:pPr>
              <w:spacing w:after="0"/>
              <w:rPr>
                <w:rFonts w:ascii="Arial" w:hAnsi="Arial" w:cs="Arial"/>
                <w:noProof/>
                <w:sz w:val="16"/>
                <w:szCs w:val="16"/>
              </w:rPr>
            </w:pPr>
            <w:r>
              <w:rPr>
                <w:rFonts w:ascii="Arial" w:hAnsi="Arial" w:cs="Arial"/>
                <w:noProof/>
                <w:sz w:val="16"/>
                <w:szCs w:val="16"/>
              </w:rPr>
              <w:t>Change to:</w:t>
            </w:r>
          </w:p>
          <w:p w14:paraId="454AC47B" w14:textId="77777777" w:rsidR="00B30AE9" w:rsidRDefault="00B30AE9" w:rsidP="004F4BB1">
            <w:pPr>
              <w:spacing w:after="0"/>
              <w:rPr>
                <w:rFonts w:ascii="Arial" w:hAnsi="Arial" w:cs="Arial"/>
                <w:noProof/>
                <w:sz w:val="16"/>
                <w:szCs w:val="16"/>
              </w:rPr>
            </w:pPr>
          </w:p>
          <w:p w14:paraId="60608570" w14:textId="77777777" w:rsidR="00B30AE9" w:rsidRDefault="00B30AE9" w:rsidP="004F4BB1">
            <w:pPr>
              <w:pStyle w:val="b30"/>
              <w:spacing w:after="0"/>
            </w:pPr>
            <w:r>
              <w:t>3&gt;</w:t>
            </w:r>
            <w:r>
              <w:tab/>
              <w:t xml:space="preserve">else if the corresponding </w:t>
            </w:r>
            <w:r w:rsidRPr="00D05729">
              <w:rPr>
                <w:i/>
              </w:rPr>
              <w:t>measObject</w:t>
            </w:r>
            <w:r>
              <w:t xml:space="preserve"> concerns WLAN:</w:t>
            </w:r>
          </w:p>
          <w:p w14:paraId="71EC02F6" w14:textId="77777777" w:rsidR="00B30AE9" w:rsidRPr="00D05729" w:rsidRDefault="00B30AE9" w:rsidP="004F4BB1">
            <w:pPr>
              <w:pStyle w:val="B4"/>
              <w:spacing w:after="0"/>
            </w:pPr>
            <w:r>
              <w:t>4&gt;</w:t>
            </w:r>
            <w:r>
              <w:tab/>
              <w:t>consider a WLAN on the associated set of frequencies to be applicable when the WLAN matches a</w:t>
            </w:r>
            <w:r w:rsidRPr="005904F9">
              <w:rPr>
                <w:b/>
              </w:rPr>
              <w:t>ll</w:t>
            </w:r>
            <w:r>
              <w:t xml:space="preserve"> WLAN identifier</w:t>
            </w:r>
            <w:r w:rsidRPr="005904F9">
              <w:rPr>
                <w:b/>
              </w:rPr>
              <w:t>s</w:t>
            </w:r>
            <w:r>
              <w:t xml:space="preserve"> </w:t>
            </w:r>
            <w:r w:rsidRPr="005904F9">
              <w:rPr>
                <w:b/>
              </w:rPr>
              <w:t xml:space="preserve">for at least one entry in </w:t>
            </w:r>
            <w:r w:rsidRPr="00754C71">
              <w:rPr>
                <w:i/>
              </w:rPr>
              <w:t xml:space="preserve">wlan-Id-List </w:t>
            </w:r>
            <w:r>
              <w:t xml:space="preserve">for this </w:t>
            </w:r>
            <w:r w:rsidRPr="00467C06">
              <w:rPr>
                <w:i/>
              </w:rPr>
              <w:t>measId</w:t>
            </w:r>
            <w:r>
              <w:rPr>
                <w:i/>
              </w:rPr>
              <w:t>;</w:t>
            </w:r>
          </w:p>
          <w:p w14:paraId="063A7914" w14:textId="77777777" w:rsidR="00B30AE9" w:rsidRDefault="00B30AE9" w:rsidP="004F4BB1">
            <w:pPr>
              <w:spacing w:after="0"/>
              <w:rPr>
                <w:rFonts w:ascii="Arial" w:hAnsi="Arial" w:cs="Arial"/>
                <w:noProof/>
                <w:sz w:val="16"/>
                <w:szCs w:val="16"/>
              </w:rPr>
            </w:pPr>
          </w:p>
          <w:p w14:paraId="25BE0C72" w14:textId="77777777" w:rsidR="00B30AE9" w:rsidRDefault="00B30AE9" w:rsidP="004F4BB1">
            <w:pPr>
              <w:spacing w:after="0"/>
              <w:rPr>
                <w:rFonts w:ascii="Arial" w:hAnsi="Arial" w:cs="Arial"/>
                <w:noProof/>
                <w:sz w:val="16"/>
                <w:szCs w:val="16"/>
              </w:rPr>
            </w:pPr>
            <w:r>
              <w:rPr>
                <w:rFonts w:ascii="Arial" w:hAnsi="Arial" w:cs="Arial"/>
                <w:noProof/>
                <w:sz w:val="16"/>
                <w:szCs w:val="16"/>
              </w:rPr>
              <w:t>Intel: Strongly disagree. Why ALL!?</w:t>
            </w:r>
          </w:p>
          <w:p w14:paraId="79B5E0C8" w14:textId="77777777" w:rsidR="00B30AE9" w:rsidRDefault="00AF27E8" w:rsidP="004F4BB1">
            <w:pPr>
              <w:spacing w:after="0"/>
              <w:rPr>
                <w:rFonts w:ascii="Arial" w:hAnsi="Arial" w:cs="Arial"/>
                <w:noProof/>
                <w:sz w:val="16"/>
                <w:szCs w:val="16"/>
                <w:lang w:val="en-US"/>
              </w:rPr>
            </w:pPr>
            <w:r w:rsidRPr="001348F8">
              <w:rPr>
                <w:rFonts w:ascii="Arial" w:hAnsi="Arial" w:cs="Arial"/>
                <w:b/>
                <w:noProof/>
                <w:sz w:val="16"/>
                <w:szCs w:val="16"/>
                <w:lang w:val="en-US"/>
              </w:rPr>
              <w:t>Nokia Networks:</w:t>
            </w:r>
            <w:r>
              <w:rPr>
                <w:rFonts w:ascii="Arial" w:hAnsi="Arial" w:cs="Arial"/>
                <w:noProof/>
                <w:sz w:val="16"/>
                <w:szCs w:val="16"/>
                <w:lang w:val="en-US"/>
              </w:rPr>
              <w:t xml:space="preserve"> The intention seems to cater for the case when e.g. HESSID and SSID are provided to identify a WLAN AP. Hence, AP with only matching SSID </w:t>
            </w:r>
            <w:r>
              <w:rPr>
                <w:rFonts w:ascii="Arial" w:hAnsi="Arial" w:cs="Arial"/>
                <w:noProof/>
                <w:sz w:val="16"/>
                <w:szCs w:val="16"/>
                <w:lang w:val="en-US"/>
              </w:rPr>
              <w:lastRenderedPageBreak/>
              <w:t>but not HESSID shouldn’t trigger the report. We agree this doesn’t seem to be well-captured so far, and the proposed text could be discussed further.</w:t>
            </w:r>
          </w:p>
          <w:p w14:paraId="517D4933" w14:textId="27B31942" w:rsidR="008321EB" w:rsidRDefault="00D83CDE" w:rsidP="008321EB">
            <w:pPr>
              <w:spacing w:after="0"/>
              <w:rPr>
                <w:rFonts w:ascii="Arial" w:hAnsi="Arial" w:cs="Arial"/>
                <w:noProof/>
                <w:color w:val="833C0B"/>
                <w:sz w:val="16"/>
                <w:szCs w:val="16"/>
              </w:rPr>
            </w:pPr>
            <w:r>
              <w:rPr>
                <w:rFonts w:ascii="Arial" w:hAnsi="Arial" w:cs="Arial"/>
                <w:noProof/>
                <w:color w:val="833C0B"/>
                <w:sz w:val="16"/>
                <w:szCs w:val="16"/>
              </w:rPr>
              <w:t>Qualcomm</w:t>
            </w:r>
            <w:r w:rsidR="008321EB">
              <w:rPr>
                <w:rFonts w:ascii="Arial" w:hAnsi="Arial" w:cs="Arial"/>
                <w:noProof/>
                <w:color w:val="833C0B"/>
                <w:sz w:val="16"/>
                <w:szCs w:val="16"/>
              </w:rPr>
              <w:t>: Agree with the correction</w:t>
            </w:r>
          </w:p>
          <w:p w14:paraId="0028A9CC" w14:textId="77777777" w:rsidR="008952B8" w:rsidRDefault="008952B8" w:rsidP="008952B8">
            <w:pPr>
              <w:spacing w:after="0"/>
              <w:rPr>
                <w:rFonts w:ascii="Arial" w:hAnsi="Arial" w:cs="Arial"/>
                <w:noProof/>
                <w:color w:val="833C0B"/>
                <w:sz w:val="16"/>
                <w:szCs w:val="16"/>
              </w:rPr>
            </w:pPr>
            <w:r>
              <w:rPr>
                <w:rFonts w:ascii="Arial" w:hAnsi="Arial" w:cs="Arial"/>
                <w:noProof/>
                <w:color w:val="833C0B"/>
                <w:sz w:val="16"/>
                <w:szCs w:val="16"/>
              </w:rPr>
              <w:t>Editor (QC): Accepted the proposed change</w:t>
            </w:r>
          </w:p>
          <w:p w14:paraId="09C2CDBA" w14:textId="77777777" w:rsidR="008321EB" w:rsidRDefault="008321EB" w:rsidP="004F4BB1">
            <w:pPr>
              <w:spacing w:after="0"/>
              <w:rPr>
                <w:rFonts w:ascii="Arial" w:hAnsi="Arial" w:cs="Arial"/>
                <w:noProof/>
                <w:sz w:val="16"/>
                <w:szCs w:val="16"/>
              </w:rPr>
            </w:pPr>
          </w:p>
          <w:p w14:paraId="0C43A25A" w14:textId="77777777" w:rsidR="008952B8" w:rsidRDefault="008952B8" w:rsidP="004F4BB1">
            <w:pPr>
              <w:spacing w:after="0"/>
              <w:rPr>
                <w:rFonts w:ascii="Arial" w:hAnsi="Arial" w:cs="Arial"/>
                <w:noProof/>
                <w:sz w:val="16"/>
                <w:szCs w:val="16"/>
              </w:rPr>
            </w:pPr>
          </w:p>
        </w:tc>
        <w:tc>
          <w:tcPr>
            <w:tcW w:w="992" w:type="dxa"/>
            <w:gridSpan w:val="2"/>
          </w:tcPr>
          <w:p w14:paraId="19B7FF02" w14:textId="2CEE032B" w:rsidR="00B30AE9" w:rsidRPr="00BD494B" w:rsidRDefault="008952B8" w:rsidP="004F4BB1">
            <w:pPr>
              <w:spacing w:after="0"/>
              <w:rPr>
                <w:rFonts w:ascii="Arial" w:hAnsi="Arial" w:cs="Arial"/>
                <w:noProof/>
                <w:sz w:val="16"/>
                <w:szCs w:val="16"/>
              </w:rPr>
            </w:pPr>
            <w:r>
              <w:rPr>
                <w:rFonts w:ascii="Arial" w:hAnsi="Arial" w:cs="Arial"/>
                <w:noProof/>
                <w:sz w:val="16"/>
                <w:szCs w:val="16"/>
              </w:rPr>
              <w:lastRenderedPageBreak/>
              <w:t>Closed</w:t>
            </w:r>
            <w:r w:rsidR="00B619BE">
              <w:rPr>
                <w:rFonts w:ascii="Arial" w:hAnsi="Arial" w:cs="Arial"/>
                <w:noProof/>
                <w:sz w:val="16"/>
                <w:szCs w:val="16"/>
              </w:rPr>
              <w:t xml:space="preserve"> (LWA CR)</w:t>
            </w:r>
          </w:p>
        </w:tc>
      </w:tr>
      <w:tr w:rsidR="00B30AE9" w:rsidRPr="00BD494B" w14:paraId="364AD6DC" w14:textId="77777777" w:rsidTr="00380681">
        <w:tc>
          <w:tcPr>
            <w:tcW w:w="766" w:type="dxa"/>
          </w:tcPr>
          <w:p w14:paraId="2AAF63B7" w14:textId="77777777" w:rsidR="00B30AE9" w:rsidRDefault="00B30AE9" w:rsidP="009858B4">
            <w:pPr>
              <w:spacing w:after="0"/>
            </w:pPr>
            <w:r w:rsidRPr="00C85DA3">
              <w:rPr>
                <w:rFonts w:ascii="Arial" w:hAnsi="Arial" w:cs="Arial"/>
                <w:noProof/>
                <w:sz w:val="16"/>
                <w:szCs w:val="16"/>
              </w:rPr>
              <w:lastRenderedPageBreak/>
              <w:t>S.02</w:t>
            </w:r>
            <w:r>
              <w:rPr>
                <w:rFonts w:ascii="Arial" w:hAnsi="Arial" w:cs="Arial"/>
                <w:noProof/>
                <w:sz w:val="16"/>
                <w:szCs w:val="16"/>
              </w:rPr>
              <w:t>4</w:t>
            </w:r>
          </w:p>
        </w:tc>
        <w:tc>
          <w:tcPr>
            <w:tcW w:w="1682" w:type="dxa"/>
          </w:tcPr>
          <w:p w14:paraId="25912040" w14:textId="77777777" w:rsidR="00B30AE9" w:rsidRPr="00B71701" w:rsidRDefault="00B30AE9" w:rsidP="009858B4">
            <w:pPr>
              <w:spacing w:after="0"/>
              <w:rPr>
                <w:rFonts w:ascii="Arial" w:hAnsi="Arial" w:cs="Arial"/>
                <w:noProof/>
                <w:sz w:val="16"/>
                <w:szCs w:val="16"/>
              </w:rPr>
            </w:pPr>
            <w:r w:rsidRPr="00B71701">
              <w:rPr>
                <w:rFonts w:ascii="Arial" w:hAnsi="Arial" w:cs="Arial"/>
                <w:noProof/>
                <w:sz w:val="16"/>
                <w:szCs w:val="16"/>
              </w:rPr>
              <w:t>5.5.4.1</w:t>
            </w:r>
            <w:r>
              <w:rPr>
                <w:rFonts w:ascii="Arial" w:hAnsi="Arial" w:cs="Arial"/>
                <w:noProof/>
                <w:sz w:val="16"/>
                <w:szCs w:val="16"/>
              </w:rPr>
              <w:t>, applicable cells LWA</w:t>
            </w:r>
          </w:p>
        </w:tc>
        <w:tc>
          <w:tcPr>
            <w:tcW w:w="5387" w:type="dxa"/>
          </w:tcPr>
          <w:p w14:paraId="4B8EF6A4" w14:textId="77777777" w:rsidR="00B30AE9" w:rsidRDefault="00B30AE9" w:rsidP="009858B4">
            <w:pPr>
              <w:spacing w:after="0"/>
              <w:rPr>
                <w:rFonts w:ascii="Arial" w:hAnsi="Arial" w:cs="Arial"/>
                <w:noProof/>
                <w:sz w:val="16"/>
                <w:szCs w:val="16"/>
              </w:rPr>
            </w:pPr>
            <w:r>
              <w:rPr>
                <w:rFonts w:ascii="Arial" w:hAnsi="Arial" w:cs="Arial"/>
                <w:noProof/>
                <w:sz w:val="16"/>
                <w:szCs w:val="16"/>
              </w:rPr>
              <w:t>Clarify which frequencies apply in case no operating class or channels are specified</w:t>
            </w:r>
          </w:p>
        </w:tc>
        <w:tc>
          <w:tcPr>
            <w:tcW w:w="709" w:type="dxa"/>
          </w:tcPr>
          <w:p w14:paraId="4698BEAE" w14:textId="77777777" w:rsidR="00B30AE9" w:rsidRDefault="00B30AE9" w:rsidP="009858B4">
            <w:pPr>
              <w:spacing w:after="0"/>
              <w:rPr>
                <w:rFonts w:ascii="Arial" w:hAnsi="Arial" w:cs="Arial"/>
                <w:noProof/>
                <w:sz w:val="16"/>
                <w:szCs w:val="16"/>
              </w:rPr>
            </w:pPr>
            <w:r>
              <w:rPr>
                <w:rFonts w:ascii="Arial" w:hAnsi="Arial" w:cs="Arial"/>
                <w:noProof/>
                <w:sz w:val="16"/>
                <w:szCs w:val="16"/>
              </w:rPr>
              <w:t>2</w:t>
            </w:r>
          </w:p>
        </w:tc>
        <w:tc>
          <w:tcPr>
            <w:tcW w:w="6095" w:type="dxa"/>
          </w:tcPr>
          <w:p w14:paraId="6CD7EF87" w14:textId="77777777" w:rsidR="00B30AE9" w:rsidRDefault="00B30AE9" w:rsidP="009858B4">
            <w:pPr>
              <w:spacing w:after="0"/>
              <w:rPr>
                <w:rFonts w:ascii="Arial" w:hAnsi="Arial" w:cs="Arial"/>
                <w:noProof/>
                <w:sz w:val="16"/>
                <w:szCs w:val="16"/>
              </w:rPr>
            </w:pPr>
            <w:r>
              <w:rPr>
                <w:rFonts w:ascii="Arial" w:hAnsi="Arial" w:cs="Arial"/>
                <w:noProof/>
                <w:sz w:val="16"/>
                <w:szCs w:val="16"/>
              </w:rPr>
              <w:t>Change to indicate that all operating classes/ channels supported by the UE are applicable</w:t>
            </w:r>
          </w:p>
          <w:p w14:paraId="330CF179" w14:textId="77777777" w:rsidR="00B30AE9" w:rsidRDefault="00B30AE9" w:rsidP="00700E44">
            <w:pPr>
              <w:spacing w:after="0"/>
              <w:rPr>
                <w:rFonts w:ascii="Arial" w:hAnsi="Arial" w:cs="Arial"/>
                <w:noProof/>
                <w:sz w:val="16"/>
                <w:szCs w:val="16"/>
              </w:rPr>
            </w:pPr>
          </w:p>
          <w:p w14:paraId="0A5D32D8" w14:textId="77777777" w:rsidR="00B30AE9" w:rsidRDefault="00B30AE9" w:rsidP="009858B4">
            <w:pPr>
              <w:spacing w:after="0"/>
              <w:rPr>
                <w:rFonts w:ascii="Arial" w:hAnsi="Arial" w:cs="Arial"/>
                <w:noProof/>
                <w:sz w:val="16"/>
                <w:szCs w:val="16"/>
              </w:rPr>
            </w:pPr>
            <w:r>
              <w:rPr>
                <w:rFonts w:ascii="Arial" w:hAnsi="Arial" w:cs="Arial"/>
                <w:noProof/>
                <w:sz w:val="16"/>
                <w:szCs w:val="16"/>
              </w:rPr>
              <w:t>Ericsson: Agree.</w:t>
            </w:r>
          </w:p>
          <w:p w14:paraId="4E6DFCC6" w14:textId="77777777" w:rsidR="00B30AE9" w:rsidRDefault="00644255" w:rsidP="009858B4">
            <w:pPr>
              <w:spacing w:after="0"/>
              <w:rPr>
                <w:rFonts w:ascii="Arial" w:hAnsi="Arial" w:cs="Arial"/>
                <w:noProof/>
                <w:sz w:val="16"/>
                <w:szCs w:val="16"/>
                <w:lang w:val="en-US"/>
              </w:rPr>
            </w:pPr>
            <w:r w:rsidRPr="001348F8">
              <w:rPr>
                <w:rFonts w:ascii="Arial" w:hAnsi="Arial" w:cs="Arial"/>
                <w:b/>
                <w:noProof/>
                <w:sz w:val="16"/>
                <w:szCs w:val="16"/>
                <w:lang w:val="en-US"/>
              </w:rPr>
              <w:t>Nokia Networks:</w:t>
            </w:r>
            <w:r>
              <w:rPr>
                <w:rFonts w:ascii="Arial" w:hAnsi="Arial" w:cs="Arial"/>
                <w:noProof/>
                <w:sz w:val="16"/>
                <w:szCs w:val="16"/>
                <w:lang w:val="en-US"/>
              </w:rPr>
              <w:t xml:space="preserve"> Agree, this seems sensible.</w:t>
            </w:r>
          </w:p>
          <w:p w14:paraId="6C870A33" w14:textId="77777777" w:rsidR="008321EB" w:rsidRPr="00A22736" w:rsidRDefault="008321EB" w:rsidP="009858B4">
            <w:pPr>
              <w:spacing w:after="0"/>
              <w:rPr>
                <w:rFonts w:ascii="Arial" w:hAnsi="Arial" w:cs="Arial"/>
                <w:noProof/>
                <w:color w:val="984806" w:themeColor="accent6" w:themeShade="80"/>
                <w:sz w:val="16"/>
                <w:szCs w:val="16"/>
                <w:lang w:val="en-US"/>
              </w:rPr>
            </w:pPr>
            <w:r w:rsidRPr="00A22736">
              <w:rPr>
                <w:rFonts w:ascii="Arial" w:hAnsi="Arial" w:cs="Arial"/>
                <w:noProof/>
                <w:color w:val="984806" w:themeColor="accent6" w:themeShade="80"/>
                <w:sz w:val="16"/>
                <w:szCs w:val="16"/>
                <w:lang w:val="en-US"/>
              </w:rPr>
              <w:t>Qualcomm: Agree</w:t>
            </w:r>
          </w:p>
          <w:p w14:paraId="76B18526" w14:textId="77777777" w:rsidR="008321EB" w:rsidRDefault="008321EB" w:rsidP="009858B4">
            <w:pPr>
              <w:spacing w:after="0"/>
              <w:rPr>
                <w:rFonts w:ascii="Arial" w:hAnsi="Arial" w:cs="Arial"/>
                <w:noProof/>
                <w:sz w:val="16"/>
                <w:szCs w:val="16"/>
                <w:lang w:val="en-US"/>
              </w:rPr>
            </w:pPr>
          </w:p>
          <w:p w14:paraId="5F0ABE4E" w14:textId="33224014" w:rsidR="0015136A" w:rsidRPr="0015136A" w:rsidRDefault="008321EB" w:rsidP="0015136A">
            <w:pPr>
              <w:spacing w:after="0"/>
              <w:rPr>
                <w:rFonts w:ascii="Arial" w:hAnsi="Arial" w:cs="Arial"/>
                <w:noProof/>
                <w:color w:val="4F6228" w:themeColor="accent3" w:themeShade="80"/>
                <w:sz w:val="16"/>
                <w:szCs w:val="16"/>
              </w:rPr>
            </w:pPr>
            <w:r w:rsidRPr="0015136A">
              <w:rPr>
                <w:rFonts w:ascii="Arial" w:hAnsi="Arial" w:cs="Arial"/>
                <w:noProof/>
                <w:color w:val="4F6228" w:themeColor="accent3" w:themeShade="80"/>
                <w:sz w:val="16"/>
                <w:szCs w:val="16"/>
                <w:lang w:val="en-US"/>
              </w:rPr>
              <w:t xml:space="preserve">Editor (QC): </w:t>
            </w:r>
            <w:r w:rsidR="0015136A" w:rsidRPr="0015136A">
              <w:rPr>
                <w:rFonts w:ascii="Arial" w:hAnsi="Arial" w:cs="Arial"/>
                <w:noProof/>
                <w:color w:val="4F6228" w:themeColor="accent3" w:themeShade="80"/>
                <w:sz w:val="16"/>
                <w:szCs w:val="16"/>
                <w:lang w:val="en-US"/>
              </w:rPr>
              <w:t>Will add</w:t>
            </w:r>
            <w:r w:rsidR="0015136A" w:rsidRPr="0015136A">
              <w:rPr>
                <w:rFonts w:ascii="Arial" w:hAnsi="Arial" w:cs="Arial"/>
                <w:noProof/>
                <w:color w:val="4F6228" w:themeColor="accent3" w:themeShade="80"/>
                <w:sz w:val="16"/>
                <w:szCs w:val="16"/>
              </w:rPr>
              <w:t xml:space="preserve"> that all operating classes/ channels supported by the UE are applicable when no operating class or channels are specified</w:t>
            </w:r>
          </w:p>
          <w:p w14:paraId="134DFF0A" w14:textId="4D01F46C" w:rsidR="008321EB" w:rsidRDefault="008321EB" w:rsidP="009858B4">
            <w:pPr>
              <w:spacing w:after="0"/>
              <w:rPr>
                <w:rFonts w:ascii="Arial" w:hAnsi="Arial" w:cs="Arial"/>
                <w:noProof/>
                <w:sz w:val="16"/>
                <w:szCs w:val="16"/>
                <w:lang w:val="en-US"/>
              </w:rPr>
            </w:pPr>
          </w:p>
          <w:p w14:paraId="12988A4C" w14:textId="77777777" w:rsidR="008321EB" w:rsidRDefault="008321EB" w:rsidP="009858B4">
            <w:pPr>
              <w:spacing w:after="0"/>
              <w:rPr>
                <w:rFonts w:ascii="Arial" w:hAnsi="Arial" w:cs="Arial"/>
                <w:noProof/>
                <w:sz w:val="16"/>
                <w:szCs w:val="16"/>
              </w:rPr>
            </w:pPr>
          </w:p>
        </w:tc>
        <w:tc>
          <w:tcPr>
            <w:tcW w:w="992" w:type="dxa"/>
            <w:gridSpan w:val="2"/>
          </w:tcPr>
          <w:p w14:paraId="00FE4933" w14:textId="0EF8B7D8" w:rsidR="00B30AE9" w:rsidRPr="00BD494B" w:rsidRDefault="008321EB" w:rsidP="009858B4">
            <w:pPr>
              <w:spacing w:after="0"/>
              <w:rPr>
                <w:rFonts w:ascii="Arial" w:hAnsi="Arial" w:cs="Arial"/>
                <w:noProof/>
                <w:sz w:val="16"/>
                <w:szCs w:val="16"/>
              </w:rPr>
            </w:pPr>
            <w:r>
              <w:rPr>
                <w:rFonts w:ascii="Arial" w:hAnsi="Arial" w:cs="Arial"/>
                <w:noProof/>
                <w:sz w:val="16"/>
                <w:szCs w:val="16"/>
              </w:rPr>
              <w:t>Closed</w:t>
            </w:r>
            <w:r w:rsidR="00B619BE">
              <w:rPr>
                <w:rFonts w:ascii="Arial" w:hAnsi="Arial" w:cs="Arial"/>
                <w:noProof/>
                <w:sz w:val="16"/>
                <w:szCs w:val="16"/>
              </w:rPr>
              <w:t xml:space="preserve"> (LWA CR)</w:t>
            </w:r>
          </w:p>
        </w:tc>
      </w:tr>
      <w:tr w:rsidR="00B30AE9" w:rsidRPr="00BD494B" w14:paraId="101121B4" w14:textId="77777777" w:rsidTr="00380681">
        <w:tc>
          <w:tcPr>
            <w:tcW w:w="766" w:type="dxa"/>
          </w:tcPr>
          <w:p w14:paraId="70218BA3" w14:textId="139F314E" w:rsidR="00B30AE9" w:rsidRDefault="00B30AE9" w:rsidP="009858B4">
            <w:pPr>
              <w:spacing w:after="0"/>
            </w:pPr>
            <w:r w:rsidRPr="00C85DA3">
              <w:rPr>
                <w:rFonts w:ascii="Arial" w:hAnsi="Arial" w:cs="Arial"/>
                <w:noProof/>
                <w:sz w:val="16"/>
                <w:szCs w:val="16"/>
              </w:rPr>
              <w:t>S.02</w:t>
            </w:r>
            <w:r>
              <w:rPr>
                <w:rFonts w:ascii="Arial" w:hAnsi="Arial" w:cs="Arial"/>
                <w:noProof/>
                <w:sz w:val="16"/>
                <w:szCs w:val="16"/>
              </w:rPr>
              <w:t>5</w:t>
            </w:r>
          </w:p>
        </w:tc>
        <w:tc>
          <w:tcPr>
            <w:tcW w:w="1682" w:type="dxa"/>
          </w:tcPr>
          <w:p w14:paraId="51F6F016" w14:textId="1793A7F3" w:rsidR="00B30AE9" w:rsidRPr="00B71701" w:rsidRDefault="00C275F9" w:rsidP="009858B4">
            <w:pPr>
              <w:spacing w:after="0"/>
              <w:rPr>
                <w:rFonts w:ascii="Arial" w:hAnsi="Arial" w:cs="Arial"/>
                <w:noProof/>
                <w:sz w:val="16"/>
                <w:szCs w:val="16"/>
              </w:rPr>
            </w:pPr>
            <w:r>
              <w:rPr>
                <w:rFonts w:ascii="Arial" w:hAnsi="Arial" w:cs="Arial"/>
                <w:noProof/>
                <w:sz w:val="16"/>
                <w:szCs w:val="16"/>
              </w:rPr>
              <w:t>5.5.4.X</w:t>
            </w:r>
            <w:r w:rsidR="00B30AE9">
              <w:rPr>
                <w:rFonts w:ascii="Arial" w:hAnsi="Arial" w:cs="Arial"/>
                <w:noProof/>
                <w:sz w:val="16"/>
                <w:szCs w:val="16"/>
              </w:rPr>
              <w:t xml:space="preserve">, </w:t>
            </w:r>
            <w:r w:rsidR="00B30AE9" w:rsidRPr="00B71701">
              <w:rPr>
                <w:rFonts w:ascii="Arial" w:hAnsi="Arial" w:cs="Arial"/>
                <w:noProof/>
                <w:sz w:val="16"/>
                <w:szCs w:val="16"/>
              </w:rPr>
              <w:t>Event W1</w:t>
            </w:r>
          </w:p>
        </w:tc>
        <w:tc>
          <w:tcPr>
            <w:tcW w:w="5387" w:type="dxa"/>
          </w:tcPr>
          <w:p w14:paraId="09657036" w14:textId="77777777" w:rsidR="00B30AE9" w:rsidRDefault="00B30AE9" w:rsidP="009858B4">
            <w:pPr>
              <w:spacing w:after="0"/>
              <w:rPr>
                <w:rFonts w:ascii="Arial" w:hAnsi="Arial" w:cs="Arial"/>
                <w:noProof/>
                <w:sz w:val="16"/>
                <w:szCs w:val="16"/>
              </w:rPr>
            </w:pPr>
            <w:r>
              <w:rPr>
                <w:rFonts w:ascii="Arial" w:hAnsi="Arial" w:cs="Arial"/>
                <w:noProof/>
                <w:sz w:val="16"/>
                <w:szCs w:val="16"/>
              </w:rPr>
              <w:t>No need for UE to check that WLAN mobility set is not configured</w:t>
            </w:r>
          </w:p>
        </w:tc>
        <w:tc>
          <w:tcPr>
            <w:tcW w:w="709" w:type="dxa"/>
          </w:tcPr>
          <w:p w14:paraId="138E7088" w14:textId="77777777" w:rsidR="00B30AE9" w:rsidRDefault="00B30AE9" w:rsidP="009858B4">
            <w:pPr>
              <w:spacing w:after="0"/>
              <w:rPr>
                <w:rFonts w:ascii="Arial" w:hAnsi="Arial" w:cs="Arial"/>
                <w:noProof/>
                <w:sz w:val="16"/>
                <w:szCs w:val="16"/>
              </w:rPr>
            </w:pPr>
            <w:r>
              <w:rPr>
                <w:rFonts w:ascii="Arial" w:hAnsi="Arial" w:cs="Arial"/>
                <w:noProof/>
                <w:sz w:val="16"/>
                <w:szCs w:val="16"/>
              </w:rPr>
              <w:t>2</w:t>
            </w:r>
          </w:p>
        </w:tc>
        <w:tc>
          <w:tcPr>
            <w:tcW w:w="6095" w:type="dxa"/>
          </w:tcPr>
          <w:p w14:paraId="5A7FCBA0" w14:textId="77777777" w:rsidR="00B30AE9" w:rsidRDefault="00B30AE9" w:rsidP="009858B4">
            <w:pPr>
              <w:spacing w:after="0"/>
              <w:rPr>
                <w:rFonts w:ascii="Arial" w:hAnsi="Arial" w:cs="Arial"/>
                <w:noProof/>
                <w:sz w:val="16"/>
                <w:szCs w:val="16"/>
              </w:rPr>
            </w:pPr>
            <w:r>
              <w:rPr>
                <w:rFonts w:ascii="Arial" w:hAnsi="Arial" w:cs="Arial"/>
                <w:noProof/>
                <w:sz w:val="16"/>
                <w:szCs w:val="16"/>
              </w:rPr>
              <w:t>Remove (same applies for W2, W3)</w:t>
            </w:r>
          </w:p>
          <w:p w14:paraId="73B39822" w14:textId="77777777" w:rsidR="00B30AE9" w:rsidRDefault="00B30AE9" w:rsidP="009858B4">
            <w:pPr>
              <w:spacing w:after="0"/>
              <w:rPr>
                <w:rFonts w:ascii="Arial" w:hAnsi="Arial" w:cs="Arial"/>
                <w:noProof/>
                <w:sz w:val="16"/>
                <w:szCs w:val="16"/>
              </w:rPr>
            </w:pPr>
          </w:p>
          <w:p w14:paraId="4BE0367A" w14:textId="77777777" w:rsidR="00B30AE9" w:rsidRDefault="00B30AE9" w:rsidP="009858B4">
            <w:pPr>
              <w:spacing w:after="0"/>
              <w:rPr>
                <w:rFonts w:ascii="Arial" w:hAnsi="Arial" w:cs="Arial"/>
                <w:noProof/>
                <w:sz w:val="16"/>
                <w:szCs w:val="16"/>
              </w:rPr>
            </w:pPr>
            <w:r>
              <w:rPr>
                <w:rFonts w:ascii="Arial" w:hAnsi="Arial" w:cs="Arial"/>
                <w:noProof/>
                <w:sz w:val="16"/>
                <w:szCs w:val="16"/>
              </w:rPr>
              <w:t>Intel: Strongly disagree. Triggering the W1 event for all WLANs, including these in the mobility set, is against RAN2 agreements.</w:t>
            </w:r>
          </w:p>
          <w:p w14:paraId="0D25CD8B" w14:textId="51AC4E4E" w:rsidR="00644255" w:rsidRDefault="00644255" w:rsidP="009858B4">
            <w:pPr>
              <w:spacing w:after="0"/>
              <w:rPr>
                <w:rFonts w:ascii="Arial" w:hAnsi="Arial" w:cs="Arial"/>
                <w:noProof/>
                <w:sz w:val="16"/>
                <w:szCs w:val="16"/>
                <w:lang w:val="en-US"/>
              </w:rPr>
            </w:pPr>
            <w:r w:rsidRPr="001348F8">
              <w:rPr>
                <w:rFonts w:ascii="Arial" w:hAnsi="Arial" w:cs="Arial"/>
                <w:b/>
                <w:noProof/>
                <w:sz w:val="16"/>
                <w:szCs w:val="16"/>
                <w:lang w:val="en-US"/>
              </w:rPr>
              <w:t>Nokia Networks:</w:t>
            </w:r>
            <w:r>
              <w:rPr>
                <w:rFonts w:ascii="Arial" w:hAnsi="Arial" w:cs="Arial"/>
                <w:noProof/>
                <w:sz w:val="16"/>
                <w:szCs w:val="16"/>
                <w:lang w:val="en-US"/>
              </w:rPr>
              <w:t xml:space="preserve"> This needs more detailed discussion in RAN2#93.</w:t>
            </w:r>
          </w:p>
          <w:p w14:paraId="7EC69B2D" w14:textId="1DA2D460" w:rsidR="008321EB" w:rsidRPr="00A22736" w:rsidRDefault="008321EB" w:rsidP="009858B4">
            <w:pPr>
              <w:spacing w:after="0"/>
              <w:rPr>
                <w:rFonts w:ascii="Arial" w:hAnsi="Arial" w:cs="Arial"/>
                <w:noProof/>
                <w:color w:val="984806" w:themeColor="accent6" w:themeShade="80"/>
                <w:sz w:val="16"/>
                <w:szCs w:val="16"/>
              </w:rPr>
            </w:pPr>
            <w:r w:rsidRPr="00A22736">
              <w:rPr>
                <w:rFonts w:ascii="Arial" w:hAnsi="Arial" w:cs="Arial"/>
                <w:noProof/>
                <w:color w:val="984806" w:themeColor="accent6" w:themeShade="80"/>
                <w:sz w:val="16"/>
                <w:szCs w:val="16"/>
                <w:lang w:val="en-US"/>
              </w:rPr>
              <w:t xml:space="preserve">Qualcomm: W1 is </w:t>
            </w:r>
            <w:r w:rsidR="0015136A" w:rsidRPr="00A22736">
              <w:rPr>
                <w:rFonts w:ascii="Arial" w:hAnsi="Arial" w:cs="Arial"/>
                <w:noProof/>
                <w:color w:val="984806" w:themeColor="accent6" w:themeShade="80"/>
                <w:sz w:val="16"/>
                <w:szCs w:val="16"/>
                <w:lang w:val="en-US"/>
              </w:rPr>
              <w:t xml:space="preserve">used </w:t>
            </w:r>
            <w:r w:rsidRPr="00A22736">
              <w:rPr>
                <w:rFonts w:ascii="Arial" w:hAnsi="Arial" w:cs="Arial"/>
                <w:noProof/>
                <w:color w:val="984806" w:themeColor="accent6" w:themeShade="80"/>
                <w:sz w:val="16"/>
                <w:szCs w:val="16"/>
                <w:lang w:val="en-US"/>
              </w:rPr>
              <w:t xml:space="preserve">for </w:t>
            </w:r>
            <w:r w:rsidR="0015136A" w:rsidRPr="00A22736">
              <w:rPr>
                <w:rFonts w:ascii="Arial" w:hAnsi="Arial" w:cs="Arial"/>
                <w:noProof/>
                <w:color w:val="984806" w:themeColor="accent6" w:themeShade="80"/>
                <w:sz w:val="16"/>
                <w:szCs w:val="16"/>
                <w:lang w:val="en-US"/>
              </w:rPr>
              <w:t xml:space="preserve">LWA </w:t>
            </w:r>
            <w:r w:rsidRPr="00A22736">
              <w:rPr>
                <w:rFonts w:ascii="Arial" w:hAnsi="Arial" w:cs="Arial"/>
                <w:noProof/>
                <w:color w:val="984806" w:themeColor="accent6" w:themeShade="80"/>
                <w:sz w:val="16"/>
                <w:szCs w:val="16"/>
                <w:lang w:val="en-US"/>
              </w:rPr>
              <w:t xml:space="preserve">activation and it is only </w:t>
            </w:r>
            <w:r w:rsidR="0015136A" w:rsidRPr="00A22736">
              <w:rPr>
                <w:rFonts w:ascii="Arial" w:hAnsi="Arial" w:cs="Arial"/>
                <w:noProof/>
                <w:color w:val="984806" w:themeColor="accent6" w:themeShade="80"/>
                <w:sz w:val="16"/>
                <w:szCs w:val="16"/>
                <w:lang w:val="en-US"/>
              </w:rPr>
              <w:t>applicable</w:t>
            </w:r>
            <w:r w:rsidRPr="00A22736">
              <w:rPr>
                <w:rFonts w:ascii="Arial" w:hAnsi="Arial" w:cs="Arial"/>
                <w:noProof/>
                <w:color w:val="984806" w:themeColor="accent6" w:themeShade="80"/>
                <w:sz w:val="16"/>
                <w:szCs w:val="16"/>
                <w:lang w:val="en-US"/>
              </w:rPr>
              <w:t xml:space="preserve"> when there is no Mobility Set. This is a well-established agreement</w:t>
            </w:r>
          </w:p>
          <w:p w14:paraId="079F99F8" w14:textId="77777777" w:rsidR="00B30AE9" w:rsidRDefault="00B30AE9" w:rsidP="009858B4">
            <w:pPr>
              <w:spacing w:after="0"/>
              <w:rPr>
                <w:rFonts w:ascii="Arial" w:hAnsi="Arial" w:cs="Arial"/>
                <w:noProof/>
                <w:sz w:val="16"/>
                <w:szCs w:val="16"/>
              </w:rPr>
            </w:pPr>
          </w:p>
          <w:p w14:paraId="7396D656" w14:textId="5AD936A2" w:rsidR="008952B8" w:rsidRDefault="008952B8" w:rsidP="009858B4">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No change to keep the purpose of W1 for activation</w:t>
            </w:r>
          </w:p>
        </w:tc>
        <w:tc>
          <w:tcPr>
            <w:tcW w:w="992" w:type="dxa"/>
            <w:gridSpan w:val="2"/>
          </w:tcPr>
          <w:p w14:paraId="7CA99048" w14:textId="18D39D9C" w:rsidR="00B30AE9" w:rsidRPr="00BD494B" w:rsidRDefault="00B619BE" w:rsidP="009858B4">
            <w:pPr>
              <w:spacing w:after="0"/>
              <w:rPr>
                <w:rFonts w:ascii="Arial" w:hAnsi="Arial" w:cs="Arial"/>
                <w:noProof/>
                <w:sz w:val="16"/>
                <w:szCs w:val="16"/>
              </w:rPr>
            </w:pPr>
            <w:r>
              <w:rPr>
                <w:rFonts w:ascii="Arial" w:hAnsi="Arial" w:cs="Arial"/>
                <w:noProof/>
                <w:sz w:val="16"/>
                <w:szCs w:val="16"/>
              </w:rPr>
              <w:t>Open (LWA CR)</w:t>
            </w:r>
          </w:p>
        </w:tc>
      </w:tr>
      <w:tr w:rsidR="00B30AE9" w:rsidRPr="00BD494B" w14:paraId="3FD04DA6" w14:textId="77777777" w:rsidTr="00380681">
        <w:tc>
          <w:tcPr>
            <w:tcW w:w="766" w:type="dxa"/>
          </w:tcPr>
          <w:p w14:paraId="7C46C07E" w14:textId="77777777" w:rsidR="00B30AE9" w:rsidRDefault="00B30AE9" w:rsidP="009858B4">
            <w:pPr>
              <w:spacing w:after="0"/>
            </w:pPr>
            <w:r w:rsidRPr="00C85DA3">
              <w:rPr>
                <w:rFonts w:ascii="Arial" w:hAnsi="Arial" w:cs="Arial"/>
                <w:noProof/>
                <w:sz w:val="16"/>
                <w:szCs w:val="16"/>
              </w:rPr>
              <w:t>S.02</w:t>
            </w:r>
            <w:r>
              <w:rPr>
                <w:rFonts w:ascii="Arial" w:hAnsi="Arial" w:cs="Arial"/>
                <w:noProof/>
                <w:sz w:val="16"/>
                <w:szCs w:val="16"/>
              </w:rPr>
              <w:t>6</w:t>
            </w:r>
          </w:p>
        </w:tc>
        <w:tc>
          <w:tcPr>
            <w:tcW w:w="1682" w:type="dxa"/>
          </w:tcPr>
          <w:p w14:paraId="41539444" w14:textId="685C99AF" w:rsidR="00B30AE9" w:rsidRDefault="00C275F9" w:rsidP="009858B4">
            <w:pPr>
              <w:spacing w:after="0"/>
              <w:rPr>
                <w:rFonts w:ascii="Arial" w:hAnsi="Arial" w:cs="Arial"/>
                <w:noProof/>
                <w:sz w:val="16"/>
                <w:szCs w:val="16"/>
              </w:rPr>
            </w:pPr>
            <w:r>
              <w:rPr>
                <w:rFonts w:ascii="Arial" w:hAnsi="Arial" w:cs="Arial"/>
                <w:noProof/>
                <w:sz w:val="16"/>
                <w:szCs w:val="16"/>
              </w:rPr>
              <w:t>5.5.4.X</w:t>
            </w:r>
            <w:r w:rsidR="00B30AE9">
              <w:rPr>
                <w:rFonts w:ascii="Arial" w:hAnsi="Arial" w:cs="Arial"/>
                <w:noProof/>
                <w:sz w:val="16"/>
                <w:szCs w:val="16"/>
              </w:rPr>
              <w:t xml:space="preserve">, </w:t>
            </w:r>
            <w:r w:rsidR="00B30AE9" w:rsidRPr="00B71701">
              <w:rPr>
                <w:rFonts w:ascii="Arial" w:hAnsi="Arial" w:cs="Arial"/>
                <w:noProof/>
                <w:sz w:val="16"/>
                <w:szCs w:val="16"/>
              </w:rPr>
              <w:t>Event W1</w:t>
            </w:r>
          </w:p>
        </w:tc>
        <w:tc>
          <w:tcPr>
            <w:tcW w:w="5387" w:type="dxa"/>
          </w:tcPr>
          <w:p w14:paraId="3E6BBD29" w14:textId="77777777" w:rsidR="00B30AE9" w:rsidRDefault="00B30AE9" w:rsidP="009858B4">
            <w:pPr>
              <w:spacing w:after="0"/>
              <w:rPr>
                <w:rFonts w:ascii="Arial" w:hAnsi="Arial" w:cs="Arial"/>
                <w:noProof/>
                <w:sz w:val="16"/>
                <w:szCs w:val="16"/>
              </w:rPr>
            </w:pPr>
            <w:r>
              <w:rPr>
                <w:rFonts w:ascii="Arial" w:hAnsi="Arial" w:cs="Arial"/>
                <w:noProof/>
                <w:sz w:val="16"/>
                <w:szCs w:val="16"/>
              </w:rPr>
              <w:t xml:space="preserve">No need to refer to WLAN identities in measObject i.e. already covered by </w:t>
            </w:r>
            <w:r w:rsidRPr="00B71701">
              <w:rPr>
                <w:rFonts w:ascii="Arial" w:hAnsi="Arial" w:cs="Arial"/>
                <w:noProof/>
                <w:sz w:val="16"/>
                <w:szCs w:val="16"/>
              </w:rPr>
              <w:t>5.5.4.1</w:t>
            </w:r>
            <w:r>
              <w:rPr>
                <w:rFonts w:ascii="Arial" w:hAnsi="Arial" w:cs="Arial"/>
                <w:noProof/>
                <w:sz w:val="16"/>
                <w:szCs w:val="16"/>
              </w:rPr>
              <w:t xml:space="preserve"> (event is triggered only for  applicable cells)</w:t>
            </w:r>
          </w:p>
        </w:tc>
        <w:tc>
          <w:tcPr>
            <w:tcW w:w="709" w:type="dxa"/>
          </w:tcPr>
          <w:p w14:paraId="46449A2C" w14:textId="77777777" w:rsidR="00B30AE9" w:rsidRDefault="00B30AE9" w:rsidP="009858B4">
            <w:pPr>
              <w:spacing w:after="0"/>
              <w:rPr>
                <w:rFonts w:ascii="Arial" w:hAnsi="Arial" w:cs="Arial"/>
                <w:noProof/>
                <w:sz w:val="16"/>
                <w:szCs w:val="16"/>
              </w:rPr>
            </w:pPr>
            <w:r>
              <w:rPr>
                <w:rFonts w:ascii="Arial" w:hAnsi="Arial" w:cs="Arial"/>
                <w:noProof/>
                <w:sz w:val="16"/>
                <w:szCs w:val="16"/>
              </w:rPr>
              <w:t>2</w:t>
            </w:r>
          </w:p>
        </w:tc>
        <w:tc>
          <w:tcPr>
            <w:tcW w:w="6095" w:type="dxa"/>
          </w:tcPr>
          <w:p w14:paraId="50DB6060" w14:textId="77777777" w:rsidR="00B30AE9" w:rsidRDefault="00B30AE9" w:rsidP="009858B4">
            <w:pPr>
              <w:spacing w:after="0"/>
              <w:rPr>
                <w:rFonts w:ascii="Arial" w:hAnsi="Arial" w:cs="Arial"/>
                <w:noProof/>
                <w:sz w:val="16"/>
                <w:szCs w:val="16"/>
              </w:rPr>
            </w:pPr>
            <w:r>
              <w:rPr>
                <w:rFonts w:ascii="Arial" w:hAnsi="Arial" w:cs="Arial"/>
                <w:noProof/>
                <w:sz w:val="16"/>
                <w:szCs w:val="16"/>
              </w:rPr>
              <w:t>Remove (same applies for W2, W3)</w:t>
            </w:r>
          </w:p>
          <w:p w14:paraId="0B0D2D47" w14:textId="77777777" w:rsidR="00B30AE9" w:rsidRDefault="00B30AE9" w:rsidP="009858B4">
            <w:pPr>
              <w:spacing w:after="0"/>
              <w:rPr>
                <w:rFonts w:ascii="Arial" w:hAnsi="Arial" w:cs="Arial"/>
                <w:noProof/>
                <w:sz w:val="16"/>
                <w:szCs w:val="16"/>
              </w:rPr>
            </w:pPr>
          </w:p>
          <w:p w14:paraId="138EAD93" w14:textId="77777777" w:rsidR="00B30AE9" w:rsidRDefault="00B30AE9" w:rsidP="009858B4">
            <w:pPr>
              <w:spacing w:after="0"/>
              <w:rPr>
                <w:rFonts w:ascii="Arial" w:hAnsi="Arial" w:cs="Arial"/>
                <w:noProof/>
                <w:sz w:val="16"/>
                <w:szCs w:val="16"/>
              </w:rPr>
            </w:pPr>
            <w:r>
              <w:rPr>
                <w:rFonts w:ascii="Arial" w:hAnsi="Arial" w:cs="Arial"/>
                <w:noProof/>
                <w:sz w:val="16"/>
                <w:szCs w:val="16"/>
              </w:rPr>
              <w:t>Intel: Disagree.</w:t>
            </w:r>
          </w:p>
          <w:p w14:paraId="7498E516" w14:textId="58D6A173" w:rsidR="00644255" w:rsidRDefault="00644255" w:rsidP="00644255">
            <w:pPr>
              <w:spacing w:after="0"/>
              <w:rPr>
                <w:rFonts w:ascii="Arial" w:hAnsi="Arial" w:cs="Arial"/>
                <w:noProof/>
                <w:sz w:val="16"/>
                <w:szCs w:val="16"/>
                <w:lang w:val="en-US"/>
              </w:rPr>
            </w:pPr>
            <w:r w:rsidRPr="001348F8">
              <w:rPr>
                <w:rFonts w:ascii="Arial" w:hAnsi="Arial" w:cs="Arial"/>
                <w:b/>
                <w:noProof/>
                <w:sz w:val="16"/>
                <w:szCs w:val="16"/>
                <w:lang w:val="en-US"/>
              </w:rPr>
              <w:t>Nokia Networks:</w:t>
            </w:r>
            <w:r>
              <w:rPr>
                <w:rFonts w:ascii="Arial" w:hAnsi="Arial" w:cs="Arial"/>
                <w:noProof/>
                <w:sz w:val="16"/>
                <w:szCs w:val="16"/>
                <w:lang w:val="en-US"/>
              </w:rPr>
              <w:t xml:space="preserve"> This needs more detailed discussion in RAN2#93.</w:t>
            </w:r>
          </w:p>
          <w:p w14:paraId="741C27BE" w14:textId="0AD703D3" w:rsidR="008321EB" w:rsidRPr="0015136A" w:rsidRDefault="008321EB" w:rsidP="00644255">
            <w:pPr>
              <w:spacing w:after="0"/>
              <w:rPr>
                <w:rFonts w:ascii="Arial" w:hAnsi="Arial" w:cs="Arial"/>
                <w:noProof/>
                <w:color w:val="632423" w:themeColor="accent2" w:themeShade="80"/>
                <w:sz w:val="16"/>
                <w:szCs w:val="16"/>
              </w:rPr>
            </w:pPr>
            <w:r w:rsidRPr="0015136A">
              <w:rPr>
                <w:rFonts w:ascii="Arial" w:hAnsi="Arial" w:cs="Arial"/>
                <w:noProof/>
                <w:color w:val="632423" w:themeColor="accent2" w:themeShade="80"/>
                <w:sz w:val="16"/>
                <w:szCs w:val="16"/>
                <w:lang w:val="en-US"/>
              </w:rPr>
              <w:t>Qualcomm: It is good to keep this for clarity.</w:t>
            </w:r>
            <w:r w:rsidR="00EE6164" w:rsidRPr="0015136A">
              <w:rPr>
                <w:rFonts w:ascii="Arial" w:hAnsi="Arial" w:cs="Arial"/>
                <w:noProof/>
                <w:color w:val="632423" w:themeColor="accent2" w:themeShade="80"/>
                <w:sz w:val="16"/>
                <w:szCs w:val="16"/>
                <w:lang w:val="en-US"/>
              </w:rPr>
              <w:t xml:space="preserve"> In W2, we also need to distinguish between inside and outside Mobility Set.</w:t>
            </w:r>
          </w:p>
          <w:p w14:paraId="6EEFD2E9" w14:textId="77777777" w:rsidR="006214E5" w:rsidRDefault="006214E5" w:rsidP="006214E5">
            <w:pPr>
              <w:spacing w:after="0"/>
              <w:rPr>
                <w:rFonts w:ascii="Arial" w:hAnsi="Arial" w:cs="Arial"/>
                <w:noProof/>
                <w:sz w:val="16"/>
                <w:szCs w:val="16"/>
              </w:rPr>
            </w:pPr>
          </w:p>
          <w:p w14:paraId="63A59D64" w14:textId="017B3899" w:rsidR="00B30AE9" w:rsidRDefault="006214E5" w:rsidP="006214E5">
            <w:pPr>
              <w:spacing w:after="0"/>
              <w:rPr>
                <w:rFonts w:ascii="Arial" w:hAnsi="Arial" w:cs="Arial"/>
                <w:noProof/>
                <w:sz w:val="16"/>
                <w:szCs w:val="16"/>
              </w:rPr>
            </w:pPr>
            <w:r>
              <w:rPr>
                <w:rFonts w:ascii="Arial" w:hAnsi="Arial" w:cs="Arial"/>
                <w:noProof/>
                <w:sz w:val="16"/>
                <w:szCs w:val="16"/>
              </w:rPr>
              <w:t>Editor (QC): Accepted the change</w:t>
            </w:r>
          </w:p>
        </w:tc>
        <w:tc>
          <w:tcPr>
            <w:tcW w:w="992" w:type="dxa"/>
            <w:gridSpan w:val="2"/>
          </w:tcPr>
          <w:p w14:paraId="6393FFFC" w14:textId="6CE7EB67" w:rsidR="00B30AE9" w:rsidRPr="00BD494B" w:rsidRDefault="006214E5" w:rsidP="009858B4">
            <w:pPr>
              <w:spacing w:after="0"/>
              <w:rPr>
                <w:rFonts w:ascii="Arial" w:hAnsi="Arial" w:cs="Arial"/>
                <w:noProof/>
                <w:sz w:val="16"/>
                <w:szCs w:val="16"/>
              </w:rPr>
            </w:pPr>
            <w:r>
              <w:rPr>
                <w:rFonts w:ascii="Arial" w:hAnsi="Arial" w:cs="Arial"/>
                <w:noProof/>
                <w:sz w:val="16"/>
                <w:szCs w:val="16"/>
              </w:rPr>
              <w:t>Closed</w:t>
            </w:r>
            <w:r w:rsidR="00B619BE">
              <w:rPr>
                <w:rFonts w:ascii="Arial" w:hAnsi="Arial" w:cs="Arial"/>
                <w:noProof/>
                <w:sz w:val="16"/>
                <w:szCs w:val="16"/>
              </w:rPr>
              <w:t xml:space="preserve"> (LWA CR)</w:t>
            </w:r>
          </w:p>
        </w:tc>
      </w:tr>
      <w:tr w:rsidR="00B30AE9" w:rsidRPr="00BD494B" w14:paraId="2502EF36" w14:textId="77777777" w:rsidTr="00380681">
        <w:tc>
          <w:tcPr>
            <w:tcW w:w="766" w:type="dxa"/>
          </w:tcPr>
          <w:p w14:paraId="353FB0BF" w14:textId="77777777" w:rsidR="00B30AE9" w:rsidRDefault="00B30AE9" w:rsidP="007144CD">
            <w:pPr>
              <w:spacing w:after="0"/>
              <w:rPr>
                <w:rFonts w:ascii="Arial" w:hAnsi="Arial" w:cs="Arial"/>
                <w:noProof/>
                <w:sz w:val="16"/>
                <w:szCs w:val="16"/>
              </w:rPr>
            </w:pPr>
            <w:r>
              <w:rPr>
                <w:rFonts w:ascii="Arial" w:hAnsi="Arial" w:cs="Arial"/>
                <w:noProof/>
                <w:sz w:val="16"/>
                <w:szCs w:val="16"/>
              </w:rPr>
              <w:t>Q.003</w:t>
            </w:r>
          </w:p>
        </w:tc>
        <w:tc>
          <w:tcPr>
            <w:tcW w:w="1682" w:type="dxa"/>
          </w:tcPr>
          <w:p w14:paraId="676C6840" w14:textId="6EAE30F9" w:rsidR="00B30AE9" w:rsidRDefault="00C275F9" w:rsidP="007144CD">
            <w:pPr>
              <w:spacing w:after="0"/>
              <w:rPr>
                <w:rFonts w:ascii="Arial" w:hAnsi="Arial" w:cs="Arial"/>
                <w:noProof/>
                <w:sz w:val="16"/>
                <w:szCs w:val="16"/>
              </w:rPr>
            </w:pPr>
            <w:r>
              <w:rPr>
                <w:rFonts w:ascii="Arial" w:hAnsi="Arial" w:cs="Arial"/>
                <w:noProof/>
                <w:sz w:val="16"/>
                <w:szCs w:val="16"/>
              </w:rPr>
              <w:t>5.5.4.Y</w:t>
            </w:r>
          </w:p>
        </w:tc>
        <w:tc>
          <w:tcPr>
            <w:tcW w:w="5387" w:type="dxa"/>
          </w:tcPr>
          <w:p w14:paraId="44E8496C" w14:textId="77777777" w:rsidR="00B30AE9" w:rsidRDefault="00B30AE9" w:rsidP="007144CD">
            <w:pPr>
              <w:spacing w:after="0"/>
              <w:rPr>
                <w:rFonts w:ascii="Arial" w:hAnsi="Arial" w:cs="Arial"/>
                <w:noProof/>
                <w:sz w:val="16"/>
                <w:szCs w:val="16"/>
              </w:rPr>
            </w:pPr>
            <w:r w:rsidRPr="00E67153">
              <w:rPr>
                <w:rFonts w:ascii="Arial" w:hAnsi="Arial" w:cs="Arial"/>
                <w:noProof/>
                <w:sz w:val="16"/>
                <w:szCs w:val="16"/>
              </w:rPr>
              <w:t>The condition “W2-2 is fulfilled for any WLAN which does not match the WLAN” may be interpreted to apply to WLAN other than configured for measurements. Beneficial to clarify that it still needs to match the identifiers in the measurement object. Same problem for W2-4.</w:t>
            </w:r>
          </w:p>
        </w:tc>
        <w:tc>
          <w:tcPr>
            <w:tcW w:w="709" w:type="dxa"/>
          </w:tcPr>
          <w:p w14:paraId="1E559CD6" w14:textId="77777777" w:rsidR="00B30AE9" w:rsidRDefault="00B30AE9" w:rsidP="007144CD">
            <w:pPr>
              <w:spacing w:after="0"/>
              <w:rPr>
                <w:rFonts w:ascii="Arial" w:hAnsi="Arial" w:cs="Arial"/>
                <w:noProof/>
                <w:sz w:val="16"/>
                <w:szCs w:val="16"/>
              </w:rPr>
            </w:pPr>
            <w:r>
              <w:rPr>
                <w:rFonts w:ascii="Arial" w:hAnsi="Arial" w:cs="Arial"/>
                <w:noProof/>
                <w:sz w:val="16"/>
                <w:szCs w:val="16"/>
              </w:rPr>
              <w:t>2</w:t>
            </w:r>
          </w:p>
        </w:tc>
        <w:tc>
          <w:tcPr>
            <w:tcW w:w="6095" w:type="dxa"/>
          </w:tcPr>
          <w:p w14:paraId="556E8719" w14:textId="77777777" w:rsidR="00B30AE9" w:rsidRDefault="00B30AE9" w:rsidP="00E67153">
            <w:pPr>
              <w:spacing w:after="60"/>
              <w:rPr>
                <w:rFonts w:ascii="Arial" w:hAnsi="Arial" w:cs="Arial"/>
                <w:noProof/>
                <w:sz w:val="16"/>
                <w:szCs w:val="16"/>
              </w:rPr>
            </w:pPr>
            <w:r>
              <w:rPr>
                <w:rFonts w:ascii="Arial" w:hAnsi="Arial" w:cs="Arial"/>
                <w:noProof/>
                <w:sz w:val="16"/>
                <w:szCs w:val="16"/>
              </w:rPr>
              <w:t>Add the following text after “</w:t>
            </w:r>
            <w:r w:rsidRPr="008F40DD">
              <w:rPr>
                <w:rFonts w:ascii="Arial" w:hAnsi="Arial" w:cs="Arial"/>
                <w:noProof/>
                <w:sz w:val="16"/>
                <w:szCs w:val="16"/>
              </w:rPr>
              <w:t xml:space="preserve">W2-2 is fulfilled for any WLAN </w:t>
            </w:r>
            <w:r>
              <w:rPr>
                <w:rFonts w:ascii="Arial" w:hAnsi="Arial" w:cs="Arial"/>
                <w:noProof/>
                <w:sz w:val="16"/>
                <w:szCs w:val="16"/>
              </w:rPr>
              <w:t>and “</w:t>
            </w:r>
            <w:r w:rsidRPr="008F40DD">
              <w:rPr>
                <w:rFonts w:ascii="Arial" w:hAnsi="Arial" w:cs="Arial"/>
                <w:noProof/>
                <w:sz w:val="16"/>
                <w:szCs w:val="16"/>
              </w:rPr>
              <w:t>W2-4 is fulfilled for all WLAN</w:t>
            </w:r>
            <w:r>
              <w:rPr>
                <w:rFonts w:ascii="Arial" w:hAnsi="Arial" w:cs="Arial"/>
                <w:noProof/>
                <w:sz w:val="16"/>
                <w:szCs w:val="16"/>
              </w:rPr>
              <w:t>”</w:t>
            </w:r>
          </w:p>
          <w:p w14:paraId="0C419D42" w14:textId="77777777" w:rsidR="00B30AE9" w:rsidRDefault="00B30AE9" w:rsidP="00E67153">
            <w:pPr>
              <w:pStyle w:val="Doc-text2"/>
              <w:ind w:left="33" w:firstLine="0"/>
              <w:rPr>
                <w:rFonts w:cs="Arial"/>
                <w:noProof/>
                <w:sz w:val="16"/>
                <w:szCs w:val="16"/>
                <w:lang w:val="sv-SE"/>
              </w:rPr>
            </w:pPr>
            <w:r>
              <w:rPr>
                <w:rFonts w:cs="Arial"/>
                <w:noProof/>
                <w:sz w:val="16"/>
                <w:szCs w:val="16"/>
              </w:rPr>
              <w:t>“ configured in the measurement object”</w:t>
            </w:r>
          </w:p>
          <w:p w14:paraId="4C3A91EA" w14:textId="77777777" w:rsidR="00B30AE9" w:rsidRDefault="00B30AE9" w:rsidP="00700E44">
            <w:pPr>
              <w:pStyle w:val="Doc-text2"/>
              <w:ind w:left="33" w:firstLine="0"/>
              <w:rPr>
                <w:rFonts w:cs="Arial"/>
                <w:noProof/>
                <w:sz w:val="16"/>
                <w:szCs w:val="16"/>
                <w:lang w:val="en-US"/>
              </w:rPr>
            </w:pPr>
            <w:r>
              <w:rPr>
                <w:rFonts w:eastAsia="Times New Roman" w:cs="Arial"/>
                <w:sz w:val="16"/>
                <w:szCs w:val="16"/>
                <w:lang w:eastAsia="en-GB"/>
              </w:rPr>
              <w:t xml:space="preserve">Samsung: </w:t>
            </w:r>
            <w:r>
              <w:rPr>
                <w:rFonts w:eastAsia="Times New Roman" w:cs="Arial"/>
                <w:sz w:val="16"/>
                <w:szCs w:val="16"/>
                <w:lang w:val="en-GB" w:eastAsia="en-GB"/>
              </w:rPr>
              <w:t>See I.016</w:t>
            </w:r>
          </w:p>
          <w:p w14:paraId="7DFCACE6" w14:textId="77777777" w:rsidR="00B30AE9" w:rsidRPr="007E0D44" w:rsidRDefault="00B30AE9" w:rsidP="00E67153">
            <w:pPr>
              <w:pStyle w:val="Doc-text2"/>
              <w:ind w:left="33" w:firstLine="0"/>
              <w:rPr>
                <w:rFonts w:cs="Arial"/>
                <w:noProof/>
                <w:sz w:val="16"/>
                <w:szCs w:val="16"/>
                <w:lang w:val="en-US"/>
              </w:rPr>
            </w:pPr>
            <w:r>
              <w:rPr>
                <w:rFonts w:cs="Arial"/>
                <w:noProof/>
                <w:sz w:val="16"/>
                <w:szCs w:val="16"/>
                <w:lang w:val="en-US"/>
              </w:rPr>
              <w:t>Intel: Agree</w:t>
            </w:r>
          </w:p>
          <w:p w14:paraId="6181ED29" w14:textId="77777777" w:rsidR="00B30AE9" w:rsidRDefault="00B30AE9" w:rsidP="00700E44">
            <w:pPr>
              <w:pStyle w:val="Doc-text2"/>
              <w:ind w:left="33" w:firstLine="0"/>
              <w:rPr>
                <w:rFonts w:cs="Arial"/>
                <w:noProof/>
                <w:sz w:val="16"/>
                <w:szCs w:val="16"/>
                <w:lang w:val="en-US"/>
              </w:rPr>
            </w:pPr>
            <w:r>
              <w:rPr>
                <w:rFonts w:cs="Arial"/>
                <w:noProof/>
                <w:sz w:val="16"/>
                <w:szCs w:val="16"/>
                <w:lang w:val="en-US"/>
              </w:rPr>
              <w:t>Ericsson: Isnt it clear from the following?</w:t>
            </w:r>
          </w:p>
          <w:p w14:paraId="5074369A" w14:textId="77777777" w:rsidR="00B30AE9" w:rsidRDefault="00B30AE9" w:rsidP="00700E44">
            <w:pPr>
              <w:pStyle w:val="Doc-text2"/>
              <w:ind w:left="33" w:firstLine="0"/>
              <w:rPr>
                <w:rFonts w:cs="Arial"/>
                <w:noProof/>
                <w:sz w:val="16"/>
                <w:szCs w:val="16"/>
                <w:lang w:val="en-US"/>
              </w:rPr>
            </w:pPr>
          </w:p>
          <w:p w14:paraId="155FA3B0" w14:textId="77777777" w:rsidR="00B30AE9" w:rsidRDefault="00B30AE9" w:rsidP="00700E44">
            <w:pPr>
              <w:pStyle w:val="b30"/>
              <w:ind w:left="0" w:firstLine="0"/>
            </w:pPr>
            <w:r>
              <w:t>3&gt;</w:t>
            </w:r>
            <w:r>
              <w:tab/>
              <w:t xml:space="preserve">else if the corresponding </w:t>
            </w:r>
            <w:r w:rsidRPr="00D05729">
              <w:rPr>
                <w:i/>
              </w:rPr>
              <w:t>measObject</w:t>
            </w:r>
            <w:r>
              <w:t xml:space="preserve"> concerns WLAN:</w:t>
            </w:r>
          </w:p>
          <w:p w14:paraId="3CFC9910" w14:textId="4188BDF3" w:rsidR="00B30AE9" w:rsidRDefault="00B30AE9" w:rsidP="00E67153">
            <w:pPr>
              <w:pStyle w:val="Doc-text2"/>
              <w:ind w:left="33" w:firstLine="0"/>
              <w:rPr>
                <w:i/>
              </w:rPr>
            </w:pPr>
            <w:r>
              <w:t xml:space="preserve">4&gt;consider a WLAN on the associated set of frequencies to be applicable when the WLAN matches a WLAN identifier within </w:t>
            </w:r>
            <w:r w:rsidRPr="00754C71">
              <w:rPr>
                <w:i/>
              </w:rPr>
              <w:t xml:space="preserve">wlan-Id-List </w:t>
            </w:r>
            <w:r>
              <w:t xml:space="preserve">for this </w:t>
            </w:r>
            <w:r w:rsidRPr="00467C06">
              <w:rPr>
                <w:i/>
              </w:rPr>
              <w:t>measId</w:t>
            </w:r>
            <w:r>
              <w:rPr>
                <w:i/>
              </w:rPr>
              <w:t>;</w:t>
            </w:r>
          </w:p>
          <w:p w14:paraId="202B0DC2" w14:textId="77777777" w:rsidR="00644255" w:rsidRDefault="00644255" w:rsidP="00E67153">
            <w:pPr>
              <w:pStyle w:val="Doc-text2"/>
              <w:ind w:left="33" w:firstLine="0"/>
              <w:rPr>
                <w:rFonts w:cs="Arial"/>
                <w:noProof/>
                <w:sz w:val="16"/>
                <w:szCs w:val="16"/>
              </w:rPr>
            </w:pPr>
          </w:p>
          <w:p w14:paraId="2EBB7C68" w14:textId="3AD98FEF" w:rsidR="00644255" w:rsidRDefault="00644255" w:rsidP="00644255">
            <w:pPr>
              <w:spacing w:after="0"/>
              <w:rPr>
                <w:rFonts w:ascii="Arial" w:hAnsi="Arial" w:cs="Arial"/>
                <w:noProof/>
                <w:sz w:val="16"/>
                <w:szCs w:val="16"/>
                <w:lang w:val="en-US"/>
              </w:rPr>
            </w:pPr>
            <w:r w:rsidRPr="001348F8">
              <w:rPr>
                <w:rFonts w:ascii="Arial" w:hAnsi="Arial" w:cs="Arial"/>
                <w:b/>
                <w:noProof/>
                <w:sz w:val="16"/>
                <w:szCs w:val="16"/>
                <w:lang w:val="en-US"/>
              </w:rPr>
              <w:t>Nokia Networks:</w:t>
            </w:r>
            <w:r>
              <w:rPr>
                <w:rFonts w:ascii="Arial" w:hAnsi="Arial" w:cs="Arial"/>
                <w:noProof/>
                <w:sz w:val="16"/>
                <w:szCs w:val="16"/>
                <w:lang w:val="en-US"/>
              </w:rPr>
              <w:t xml:space="preserve"> We have agreed that UE shall only trigger reports for WLAN IDs listed in the measObject. In the procedural text it is clear which WLANs can match, but given that we explicitly list which IDs belong to mobility set and which do not, some clarification also here might be in order.</w:t>
            </w:r>
          </w:p>
          <w:p w14:paraId="552AFF44" w14:textId="11BEDC09" w:rsidR="008321EB" w:rsidRDefault="008321EB" w:rsidP="00644255">
            <w:pPr>
              <w:spacing w:after="0"/>
              <w:rPr>
                <w:rFonts w:ascii="Arial" w:hAnsi="Arial" w:cs="Arial"/>
                <w:noProof/>
                <w:sz w:val="16"/>
                <w:szCs w:val="16"/>
              </w:rPr>
            </w:pPr>
          </w:p>
          <w:p w14:paraId="02F8DEAA" w14:textId="0CF0BEDE" w:rsidR="00B30AE9" w:rsidRPr="0015136A" w:rsidRDefault="00EE6164" w:rsidP="00E67153">
            <w:pPr>
              <w:pStyle w:val="Doc-text2"/>
              <w:ind w:left="33" w:firstLine="0"/>
              <w:rPr>
                <w:rFonts w:cs="Arial"/>
                <w:noProof/>
                <w:color w:val="4F6228" w:themeColor="accent3" w:themeShade="80"/>
                <w:sz w:val="16"/>
                <w:szCs w:val="16"/>
                <w:lang w:val="sv-SE"/>
              </w:rPr>
            </w:pPr>
            <w:r w:rsidRPr="0015136A">
              <w:rPr>
                <w:rFonts w:cs="Arial"/>
                <w:noProof/>
                <w:color w:val="4F6228" w:themeColor="accent3" w:themeShade="80"/>
                <w:sz w:val="16"/>
                <w:szCs w:val="16"/>
                <w:lang w:val="sv-SE"/>
              </w:rPr>
              <w:t>Editor (QC): Keep the current format</w:t>
            </w:r>
          </w:p>
          <w:p w14:paraId="11176671" w14:textId="77777777" w:rsidR="008321EB" w:rsidRPr="00DF50B5" w:rsidRDefault="008321EB" w:rsidP="00E67153">
            <w:pPr>
              <w:pStyle w:val="Doc-text2"/>
              <w:ind w:left="33" w:firstLine="0"/>
              <w:rPr>
                <w:rFonts w:cs="Arial"/>
                <w:noProof/>
                <w:sz w:val="16"/>
                <w:szCs w:val="16"/>
                <w:lang w:val="sv-SE"/>
              </w:rPr>
            </w:pPr>
          </w:p>
        </w:tc>
        <w:tc>
          <w:tcPr>
            <w:tcW w:w="992" w:type="dxa"/>
            <w:gridSpan w:val="2"/>
          </w:tcPr>
          <w:p w14:paraId="49C1A5D0" w14:textId="6F57AE19" w:rsidR="00B30AE9" w:rsidRPr="00BD494B" w:rsidRDefault="008321EB" w:rsidP="007144CD">
            <w:pPr>
              <w:spacing w:after="0"/>
              <w:rPr>
                <w:rFonts w:ascii="Arial" w:hAnsi="Arial" w:cs="Arial"/>
                <w:noProof/>
                <w:sz w:val="16"/>
                <w:szCs w:val="16"/>
              </w:rPr>
            </w:pPr>
            <w:r>
              <w:rPr>
                <w:rFonts w:ascii="Arial" w:hAnsi="Arial" w:cs="Arial"/>
                <w:noProof/>
                <w:sz w:val="16"/>
                <w:szCs w:val="16"/>
              </w:rPr>
              <w:t>Closed</w:t>
            </w:r>
            <w:r w:rsidR="00B619BE">
              <w:rPr>
                <w:rFonts w:ascii="Arial" w:hAnsi="Arial" w:cs="Arial"/>
                <w:noProof/>
                <w:sz w:val="16"/>
                <w:szCs w:val="16"/>
              </w:rPr>
              <w:t xml:space="preserve"> (LWA CR)</w:t>
            </w:r>
          </w:p>
        </w:tc>
      </w:tr>
      <w:tr w:rsidR="00B30AE9" w:rsidRPr="00BD494B" w14:paraId="04B2EC74" w14:textId="77777777" w:rsidTr="00380681">
        <w:tc>
          <w:tcPr>
            <w:tcW w:w="766" w:type="dxa"/>
          </w:tcPr>
          <w:p w14:paraId="7C9FAB80" w14:textId="77777777" w:rsidR="00B30AE9"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C.011</w:t>
            </w:r>
          </w:p>
        </w:tc>
        <w:tc>
          <w:tcPr>
            <w:tcW w:w="1682" w:type="dxa"/>
          </w:tcPr>
          <w:p w14:paraId="1483593F" w14:textId="41AF6587" w:rsidR="00B30AE9" w:rsidRPr="006F6A8D" w:rsidRDefault="00C275F9" w:rsidP="004F4BB1">
            <w:pPr>
              <w:tabs>
                <w:tab w:val="center" w:pos="1399"/>
              </w:tabs>
              <w:spacing w:after="0"/>
              <w:rPr>
                <w:rFonts w:ascii="Arial" w:eastAsia="SimSun" w:hAnsi="Arial" w:cs="Arial"/>
                <w:noProof/>
                <w:sz w:val="16"/>
                <w:szCs w:val="16"/>
                <w:lang w:eastAsia="zh-CN"/>
              </w:rPr>
            </w:pPr>
            <w:r>
              <w:rPr>
                <w:rFonts w:ascii="Arial" w:eastAsia="SimSun" w:hAnsi="Arial" w:cs="Arial"/>
                <w:noProof/>
                <w:sz w:val="16"/>
                <w:szCs w:val="16"/>
                <w:lang w:eastAsia="zh-CN"/>
              </w:rPr>
              <w:t>5.5.4.Y</w:t>
            </w:r>
          </w:p>
        </w:tc>
        <w:tc>
          <w:tcPr>
            <w:tcW w:w="5387" w:type="dxa"/>
          </w:tcPr>
          <w:p w14:paraId="0E037039" w14:textId="77777777" w:rsidR="00B30AE9" w:rsidRPr="00004835"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Description does not match event definition</w:t>
            </w:r>
          </w:p>
        </w:tc>
        <w:tc>
          <w:tcPr>
            <w:tcW w:w="709" w:type="dxa"/>
          </w:tcPr>
          <w:p w14:paraId="34F5063C" w14:textId="77777777" w:rsidR="00B30AE9" w:rsidRPr="00004835"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tcPr>
          <w:p w14:paraId="36FD093C" w14:textId="77777777" w:rsidR="00B30AE9" w:rsidRDefault="00B30AE9" w:rsidP="004F4BB1">
            <w:pPr>
              <w:pStyle w:val="B2"/>
              <w:spacing w:after="0"/>
              <w:ind w:left="0" w:firstLine="0"/>
              <w:rPr>
                <w:sz w:val="16"/>
                <w:szCs w:val="16"/>
              </w:rPr>
            </w:pPr>
            <w:r w:rsidRPr="00F54BAB">
              <w:rPr>
                <w:sz w:val="16"/>
                <w:szCs w:val="16"/>
              </w:rPr>
              <w:t xml:space="preserve">consider the entering condition for this event to be satisfied when </w:t>
            </w:r>
            <w:r w:rsidRPr="00F54BAB">
              <w:rPr>
                <w:i/>
                <w:sz w:val="16"/>
                <w:szCs w:val="16"/>
              </w:rPr>
              <w:t xml:space="preserve">wlan-MobilitySet </w:t>
            </w:r>
            <w:r w:rsidRPr="00F54BAB">
              <w:rPr>
                <w:sz w:val="16"/>
                <w:szCs w:val="16"/>
              </w:rPr>
              <w:t xml:space="preserve"> within </w:t>
            </w:r>
            <w:r w:rsidRPr="00F54BAB">
              <w:rPr>
                <w:i/>
                <w:sz w:val="16"/>
                <w:szCs w:val="16"/>
              </w:rPr>
              <w:t xml:space="preserve">VarWLAN-MobilityConfig </w:t>
            </w:r>
            <w:r w:rsidRPr="00F54BAB">
              <w:rPr>
                <w:sz w:val="16"/>
                <w:szCs w:val="16"/>
              </w:rPr>
              <w:t xml:space="preserve"> exists and condition </w:t>
            </w:r>
            <w:r w:rsidRPr="00F54BAB">
              <w:rPr>
                <w:rFonts w:hint="eastAsia"/>
                <w:sz w:val="16"/>
                <w:szCs w:val="16"/>
                <w:lang w:eastAsia="zh-CN"/>
              </w:rPr>
              <w:t>W</w:t>
            </w:r>
            <w:r w:rsidRPr="00F54BAB">
              <w:rPr>
                <w:sz w:val="16"/>
                <w:szCs w:val="16"/>
                <w:lang w:eastAsia="zh-CN"/>
              </w:rPr>
              <w:t>2</w:t>
            </w:r>
            <w:r w:rsidRPr="00F54BAB">
              <w:rPr>
                <w:sz w:val="16"/>
                <w:szCs w:val="16"/>
              </w:rPr>
              <w:t xml:space="preserve">-1 is fulfilled for all WLAN which matches the WLAN identifiers in </w:t>
            </w:r>
            <w:r w:rsidRPr="00F54BAB">
              <w:rPr>
                <w:i/>
                <w:sz w:val="16"/>
                <w:szCs w:val="16"/>
              </w:rPr>
              <w:t xml:space="preserve">wlan-MobilitySet </w:t>
            </w:r>
            <w:r w:rsidRPr="00F54BAB">
              <w:rPr>
                <w:sz w:val="16"/>
                <w:szCs w:val="16"/>
              </w:rPr>
              <w:t xml:space="preserve">and condition W2-2 is fulfilled for </w:t>
            </w:r>
            <w:r w:rsidRPr="00F54BAB">
              <w:rPr>
                <w:strike/>
                <w:color w:val="00B050"/>
                <w:sz w:val="16"/>
                <w:szCs w:val="16"/>
              </w:rPr>
              <w:t>any</w:t>
            </w:r>
            <w:r w:rsidRPr="00F54BAB">
              <w:rPr>
                <w:rFonts w:eastAsia="SimSun" w:hint="eastAsia"/>
                <w:color w:val="00B050"/>
                <w:sz w:val="16"/>
                <w:szCs w:val="16"/>
                <w:u w:val="single"/>
                <w:lang w:eastAsia="zh-CN"/>
              </w:rPr>
              <w:t xml:space="preserve"> </w:t>
            </w:r>
            <w:r w:rsidRPr="00F54BAB">
              <w:rPr>
                <w:rFonts w:eastAsia="SimSun" w:hint="eastAsia"/>
                <w:color w:val="FF0000"/>
                <w:sz w:val="16"/>
                <w:szCs w:val="16"/>
                <w:u w:val="single"/>
                <w:lang w:eastAsia="zh-CN"/>
              </w:rPr>
              <w:t>a</w:t>
            </w:r>
            <w:r w:rsidRPr="00F54BAB">
              <w:rPr>
                <w:color w:val="FF0000"/>
                <w:sz w:val="16"/>
                <w:szCs w:val="16"/>
                <w:u w:val="single"/>
              </w:rPr>
              <w:t xml:space="preserve"> </w:t>
            </w:r>
            <w:r w:rsidRPr="00F54BAB">
              <w:rPr>
                <w:sz w:val="16"/>
                <w:szCs w:val="16"/>
              </w:rPr>
              <w:t xml:space="preserve">WLAN which does not match the WLAN identifiers in </w:t>
            </w:r>
            <w:r w:rsidRPr="00F54BAB">
              <w:rPr>
                <w:i/>
                <w:sz w:val="16"/>
                <w:szCs w:val="16"/>
              </w:rPr>
              <w:t>wlan-MobilitySet</w:t>
            </w:r>
            <w:r w:rsidRPr="00F54BAB">
              <w:rPr>
                <w:sz w:val="16"/>
                <w:szCs w:val="16"/>
              </w:rPr>
              <w:t xml:space="preserve"> as specified below;</w:t>
            </w:r>
          </w:p>
          <w:p w14:paraId="245809AE" w14:textId="77777777" w:rsidR="00B30AE9" w:rsidRPr="0042373B" w:rsidRDefault="00B30AE9" w:rsidP="00C84AA5">
            <w:pPr>
              <w:pStyle w:val="B2"/>
              <w:spacing w:after="0"/>
              <w:ind w:left="0" w:firstLine="0"/>
              <w:rPr>
                <w:rFonts w:eastAsia="SimSun"/>
                <w:sz w:val="16"/>
                <w:szCs w:val="16"/>
                <w:lang w:eastAsia="zh-CN"/>
              </w:rPr>
            </w:pPr>
            <w:r>
              <w:rPr>
                <w:rFonts w:eastAsia="SimSun" w:hint="eastAsia"/>
                <w:sz w:val="16"/>
                <w:szCs w:val="16"/>
                <w:lang w:eastAsia="zh-CN"/>
              </w:rPr>
              <w:t>Huawei:</w:t>
            </w:r>
            <w:r w:rsidRPr="0042373B">
              <w:rPr>
                <w:rFonts w:eastAsia="SimSun" w:hint="eastAsia"/>
                <w:sz w:val="16"/>
                <w:szCs w:val="16"/>
                <w:lang w:eastAsia="zh-CN"/>
              </w:rPr>
              <w:t xml:space="preserve"> </w:t>
            </w:r>
            <w:r w:rsidRPr="0042373B">
              <w:rPr>
                <w:rFonts w:eastAsia="SimSun"/>
                <w:sz w:val="16"/>
                <w:szCs w:val="16"/>
                <w:lang w:eastAsia="zh-CN"/>
              </w:rPr>
              <w:t>“</w:t>
            </w:r>
            <w:r w:rsidRPr="0042373B">
              <w:rPr>
                <w:rFonts w:eastAsia="SimSun" w:hint="eastAsia"/>
                <w:sz w:val="16"/>
                <w:szCs w:val="16"/>
                <w:lang w:eastAsia="zh-CN"/>
              </w:rPr>
              <w:t>any</w:t>
            </w:r>
            <w:r w:rsidRPr="0042373B">
              <w:rPr>
                <w:rFonts w:eastAsia="SimSun"/>
                <w:sz w:val="16"/>
                <w:szCs w:val="16"/>
                <w:lang w:eastAsia="zh-CN"/>
              </w:rPr>
              <w:t>”</w:t>
            </w:r>
            <w:r w:rsidRPr="0042373B">
              <w:rPr>
                <w:rFonts w:eastAsia="SimSun" w:hint="eastAsia"/>
                <w:sz w:val="16"/>
                <w:szCs w:val="16"/>
                <w:lang w:eastAsia="zh-CN"/>
              </w:rPr>
              <w:t xml:space="preserve"> is ok</w:t>
            </w:r>
          </w:p>
          <w:p w14:paraId="60782B9B" w14:textId="77777777" w:rsidR="00B30AE9" w:rsidRDefault="00B30AE9" w:rsidP="00700E44">
            <w:pPr>
              <w:pStyle w:val="B2"/>
              <w:spacing w:after="0"/>
              <w:ind w:left="0" w:firstLine="0"/>
              <w:rPr>
                <w:rFonts w:eastAsia="SimSun"/>
                <w:noProof/>
                <w:sz w:val="16"/>
                <w:szCs w:val="16"/>
                <w:lang w:eastAsia="zh-CN"/>
              </w:rPr>
            </w:pPr>
          </w:p>
          <w:p w14:paraId="7D2DB983" w14:textId="77777777" w:rsidR="00B30AE9" w:rsidRPr="00616C50" w:rsidRDefault="00B30AE9" w:rsidP="004F4BB1">
            <w:pPr>
              <w:pStyle w:val="B2"/>
              <w:spacing w:after="0"/>
              <w:ind w:left="0" w:firstLine="0"/>
              <w:rPr>
                <w:rFonts w:ascii="Arial" w:hAnsi="Arial" w:cs="Arial"/>
                <w:sz w:val="16"/>
                <w:szCs w:val="16"/>
              </w:rPr>
            </w:pPr>
            <w:r>
              <w:rPr>
                <w:rFonts w:ascii="Arial" w:hAnsi="Arial" w:cs="Arial"/>
                <w:sz w:val="16"/>
                <w:szCs w:val="16"/>
              </w:rPr>
              <w:t xml:space="preserve">Intel: </w:t>
            </w:r>
            <w:r w:rsidRPr="00616C50">
              <w:rPr>
                <w:rFonts w:ascii="Arial" w:hAnsi="Arial" w:cs="Arial"/>
                <w:sz w:val="16"/>
                <w:szCs w:val="16"/>
              </w:rPr>
              <w:t>Disagree, the original text is clearer.</w:t>
            </w:r>
          </w:p>
          <w:p w14:paraId="303F9CE9" w14:textId="77777777" w:rsidR="00B30AE9" w:rsidRDefault="00B30AE9" w:rsidP="004F4BB1">
            <w:pPr>
              <w:pStyle w:val="B2"/>
              <w:spacing w:after="0"/>
              <w:ind w:left="0" w:firstLine="0"/>
              <w:rPr>
                <w:rFonts w:eastAsia="SimSun"/>
                <w:noProof/>
                <w:sz w:val="16"/>
                <w:szCs w:val="16"/>
                <w:lang w:eastAsia="zh-CN"/>
              </w:rPr>
            </w:pPr>
            <w:r>
              <w:rPr>
                <w:rFonts w:eastAsia="SimSun"/>
                <w:noProof/>
                <w:sz w:val="16"/>
                <w:szCs w:val="16"/>
                <w:lang w:eastAsia="zh-CN"/>
              </w:rPr>
              <w:t>Ericsson: Is there any behavioural difference? If so what is the difference?</w:t>
            </w:r>
          </w:p>
          <w:p w14:paraId="75BA5977" w14:textId="77777777" w:rsidR="00B30AE9" w:rsidRDefault="00F70DD7" w:rsidP="004F4BB1">
            <w:pPr>
              <w:pStyle w:val="B2"/>
              <w:spacing w:after="0"/>
              <w:ind w:left="0" w:firstLine="0"/>
              <w:rPr>
                <w:rFonts w:eastAsia="SimSun"/>
                <w:noProof/>
                <w:sz w:val="16"/>
                <w:szCs w:val="16"/>
                <w:lang w:eastAsia="zh-CN"/>
              </w:rPr>
            </w:pPr>
            <w:r w:rsidRPr="00945389">
              <w:rPr>
                <w:rFonts w:eastAsia="SimSun"/>
                <w:noProof/>
                <w:sz w:val="16"/>
                <w:szCs w:val="16"/>
                <w:lang w:eastAsia="zh-CN"/>
              </w:rPr>
              <w:t>Nokia Networks:</w:t>
            </w:r>
            <w:r>
              <w:rPr>
                <w:rFonts w:eastAsia="SimSun"/>
                <w:noProof/>
                <w:sz w:val="16"/>
                <w:szCs w:val="16"/>
                <w:lang w:eastAsia="zh-CN"/>
              </w:rPr>
              <w:t xml:space="preserve"> We are also wondering if there is any difference between “a” and “any”.</w:t>
            </w:r>
          </w:p>
          <w:p w14:paraId="1547138F" w14:textId="5B8E1041" w:rsidR="00EE6164" w:rsidRPr="00F73D70" w:rsidRDefault="00D83CDE" w:rsidP="004F4BB1">
            <w:pPr>
              <w:pStyle w:val="B2"/>
              <w:spacing w:after="0"/>
              <w:ind w:left="0" w:firstLine="0"/>
              <w:rPr>
                <w:rFonts w:ascii="Arial" w:eastAsia="SimSun" w:hAnsi="Arial" w:cs="Arial"/>
                <w:noProof/>
                <w:color w:val="984806" w:themeColor="accent6" w:themeShade="80"/>
                <w:sz w:val="16"/>
                <w:lang w:eastAsia="zh-CN"/>
              </w:rPr>
            </w:pPr>
            <w:r w:rsidRPr="00F73D70">
              <w:rPr>
                <w:rFonts w:ascii="Arial" w:eastAsia="SimSun" w:hAnsi="Arial" w:cs="Arial"/>
                <w:noProof/>
                <w:color w:val="984806" w:themeColor="accent6" w:themeShade="80"/>
                <w:sz w:val="16"/>
                <w:lang w:eastAsia="zh-CN"/>
              </w:rPr>
              <w:t>Qualcomm</w:t>
            </w:r>
            <w:r w:rsidR="00EE6164" w:rsidRPr="00F73D70">
              <w:rPr>
                <w:rFonts w:ascii="Arial" w:eastAsia="SimSun" w:hAnsi="Arial" w:cs="Arial"/>
                <w:noProof/>
                <w:color w:val="984806" w:themeColor="accent6" w:themeShade="80"/>
                <w:sz w:val="16"/>
                <w:lang w:eastAsia="zh-CN"/>
              </w:rPr>
              <w:t>: If the concern is that the UE can mix the measurement outcome of multiple APs during TTT (which is of course not the desired outcome), then this change is fine.</w:t>
            </w:r>
          </w:p>
          <w:p w14:paraId="62C6122A" w14:textId="77777777" w:rsidR="00EE6164" w:rsidRDefault="00EE6164" w:rsidP="004F4BB1">
            <w:pPr>
              <w:pStyle w:val="B2"/>
              <w:spacing w:after="0"/>
              <w:ind w:left="0" w:firstLine="0"/>
              <w:rPr>
                <w:rFonts w:ascii="Arial" w:eastAsia="SimSun" w:hAnsi="Arial" w:cs="Arial"/>
                <w:noProof/>
                <w:color w:val="833C0B"/>
                <w:sz w:val="16"/>
                <w:lang w:eastAsia="zh-CN"/>
              </w:rPr>
            </w:pPr>
          </w:p>
          <w:p w14:paraId="5E32DF7B" w14:textId="4B3268A8" w:rsidR="00EE6164" w:rsidRPr="00F54BAB" w:rsidRDefault="00EE6164" w:rsidP="004F4BB1">
            <w:pPr>
              <w:pStyle w:val="B2"/>
              <w:spacing w:after="0"/>
              <w:ind w:left="0" w:firstLine="0"/>
              <w:rPr>
                <w:rFonts w:eastAsia="SimSun"/>
                <w:noProof/>
                <w:sz w:val="16"/>
                <w:szCs w:val="16"/>
                <w:lang w:eastAsia="zh-CN"/>
              </w:rPr>
            </w:pPr>
            <w:r w:rsidRPr="004B5059">
              <w:rPr>
                <w:rFonts w:ascii="Arial" w:eastAsia="SimSun" w:hAnsi="Arial" w:cs="Arial"/>
                <w:noProof/>
                <w:color w:val="4F6228" w:themeColor="accent3" w:themeShade="80"/>
                <w:sz w:val="16"/>
                <w:lang w:eastAsia="zh-CN"/>
              </w:rPr>
              <w:t>Editor (QC): No change; there doesn’t seem to be a practical benefit for the change.</w:t>
            </w:r>
          </w:p>
        </w:tc>
        <w:tc>
          <w:tcPr>
            <w:tcW w:w="992" w:type="dxa"/>
            <w:gridSpan w:val="2"/>
          </w:tcPr>
          <w:p w14:paraId="60B46C7D" w14:textId="76E63B14" w:rsidR="00B30AE9" w:rsidRDefault="00EE6164" w:rsidP="004F4BB1">
            <w:pPr>
              <w:spacing w:after="0"/>
              <w:rPr>
                <w:rFonts w:ascii="Arial" w:eastAsia="SimSun" w:hAnsi="Arial" w:cs="Arial"/>
                <w:noProof/>
                <w:sz w:val="16"/>
                <w:szCs w:val="16"/>
                <w:lang w:eastAsia="zh-CN"/>
              </w:rPr>
            </w:pPr>
            <w:r>
              <w:rPr>
                <w:rFonts w:ascii="Arial" w:hAnsi="Arial" w:cs="Arial"/>
                <w:noProof/>
                <w:sz w:val="16"/>
                <w:szCs w:val="16"/>
              </w:rPr>
              <w:t>Closed</w:t>
            </w:r>
            <w:r w:rsidR="00B619BE">
              <w:rPr>
                <w:rFonts w:ascii="Arial" w:hAnsi="Arial" w:cs="Arial"/>
                <w:noProof/>
                <w:sz w:val="16"/>
                <w:szCs w:val="16"/>
              </w:rPr>
              <w:t xml:space="preserve"> (LWA CR)</w:t>
            </w:r>
          </w:p>
        </w:tc>
      </w:tr>
      <w:tr w:rsidR="00B30AE9" w:rsidRPr="00BD494B" w14:paraId="3A684ABE" w14:textId="77777777" w:rsidTr="00380681">
        <w:tc>
          <w:tcPr>
            <w:tcW w:w="766" w:type="dxa"/>
          </w:tcPr>
          <w:p w14:paraId="5F25C6FA" w14:textId="77777777" w:rsidR="00B30AE9" w:rsidRDefault="00B30AE9"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S.114</w:t>
            </w:r>
          </w:p>
        </w:tc>
        <w:tc>
          <w:tcPr>
            <w:tcW w:w="1682" w:type="dxa"/>
          </w:tcPr>
          <w:p w14:paraId="474F3E6F" w14:textId="4A2A6402" w:rsidR="00B30AE9" w:rsidRDefault="00C275F9" w:rsidP="004F4BB1">
            <w:pPr>
              <w:tabs>
                <w:tab w:val="center" w:pos="1399"/>
              </w:tabs>
              <w:spacing w:after="0"/>
              <w:rPr>
                <w:rFonts w:ascii="Arial" w:eastAsia="SimSun" w:hAnsi="Arial" w:cs="Arial"/>
                <w:noProof/>
                <w:sz w:val="16"/>
                <w:szCs w:val="16"/>
                <w:lang w:eastAsia="zh-CN"/>
              </w:rPr>
            </w:pPr>
            <w:r>
              <w:rPr>
                <w:rFonts w:ascii="Arial" w:eastAsia="SimSun" w:hAnsi="Arial" w:cs="Arial"/>
                <w:noProof/>
                <w:sz w:val="16"/>
                <w:szCs w:val="16"/>
                <w:lang w:eastAsia="zh-CN"/>
              </w:rPr>
              <w:t>5.5.4.Y</w:t>
            </w:r>
          </w:p>
        </w:tc>
        <w:tc>
          <w:tcPr>
            <w:tcW w:w="5387" w:type="dxa"/>
          </w:tcPr>
          <w:p w14:paraId="461B0B74" w14:textId="77777777" w:rsidR="00B30AE9" w:rsidRDefault="00B30AE9" w:rsidP="00286C7A">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Clarify if a match requires all identities of an entry in </w:t>
            </w:r>
            <w:r w:rsidRPr="00286C7A">
              <w:rPr>
                <w:rFonts w:ascii="Arial" w:eastAsia="SimSun" w:hAnsi="Arial" w:cs="Arial"/>
                <w:noProof/>
                <w:sz w:val="16"/>
                <w:szCs w:val="16"/>
                <w:lang w:eastAsia="zh-CN"/>
              </w:rPr>
              <w:t xml:space="preserve">wlan-MobilitySet </w:t>
            </w:r>
            <w:r>
              <w:rPr>
                <w:rFonts w:ascii="Arial" w:eastAsia="SimSun" w:hAnsi="Arial" w:cs="Arial"/>
                <w:noProof/>
                <w:sz w:val="16"/>
                <w:szCs w:val="16"/>
                <w:lang w:eastAsia="zh-CN"/>
              </w:rPr>
              <w:t>to be the same. In particular for the case of ‘not included’, does this apply as soon as one identity does not match</w:t>
            </w:r>
          </w:p>
        </w:tc>
        <w:tc>
          <w:tcPr>
            <w:tcW w:w="709" w:type="dxa"/>
          </w:tcPr>
          <w:p w14:paraId="169346E5" w14:textId="77777777" w:rsidR="00B30AE9" w:rsidRDefault="00B30AE9"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2</w:t>
            </w:r>
          </w:p>
        </w:tc>
        <w:tc>
          <w:tcPr>
            <w:tcW w:w="6095" w:type="dxa"/>
          </w:tcPr>
          <w:p w14:paraId="7938D366" w14:textId="77777777" w:rsidR="00B30AE9" w:rsidRDefault="00B30AE9" w:rsidP="00B37121">
            <w:pPr>
              <w:pStyle w:val="B2"/>
              <w:spacing w:after="0"/>
              <w:ind w:left="0" w:firstLine="0"/>
              <w:rPr>
                <w:rFonts w:eastAsia="SimSun"/>
                <w:noProof/>
                <w:sz w:val="16"/>
                <w:szCs w:val="16"/>
                <w:lang w:eastAsia="zh-CN"/>
              </w:rPr>
            </w:pPr>
            <w:r w:rsidRPr="00945389">
              <w:rPr>
                <w:sz w:val="16"/>
                <w:szCs w:val="16"/>
              </w:rPr>
              <w:t xml:space="preserve">Clarify that </w:t>
            </w:r>
            <w:r>
              <w:rPr>
                <w:rFonts w:eastAsia="SimSun"/>
                <w:noProof/>
                <w:sz w:val="16"/>
                <w:szCs w:val="16"/>
                <w:lang w:eastAsia="zh-CN"/>
              </w:rPr>
              <w:t>a</w:t>
            </w:r>
            <w:r w:rsidRPr="00B37121">
              <w:rPr>
                <w:rFonts w:eastAsia="SimSun"/>
                <w:noProof/>
                <w:sz w:val="16"/>
                <w:szCs w:val="16"/>
                <w:lang w:eastAsia="zh-CN"/>
              </w:rPr>
              <w:t xml:space="preserve"> WLAN is part of the mobilitySe</w:t>
            </w:r>
            <w:r>
              <w:rPr>
                <w:rFonts w:eastAsia="SimSun"/>
                <w:noProof/>
                <w:sz w:val="16"/>
                <w:szCs w:val="16"/>
                <w:lang w:eastAsia="zh-CN"/>
              </w:rPr>
              <w:t>t</w:t>
            </w:r>
            <w:r w:rsidRPr="00B37121">
              <w:rPr>
                <w:rFonts w:eastAsia="SimSun"/>
                <w:noProof/>
                <w:sz w:val="16"/>
                <w:szCs w:val="16"/>
                <w:lang w:eastAsia="zh-CN"/>
              </w:rPr>
              <w:t xml:space="preserve"> only when all identities of an entry match, while a WLAN is not part of mobilitySet’ if for none of the entries there is such ‘full match’</w:t>
            </w:r>
          </w:p>
          <w:p w14:paraId="4989CC6E" w14:textId="77777777" w:rsidR="00BB0622" w:rsidRDefault="00BB0622" w:rsidP="00B37121">
            <w:pPr>
              <w:pStyle w:val="B2"/>
              <w:spacing w:after="0"/>
              <w:ind w:left="0" w:firstLine="0"/>
              <w:rPr>
                <w:rFonts w:eastAsia="SimSun"/>
                <w:noProof/>
                <w:sz w:val="16"/>
                <w:szCs w:val="16"/>
                <w:lang w:eastAsia="zh-CN"/>
              </w:rPr>
            </w:pPr>
          </w:p>
          <w:p w14:paraId="467471A6" w14:textId="7C38D766" w:rsidR="00BB0622" w:rsidRPr="00F73D70" w:rsidRDefault="00BB0622" w:rsidP="00B37121">
            <w:pPr>
              <w:pStyle w:val="B2"/>
              <w:spacing w:after="0"/>
              <w:ind w:left="0" w:firstLine="0"/>
              <w:rPr>
                <w:rFonts w:ascii="Arial" w:eastAsia="SimSun" w:hAnsi="Arial" w:cs="Arial"/>
                <w:noProof/>
                <w:color w:val="984806" w:themeColor="accent6" w:themeShade="80"/>
                <w:sz w:val="16"/>
                <w:szCs w:val="16"/>
                <w:lang w:eastAsia="zh-CN"/>
              </w:rPr>
            </w:pPr>
            <w:r w:rsidRPr="00F73D70">
              <w:rPr>
                <w:rFonts w:ascii="Arial" w:eastAsia="SimSun" w:hAnsi="Arial" w:cs="Arial"/>
                <w:noProof/>
                <w:color w:val="984806" w:themeColor="accent6" w:themeShade="80"/>
                <w:sz w:val="16"/>
                <w:szCs w:val="16"/>
                <w:lang w:eastAsia="zh-CN"/>
              </w:rPr>
              <w:t>Qualcomm: Agree</w:t>
            </w:r>
          </w:p>
          <w:p w14:paraId="1412EB51" w14:textId="77777777" w:rsidR="00BB0622" w:rsidRPr="004B5059" w:rsidRDefault="00BB0622" w:rsidP="00B37121">
            <w:pPr>
              <w:pStyle w:val="B2"/>
              <w:spacing w:after="0"/>
              <w:ind w:left="0" w:firstLine="0"/>
              <w:rPr>
                <w:rFonts w:ascii="Arial" w:eastAsia="SimSun" w:hAnsi="Arial" w:cs="Arial"/>
                <w:noProof/>
                <w:color w:val="4F6228" w:themeColor="accent3" w:themeShade="80"/>
                <w:sz w:val="16"/>
                <w:szCs w:val="16"/>
                <w:lang w:eastAsia="zh-CN"/>
              </w:rPr>
            </w:pPr>
          </w:p>
          <w:p w14:paraId="2B138C4B" w14:textId="3569C5D6" w:rsidR="00BB0622" w:rsidRPr="00945389" w:rsidRDefault="00BB0622" w:rsidP="00C7491C">
            <w:pPr>
              <w:pStyle w:val="B2"/>
              <w:spacing w:after="0"/>
              <w:ind w:left="0" w:firstLine="0"/>
              <w:rPr>
                <w:sz w:val="16"/>
                <w:szCs w:val="16"/>
              </w:rPr>
            </w:pPr>
            <w:r w:rsidRPr="004B5059">
              <w:rPr>
                <w:rFonts w:ascii="Arial" w:eastAsia="SimSun" w:hAnsi="Arial" w:cs="Arial"/>
                <w:noProof/>
                <w:color w:val="4F6228" w:themeColor="accent3" w:themeShade="80"/>
                <w:sz w:val="16"/>
                <w:szCs w:val="16"/>
                <w:lang w:eastAsia="zh-CN"/>
              </w:rPr>
              <w:t xml:space="preserve">Editor (QC): Will make the </w:t>
            </w:r>
            <w:r w:rsidR="00C7491C">
              <w:rPr>
                <w:rFonts w:ascii="Arial" w:eastAsia="SimSun" w:hAnsi="Arial" w:cs="Arial"/>
                <w:noProof/>
                <w:color w:val="4F6228" w:themeColor="accent3" w:themeShade="80"/>
                <w:sz w:val="16"/>
                <w:szCs w:val="16"/>
                <w:lang w:eastAsia="zh-CN"/>
              </w:rPr>
              <w:t xml:space="preserve">proposed </w:t>
            </w:r>
            <w:r w:rsidRPr="004B5059">
              <w:rPr>
                <w:rFonts w:ascii="Arial" w:eastAsia="SimSun" w:hAnsi="Arial" w:cs="Arial"/>
                <w:noProof/>
                <w:color w:val="4F6228" w:themeColor="accent3" w:themeShade="80"/>
                <w:sz w:val="16"/>
                <w:szCs w:val="16"/>
                <w:lang w:eastAsia="zh-CN"/>
              </w:rPr>
              <w:t>change</w:t>
            </w:r>
          </w:p>
        </w:tc>
        <w:tc>
          <w:tcPr>
            <w:tcW w:w="992" w:type="dxa"/>
            <w:gridSpan w:val="2"/>
          </w:tcPr>
          <w:p w14:paraId="27F9EF91" w14:textId="393F3966" w:rsidR="00B30AE9" w:rsidRDefault="00BB0622" w:rsidP="004F4BB1">
            <w:pPr>
              <w:spacing w:after="0"/>
              <w:rPr>
                <w:rFonts w:ascii="Arial" w:eastAsia="SimSun" w:hAnsi="Arial" w:cs="Arial"/>
                <w:noProof/>
                <w:sz w:val="16"/>
                <w:szCs w:val="16"/>
                <w:lang w:eastAsia="zh-CN"/>
              </w:rPr>
            </w:pPr>
            <w:r>
              <w:rPr>
                <w:rFonts w:ascii="Arial" w:hAnsi="Arial" w:cs="Arial"/>
                <w:noProof/>
                <w:sz w:val="16"/>
                <w:szCs w:val="16"/>
              </w:rPr>
              <w:t xml:space="preserve">Closed </w:t>
            </w:r>
            <w:r w:rsidR="00B619BE">
              <w:rPr>
                <w:rFonts w:ascii="Arial" w:hAnsi="Arial" w:cs="Arial"/>
                <w:noProof/>
                <w:sz w:val="16"/>
                <w:szCs w:val="16"/>
              </w:rPr>
              <w:t>(LWA CR)</w:t>
            </w:r>
          </w:p>
        </w:tc>
      </w:tr>
      <w:tr w:rsidR="00B30AE9" w:rsidRPr="00BD494B" w14:paraId="1134D372" w14:textId="77777777" w:rsidTr="00380681">
        <w:tc>
          <w:tcPr>
            <w:tcW w:w="766" w:type="dxa"/>
          </w:tcPr>
          <w:p w14:paraId="7112899E" w14:textId="77777777" w:rsidR="00B30AE9" w:rsidRDefault="00B30AE9" w:rsidP="009858B4">
            <w:pPr>
              <w:spacing w:after="0"/>
            </w:pPr>
            <w:r w:rsidRPr="00C85DA3">
              <w:rPr>
                <w:rFonts w:ascii="Arial" w:hAnsi="Arial" w:cs="Arial"/>
                <w:noProof/>
                <w:sz w:val="16"/>
                <w:szCs w:val="16"/>
              </w:rPr>
              <w:t>S.02</w:t>
            </w:r>
            <w:r>
              <w:rPr>
                <w:rFonts w:ascii="Arial" w:hAnsi="Arial" w:cs="Arial"/>
                <w:noProof/>
                <w:sz w:val="16"/>
                <w:szCs w:val="16"/>
              </w:rPr>
              <w:t>8</w:t>
            </w:r>
          </w:p>
        </w:tc>
        <w:tc>
          <w:tcPr>
            <w:tcW w:w="1682" w:type="dxa"/>
          </w:tcPr>
          <w:p w14:paraId="6F365B98" w14:textId="77777777" w:rsidR="00B30AE9" w:rsidRPr="00B71701" w:rsidRDefault="00B30AE9" w:rsidP="009858B4">
            <w:pPr>
              <w:spacing w:after="0"/>
              <w:rPr>
                <w:rFonts w:ascii="Arial" w:hAnsi="Arial" w:cs="Arial"/>
                <w:noProof/>
                <w:sz w:val="16"/>
                <w:szCs w:val="16"/>
              </w:rPr>
            </w:pPr>
            <w:r>
              <w:rPr>
                <w:rFonts w:ascii="Arial" w:hAnsi="Arial" w:cs="Arial"/>
                <w:noProof/>
                <w:sz w:val="16"/>
                <w:szCs w:val="16"/>
              </w:rPr>
              <w:t>5.5.5 (LWA)</w:t>
            </w:r>
          </w:p>
        </w:tc>
        <w:tc>
          <w:tcPr>
            <w:tcW w:w="5387" w:type="dxa"/>
          </w:tcPr>
          <w:p w14:paraId="1364D753" w14:textId="77777777" w:rsidR="00B30AE9" w:rsidRDefault="00B30AE9" w:rsidP="009858B4">
            <w:pPr>
              <w:spacing w:after="0"/>
              <w:rPr>
                <w:rFonts w:ascii="Arial" w:hAnsi="Arial" w:cs="Arial"/>
                <w:noProof/>
                <w:sz w:val="16"/>
                <w:szCs w:val="16"/>
              </w:rPr>
            </w:pPr>
            <w:r>
              <w:rPr>
                <w:rFonts w:ascii="Arial" w:hAnsi="Arial" w:cs="Arial"/>
                <w:noProof/>
                <w:sz w:val="16"/>
                <w:szCs w:val="16"/>
              </w:rPr>
              <w:t>Clarify what channel related information the UE shall report</w:t>
            </w:r>
          </w:p>
        </w:tc>
        <w:tc>
          <w:tcPr>
            <w:tcW w:w="709" w:type="dxa"/>
          </w:tcPr>
          <w:p w14:paraId="1EA53D6E" w14:textId="77777777" w:rsidR="00B30AE9" w:rsidRDefault="00B30AE9" w:rsidP="009858B4">
            <w:pPr>
              <w:spacing w:after="0"/>
              <w:rPr>
                <w:rFonts w:ascii="Arial" w:hAnsi="Arial" w:cs="Arial"/>
                <w:noProof/>
                <w:sz w:val="16"/>
                <w:szCs w:val="16"/>
              </w:rPr>
            </w:pPr>
            <w:r>
              <w:rPr>
                <w:rFonts w:ascii="Arial" w:hAnsi="Arial" w:cs="Arial"/>
                <w:noProof/>
                <w:sz w:val="16"/>
                <w:szCs w:val="16"/>
              </w:rPr>
              <w:t>2</w:t>
            </w:r>
          </w:p>
        </w:tc>
        <w:tc>
          <w:tcPr>
            <w:tcW w:w="6095" w:type="dxa"/>
          </w:tcPr>
          <w:p w14:paraId="44327A3B" w14:textId="77777777" w:rsidR="00B30AE9" w:rsidRDefault="00B30AE9" w:rsidP="009858B4">
            <w:pPr>
              <w:spacing w:after="0"/>
              <w:rPr>
                <w:rFonts w:ascii="Arial" w:hAnsi="Arial" w:cs="Arial"/>
                <w:noProof/>
                <w:sz w:val="16"/>
                <w:szCs w:val="16"/>
              </w:rPr>
            </w:pPr>
            <w:r>
              <w:rPr>
                <w:rFonts w:ascii="Arial" w:hAnsi="Arial" w:cs="Arial"/>
                <w:noProof/>
                <w:sz w:val="16"/>
                <w:szCs w:val="16"/>
              </w:rPr>
              <w:t>State that UE shall always report the operating class, country and channel (regardless of whether some can be inferred from measObject)</w:t>
            </w:r>
          </w:p>
          <w:p w14:paraId="5F87F808" w14:textId="77777777" w:rsidR="00B30AE9" w:rsidRDefault="00B30AE9" w:rsidP="00700E44">
            <w:pPr>
              <w:spacing w:after="0"/>
              <w:rPr>
                <w:rFonts w:ascii="Arial" w:hAnsi="Arial" w:cs="Arial"/>
                <w:noProof/>
                <w:sz w:val="16"/>
                <w:szCs w:val="16"/>
              </w:rPr>
            </w:pPr>
          </w:p>
          <w:p w14:paraId="7E43397F" w14:textId="77777777" w:rsidR="00B30AE9" w:rsidRDefault="00B30AE9" w:rsidP="00D93A31">
            <w:pPr>
              <w:spacing w:after="0"/>
              <w:rPr>
                <w:rFonts w:ascii="Arial" w:hAnsi="Arial" w:cs="Arial"/>
                <w:noProof/>
                <w:sz w:val="16"/>
                <w:szCs w:val="16"/>
              </w:rPr>
            </w:pPr>
            <w:r>
              <w:rPr>
                <w:rFonts w:ascii="Arial" w:hAnsi="Arial" w:cs="Arial"/>
                <w:noProof/>
                <w:sz w:val="16"/>
                <w:szCs w:val="16"/>
              </w:rPr>
              <w:t>Intel: Strongly disagree. operating class and country are meaningless in this context.</w:t>
            </w:r>
          </w:p>
          <w:p w14:paraId="51428B8C" w14:textId="77777777" w:rsidR="00B30AE9" w:rsidRDefault="00B30AE9" w:rsidP="009858B4">
            <w:pPr>
              <w:spacing w:after="0"/>
              <w:rPr>
                <w:rFonts w:ascii="Arial" w:hAnsi="Arial" w:cs="Arial"/>
                <w:noProof/>
                <w:sz w:val="16"/>
                <w:szCs w:val="16"/>
              </w:rPr>
            </w:pPr>
            <w:r>
              <w:rPr>
                <w:rFonts w:ascii="Arial" w:hAnsi="Arial" w:cs="Arial"/>
                <w:noProof/>
                <w:sz w:val="16"/>
                <w:szCs w:val="16"/>
              </w:rPr>
              <w:t>Ericsson: Shouldn’t this be configurable? Needs RAN2 discussion.</w:t>
            </w:r>
          </w:p>
          <w:p w14:paraId="00F06456" w14:textId="6B16963B" w:rsidR="00F70DD7" w:rsidRDefault="00F70DD7" w:rsidP="00F70DD7">
            <w:pPr>
              <w:spacing w:after="0"/>
              <w:rPr>
                <w:rFonts w:ascii="Arial" w:hAnsi="Arial" w:cs="Arial"/>
                <w:noProof/>
                <w:sz w:val="16"/>
                <w:szCs w:val="16"/>
                <w:lang w:val="en-US"/>
              </w:rPr>
            </w:pPr>
            <w:r w:rsidRPr="001348F8">
              <w:rPr>
                <w:rFonts w:ascii="Arial" w:hAnsi="Arial" w:cs="Arial"/>
                <w:b/>
                <w:noProof/>
                <w:sz w:val="16"/>
                <w:szCs w:val="16"/>
                <w:lang w:val="en-US"/>
              </w:rPr>
              <w:t>Nokia Networks:</w:t>
            </w:r>
            <w:r>
              <w:rPr>
                <w:rFonts w:ascii="Arial" w:hAnsi="Arial" w:cs="Arial"/>
                <w:noProof/>
                <w:sz w:val="16"/>
                <w:szCs w:val="16"/>
                <w:lang w:val="en-US"/>
              </w:rPr>
              <w:t xml:space="preserve"> Needs discussion in RAN2#93.</w:t>
            </w:r>
          </w:p>
          <w:p w14:paraId="5E8BBFDE" w14:textId="058FAB58" w:rsidR="00BB0622" w:rsidRPr="00F73D70" w:rsidRDefault="00D83CDE" w:rsidP="00BB0622">
            <w:pPr>
              <w:spacing w:after="0"/>
              <w:rPr>
                <w:rFonts w:ascii="Arial" w:hAnsi="Arial" w:cs="Arial"/>
                <w:noProof/>
                <w:color w:val="984806" w:themeColor="accent6" w:themeShade="80"/>
                <w:sz w:val="16"/>
                <w:szCs w:val="16"/>
              </w:rPr>
            </w:pPr>
            <w:r w:rsidRPr="00F73D70">
              <w:rPr>
                <w:rFonts w:ascii="Arial" w:hAnsi="Arial" w:cs="Arial"/>
                <w:noProof/>
                <w:color w:val="984806" w:themeColor="accent6" w:themeShade="80"/>
                <w:sz w:val="16"/>
                <w:szCs w:val="16"/>
              </w:rPr>
              <w:t>Qualcomm</w:t>
            </w:r>
            <w:r w:rsidR="00BB0622" w:rsidRPr="00F73D70">
              <w:rPr>
                <w:rFonts w:ascii="Arial" w:hAnsi="Arial" w:cs="Arial"/>
                <w:noProof/>
                <w:color w:val="984806" w:themeColor="accent6" w:themeShade="80"/>
                <w:sz w:val="16"/>
                <w:szCs w:val="16"/>
              </w:rPr>
              <w:t>: This can either be left to UE implementation (implied by the current text) or should be configurable by the eNB. This can be discussed in RAN2#93.</w:t>
            </w:r>
          </w:p>
          <w:p w14:paraId="313809C9" w14:textId="77777777" w:rsidR="00E17999" w:rsidRDefault="00E17999" w:rsidP="00F70DD7">
            <w:pPr>
              <w:spacing w:after="0"/>
              <w:rPr>
                <w:rFonts w:ascii="Arial" w:hAnsi="Arial" w:cs="Arial"/>
                <w:noProof/>
                <w:color w:val="FF0000"/>
                <w:sz w:val="16"/>
                <w:szCs w:val="16"/>
              </w:rPr>
            </w:pPr>
          </w:p>
          <w:p w14:paraId="4A0FE332" w14:textId="4D72C3EF" w:rsidR="00BB0622" w:rsidRDefault="00E17999" w:rsidP="00F70DD7">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All these IEs are currently optional. It </w:t>
            </w:r>
            <w:r w:rsidR="00C36886">
              <w:rPr>
                <w:rFonts w:ascii="Arial" w:hAnsi="Arial" w:cs="Arial"/>
                <w:noProof/>
                <w:color w:val="FF0000"/>
                <w:sz w:val="16"/>
                <w:szCs w:val="16"/>
              </w:rPr>
              <w:t>will</w:t>
            </w:r>
            <w:r>
              <w:rPr>
                <w:rFonts w:ascii="Arial" w:hAnsi="Arial" w:cs="Arial"/>
                <w:noProof/>
                <w:color w:val="FF0000"/>
                <w:sz w:val="16"/>
                <w:szCs w:val="16"/>
              </w:rPr>
              <w:t xml:space="preserve"> be added to the procedural text that the UE reports them if available.</w:t>
            </w:r>
          </w:p>
          <w:p w14:paraId="7401C13C" w14:textId="77777777" w:rsidR="00B30AE9" w:rsidRDefault="00B30AE9" w:rsidP="009858B4">
            <w:pPr>
              <w:spacing w:after="0"/>
              <w:rPr>
                <w:rFonts w:ascii="Arial" w:hAnsi="Arial" w:cs="Arial"/>
                <w:noProof/>
                <w:sz w:val="16"/>
                <w:szCs w:val="16"/>
              </w:rPr>
            </w:pPr>
          </w:p>
        </w:tc>
        <w:tc>
          <w:tcPr>
            <w:tcW w:w="992" w:type="dxa"/>
            <w:gridSpan w:val="2"/>
          </w:tcPr>
          <w:p w14:paraId="025EFDA2" w14:textId="49E9FF37" w:rsidR="00B30AE9" w:rsidRPr="00BD494B" w:rsidRDefault="00B619BE" w:rsidP="009858B4">
            <w:pPr>
              <w:spacing w:after="0"/>
              <w:rPr>
                <w:rFonts w:ascii="Arial" w:hAnsi="Arial" w:cs="Arial"/>
                <w:noProof/>
                <w:sz w:val="16"/>
                <w:szCs w:val="16"/>
              </w:rPr>
            </w:pPr>
            <w:r>
              <w:rPr>
                <w:rFonts w:ascii="Arial" w:hAnsi="Arial" w:cs="Arial"/>
                <w:noProof/>
                <w:sz w:val="16"/>
                <w:szCs w:val="16"/>
              </w:rPr>
              <w:t>Open (LWA CR)</w:t>
            </w:r>
          </w:p>
        </w:tc>
      </w:tr>
      <w:tr w:rsidR="00615A92" w:rsidRPr="00BD494B" w14:paraId="73FED74C" w14:textId="77777777" w:rsidTr="00380681">
        <w:tc>
          <w:tcPr>
            <w:tcW w:w="766" w:type="dxa"/>
          </w:tcPr>
          <w:p w14:paraId="66C88ACA" w14:textId="77777777" w:rsidR="00615A92" w:rsidRPr="00BD494B" w:rsidRDefault="00615A92" w:rsidP="00615A92">
            <w:pPr>
              <w:spacing w:after="0"/>
              <w:rPr>
                <w:rFonts w:ascii="Arial" w:hAnsi="Arial" w:cs="Arial"/>
                <w:noProof/>
                <w:sz w:val="16"/>
                <w:szCs w:val="16"/>
              </w:rPr>
            </w:pPr>
            <w:r>
              <w:rPr>
                <w:rFonts w:ascii="Arial" w:hAnsi="Arial" w:cs="Arial"/>
                <w:noProof/>
                <w:sz w:val="16"/>
                <w:szCs w:val="16"/>
              </w:rPr>
              <w:t>E.039</w:t>
            </w:r>
          </w:p>
        </w:tc>
        <w:tc>
          <w:tcPr>
            <w:tcW w:w="1682" w:type="dxa"/>
          </w:tcPr>
          <w:p w14:paraId="368159B9" w14:textId="77777777" w:rsidR="00615A92" w:rsidRPr="006F6A8D" w:rsidRDefault="00615A92" w:rsidP="00615A92">
            <w:pPr>
              <w:spacing w:after="0"/>
              <w:rPr>
                <w:rFonts w:ascii="Arial" w:hAnsi="Arial" w:cs="Arial"/>
                <w:noProof/>
                <w:sz w:val="16"/>
                <w:szCs w:val="16"/>
              </w:rPr>
            </w:pPr>
            <w:r w:rsidRPr="006F6A8D">
              <w:rPr>
                <w:rFonts w:ascii="Arial" w:hAnsi="Arial" w:cs="Arial"/>
                <w:noProof/>
                <w:sz w:val="16"/>
                <w:szCs w:val="16"/>
              </w:rPr>
              <w:t>5.5.1</w:t>
            </w:r>
          </w:p>
        </w:tc>
        <w:tc>
          <w:tcPr>
            <w:tcW w:w="5387" w:type="dxa"/>
          </w:tcPr>
          <w:p w14:paraId="1B5BEF18" w14:textId="77777777" w:rsidR="00615A92" w:rsidRDefault="00615A92" w:rsidP="00615A92">
            <w:pPr>
              <w:spacing w:after="0"/>
              <w:rPr>
                <w:rFonts w:ascii="Arial" w:hAnsi="Arial" w:cs="Arial"/>
                <w:noProof/>
                <w:sz w:val="16"/>
                <w:szCs w:val="16"/>
              </w:rPr>
            </w:pPr>
            <w:r>
              <w:rPr>
                <w:rFonts w:ascii="Arial" w:hAnsi="Arial" w:cs="Arial"/>
                <w:noProof/>
                <w:sz w:val="16"/>
                <w:szCs w:val="16"/>
              </w:rPr>
              <w:t>Incomplete statement that UE also measures serving WLANs:</w:t>
            </w:r>
          </w:p>
          <w:p w14:paraId="30F019E0" w14:textId="77777777" w:rsidR="00615A92" w:rsidRPr="00BD494B" w:rsidRDefault="00615A92" w:rsidP="00615A92">
            <w:pPr>
              <w:spacing w:after="0"/>
              <w:rPr>
                <w:rFonts w:ascii="Arial" w:hAnsi="Arial" w:cs="Arial"/>
                <w:noProof/>
                <w:sz w:val="16"/>
                <w:szCs w:val="16"/>
              </w:rPr>
            </w:pPr>
            <w:r>
              <w:t>For inter-RAT WLAN, the UE measures and reports on listed cells.</w:t>
            </w:r>
          </w:p>
        </w:tc>
        <w:tc>
          <w:tcPr>
            <w:tcW w:w="709" w:type="dxa"/>
          </w:tcPr>
          <w:p w14:paraId="061D7C06" w14:textId="77777777" w:rsidR="00615A92" w:rsidRPr="00BD494B" w:rsidRDefault="00615A92" w:rsidP="00615A92">
            <w:pPr>
              <w:spacing w:after="0"/>
              <w:rPr>
                <w:rFonts w:ascii="Arial" w:hAnsi="Arial" w:cs="Arial"/>
                <w:noProof/>
                <w:sz w:val="16"/>
                <w:szCs w:val="16"/>
              </w:rPr>
            </w:pPr>
            <w:r>
              <w:rPr>
                <w:rFonts w:ascii="Arial" w:hAnsi="Arial" w:cs="Arial"/>
                <w:noProof/>
                <w:sz w:val="16"/>
                <w:szCs w:val="16"/>
              </w:rPr>
              <w:t>1</w:t>
            </w:r>
          </w:p>
        </w:tc>
        <w:tc>
          <w:tcPr>
            <w:tcW w:w="6095" w:type="dxa"/>
          </w:tcPr>
          <w:p w14:paraId="342B96E5" w14:textId="77777777" w:rsidR="00615A92" w:rsidRDefault="00615A92" w:rsidP="00615A92">
            <w:pPr>
              <w:spacing w:after="0"/>
              <w:rPr>
                <w:rFonts w:ascii="Arial" w:hAnsi="Arial" w:cs="Arial"/>
                <w:noProof/>
                <w:sz w:val="16"/>
                <w:szCs w:val="16"/>
              </w:rPr>
            </w:pPr>
            <w:r>
              <w:rPr>
                <w:rFonts w:ascii="Arial" w:hAnsi="Arial" w:cs="Arial"/>
                <w:noProof/>
                <w:sz w:val="16"/>
                <w:szCs w:val="16"/>
              </w:rPr>
              <w:t>Update as follows:</w:t>
            </w:r>
          </w:p>
          <w:p w14:paraId="0748A92F" w14:textId="77777777" w:rsidR="00615A92" w:rsidRDefault="00615A92" w:rsidP="00615A92">
            <w:pPr>
              <w:pBdr>
                <w:bottom w:val="single" w:sz="6" w:space="1" w:color="auto"/>
              </w:pBdr>
              <w:spacing w:after="0"/>
            </w:pPr>
            <w:r>
              <w:t xml:space="preserve">For inter-RAT WLAN, the UE measures and reports on </w:t>
            </w:r>
            <w:r w:rsidRPr="00C4258C">
              <w:rPr>
                <w:highlight w:val="yellow"/>
              </w:rPr>
              <w:t>serving and</w:t>
            </w:r>
            <w:r>
              <w:t xml:space="preserve"> listed cells.</w:t>
            </w:r>
          </w:p>
          <w:p w14:paraId="098F2953" w14:textId="77777777" w:rsidR="00615A92" w:rsidRDefault="00615A92" w:rsidP="00615A92">
            <w:pPr>
              <w:spacing w:after="0"/>
            </w:pPr>
            <w:r>
              <w:rPr>
                <w:rFonts w:ascii="Arial" w:hAnsi="Arial" w:cs="Arial"/>
                <w:noProof/>
                <w:sz w:val="16"/>
                <w:szCs w:val="16"/>
              </w:rPr>
              <w:t>Samsung: Isn’t this related to E.040? Moreover, are there cases the serving is not listed?</w:t>
            </w:r>
          </w:p>
          <w:p w14:paraId="5430FFEF" w14:textId="77777777" w:rsidR="00615A92" w:rsidRPr="007E0D44" w:rsidRDefault="00615A92" w:rsidP="00615A92">
            <w:pPr>
              <w:spacing w:after="0"/>
              <w:rPr>
                <w:rFonts w:ascii="Arial" w:hAnsi="Arial" w:cs="Arial"/>
                <w:sz w:val="16"/>
                <w:szCs w:val="16"/>
              </w:rPr>
            </w:pPr>
            <w:r>
              <w:rPr>
                <w:rFonts w:ascii="Arial" w:hAnsi="Arial" w:cs="Arial"/>
                <w:sz w:val="16"/>
                <w:szCs w:val="16"/>
              </w:rPr>
              <w:t xml:space="preserve">Intel: </w:t>
            </w:r>
            <w:r w:rsidRPr="007E0D44">
              <w:rPr>
                <w:rFonts w:ascii="Arial" w:hAnsi="Arial" w:cs="Arial"/>
                <w:sz w:val="16"/>
                <w:szCs w:val="16"/>
              </w:rPr>
              <w:t>Disagree. This suggested modification introduces a problem they suggest to discuss in E.040! This is also definatelty not category 1.</w:t>
            </w:r>
          </w:p>
          <w:p w14:paraId="499BA71A" w14:textId="57811AFA" w:rsidR="00615A92" w:rsidRDefault="00615A92" w:rsidP="00615A92">
            <w:pPr>
              <w:spacing w:after="0"/>
              <w:rPr>
                <w:rFonts w:ascii="Arial" w:hAnsi="Arial" w:cs="Arial"/>
                <w:noProof/>
                <w:sz w:val="16"/>
                <w:szCs w:val="16"/>
                <w:lang w:val="en-US"/>
              </w:rPr>
            </w:pPr>
            <w:r w:rsidRPr="001348F8">
              <w:rPr>
                <w:rFonts w:ascii="Arial" w:hAnsi="Arial" w:cs="Arial"/>
                <w:b/>
                <w:noProof/>
                <w:sz w:val="16"/>
                <w:szCs w:val="16"/>
                <w:lang w:val="en-US"/>
              </w:rPr>
              <w:t>Nokia Networks:</w:t>
            </w:r>
            <w:r>
              <w:rPr>
                <w:rFonts w:ascii="Arial" w:hAnsi="Arial" w:cs="Arial"/>
                <w:noProof/>
                <w:sz w:val="16"/>
                <w:szCs w:val="16"/>
                <w:lang w:val="en-US"/>
              </w:rPr>
              <w:t xml:space="preserve"> We think the proposed modification is not correct. So far we haven’t had a notion of “serving WLAN cell”, and we are explicitly listing all WLAN identifiers to be measured by UE. That’s why they are only considered as “listed cells”. Whether we can use the term “cell” for WLAN can be discussed RAN2#93. </w:t>
            </w:r>
          </w:p>
          <w:p w14:paraId="1D859723" w14:textId="509C9191" w:rsidR="00615A92" w:rsidRDefault="00615A92" w:rsidP="00615A92">
            <w:pPr>
              <w:spacing w:after="0"/>
            </w:pPr>
            <w:r>
              <w:rPr>
                <w:rFonts w:ascii="Arial" w:hAnsi="Arial" w:cs="Arial"/>
                <w:noProof/>
                <w:color w:val="833C0B"/>
                <w:sz w:val="16"/>
                <w:szCs w:val="16"/>
              </w:rPr>
              <w:t xml:space="preserve">Qualcomm: See E.040; this is not a class 1 issue. It was done this way very intentionally considering the controversy and compromise. </w:t>
            </w:r>
          </w:p>
          <w:p w14:paraId="04FDF3FB" w14:textId="77777777" w:rsidR="00615A92" w:rsidRDefault="00615A92" w:rsidP="00615A92">
            <w:pPr>
              <w:spacing w:after="0"/>
              <w:rPr>
                <w:rFonts w:ascii="Arial" w:hAnsi="Arial" w:cs="Arial"/>
                <w:noProof/>
                <w:sz w:val="16"/>
                <w:szCs w:val="16"/>
              </w:rPr>
            </w:pPr>
          </w:p>
          <w:p w14:paraId="329E311C" w14:textId="77777777" w:rsidR="00615A92" w:rsidRDefault="00615A92" w:rsidP="00615A92">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Pr>
                <w:rFonts w:ascii="Arial" w:hAnsi="Arial" w:cs="Arial"/>
                <w:noProof/>
                <w:color w:val="1F497D" w:themeColor="text2"/>
                <w:sz w:val="16"/>
                <w:szCs w:val="16"/>
              </w:rPr>
              <w:t xml:space="preserve"> Not class 1. Same E.040. </w:t>
            </w:r>
          </w:p>
          <w:p w14:paraId="76D76929" w14:textId="7DE653DD" w:rsidR="00E17999" w:rsidRPr="00945389" w:rsidRDefault="00E17999" w:rsidP="00615A92">
            <w:pPr>
              <w:spacing w:after="0"/>
              <w:rPr>
                <w:rFonts w:ascii="Arial" w:hAnsi="Arial" w:cs="Arial"/>
                <w:noProof/>
                <w:color w:val="1F497D" w:themeColor="text2"/>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tc>
        <w:tc>
          <w:tcPr>
            <w:tcW w:w="992" w:type="dxa"/>
            <w:gridSpan w:val="2"/>
          </w:tcPr>
          <w:p w14:paraId="40EA34F8" w14:textId="029DD1AA" w:rsidR="00615A92" w:rsidRPr="00BD494B" w:rsidRDefault="00615A92" w:rsidP="00615A92">
            <w:pPr>
              <w:spacing w:after="0"/>
              <w:rPr>
                <w:rFonts w:ascii="Arial" w:hAnsi="Arial" w:cs="Arial"/>
                <w:noProof/>
                <w:sz w:val="16"/>
                <w:szCs w:val="16"/>
              </w:rPr>
            </w:pPr>
            <w:r>
              <w:rPr>
                <w:rFonts w:ascii="Arial" w:hAnsi="Arial" w:cs="Arial"/>
                <w:noProof/>
                <w:sz w:val="16"/>
                <w:szCs w:val="16"/>
              </w:rPr>
              <w:t>Open (LWA CR)</w:t>
            </w:r>
          </w:p>
        </w:tc>
      </w:tr>
      <w:tr w:rsidR="00B30AE9" w:rsidRPr="00BD494B" w14:paraId="3E0A22C7" w14:textId="77777777" w:rsidTr="00380681">
        <w:tc>
          <w:tcPr>
            <w:tcW w:w="766" w:type="dxa"/>
          </w:tcPr>
          <w:p w14:paraId="163579AE"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E.046</w:t>
            </w:r>
          </w:p>
        </w:tc>
        <w:tc>
          <w:tcPr>
            <w:tcW w:w="1682" w:type="dxa"/>
          </w:tcPr>
          <w:p w14:paraId="1C89CDE6" w14:textId="3BD7C483" w:rsidR="00B30AE9" w:rsidRPr="006F6A8D" w:rsidRDefault="00C275F9" w:rsidP="004F4BB1">
            <w:pPr>
              <w:spacing w:after="0"/>
              <w:rPr>
                <w:rFonts w:ascii="Arial" w:hAnsi="Arial" w:cs="Arial"/>
                <w:noProof/>
                <w:sz w:val="16"/>
                <w:szCs w:val="16"/>
              </w:rPr>
            </w:pPr>
            <w:r>
              <w:rPr>
                <w:rFonts w:ascii="Arial" w:hAnsi="Arial" w:cs="Arial"/>
                <w:noProof/>
                <w:sz w:val="16"/>
                <w:szCs w:val="16"/>
              </w:rPr>
              <w:t>5.5.4.X</w:t>
            </w:r>
          </w:p>
        </w:tc>
        <w:tc>
          <w:tcPr>
            <w:tcW w:w="5387" w:type="dxa"/>
          </w:tcPr>
          <w:p w14:paraId="6DACA12E" w14:textId="77777777" w:rsidR="00B30AE9" w:rsidRDefault="00B30AE9" w:rsidP="004F4BB1">
            <w:pPr>
              <w:spacing w:after="0"/>
              <w:rPr>
                <w:rFonts w:ascii="Arial" w:hAnsi="Arial" w:cs="Arial"/>
                <w:noProof/>
                <w:sz w:val="16"/>
                <w:szCs w:val="16"/>
              </w:rPr>
            </w:pPr>
            <w:r>
              <w:rPr>
                <w:rFonts w:ascii="Arial" w:hAnsi="Arial" w:cs="Arial"/>
                <w:noProof/>
                <w:sz w:val="16"/>
                <w:szCs w:val="16"/>
              </w:rPr>
              <w:t>The 's' in 'Ms' comes from "serving" however here it is not applicable to serving and should be 'n' as it is pertaining to "neighbor" WLANs.</w:t>
            </w:r>
          </w:p>
          <w:p w14:paraId="12B05D7F" w14:textId="77777777" w:rsidR="00B30AE9" w:rsidRDefault="00B30AE9" w:rsidP="004F4BB1">
            <w:pPr>
              <w:spacing w:after="0"/>
              <w:rPr>
                <w:rFonts w:ascii="Arial" w:hAnsi="Arial" w:cs="Arial"/>
                <w:noProof/>
                <w:sz w:val="16"/>
                <w:szCs w:val="16"/>
              </w:rPr>
            </w:pPr>
          </w:p>
          <w:p w14:paraId="12FF8750" w14:textId="77777777" w:rsidR="00B30AE9" w:rsidRPr="00D05729" w:rsidRDefault="00B30AE9" w:rsidP="004F4BB1">
            <w:pPr>
              <w:spacing w:after="0"/>
            </w:pPr>
            <w:r w:rsidRPr="00D05729">
              <w:rPr>
                <w:lang w:eastAsia="ko-KR"/>
              </w:rPr>
              <w:t>Inequality</w:t>
            </w:r>
            <w:r>
              <w:t xml:space="preserve"> W</w:t>
            </w:r>
            <w:r w:rsidRPr="00D05729">
              <w:t>1-1 (Entering condition)</w:t>
            </w:r>
          </w:p>
          <w:p w14:paraId="6FF6C80C" w14:textId="0F50E059" w:rsidR="00B30AE9" w:rsidRPr="00D05729" w:rsidRDefault="00B30AE9" w:rsidP="004F4BB1">
            <w:pPr>
              <w:pStyle w:val="EQ"/>
              <w:spacing w:after="0"/>
              <w:rPr>
                <w:noProof w:val="0"/>
              </w:rPr>
            </w:pPr>
            <w:r w:rsidRPr="00D05729">
              <w:rPr>
                <w:noProof w:val="0"/>
                <w:position w:val="-10"/>
              </w:rPr>
              <w:object w:dxaOrig="1880" w:dyaOrig="320" w14:anchorId="79143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2.6pt" o:ole="" fillcolor="window">
                  <v:imagedata r:id="rId13" o:title=""/>
                </v:shape>
                <o:OLEObject Type="Embed" ProgID="Equation.3" ShapeID="_x0000_i1025" DrawAspect="Content" ObjectID="_1516171837" r:id="rId14"/>
              </w:object>
            </w:r>
          </w:p>
          <w:p w14:paraId="69657934" w14:textId="2CBB7F63" w:rsidR="00B30AE9" w:rsidRPr="00D05729" w:rsidRDefault="00B30AE9" w:rsidP="004F4BB1">
            <w:pPr>
              <w:pStyle w:val="EQ"/>
              <w:spacing w:after="0"/>
              <w:rPr>
                <w:noProof w:val="0"/>
              </w:rPr>
            </w:pPr>
            <w:r w:rsidRPr="00D05729">
              <w:rPr>
                <w:noProof w:val="0"/>
                <w:position w:val="-10"/>
              </w:rPr>
              <w:object w:dxaOrig="1880" w:dyaOrig="320" w14:anchorId="17143E54">
                <v:shape id="_x0000_i1026" type="#_x0000_t75" style="width:1in;height:12.6pt" o:ole="" fillcolor="window">
                  <v:imagedata r:id="rId13" o:title=""/>
                </v:shape>
                <o:OLEObject Type="Embed" ProgID="Equation.3" ShapeID="_x0000_i1026" DrawAspect="Content" ObjectID="_1516171838" r:id="rId15"/>
              </w:object>
            </w:r>
          </w:p>
          <w:p w14:paraId="74E7C20A" w14:textId="5DC093E9" w:rsidR="00B30AE9" w:rsidRPr="00D05729" w:rsidRDefault="00B30AE9" w:rsidP="004F4BB1">
            <w:pPr>
              <w:pStyle w:val="EQ"/>
              <w:spacing w:after="0"/>
              <w:rPr>
                <w:noProof w:val="0"/>
              </w:rPr>
            </w:pPr>
          </w:p>
          <w:p w14:paraId="7A0BE706" w14:textId="77777777" w:rsidR="00B30AE9" w:rsidRPr="00D05729" w:rsidRDefault="00B30AE9" w:rsidP="004F4BB1">
            <w:pPr>
              <w:spacing w:after="0"/>
            </w:pPr>
            <w:r w:rsidRPr="00D05729">
              <w:rPr>
                <w:lang w:eastAsia="ko-KR"/>
              </w:rPr>
              <w:t>Inequality</w:t>
            </w:r>
            <w:r w:rsidRPr="00D05729">
              <w:t xml:space="preserve"> </w:t>
            </w:r>
            <w:r>
              <w:t>W</w:t>
            </w:r>
            <w:r w:rsidRPr="00D05729">
              <w:t>1-2 (Leaving condition)</w:t>
            </w:r>
          </w:p>
          <w:p w14:paraId="35AAD8E0" w14:textId="009D4FA9" w:rsidR="00B30AE9" w:rsidRDefault="00B30AE9" w:rsidP="004F4BB1">
            <w:pPr>
              <w:spacing w:after="0"/>
              <w:rPr>
                <w:rFonts w:ascii="Arial" w:hAnsi="Arial" w:cs="Arial"/>
                <w:noProof/>
                <w:sz w:val="16"/>
                <w:szCs w:val="16"/>
              </w:rPr>
            </w:pPr>
            <w:r w:rsidRPr="00D05729">
              <w:rPr>
                <w:position w:val="-10"/>
              </w:rPr>
              <w:object w:dxaOrig="1880" w:dyaOrig="320" w14:anchorId="09DFB28C">
                <v:shape id="_x0000_i1027" type="#_x0000_t75" style="width:1in;height:12.6pt" o:ole="" fillcolor="window">
                  <v:imagedata r:id="rId16" o:title=""/>
                </v:shape>
                <o:OLEObject Type="Embed" ProgID="Equation.3" ShapeID="_x0000_i1027" DrawAspect="Content" ObjectID="_1516171839" r:id="rId17"/>
              </w:object>
            </w:r>
            <w:r w:rsidRPr="00D05729">
              <w:rPr>
                <w:position w:val="-10"/>
              </w:rPr>
              <w:object w:dxaOrig="1880" w:dyaOrig="320" w14:anchorId="65D16838">
                <v:shape id="_x0000_i1028" type="#_x0000_t75" style="width:1in;height:12.6pt" o:ole="" fillcolor="window">
                  <v:imagedata r:id="rId16" o:title=""/>
                </v:shape>
                <o:OLEObject Type="Embed" ProgID="Equation.3" ShapeID="_x0000_i1028" DrawAspect="Content" ObjectID="_1516171840" r:id="rId18"/>
              </w:object>
            </w:r>
            <w:r w:rsidRPr="00D05729">
              <w:rPr>
                <w:position w:val="-10"/>
              </w:rPr>
              <w:object w:dxaOrig="1880" w:dyaOrig="320" w14:anchorId="2D981180">
                <v:shape id="_x0000_i1029" type="#_x0000_t75" style="width:1in;height:12.6pt" o:ole="" fillcolor="window">
                  <v:imagedata r:id="rId16" o:title=""/>
                </v:shape>
                <o:OLEObject Type="Embed" ProgID="Equation.3" ShapeID="_x0000_i1029" DrawAspect="Content" ObjectID="_1516171841" r:id="rId19"/>
              </w:object>
            </w:r>
            <w:r w:rsidRPr="00D05729">
              <w:rPr>
                <w:position w:val="-10"/>
              </w:rPr>
              <w:object w:dxaOrig="1880" w:dyaOrig="320" w14:anchorId="3DE41738">
                <v:shape id="_x0000_i1030" type="#_x0000_t75" style="width:1in;height:12.6pt" o:ole="" fillcolor="window">
                  <v:imagedata r:id="rId16" o:title=""/>
                </v:shape>
                <o:OLEObject Type="Embed" ProgID="Equation.3" ShapeID="_x0000_i1030" DrawAspect="Content" ObjectID="_1516171842" r:id="rId20"/>
              </w:object>
            </w:r>
            <w:r w:rsidRPr="00D05729">
              <w:rPr>
                <w:position w:val="-10"/>
              </w:rPr>
              <w:object w:dxaOrig="1880" w:dyaOrig="320" w14:anchorId="725B9043">
                <v:shape id="_x0000_i1031" type="#_x0000_t75" style="width:1in;height:12.6pt" o:ole="" fillcolor="window">
                  <v:imagedata r:id="rId16" o:title=""/>
                </v:shape>
                <o:OLEObject Type="Embed" ProgID="Equation.3" ShapeID="_x0000_i1031" DrawAspect="Content" ObjectID="_1516171843" r:id="rId21"/>
              </w:object>
            </w:r>
            <w:r w:rsidRPr="00D05729">
              <w:rPr>
                <w:position w:val="-10"/>
              </w:rPr>
              <w:object w:dxaOrig="1880" w:dyaOrig="320" w14:anchorId="3DBA6123">
                <v:shape id="_x0000_i1032" type="#_x0000_t75" style="width:1in;height:12.6pt" o:ole="" fillcolor="window">
                  <v:imagedata r:id="rId16" o:title=""/>
                </v:shape>
                <o:OLEObject Type="Embed" ProgID="Equation.3" ShapeID="_x0000_i1032" DrawAspect="Content" ObjectID="_1516171844" r:id="rId22"/>
              </w:object>
            </w:r>
          </w:p>
        </w:tc>
        <w:tc>
          <w:tcPr>
            <w:tcW w:w="709" w:type="dxa"/>
          </w:tcPr>
          <w:p w14:paraId="764EE16A" w14:textId="77777777" w:rsidR="00B30AE9" w:rsidRDefault="00B30AE9" w:rsidP="004F4BB1">
            <w:pPr>
              <w:spacing w:after="0"/>
              <w:rPr>
                <w:rFonts w:ascii="Arial" w:hAnsi="Arial" w:cs="Arial"/>
                <w:noProof/>
                <w:sz w:val="16"/>
                <w:szCs w:val="16"/>
              </w:rPr>
            </w:pPr>
            <w:r>
              <w:rPr>
                <w:rFonts w:ascii="Arial" w:hAnsi="Arial" w:cs="Arial"/>
                <w:noProof/>
                <w:sz w:val="16"/>
                <w:szCs w:val="16"/>
              </w:rPr>
              <w:lastRenderedPageBreak/>
              <w:t>1</w:t>
            </w:r>
          </w:p>
        </w:tc>
        <w:tc>
          <w:tcPr>
            <w:tcW w:w="6095" w:type="dxa"/>
          </w:tcPr>
          <w:p w14:paraId="4B2A89C1" w14:textId="77777777" w:rsidR="00B30AE9" w:rsidRDefault="00B30AE9" w:rsidP="004F4BB1">
            <w:pPr>
              <w:spacing w:after="0"/>
              <w:rPr>
                <w:rFonts w:ascii="Arial" w:hAnsi="Arial" w:cs="Arial"/>
                <w:noProof/>
                <w:sz w:val="16"/>
                <w:szCs w:val="16"/>
              </w:rPr>
            </w:pPr>
            <w:r>
              <w:rPr>
                <w:rFonts w:ascii="Arial" w:hAnsi="Arial" w:cs="Arial"/>
                <w:noProof/>
                <w:sz w:val="16"/>
                <w:szCs w:val="16"/>
              </w:rPr>
              <w:t>Change 's' to 'n' in the following:</w:t>
            </w:r>
          </w:p>
          <w:p w14:paraId="39F3A0AF" w14:textId="77777777" w:rsidR="00B30AE9" w:rsidRPr="00D05729" w:rsidRDefault="00B30AE9" w:rsidP="004F4BB1">
            <w:pPr>
              <w:spacing w:after="0"/>
            </w:pPr>
            <w:r w:rsidRPr="00D05729">
              <w:rPr>
                <w:lang w:eastAsia="ko-KR"/>
              </w:rPr>
              <w:t>Inequality</w:t>
            </w:r>
            <w:r>
              <w:t xml:space="preserve"> W</w:t>
            </w:r>
            <w:r w:rsidRPr="00D05729">
              <w:t>1-1 (Entering condition)</w:t>
            </w:r>
          </w:p>
          <w:p w14:paraId="52681ECF" w14:textId="2E05C662" w:rsidR="00B30AE9" w:rsidRPr="00D05729" w:rsidRDefault="00B30AE9" w:rsidP="004F4BB1">
            <w:pPr>
              <w:pStyle w:val="EQ"/>
              <w:spacing w:after="0"/>
              <w:rPr>
                <w:noProof w:val="0"/>
              </w:rPr>
            </w:pPr>
            <w:r w:rsidRPr="00D05729">
              <w:rPr>
                <w:noProof w:val="0"/>
                <w:position w:val="-10"/>
              </w:rPr>
              <w:object w:dxaOrig="1880" w:dyaOrig="320" w14:anchorId="0EEA8943">
                <v:shape id="_x0000_i1033" type="#_x0000_t75" style="width:1in;height:12.6pt" o:ole="" fillcolor="window">
                  <v:imagedata r:id="rId13" o:title=""/>
                </v:shape>
                <o:OLEObject Type="Embed" ProgID="Equation.3" ShapeID="_x0000_i1033" DrawAspect="Content" ObjectID="_1516171845" r:id="rId23"/>
              </w:object>
            </w:r>
          </w:p>
          <w:p w14:paraId="7F72BEBE" w14:textId="2E987C17" w:rsidR="00B30AE9" w:rsidRPr="00D05729" w:rsidRDefault="00B30AE9" w:rsidP="004F4BB1">
            <w:pPr>
              <w:pStyle w:val="EQ"/>
              <w:spacing w:after="0"/>
              <w:rPr>
                <w:noProof w:val="0"/>
              </w:rPr>
            </w:pPr>
            <w:r w:rsidRPr="00D05729">
              <w:rPr>
                <w:noProof w:val="0"/>
                <w:position w:val="-10"/>
              </w:rPr>
              <w:object w:dxaOrig="1880" w:dyaOrig="320" w14:anchorId="56A0940C">
                <v:shape id="_x0000_i1034" type="#_x0000_t75" style="width:1in;height:12.6pt" o:ole="" fillcolor="window">
                  <v:imagedata r:id="rId13" o:title=""/>
                </v:shape>
                <o:OLEObject Type="Embed" ProgID="Equation.3" ShapeID="_x0000_i1034" DrawAspect="Content" ObjectID="_1516171846" r:id="rId24"/>
              </w:object>
            </w:r>
          </w:p>
          <w:p w14:paraId="700C6D2A" w14:textId="04CEA2F8" w:rsidR="00B30AE9" w:rsidRPr="00D05729" w:rsidRDefault="00B30AE9" w:rsidP="004F4BB1">
            <w:pPr>
              <w:pStyle w:val="EQ"/>
              <w:spacing w:after="0"/>
              <w:rPr>
                <w:noProof w:val="0"/>
              </w:rPr>
            </w:pPr>
          </w:p>
          <w:p w14:paraId="27C4E4E9" w14:textId="77777777" w:rsidR="00B30AE9" w:rsidRPr="00D05729" w:rsidRDefault="00B30AE9" w:rsidP="004F4BB1">
            <w:pPr>
              <w:spacing w:after="0"/>
            </w:pPr>
            <w:r w:rsidRPr="00D05729">
              <w:rPr>
                <w:lang w:eastAsia="ko-KR"/>
              </w:rPr>
              <w:t>Inequality</w:t>
            </w:r>
            <w:r w:rsidRPr="00D05729">
              <w:t xml:space="preserve"> </w:t>
            </w:r>
            <w:r>
              <w:t>W</w:t>
            </w:r>
            <w:r w:rsidRPr="00D05729">
              <w:t>1-2 (Leaving condition)</w:t>
            </w:r>
          </w:p>
          <w:p w14:paraId="478E93D6" w14:textId="064EC399" w:rsidR="00B30AE9" w:rsidRDefault="00B30AE9" w:rsidP="004F4BB1">
            <w:pPr>
              <w:spacing w:after="0"/>
            </w:pPr>
            <w:r w:rsidRPr="00D05729">
              <w:rPr>
                <w:position w:val="-10"/>
              </w:rPr>
              <w:object w:dxaOrig="1880" w:dyaOrig="320" w14:anchorId="1CA1B2D4">
                <v:shape id="_x0000_i1035" type="#_x0000_t75" style="width:1in;height:12.6pt" o:ole="" fillcolor="window">
                  <v:imagedata r:id="rId16" o:title=""/>
                </v:shape>
                <o:OLEObject Type="Embed" ProgID="Equation.3" ShapeID="_x0000_i1035" DrawAspect="Content" ObjectID="_1516171847" r:id="rId25"/>
              </w:object>
            </w:r>
          </w:p>
          <w:p w14:paraId="43CA66BD" w14:textId="77777777" w:rsidR="00B30AE9" w:rsidRDefault="00B30AE9" w:rsidP="004F4BB1">
            <w:pPr>
              <w:spacing w:after="0"/>
              <w:rPr>
                <w:rFonts w:ascii="Arial" w:hAnsi="Arial" w:cs="Arial"/>
                <w:noProof/>
                <w:sz w:val="16"/>
                <w:szCs w:val="16"/>
              </w:rPr>
            </w:pPr>
          </w:p>
          <w:p w14:paraId="46D42D03" w14:textId="16B288F5" w:rsidR="00B30AE9" w:rsidRDefault="00B30AE9" w:rsidP="004F4BB1">
            <w:pPr>
              <w:spacing w:after="0"/>
            </w:pPr>
            <w:r>
              <w:rPr>
                <w:rFonts w:ascii="Arial" w:hAnsi="Arial" w:cs="Arial"/>
                <w:noProof/>
                <w:sz w:val="16"/>
                <w:szCs w:val="16"/>
              </w:rPr>
              <w:t>Intel: Agree</w:t>
            </w:r>
            <w:r w:rsidRPr="00D05729">
              <w:rPr>
                <w:position w:val="-10"/>
              </w:rPr>
              <w:object w:dxaOrig="1880" w:dyaOrig="320" w14:anchorId="02562053">
                <v:shape id="_x0000_i1036" type="#_x0000_t75" style="width:1in;height:12.6pt" o:ole="" fillcolor="window">
                  <v:imagedata r:id="rId16" o:title=""/>
                </v:shape>
                <o:OLEObject Type="Embed" ProgID="Equation.3" ShapeID="_x0000_i1036" DrawAspect="Content" ObjectID="_1516171848" r:id="rId26"/>
              </w:object>
            </w:r>
          </w:p>
          <w:p w14:paraId="1D7A087C" w14:textId="2A38AFE7" w:rsidR="00B30AE9" w:rsidRDefault="00D83CDE" w:rsidP="004F4BB1">
            <w:pPr>
              <w:spacing w:after="0"/>
              <w:rPr>
                <w:rFonts w:ascii="Arial" w:hAnsi="Arial" w:cs="Arial"/>
                <w:noProof/>
                <w:color w:val="833C0B"/>
                <w:sz w:val="16"/>
                <w:szCs w:val="16"/>
              </w:rPr>
            </w:pPr>
            <w:r>
              <w:rPr>
                <w:rFonts w:ascii="Arial" w:hAnsi="Arial" w:cs="Arial"/>
                <w:noProof/>
                <w:color w:val="833C0B"/>
                <w:sz w:val="16"/>
                <w:szCs w:val="16"/>
              </w:rPr>
              <w:t>Qualcomm</w:t>
            </w:r>
            <w:r w:rsidR="00CF5BC6">
              <w:rPr>
                <w:rFonts w:ascii="Arial" w:hAnsi="Arial" w:cs="Arial"/>
                <w:noProof/>
                <w:color w:val="833C0B"/>
                <w:sz w:val="16"/>
                <w:szCs w:val="16"/>
              </w:rPr>
              <w:t>: Even though the cells here are not neighbor either (this measurement is initial activation so there is no neighbor yet), it is okay to change “s” to “n”</w:t>
            </w:r>
          </w:p>
          <w:p w14:paraId="6DA43B16" w14:textId="77777777" w:rsidR="00CF5BC6" w:rsidRPr="00F73D70" w:rsidRDefault="00CF5BC6" w:rsidP="004F4BB1">
            <w:pPr>
              <w:spacing w:after="0"/>
              <w:rPr>
                <w:rFonts w:ascii="Arial" w:hAnsi="Arial" w:cs="Arial"/>
                <w:noProof/>
                <w:color w:val="4F6228" w:themeColor="accent3" w:themeShade="80"/>
                <w:sz w:val="16"/>
                <w:szCs w:val="16"/>
              </w:rPr>
            </w:pPr>
          </w:p>
          <w:p w14:paraId="3DA4870E" w14:textId="15F2FB04" w:rsidR="00CF5BC6" w:rsidRPr="00C30330" w:rsidRDefault="00CF5BC6" w:rsidP="004F4BB1">
            <w:pPr>
              <w:spacing w:after="0"/>
              <w:rPr>
                <w:rFonts w:ascii="Arial" w:hAnsi="Arial" w:cs="Arial"/>
                <w:noProof/>
                <w:sz w:val="16"/>
                <w:szCs w:val="16"/>
              </w:rPr>
            </w:pPr>
            <w:r w:rsidRPr="00F73D70">
              <w:rPr>
                <w:rFonts w:ascii="Arial" w:hAnsi="Arial" w:cs="Arial"/>
                <w:noProof/>
                <w:color w:val="4F6228" w:themeColor="accent3" w:themeShade="80"/>
                <w:sz w:val="16"/>
                <w:szCs w:val="16"/>
              </w:rPr>
              <w:t>Editor (QC): Will change “s” to “n”</w:t>
            </w:r>
          </w:p>
        </w:tc>
        <w:tc>
          <w:tcPr>
            <w:tcW w:w="992" w:type="dxa"/>
            <w:gridSpan w:val="2"/>
          </w:tcPr>
          <w:p w14:paraId="6BDDFB9A" w14:textId="06C5B961" w:rsidR="00B30AE9" w:rsidRPr="00BD494B" w:rsidRDefault="00CF5BC6" w:rsidP="00945389">
            <w:pPr>
              <w:spacing w:after="0"/>
              <w:rPr>
                <w:rFonts w:ascii="Arial" w:hAnsi="Arial" w:cs="Arial"/>
                <w:noProof/>
                <w:sz w:val="16"/>
                <w:szCs w:val="16"/>
              </w:rPr>
            </w:pPr>
            <w:r>
              <w:rPr>
                <w:rFonts w:ascii="Arial" w:hAnsi="Arial" w:cs="Arial"/>
                <w:noProof/>
                <w:sz w:val="16"/>
                <w:szCs w:val="16"/>
              </w:rPr>
              <w:lastRenderedPageBreak/>
              <w:t>Closed (LWA CR)</w:t>
            </w:r>
          </w:p>
        </w:tc>
      </w:tr>
      <w:tr w:rsidR="00B30AE9" w:rsidRPr="00BD494B" w14:paraId="6870F8DC" w14:textId="77777777" w:rsidTr="00380681">
        <w:tc>
          <w:tcPr>
            <w:tcW w:w="766" w:type="dxa"/>
          </w:tcPr>
          <w:p w14:paraId="25E5126C" w14:textId="77777777" w:rsidR="00B30AE9" w:rsidRPr="00BD494B" w:rsidRDefault="00B30AE9" w:rsidP="000F1C1D">
            <w:pPr>
              <w:spacing w:after="60"/>
              <w:rPr>
                <w:rFonts w:ascii="Arial" w:hAnsi="Arial" w:cs="Arial"/>
                <w:noProof/>
                <w:sz w:val="16"/>
                <w:szCs w:val="16"/>
              </w:rPr>
            </w:pPr>
            <w:r>
              <w:rPr>
                <w:rFonts w:ascii="Arial" w:hAnsi="Arial" w:cs="Arial"/>
                <w:noProof/>
                <w:sz w:val="16"/>
                <w:szCs w:val="16"/>
              </w:rPr>
              <w:lastRenderedPageBreak/>
              <w:t>I.016</w:t>
            </w:r>
          </w:p>
        </w:tc>
        <w:tc>
          <w:tcPr>
            <w:tcW w:w="1682" w:type="dxa"/>
          </w:tcPr>
          <w:p w14:paraId="600082D0" w14:textId="42F028DB" w:rsidR="00B30AE9" w:rsidRPr="00BD494B" w:rsidRDefault="00C275F9" w:rsidP="000F1C1D">
            <w:pPr>
              <w:spacing w:after="60"/>
              <w:rPr>
                <w:rFonts w:ascii="Arial" w:hAnsi="Arial" w:cs="Arial"/>
                <w:noProof/>
                <w:sz w:val="16"/>
                <w:szCs w:val="16"/>
              </w:rPr>
            </w:pPr>
            <w:r>
              <w:rPr>
                <w:rFonts w:ascii="Arial" w:hAnsi="Arial" w:cs="Arial"/>
                <w:noProof/>
                <w:sz w:val="16"/>
                <w:szCs w:val="16"/>
              </w:rPr>
              <w:t>5.5.4.X</w:t>
            </w:r>
            <w:r w:rsidR="00B30AE9">
              <w:rPr>
                <w:rFonts w:ascii="Arial" w:hAnsi="Arial" w:cs="Arial"/>
                <w:noProof/>
                <w:sz w:val="16"/>
                <w:szCs w:val="16"/>
              </w:rPr>
              <w:t xml:space="preserve">, </w:t>
            </w:r>
            <w:r>
              <w:rPr>
                <w:rFonts w:ascii="Arial" w:hAnsi="Arial" w:cs="Arial"/>
                <w:noProof/>
                <w:sz w:val="16"/>
                <w:szCs w:val="16"/>
              </w:rPr>
              <w:t>5.5.4.Y</w:t>
            </w:r>
            <w:r w:rsidR="00B30AE9">
              <w:rPr>
                <w:rFonts w:ascii="Arial" w:hAnsi="Arial" w:cs="Arial"/>
                <w:noProof/>
                <w:sz w:val="16"/>
                <w:szCs w:val="16"/>
              </w:rPr>
              <w:t xml:space="preserve">, </w:t>
            </w:r>
            <w:r>
              <w:rPr>
                <w:rFonts w:ascii="Arial" w:hAnsi="Arial" w:cs="Arial"/>
                <w:noProof/>
                <w:sz w:val="16"/>
                <w:szCs w:val="16"/>
              </w:rPr>
              <w:t>5.5.4.Z</w:t>
            </w:r>
          </w:p>
        </w:tc>
        <w:tc>
          <w:tcPr>
            <w:tcW w:w="5387" w:type="dxa"/>
          </w:tcPr>
          <w:p w14:paraId="0EA74DA4" w14:textId="77777777" w:rsidR="00B30AE9" w:rsidRPr="00BD494B" w:rsidRDefault="00B30AE9" w:rsidP="000F1C1D">
            <w:pPr>
              <w:spacing w:after="60"/>
              <w:rPr>
                <w:rFonts w:ascii="Arial" w:hAnsi="Arial" w:cs="Arial"/>
                <w:noProof/>
                <w:sz w:val="16"/>
                <w:szCs w:val="16"/>
              </w:rPr>
            </w:pPr>
            <w:r w:rsidRPr="004C03A2">
              <w:rPr>
                <w:rFonts w:ascii="Arial" w:hAnsi="Arial" w:cs="Arial"/>
                <w:sz w:val="16"/>
                <w:szCs w:val="16"/>
              </w:rPr>
              <w:t xml:space="preserve">For the events </w:t>
            </w:r>
            <w:r>
              <w:rPr>
                <w:rFonts w:ascii="Arial" w:hAnsi="Arial" w:cs="Arial"/>
                <w:sz w:val="16"/>
                <w:szCs w:val="16"/>
              </w:rPr>
              <w:t xml:space="preserve">W1, </w:t>
            </w:r>
            <w:r w:rsidRPr="004C03A2">
              <w:rPr>
                <w:rFonts w:ascii="Arial" w:hAnsi="Arial" w:cs="Arial"/>
                <w:sz w:val="16"/>
                <w:szCs w:val="16"/>
              </w:rPr>
              <w:t xml:space="preserve">W2, W3: </w:t>
            </w:r>
            <w:r>
              <w:rPr>
                <w:rFonts w:ascii="Arial" w:hAnsi="Arial" w:cs="Arial"/>
                <w:sz w:val="16"/>
                <w:szCs w:val="16"/>
              </w:rPr>
              <w:t xml:space="preserve">a condition saying that the concerned event </w:t>
            </w:r>
            <w:r>
              <w:rPr>
                <w:rFonts w:ascii="Arial" w:hAnsi="Arial" w:cs="Arial"/>
                <w:noProof/>
                <w:sz w:val="16"/>
                <w:szCs w:val="16"/>
              </w:rPr>
              <w:t>is only triggered for listed WLANs shoud be added.</w:t>
            </w:r>
          </w:p>
        </w:tc>
        <w:tc>
          <w:tcPr>
            <w:tcW w:w="709" w:type="dxa"/>
          </w:tcPr>
          <w:p w14:paraId="435A4B85" w14:textId="77777777" w:rsidR="00B30AE9" w:rsidRPr="00BD494B" w:rsidRDefault="00B30AE9" w:rsidP="000F1C1D">
            <w:pPr>
              <w:spacing w:after="60"/>
              <w:rPr>
                <w:rFonts w:ascii="Arial" w:hAnsi="Arial" w:cs="Arial"/>
                <w:noProof/>
                <w:sz w:val="16"/>
                <w:szCs w:val="16"/>
              </w:rPr>
            </w:pPr>
            <w:r>
              <w:rPr>
                <w:rFonts w:ascii="Arial" w:hAnsi="Arial" w:cs="Arial"/>
                <w:noProof/>
                <w:sz w:val="16"/>
                <w:szCs w:val="16"/>
              </w:rPr>
              <w:t>1</w:t>
            </w:r>
          </w:p>
        </w:tc>
        <w:tc>
          <w:tcPr>
            <w:tcW w:w="6095" w:type="dxa"/>
          </w:tcPr>
          <w:p w14:paraId="7A0FF6F8" w14:textId="77777777" w:rsidR="00B30AE9" w:rsidRDefault="00B30AE9" w:rsidP="000F1C1D">
            <w:pPr>
              <w:spacing w:after="60"/>
              <w:rPr>
                <w:rFonts w:ascii="Arial" w:hAnsi="Arial" w:cs="Arial"/>
                <w:noProof/>
                <w:sz w:val="16"/>
                <w:szCs w:val="16"/>
              </w:rPr>
            </w:pPr>
            <w:r>
              <w:rPr>
                <w:rFonts w:ascii="Arial" w:hAnsi="Arial" w:cs="Arial"/>
                <w:noProof/>
                <w:sz w:val="16"/>
                <w:szCs w:val="16"/>
              </w:rPr>
              <w:t xml:space="preserve">Add a condition saying that </w:t>
            </w:r>
            <w:r>
              <w:rPr>
                <w:rFonts w:ascii="Arial" w:hAnsi="Arial" w:cs="Arial"/>
                <w:sz w:val="16"/>
                <w:szCs w:val="16"/>
              </w:rPr>
              <w:t xml:space="preserve">the concerned event </w:t>
            </w:r>
            <w:r>
              <w:rPr>
                <w:rFonts w:ascii="Arial" w:hAnsi="Arial" w:cs="Arial"/>
                <w:noProof/>
                <w:sz w:val="16"/>
                <w:szCs w:val="16"/>
              </w:rPr>
              <w:t>is only triggered for listed WLANs (similar to B1/B2 for UTRA and CDMA2000) as shown below:</w:t>
            </w:r>
          </w:p>
          <w:p w14:paraId="51827723" w14:textId="77777777" w:rsidR="00B30AE9" w:rsidRPr="00697B1D" w:rsidRDefault="00B30AE9" w:rsidP="000F1C1D">
            <w:pPr>
              <w:overflowPunct w:val="0"/>
              <w:autoSpaceDE w:val="0"/>
              <w:autoSpaceDN w:val="0"/>
              <w:adjustRightInd w:val="0"/>
              <w:textAlignment w:val="baseline"/>
              <w:rPr>
                <w:rFonts w:eastAsia="Times New Roman"/>
                <w:lang w:eastAsia="en-GB"/>
              </w:rPr>
            </w:pPr>
            <w:r w:rsidRPr="00160F53">
              <w:rPr>
                <w:rFonts w:eastAsia="Times New Roman"/>
                <w:lang w:eastAsia="en-GB"/>
              </w:rPr>
              <w:t>The UE shall:</w:t>
            </w:r>
          </w:p>
          <w:p w14:paraId="15215AE6" w14:textId="77777777" w:rsidR="00B30AE9" w:rsidRPr="00235E78" w:rsidRDefault="00B30AE9" w:rsidP="000F1C1D">
            <w:pPr>
              <w:pStyle w:val="B1"/>
              <w:rPr>
                <w:color w:val="FF0000"/>
              </w:rPr>
            </w:pPr>
            <w:r w:rsidRPr="00235E78">
              <w:rPr>
                <w:color w:val="FF0000"/>
              </w:rPr>
              <w:t>1&gt;</w:t>
            </w:r>
            <w:r w:rsidRPr="00235E78">
              <w:rPr>
                <w:color w:val="FF0000"/>
              </w:rPr>
              <w:tab/>
              <w:t xml:space="preserve">for WLAN, only trigger the event for </w:t>
            </w:r>
            <w:r>
              <w:rPr>
                <w:color w:val="FF0000"/>
              </w:rPr>
              <w:t>WLAN</w:t>
            </w:r>
            <w:r w:rsidRPr="00235E78">
              <w:rPr>
                <w:color w:val="FF0000"/>
              </w:rPr>
              <w:t xml:space="preserve"> identifiers included in the corresponding measurement object;</w:t>
            </w:r>
          </w:p>
          <w:p w14:paraId="3BA8F396" w14:textId="77777777" w:rsidR="00B30AE9" w:rsidRDefault="00B30AE9" w:rsidP="00945389">
            <w:pPr>
              <w:numPr>
                <w:ilvl w:val="0"/>
                <w:numId w:val="26"/>
              </w:numPr>
              <w:pBdr>
                <w:bottom w:val="single" w:sz="6" w:space="1" w:color="auto"/>
              </w:pBdr>
              <w:overflowPunct w:val="0"/>
              <w:autoSpaceDE w:val="0"/>
              <w:autoSpaceDN w:val="0"/>
              <w:adjustRightInd w:val="0"/>
              <w:spacing w:after="0"/>
              <w:textAlignment w:val="baseline"/>
              <w:rPr>
                <w:rFonts w:eastAsia="Times New Roman"/>
                <w:lang w:eastAsia="en-GB"/>
              </w:rPr>
            </w:pPr>
            <w:r>
              <w:rPr>
                <w:rFonts w:eastAsia="Times New Roman"/>
                <w:lang w:eastAsia="en-GB"/>
              </w:rPr>
              <w:t>…</w:t>
            </w:r>
          </w:p>
          <w:p w14:paraId="5B9586A6" w14:textId="77777777" w:rsidR="00B30AE9" w:rsidRDefault="00B30AE9" w:rsidP="00945389">
            <w:pPr>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Samsung: Already covered by applicable cell definition</w:t>
            </w:r>
          </w:p>
          <w:p w14:paraId="125B813F" w14:textId="77777777" w:rsidR="00B30AE9" w:rsidRDefault="00B30AE9" w:rsidP="00700E44">
            <w:pPr>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Ericsson: Isnt this clear from the following?</w:t>
            </w:r>
          </w:p>
          <w:p w14:paraId="5B7A19CA" w14:textId="77777777" w:rsidR="00B30AE9" w:rsidRDefault="00B30AE9" w:rsidP="00700E44">
            <w:pPr>
              <w:overflowPunct w:val="0"/>
              <w:autoSpaceDE w:val="0"/>
              <w:autoSpaceDN w:val="0"/>
              <w:adjustRightInd w:val="0"/>
              <w:spacing w:after="0"/>
              <w:textAlignment w:val="baseline"/>
              <w:rPr>
                <w:rFonts w:ascii="Arial" w:eastAsia="Times New Roman" w:hAnsi="Arial" w:cs="Arial"/>
                <w:sz w:val="16"/>
                <w:szCs w:val="16"/>
                <w:lang w:eastAsia="en-GB"/>
              </w:rPr>
            </w:pPr>
          </w:p>
          <w:p w14:paraId="763C344B" w14:textId="77777777" w:rsidR="00B30AE9" w:rsidRDefault="00B30AE9" w:rsidP="00700E44">
            <w:pPr>
              <w:pStyle w:val="b30"/>
              <w:ind w:left="0" w:firstLine="0"/>
            </w:pPr>
            <w:r>
              <w:t>3&gt;</w:t>
            </w:r>
            <w:r>
              <w:tab/>
              <w:t xml:space="preserve">else if the corresponding </w:t>
            </w:r>
            <w:r w:rsidRPr="00D05729">
              <w:rPr>
                <w:i/>
              </w:rPr>
              <w:t>measObject</w:t>
            </w:r>
            <w:r>
              <w:t xml:space="preserve"> concerns WLAN:</w:t>
            </w:r>
          </w:p>
          <w:p w14:paraId="39D61009" w14:textId="77777777" w:rsidR="00B30AE9" w:rsidRDefault="00B30AE9" w:rsidP="005F45B7">
            <w:pPr>
              <w:overflowPunct w:val="0"/>
              <w:autoSpaceDE w:val="0"/>
              <w:autoSpaceDN w:val="0"/>
              <w:adjustRightInd w:val="0"/>
              <w:spacing w:after="0"/>
              <w:textAlignment w:val="baseline"/>
              <w:rPr>
                <w:i/>
              </w:rPr>
            </w:pPr>
            <w:r>
              <w:tab/>
              <w:t>4&gt;</w:t>
            </w:r>
            <w:r>
              <w:tab/>
              <w:t xml:space="preserve">consider a WLAN on the associated set of frequencies to be </w:t>
            </w:r>
            <w:r>
              <w:tab/>
              <w:t xml:space="preserve">applicable when the WLAN matches a WLAN identifier within </w:t>
            </w:r>
            <w:r w:rsidRPr="00754C71">
              <w:rPr>
                <w:i/>
              </w:rPr>
              <w:t>wlan-</w:t>
            </w:r>
            <w:r>
              <w:rPr>
                <w:i/>
              </w:rPr>
              <w:tab/>
            </w:r>
            <w:r w:rsidRPr="00754C71">
              <w:rPr>
                <w:i/>
              </w:rPr>
              <w:t xml:space="preserve">Id-List </w:t>
            </w:r>
            <w:r>
              <w:t xml:space="preserve">for this </w:t>
            </w:r>
            <w:r w:rsidRPr="00467C06">
              <w:rPr>
                <w:i/>
              </w:rPr>
              <w:t>measId</w:t>
            </w:r>
            <w:r>
              <w:rPr>
                <w:i/>
              </w:rPr>
              <w:t>;</w:t>
            </w:r>
          </w:p>
          <w:p w14:paraId="6431E9A2" w14:textId="77777777" w:rsidR="00644255" w:rsidRDefault="00644255" w:rsidP="00644255">
            <w:pPr>
              <w:spacing w:after="0"/>
              <w:rPr>
                <w:rFonts w:ascii="Arial" w:hAnsi="Arial" w:cs="Arial"/>
                <w:noProof/>
                <w:sz w:val="16"/>
                <w:szCs w:val="16"/>
                <w:lang w:val="en-US"/>
              </w:rPr>
            </w:pPr>
            <w:r w:rsidRPr="001348F8">
              <w:rPr>
                <w:rFonts w:ascii="Arial" w:hAnsi="Arial" w:cs="Arial"/>
                <w:b/>
                <w:noProof/>
                <w:sz w:val="16"/>
                <w:szCs w:val="16"/>
                <w:lang w:val="en-US"/>
              </w:rPr>
              <w:t>Nokia Networks:</w:t>
            </w:r>
            <w:r>
              <w:rPr>
                <w:rFonts w:ascii="Arial" w:hAnsi="Arial" w:cs="Arial"/>
                <w:noProof/>
                <w:sz w:val="16"/>
                <w:szCs w:val="16"/>
                <w:lang w:val="en-US"/>
              </w:rPr>
              <w:t xml:space="preserve"> We have agreed that UE shall only trigger reports for WLAN IDs listed in the measObject. In the procedural text it is clear which WLANs can match, but given that we explicitly list which IDs belong to mobility set and which do not, some clarification also here might be in order.</w:t>
            </w:r>
          </w:p>
          <w:p w14:paraId="2942B3E5" w14:textId="1456EDBA" w:rsidR="009B1B10" w:rsidRDefault="00D83CDE" w:rsidP="009B1B10">
            <w:pPr>
              <w:spacing w:after="0"/>
              <w:rPr>
                <w:rFonts w:ascii="Arial" w:hAnsi="Arial" w:cs="Arial"/>
                <w:noProof/>
                <w:color w:val="833C0B"/>
                <w:sz w:val="16"/>
                <w:szCs w:val="16"/>
              </w:rPr>
            </w:pPr>
            <w:r>
              <w:rPr>
                <w:rFonts w:ascii="Arial" w:hAnsi="Arial" w:cs="Arial"/>
                <w:noProof/>
                <w:color w:val="833C0B"/>
                <w:sz w:val="16"/>
                <w:szCs w:val="16"/>
              </w:rPr>
              <w:t>Qualcomm</w:t>
            </w:r>
            <w:r w:rsidR="009B1B10">
              <w:rPr>
                <w:rFonts w:ascii="Arial" w:hAnsi="Arial" w:cs="Arial"/>
                <w:noProof/>
                <w:color w:val="833C0B"/>
                <w:sz w:val="16"/>
                <w:szCs w:val="16"/>
              </w:rPr>
              <w:t xml:space="preserve">: This is already covered in the following: </w:t>
            </w:r>
          </w:p>
          <w:p w14:paraId="7EFC0F69" w14:textId="77777777" w:rsidR="009B1B10" w:rsidRDefault="009B1B10" w:rsidP="009B1B10">
            <w:pPr>
              <w:overflowPunct w:val="0"/>
              <w:autoSpaceDE w:val="0"/>
              <w:autoSpaceDN w:val="0"/>
              <w:adjustRightInd w:val="0"/>
              <w:spacing w:after="0"/>
              <w:textAlignment w:val="baseline"/>
              <w:rPr>
                <w:rFonts w:ascii="Arial" w:eastAsia="Times New Roman" w:hAnsi="Arial" w:cs="Arial"/>
                <w:sz w:val="16"/>
                <w:szCs w:val="16"/>
                <w:lang w:eastAsia="en-GB"/>
              </w:rPr>
            </w:pPr>
          </w:p>
          <w:p w14:paraId="26E82A54" w14:textId="77777777" w:rsidR="009B1B10" w:rsidRPr="00F507A1" w:rsidRDefault="009B1B10" w:rsidP="009B1B10">
            <w:pPr>
              <w:pStyle w:val="b30"/>
              <w:ind w:left="0" w:firstLine="0"/>
              <w:rPr>
                <w:color w:val="833C0B"/>
              </w:rPr>
            </w:pPr>
            <w:r w:rsidRPr="00F507A1">
              <w:rPr>
                <w:color w:val="833C0B"/>
              </w:rPr>
              <w:t>3&gt;</w:t>
            </w:r>
            <w:r w:rsidRPr="00F507A1">
              <w:rPr>
                <w:color w:val="833C0B"/>
              </w:rPr>
              <w:tab/>
              <w:t xml:space="preserve">else if the corresponding </w:t>
            </w:r>
            <w:r w:rsidRPr="00F507A1">
              <w:rPr>
                <w:i/>
                <w:color w:val="833C0B"/>
              </w:rPr>
              <w:t>measObject</w:t>
            </w:r>
            <w:r w:rsidRPr="00F507A1">
              <w:rPr>
                <w:color w:val="833C0B"/>
              </w:rPr>
              <w:t xml:space="preserve"> concerns WLAN:</w:t>
            </w:r>
          </w:p>
          <w:p w14:paraId="4A408BDF" w14:textId="33ACA3AB" w:rsidR="009B1B10" w:rsidRDefault="009B1B10" w:rsidP="009B1B10">
            <w:pPr>
              <w:spacing w:after="0"/>
              <w:rPr>
                <w:i/>
                <w:color w:val="833C0B"/>
              </w:rPr>
            </w:pPr>
            <w:r w:rsidRPr="00F507A1">
              <w:rPr>
                <w:color w:val="833C0B"/>
              </w:rPr>
              <w:tab/>
              <w:t>4&gt;</w:t>
            </w:r>
            <w:r w:rsidRPr="00F507A1">
              <w:rPr>
                <w:color w:val="833C0B"/>
              </w:rPr>
              <w:tab/>
              <w:t xml:space="preserve">consider a WLAN on the associated set of frequencies to be </w:t>
            </w:r>
            <w:r w:rsidRPr="00F507A1">
              <w:rPr>
                <w:color w:val="833C0B"/>
              </w:rPr>
              <w:tab/>
              <w:t xml:space="preserve">applicable when the WLAN matches a WLAN identifier within </w:t>
            </w:r>
            <w:r w:rsidRPr="00F507A1">
              <w:rPr>
                <w:i/>
                <w:color w:val="833C0B"/>
              </w:rPr>
              <w:t>wlan-</w:t>
            </w:r>
            <w:r w:rsidRPr="00F507A1">
              <w:rPr>
                <w:i/>
                <w:color w:val="833C0B"/>
              </w:rPr>
              <w:tab/>
              <w:t xml:space="preserve">Id-List </w:t>
            </w:r>
            <w:r w:rsidRPr="00F507A1">
              <w:rPr>
                <w:color w:val="833C0B"/>
              </w:rPr>
              <w:t xml:space="preserve">for this </w:t>
            </w:r>
            <w:r w:rsidRPr="00F507A1">
              <w:rPr>
                <w:i/>
                <w:color w:val="833C0B"/>
              </w:rPr>
              <w:t>measId;</w:t>
            </w:r>
          </w:p>
          <w:p w14:paraId="010FB815" w14:textId="77777777" w:rsidR="009B1B10" w:rsidRDefault="009B1B10" w:rsidP="009B1B10">
            <w:pPr>
              <w:spacing w:after="0"/>
              <w:rPr>
                <w:i/>
                <w:color w:val="833C0B"/>
              </w:rPr>
            </w:pPr>
          </w:p>
          <w:p w14:paraId="5315B2C1" w14:textId="5466FEAB" w:rsidR="009B1B10" w:rsidRPr="00F73D70" w:rsidRDefault="009B1B10" w:rsidP="009B1B10">
            <w:pPr>
              <w:spacing w:after="0"/>
              <w:rPr>
                <w:rFonts w:ascii="Arial" w:hAnsi="Arial" w:cs="Arial"/>
                <w:noProof/>
                <w:color w:val="4F6228" w:themeColor="accent3" w:themeShade="80"/>
                <w:sz w:val="16"/>
                <w:szCs w:val="16"/>
              </w:rPr>
            </w:pPr>
            <w:r w:rsidRPr="00F73D70">
              <w:rPr>
                <w:color w:val="4F6228" w:themeColor="accent3" w:themeShade="80"/>
              </w:rPr>
              <w:t>Editor (QC): The current tex</w:t>
            </w:r>
            <w:r w:rsidR="00F73D70" w:rsidRPr="00F73D70">
              <w:rPr>
                <w:color w:val="4F6228" w:themeColor="accent3" w:themeShade="80"/>
              </w:rPr>
              <w:t>t</w:t>
            </w:r>
            <w:r w:rsidRPr="00F73D70">
              <w:rPr>
                <w:color w:val="4F6228" w:themeColor="accent3" w:themeShade="80"/>
              </w:rPr>
              <w:t xml:space="preserve"> already covers this; no change</w:t>
            </w:r>
          </w:p>
          <w:p w14:paraId="7EAF203F" w14:textId="77777777" w:rsidR="00B30AE9" w:rsidRPr="005F45B7" w:rsidRDefault="00B30AE9" w:rsidP="005F45B7">
            <w:pPr>
              <w:overflowPunct w:val="0"/>
              <w:autoSpaceDE w:val="0"/>
              <w:autoSpaceDN w:val="0"/>
              <w:adjustRightInd w:val="0"/>
              <w:spacing w:after="0"/>
              <w:textAlignment w:val="baseline"/>
              <w:rPr>
                <w:rFonts w:ascii="Arial" w:eastAsia="Times New Roman" w:hAnsi="Arial" w:cs="Arial"/>
                <w:sz w:val="16"/>
                <w:szCs w:val="16"/>
                <w:lang w:eastAsia="en-GB"/>
              </w:rPr>
            </w:pPr>
          </w:p>
        </w:tc>
        <w:tc>
          <w:tcPr>
            <w:tcW w:w="992" w:type="dxa"/>
            <w:gridSpan w:val="2"/>
          </w:tcPr>
          <w:p w14:paraId="1F750C98" w14:textId="383B5B0B" w:rsidR="00B30AE9" w:rsidRPr="00BD494B" w:rsidRDefault="009B1B10" w:rsidP="00945389">
            <w:pPr>
              <w:spacing w:after="60"/>
              <w:rPr>
                <w:rFonts w:ascii="Arial" w:hAnsi="Arial" w:cs="Arial"/>
                <w:noProof/>
                <w:sz w:val="16"/>
                <w:szCs w:val="16"/>
              </w:rPr>
            </w:pPr>
            <w:r>
              <w:rPr>
                <w:rFonts w:ascii="Arial" w:hAnsi="Arial" w:cs="Arial"/>
                <w:noProof/>
                <w:sz w:val="16"/>
                <w:szCs w:val="16"/>
              </w:rPr>
              <w:t>Closed (LWA CR)</w:t>
            </w:r>
          </w:p>
        </w:tc>
      </w:tr>
      <w:tr w:rsidR="00B30AE9" w:rsidRPr="00BD494B" w14:paraId="7916C8CB" w14:textId="77777777" w:rsidTr="00380681">
        <w:tc>
          <w:tcPr>
            <w:tcW w:w="766" w:type="dxa"/>
          </w:tcPr>
          <w:p w14:paraId="5108015D" w14:textId="799B9F36" w:rsidR="00B30AE9" w:rsidRPr="00BD494B" w:rsidRDefault="00B30AE9" w:rsidP="004F4BB1">
            <w:pPr>
              <w:spacing w:after="0"/>
              <w:rPr>
                <w:rFonts w:ascii="Arial" w:hAnsi="Arial" w:cs="Arial"/>
                <w:noProof/>
                <w:sz w:val="16"/>
                <w:szCs w:val="16"/>
              </w:rPr>
            </w:pPr>
            <w:r>
              <w:rPr>
                <w:rFonts w:ascii="Arial" w:hAnsi="Arial" w:cs="Arial"/>
                <w:noProof/>
                <w:sz w:val="16"/>
                <w:szCs w:val="16"/>
              </w:rPr>
              <w:t>E.049</w:t>
            </w:r>
          </w:p>
        </w:tc>
        <w:tc>
          <w:tcPr>
            <w:tcW w:w="1682" w:type="dxa"/>
          </w:tcPr>
          <w:p w14:paraId="3B2926C6" w14:textId="748BD47A" w:rsidR="00B30AE9" w:rsidRPr="006F6A8D" w:rsidRDefault="00C275F9" w:rsidP="004F4BB1">
            <w:pPr>
              <w:spacing w:after="0"/>
              <w:rPr>
                <w:rFonts w:ascii="Arial" w:hAnsi="Arial" w:cs="Arial"/>
                <w:noProof/>
                <w:sz w:val="16"/>
                <w:szCs w:val="16"/>
              </w:rPr>
            </w:pPr>
            <w:r>
              <w:rPr>
                <w:rFonts w:ascii="Arial" w:hAnsi="Arial" w:cs="Arial"/>
                <w:noProof/>
                <w:sz w:val="16"/>
                <w:szCs w:val="16"/>
              </w:rPr>
              <w:t>5.5.4.X</w:t>
            </w:r>
            <w:r w:rsidR="00B30AE9" w:rsidRPr="006F6A8D">
              <w:rPr>
                <w:rFonts w:ascii="Arial" w:hAnsi="Arial" w:cs="Arial"/>
                <w:noProof/>
                <w:sz w:val="16"/>
                <w:szCs w:val="16"/>
              </w:rPr>
              <w:t>-</w:t>
            </w:r>
            <w:r>
              <w:rPr>
                <w:rFonts w:ascii="Arial" w:hAnsi="Arial" w:cs="Arial"/>
                <w:noProof/>
                <w:sz w:val="16"/>
                <w:szCs w:val="16"/>
              </w:rPr>
              <w:t>5.5.4.Z</w:t>
            </w:r>
          </w:p>
        </w:tc>
        <w:tc>
          <w:tcPr>
            <w:tcW w:w="5387" w:type="dxa"/>
          </w:tcPr>
          <w:p w14:paraId="34C1598A" w14:textId="77777777" w:rsidR="00B30AE9" w:rsidRDefault="00B30AE9" w:rsidP="004F4BB1">
            <w:pPr>
              <w:spacing w:after="0"/>
              <w:rPr>
                <w:rFonts w:ascii="Arial" w:hAnsi="Arial" w:cs="Arial"/>
                <w:noProof/>
                <w:sz w:val="16"/>
                <w:szCs w:val="16"/>
              </w:rPr>
            </w:pPr>
            <w:r>
              <w:rPr>
                <w:rFonts w:ascii="Arial" w:hAnsi="Arial" w:cs="Arial"/>
                <w:noProof/>
                <w:sz w:val="16"/>
                <w:szCs w:val="16"/>
              </w:rPr>
              <w:t xml:space="preserve">"WLAN" is used also for plural in these sections (example below). </w:t>
            </w:r>
          </w:p>
        </w:tc>
        <w:tc>
          <w:tcPr>
            <w:tcW w:w="709" w:type="dxa"/>
          </w:tcPr>
          <w:p w14:paraId="7894D447" w14:textId="77777777" w:rsidR="00B30AE9" w:rsidRDefault="00B30AE9" w:rsidP="004F4BB1">
            <w:pPr>
              <w:spacing w:after="0"/>
              <w:rPr>
                <w:rFonts w:ascii="Arial" w:hAnsi="Arial" w:cs="Arial"/>
                <w:noProof/>
                <w:sz w:val="16"/>
                <w:szCs w:val="16"/>
              </w:rPr>
            </w:pPr>
            <w:r>
              <w:rPr>
                <w:rFonts w:ascii="Arial" w:hAnsi="Arial" w:cs="Arial"/>
                <w:noProof/>
                <w:sz w:val="16"/>
                <w:szCs w:val="16"/>
              </w:rPr>
              <w:t>1</w:t>
            </w:r>
          </w:p>
        </w:tc>
        <w:tc>
          <w:tcPr>
            <w:tcW w:w="6095" w:type="dxa"/>
          </w:tcPr>
          <w:p w14:paraId="00A09D23" w14:textId="77777777" w:rsidR="00B30AE9" w:rsidRDefault="00B30AE9" w:rsidP="004F4BB1">
            <w:pPr>
              <w:pBdr>
                <w:bottom w:val="single" w:sz="6" w:space="1" w:color="auto"/>
              </w:pBdr>
              <w:spacing w:after="0"/>
              <w:rPr>
                <w:rFonts w:ascii="Arial" w:hAnsi="Arial" w:cs="Arial"/>
                <w:noProof/>
                <w:sz w:val="16"/>
                <w:szCs w:val="16"/>
              </w:rPr>
            </w:pPr>
            <w:r>
              <w:rPr>
                <w:rFonts w:ascii="Arial" w:hAnsi="Arial" w:cs="Arial"/>
                <w:noProof/>
                <w:sz w:val="16"/>
                <w:szCs w:val="16"/>
              </w:rPr>
              <w:t>Change from "WLAN" to "WLAN(s)" where appropriate to indicate that more than one WLAN is addressed.</w:t>
            </w:r>
          </w:p>
          <w:p w14:paraId="4C5EBCF1" w14:textId="42E8AFC5" w:rsidR="00B30AE9" w:rsidRDefault="00B30AE9" w:rsidP="004F4BB1">
            <w:pPr>
              <w:spacing w:after="0"/>
              <w:rPr>
                <w:rFonts w:ascii="Arial" w:hAnsi="Arial" w:cs="Arial"/>
                <w:noProof/>
                <w:sz w:val="16"/>
                <w:szCs w:val="16"/>
              </w:rPr>
            </w:pPr>
            <w:r>
              <w:rPr>
                <w:rFonts w:ascii="Arial" w:hAnsi="Arial" w:cs="Arial"/>
                <w:noProof/>
                <w:sz w:val="16"/>
                <w:szCs w:val="16"/>
              </w:rPr>
              <w:t>Intel: Sounds OK, but should be considered on case by case basis, not automatically applicable to all references to WLAN.</w:t>
            </w:r>
          </w:p>
          <w:p w14:paraId="70F9C8A6" w14:textId="77777777" w:rsidR="004E088E" w:rsidRPr="00F73D70" w:rsidRDefault="004E088E" w:rsidP="004F4BB1">
            <w:pPr>
              <w:spacing w:after="0"/>
              <w:rPr>
                <w:rFonts w:ascii="Arial" w:hAnsi="Arial" w:cs="Arial"/>
                <w:noProof/>
                <w:color w:val="984806" w:themeColor="accent6" w:themeShade="80"/>
                <w:sz w:val="16"/>
                <w:szCs w:val="16"/>
              </w:rPr>
            </w:pPr>
          </w:p>
          <w:p w14:paraId="39937793" w14:textId="77777777" w:rsidR="004E088E" w:rsidRPr="00F73D70" w:rsidRDefault="004E088E" w:rsidP="004F4BB1">
            <w:pPr>
              <w:spacing w:after="0"/>
              <w:rPr>
                <w:rFonts w:ascii="Arial" w:hAnsi="Arial" w:cs="Arial"/>
                <w:noProof/>
                <w:color w:val="984806" w:themeColor="accent6" w:themeShade="80"/>
                <w:sz w:val="16"/>
                <w:szCs w:val="16"/>
              </w:rPr>
            </w:pPr>
            <w:r w:rsidRPr="00F73D70">
              <w:rPr>
                <w:rFonts w:ascii="Arial" w:hAnsi="Arial" w:cs="Arial"/>
                <w:noProof/>
                <w:color w:val="984806" w:themeColor="accent6" w:themeShade="80"/>
                <w:sz w:val="16"/>
                <w:szCs w:val="16"/>
              </w:rPr>
              <w:t>Qualcomm: This is acceptable</w:t>
            </w:r>
          </w:p>
          <w:p w14:paraId="695F1233" w14:textId="77777777" w:rsidR="004E088E" w:rsidRDefault="004E088E" w:rsidP="004F4BB1">
            <w:pPr>
              <w:spacing w:after="0"/>
              <w:rPr>
                <w:rFonts w:ascii="Arial" w:hAnsi="Arial" w:cs="Arial"/>
                <w:noProof/>
                <w:sz w:val="16"/>
                <w:szCs w:val="16"/>
              </w:rPr>
            </w:pPr>
          </w:p>
          <w:p w14:paraId="58C21234" w14:textId="1D8FD9B1" w:rsidR="004E088E" w:rsidRPr="00F73D70" w:rsidRDefault="004E088E" w:rsidP="004F4BB1">
            <w:pPr>
              <w:spacing w:after="0"/>
              <w:rPr>
                <w:rFonts w:ascii="Arial" w:hAnsi="Arial" w:cs="Arial"/>
                <w:noProof/>
                <w:color w:val="4F6228" w:themeColor="accent3" w:themeShade="80"/>
                <w:sz w:val="16"/>
                <w:szCs w:val="16"/>
              </w:rPr>
            </w:pPr>
            <w:r w:rsidRPr="00F73D70">
              <w:rPr>
                <w:rFonts w:ascii="Arial" w:hAnsi="Arial" w:cs="Arial"/>
                <w:noProof/>
                <w:color w:val="4F6228" w:themeColor="accent3" w:themeShade="80"/>
                <w:sz w:val="16"/>
                <w:szCs w:val="16"/>
              </w:rPr>
              <w:t>Editor (QC): Will make the</w:t>
            </w:r>
            <w:r w:rsidR="00A22736">
              <w:rPr>
                <w:rFonts w:ascii="Arial" w:hAnsi="Arial" w:cs="Arial"/>
                <w:noProof/>
                <w:color w:val="4F6228" w:themeColor="accent3" w:themeShade="80"/>
                <w:sz w:val="16"/>
                <w:szCs w:val="16"/>
              </w:rPr>
              <w:t xml:space="preserve"> proposed</w:t>
            </w:r>
            <w:r w:rsidRPr="00F73D70">
              <w:rPr>
                <w:rFonts w:ascii="Arial" w:hAnsi="Arial" w:cs="Arial"/>
                <w:noProof/>
                <w:color w:val="4F6228" w:themeColor="accent3" w:themeShade="80"/>
                <w:sz w:val="16"/>
                <w:szCs w:val="16"/>
              </w:rPr>
              <w:t xml:space="preserve"> change</w:t>
            </w:r>
          </w:p>
          <w:p w14:paraId="698359AE" w14:textId="77777777" w:rsidR="00B30AE9" w:rsidRDefault="00B30AE9" w:rsidP="004F4BB1">
            <w:pPr>
              <w:spacing w:after="0"/>
              <w:rPr>
                <w:rFonts w:ascii="Arial" w:hAnsi="Arial" w:cs="Arial"/>
                <w:noProof/>
                <w:sz w:val="16"/>
                <w:szCs w:val="16"/>
              </w:rPr>
            </w:pPr>
          </w:p>
        </w:tc>
        <w:tc>
          <w:tcPr>
            <w:tcW w:w="992" w:type="dxa"/>
            <w:gridSpan w:val="2"/>
          </w:tcPr>
          <w:p w14:paraId="6F144E8F" w14:textId="4E03D16A" w:rsidR="00B30AE9" w:rsidRPr="00BD494B" w:rsidRDefault="004E088E" w:rsidP="00945389">
            <w:pPr>
              <w:spacing w:after="0"/>
              <w:rPr>
                <w:rFonts w:ascii="Arial" w:hAnsi="Arial" w:cs="Arial"/>
                <w:noProof/>
                <w:sz w:val="16"/>
                <w:szCs w:val="16"/>
              </w:rPr>
            </w:pPr>
            <w:r>
              <w:rPr>
                <w:rFonts w:ascii="Arial" w:hAnsi="Arial" w:cs="Arial"/>
                <w:noProof/>
                <w:sz w:val="16"/>
                <w:szCs w:val="16"/>
              </w:rPr>
              <w:lastRenderedPageBreak/>
              <w:t>Closed (LWA CR)</w:t>
            </w:r>
          </w:p>
        </w:tc>
      </w:tr>
      <w:tr w:rsidR="00B30AE9" w:rsidRPr="00BD494B" w14:paraId="723E365B" w14:textId="77777777" w:rsidTr="00380681">
        <w:tc>
          <w:tcPr>
            <w:tcW w:w="766" w:type="dxa"/>
          </w:tcPr>
          <w:p w14:paraId="7A2215E5" w14:textId="7F4A1985" w:rsidR="00B30AE9" w:rsidRPr="00BD494B" w:rsidRDefault="00B30AE9" w:rsidP="004F4BB1">
            <w:pPr>
              <w:spacing w:after="0"/>
              <w:rPr>
                <w:rFonts w:ascii="Arial" w:hAnsi="Arial" w:cs="Arial"/>
                <w:noProof/>
                <w:sz w:val="16"/>
                <w:szCs w:val="16"/>
              </w:rPr>
            </w:pPr>
            <w:r>
              <w:rPr>
                <w:rFonts w:ascii="Arial" w:hAnsi="Arial" w:cs="Arial"/>
                <w:noProof/>
                <w:sz w:val="16"/>
                <w:szCs w:val="16"/>
              </w:rPr>
              <w:lastRenderedPageBreak/>
              <w:t>E.047</w:t>
            </w:r>
          </w:p>
        </w:tc>
        <w:tc>
          <w:tcPr>
            <w:tcW w:w="1682" w:type="dxa"/>
          </w:tcPr>
          <w:p w14:paraId="08AEDFAA" w14:textId="1537DFD8" w:rsidR="00B30AE9" w:rsidRPr="006F6A8D" w:rsidRDefault="00C275F9" w:rsidP="004F4BB1">
            <w:pPr>
              <w:spacing w:after="0"/>
              <w:rPr>
                <w:rFonts w:ascii="Arial" w:hAnsi="Arial" w:cs="Arial"/>
                <w:noProof/>
                <w:sz w:val="16"/>
                <w:szCs w:val="16"/>
              </w:rPr>
            </w:pPr>
            <w:r>
              <w:rPr>
                <w:rFonts w:ascii="Arial" w:hAnsi="Arial" w:cs="Arial"/>
                <w:noProof/>
                <w:sz w:val="16"/>
                <w:szCs w:val="16"/>
              </w:rPr>
              <w:t>5.5.4.Y</w:t>
            </w:r>
          </w:p>
        </w:tc>
        <w:tc>
          <w:tcPr>
            <w:tcW w:w="5387" w:type="dxa"/>
          </w:tcPr>
          <w:p w14:paraId="37C73EC5" w14:textId="77777777" w:rsidR="00B30AE9" w:rsidRDefault="00B30AE9" w:rsidP="004F4BB1">
            <w:pPr>
              <w:spacing w:after="0"/>
              <w:rPr>
                <w:rFonts w:ascii="Arial" w:hAnsi="Arial" w:cs="Arial"/>
                <w:noProof/>
                <w:sz w:val="16"/>
                <w:szCs w:val="16"/>
              </w:rPr>
            </w:pPr>
            <w:r>
              <w:rPr>
                <w:rFonts w:ascii="Arial" w:hAnsi="Arial" w:cs="Arial"/>
                <w:noProof/>
                <w:sz w:val="16"/>
                <w:szCs w:val="16"/>
              </w:rPr>
              <w:t xml:space="preserve">Unnecessary wording. The </w:t>
            </w:r>
            <w:r w:rsidRPr="00217B30">
              <w:rPr>
                <w:rFonts w:ascii="Arial" w:hAnsi="Arial" w:cs="Arial"/>
                <w:noProof/>
                <w:sz w:val="16"/>
                <w:szCs w:val="16"/>
                <w:highlight w:val="yellow"/>
              </w:rPr>
              <w:t>yellow highlighted wording</w:t>
            </w:r>
            <w:r>
              <w:rPr>
                <w:rFonts w:ascii="Arial" w:hAnsi="Arial" w:cs="Arial"/>
                <w:noProof/>
                <w:sz w:val="16"/>
                <w:szCs w:val="16"/>
              </w:rPr>
              <w:t xml:space="preserve"> can be removed for simplicity since it is implicitly already covered by the </w:t>
            </w:r>
            <w:r w:rsidRPr="00217B30">
              <w:rPr>
                <w:rFonts w:ascii="Arial" w:hAnsi="Arial" w:cs="Arial"/>
                <w:noProof/>
                <w:sz w:val="16"/>
                <w:szCs w:val="16"/>
                <w:highlight w:val="green"/>
              </w:rPr>
              <w:t>green highlighted wording.</w:t>
            </w:r>
            <w:r>
              <w:rPr>
                <w:rFonts w:ascii="Arial" w:hAnsi="Arial" w:cs="Arial"/>
                <w:noProof/>
                <w:sz w:val="16"/>
                <w:szCs w:val="16"/>
              </w:rPr>
              <w:t>:</w:t>
            </w:r>
          </w:p>
          <w:p w14:paraId="71BFE660" w14:textId="77777777" w:rsidR="00B30AE9" w:rsidRDefault="00B30AE9" w:rsidP="004F4BB1">
            <w:pPr>
              <w:spacing w:after="0"/>
              <w:rPr>
                <w:rFonts w:ascii="Arial" w:hAnsi="Arial" w:cs="Arial"/>
                <w:noProof/>
                <w:sz w:val="16"/>
                <w:szCs w:val="16"/>
              </w:rPr>
            </w:pPr>
          </w:p>
          <w:p w14:paraId="69F5F6C5" w14:textId="77777777" w:rsidR="00B30AE9" w:rsidRPr="00D05729" w:rsidRDefault="00B30AE9" w:rsidP="004F4BB1">
            <w:pPr>
              <w:spacing w:after="0"/>
            </w:pPr>
            <w:r w:rsidRPr="00D05729">
              <w:t>The UE shall:</w:t>
            </w:r>
          </w:p>
          <w:p w14:paraId="1C08D430" w14:textId="77777777" w:rsidR="00B30AE9" w:rsidRPr="00D05729" w:rsidRDefault="00B30AE9" w:rsidP="004F4BB1">
            <w:pPr>
              <w:pStyle w:val="B1"/>
              <w:spacing w:after="0"/>
            </w:pPr>
            <w:r w:rsidRPr="00D05729">
              <w:t>1&gt;</w:t>
            </w:r>
            <w:r w:rsidRPr="00D05729">
              <w:tab/>
              <w:t xml:space="preserve">consider the entering condition for this event </w:t>
            </w:r>
            <w:r>
              <w:t xml:space="preserve">to be satisfied when </w:t>
            </w:r>
            <w:r w:rsidRPr="00217B30">
              <w:rPr>
                <w:i/>
                <w:highlight w:val="yellow"/>
              </w:rPr>
              <w:t xml:space="preserve">wlan-MobilitySet </w:t>
            </w:r>
            <w:r w:rsidRPr="00217B30">
              <w:rPr>
                <w:highlight w:val="yellow"/>
              </w:rPr>
              <w:t xml:space="preserve"> within </w:t>
            </w:r>
            <w:r w:rsidRPr="00217B30">
              <w:rPr>
                <w:i/>
                <w:highlight w:val="yellow"/>
              </w:rPr>
              <w:t xml:space="preserve">VarWLAN-MobilityConfig </w:t>
            </w:r>
            <w:r w:rsidRPr="00217B30">
              <w:rPr>
                <w:highlight w:val="yellow"/>
              </w:rPr>
              <w:t xml:space="preserve"> exists and</w:t>
            </w:r>
            <w:r>
              <w:t xml:space="preserve"> condition </w:t>
            </w:r>
            <w:r>
              <w:rPr>
                <w:rFonts w:hint="eastAsia"/>
                <w:lang w:eastAsia="zh-CN"/>
              </w:rPr>
              <w:t>W</w:t>
            </w:r>
            <w:r>
              <w:rPr>
                <w:lang w:eastAsia="zh-CN"/>
              </w:rPr>
              <w:t>2</w:t>
            </w:r>
            <w:r w:rsidRPr="00D05729">
              <w:t>-1</w:t>
            </w:r>
            <w:r>
              <w:t xml:space="preserve"> is fulfilled for all WLAN which </w:t>
            </w:r>
            <w:r w:rsidRPr="00217B30">
              <w:rPr>
                <w:highlight w:val="green"/>
              </w:rPr>
              <w:t xml:space="preserve">matches the WLAN identifiers in </w:t>
            </w:r>
            <w:r w:rsidRPr="00217B30">
              <w:rPr>
                <w:i/>
                <w:highlight w:val="green"/>
              </w:rPr>
              <w:t>wlan-MobilitySet</w:t>
            </w:r>
            <w:r>
              <w:rPr>
                <w:i/>
              </w:rPr>
              <w:t xml:space="preserve"> </w:t>
            </w:r>
            <w:r>
              <w:t xml:space="preserve">and condition W2-2 is fulfilled for any WLAN which does not match the WLAN identifiers in </w:t>
            </w:r>
            <w:r w:rsidRPr="00B441BC">
              <w:rPr>
                <w:i/>
              </w:rPr>
              <w:t>wlan-MobilitySet</w:t>
            </w:r>
            <w:r w:rsidRPr="00D05729">
              <w:t xml:space="preserve"> as specified below;</w:t>
            </w:r>
          </w:p>
          <w:p w14:paraId="19C0E924" w14:textId="77777777" w:rsidR="00B30AE9" w:rsidRDefault="00B30AE9" w:rsidP="004F4BB1">
            <w:pPr>
              <w:pStyle w:val="B1"/>
              <w:spacing w:after="0"/>
            </w:pPr>
            <w:r w:rsidRPr="00D05729">
              <w:t>1&gt;</w:t>
            </w:r>
            <w:r w:rsidRPr="00D05729">
              <w:tab/>
              <w:t xml:space="preserve">consider the leaving condition for this event </w:t>
            </w:r>
            <w:r>
              <w:t xml:space="preserve">to be satisfied when </w:t>
            </w:r>
            <w:r w:rsidRPr="00217B30">
              <w:rPr>
                <w:i/>
                <w:highlight w:val="yellow"/>
              </w:rPr>
              <w:t xml:space="preserve">wlan-MobilitySet </w:t>
            </w:r>
            <w:r w:rsidRPr="00217B30">
              <w:rPr>
                <w:highlight w:val="yellow"/>
              </w:rPr>
              <w:t xml:space="preserve">within </w:t>
            </w:r>
            <w:r w:rsidRPr="00217B30">
              <w:rPr>
                <w:i/>
                <w:highlight w:val="yellow"/>
              </w:rPr>
              <w:t xml:space="preserve">VarWLAN-MobilityConfig </w:t>
            </w:r>
            <w:r w:rsidRPr="00217B30">
              <w:rPr>
                <w:highlight w:val="yellow"/>
              </w:rPr>
              <w:t xml:space="preserve"> exists and</w:t>
            </w:r>
            <w:r>
              <w:t xml:space="preserve"> condition </w:t>
            </w:r>
            <w:r>
              <w:rPr>
                <w:rFonts w:hint="eastAsia"/>
                <w:lang w:eastAsia="zh-CN"/>
              </w:rPr>
              <w:t>W</w:t>
            </w:r>
            <w:r>
              <w:rPr>
                <w:lang w:eastAsia="zh-CN"/>
              </w:rPr>
              <w:t>2</w:t>
            </w:r>
            <w:r w:rsidRPr="00D05729">
              <w:t>-</w:t>
            </w:r>
            <w:r>
              <w:t xml:space="preserve">3 is fulfilled for any WLAN which </w:t>
            </w:r>
            <w:r w:rsidRPr="00217B30">
              <w:rPr>
                <w:highlight w:val="green"/>
              </w:rPr>
              <w:t xml:space="preserve">matches the WLAN identifiers in </w:t>
            </w:r>
            <w:r w:rsidRPr="00217B30">
              <w:rPr>
                <w:i/>
                <w:highlight w:val="green"/>
              </w:rPr>
              <w:t>wlan-MobilitySet</w:t>
            </w:r>
            <w:r>
              <w:rPr>
                <w:i/>
              </w:rPr>
              <w:t xml:space="preserve"> </w:t>
            </w:r>
            <w:r w:rsidRPr="00210EAC">
              <w:t>or</w:t>
            </w:r>
            <w:r>
              <w:rPr>
                <w:i/>
              </w:rPr>
              <w:t xml:space="preserve"> </w:t>
            </w:r>
            <w:r>
              <w:t xml:space="preserve">condition W2-4 is fulfilled for all WLAN which does not match the WLAN identifiers in </w:t>
            </w:r>
            <w:r w:rsidRPr="00B441BC">
              <w:rPr>
                <w:i/>
              </w:rPr>
              <w:t>wlan-MobilitySet</w:t>
            </w:r>
            <w:r w:rsidRPr="00D05729">
              <w:t xml:space="preserve"> as specified below;</w:t>
            </w:r>
          </w:p>
          <w:p w14:paraId="18BCCA4B" w14:textId="77777777" w:rsidR="00B30AE9" w:rsidRDefault="00B30AE9" w:rsidP="004F4BB1">
            <w:pPr>
              <w:spacing w:after="0"/>
              <w:rPr>
                <w:rFonts w:ascii="Arial" w:hAnsi="Arial" w:cs="Arial"/>
                <w:noProof/>
                <w:sz w:val="16"/>
                <w:szCs w:val="16"/>
              </w:rPr>
            </w:pPr>
          </w:p>
        </w:tc>
        <w:tc>
          <w:tcPr>
            <w:tcW w:w="709" w:type="dxa"/>
          </w:tcPr>
          <w:p w14:paraId="1DA96C46" w14:textId="77777777" w:rsidR="00B30AE9" w:rsidRDefault="00B30AE9" w:rsidP="004F4BB1">
            <w:pPr>
              <w:spacing w:after="0"/>
              <w:rPr>
                <w:rFonts w:ascii="Arial" w:hAnsi="Arial" w:cs="Arial"/>
                <w:noProof/>
                <w:sz w:val="16"/>
                <w:szCs w:val="16"/>
              </w:rPr>
            </w:pPr>
            <w:r>
              <w:rPr>
                <w:rFonts w:ascii="Arial" w:hAnsi="Arial" w:cs="Arial"/>
                <w:noProof/>
                <w:sz w:val="16"/>
                <w:szCs w:val="16"/>
              </w:rPr>
              <w:t>1</w:t>
            </w:r>
          </w:p>
        </w:tc>
        <w:tc>
          <w:tcPr>
            <w:tcW w:w="6095" w:type="dxa"/>
          </w:tcPr>
          <w:p w14:paraId="0EF4CEA7" w14:textId="77777777" w:rsidR="00B30AE9" w:rsidRDefault="00B30AE9" w:rsidP="004F4BB1">
            <w:pPr>
              <w:spacing w:after="0"/>
              <w:rPr>
                <w:rFonts w:ascii="Arial" w:hAnsi="Arial" w:cs="Arial"/>
                <w:noProof/>
                <w:sz w:val="16"/>
                <w:szCs w:val="16"/>
              </w:rPr>
            </w:pPr>
            <w:r>
              <w:rPr>
                <w:rFonts w:ascii="Arial" w:hAnsi="Arial" w:cs="Arial"/>
                <w:noProof/>
                <w:sz w:val="16"/>
                <w:szCs w:val="16"/>
              </w:rPr>
              <w:t>Intel: The yellow highlighted text is a useful clarification, we prefer to keep it.</w:t>
            </w:r>
          </w:p>
          <w:p w14:paraId="3CD15712" w14:textId="28091217" w:rsidR="0049754D" w:rsidRDefault="0049754D" w:rsidP="004F4BB1">
            <w:pPr>
              <w:spacing w:after="0"/>
              <w:rPr>
                <w:rFonts w:ascii="Arial" w:hAnsi="Arial" w:cs="Arial"/>
                <w:noProof/>
                <w:sz w:val="16"/>
                <w:szCs w:val="16"/>
                <w:lang w:val="en-US"/>
              </w:rPr>
            </w:pPr>
            <w:r w:rsidRPr="0049754D">
              <w:rPr>
                <w:rFonts w:ascii="Arial" w:hAnsi="Arial" w:cs="Arial"/>
                <w:b/>
                <w:noProof/>
                <w:sz w:val="16"/>
                <w:szCs w:val="16"/>
                <w:lang w:val="en-US"/>
              </w:rPr>
              <w:t xml:space="preserve">Nokia Networks: </w:t>
            </w:r>
            <w:r>
              <w:rPr>
                <w:rFonts w:ascii="Arial" w:hAnsi="Arial" w:cs="Arial"/>
                <w:noProof/>
                <w:sz w:val="16"/>
                <w:szCs w:val="16"/>
                <w:lang w:val="en-US"/>
              </w:rPr>
              <w:t>No strong opinion but there seems to be no functional difference between having the text highlighted in yellow and not having it. If the mobility set doesn’t exist, no identifier can match it.</w:t>
            </w:r>
          </w:p>
          <w:p w14:paraId="2B0D7799" w14:textId="76082357" w:rsidR="004E088E" w:rsidRDefault="00D83CDE" w:rsidP="004F4BB1">
            <w:pPr>
              <w:spacing w:after="0"/>
              <w:rPr>
                <w:rFonts w:ascii="Arial" w:hAnsi="Arial" w:cs="Arial"/>
                <w:noProof/>
                <w:color w:val="833C0B"/>
                <w:sz w:val="16"/>
                <w:szCs w:val="16"/>
              </w:rPr>
            </w:pPr>
            <w:r>
              <w:rPr>
                <w:rFonts w:ascii="Arial" w:hAnsi="Arial" w:cs="Arial"/>
                <w:noProof/>
                <w:color w:val="833C0B"/>
                <w:sz w:val="16"/>
                <w:szCs w:val="16"/>
              </w:rPr>
              <w:t>Qualcomm</w:t>
            </w:r>
            <w:r w:rsidR="004E088E">
              <w:rPr>
                <w:rFonts w:ascii="Arial" w:hAnsi="Arial" w:cs="Arial"/>
                <w:noProof/>
                <w:color w:val="833C0B"/>
                <w:sz w:val="16"/>
                <w:szCs w:val="16"/>
              </w:rPr>
              <w:t>: Agree with the correction</w:t>
            </w:r>
          </w:p>
          <w:p w14:paraId="4AE07FC4" w14:textId="77777777" w:rsidR="004E088E" w:rsidRPr="00F73D70" w:rsidRDefault="004E088E" w:rsidP="004F4BB1">
            <w:pPr>
              <w:spacing w:after="0"/>
              <w:rPr>
                <w:rFonts w:ascii="Arial" w:hAnsi="Arial" w:cs="Arial"/>
                <w:noProof/>
                <w:color w:val="4F6228" w:themeColor="accent3" w:themeShade="80"/>
                <w:sz w:val="16"/>
                <w:szCs w:val="16"/>
              </w:rPr>
            </w:pPr>
          </w:p>
          <w:p w14:paraId="21924CD5" w14:textId="6C721609" w:rsidR="004E088E" w:rsidRPr="00F73D70" w:rsidRDefault="004E088E" w:rsidP="004F4BB1">
            <w:pPr>
              <w:spacing w:after="0"/>
              <w:rPr>
                <w:rFonts w:ascii="Arial" w:hAnsi="Arial" w:cs="Arial"/>
                <w:noProof/>
                <w:color w:val="4F6228" w:themeColor="accent3" w:themeShade="80"/>
                <w:sz w:val="16"/>
                <w:szCs w:val="16"/>
                <w:lang w:val="en-US"/>
              </w:rPr>
            </w:pPr>
            <w:r w:rsidRPr="00F73D70">
              <w:rPr>
                <w:rFonts w:ascii="Arial" w:hAnsi="Arial" w:cs="Arial"/>
                <w:noProof/>
                <w:color w:val="4F6228" w:themeColor="accent3" w:themeShade="80"/>
                <w:sz w:val="16"/>
                <w:szCs w:val="16"/>
              </w:rPr>
              <w:t xml:space="preserve">Editor (QC): No change </w:t>
            </w:r>
            <w:r w:rsidR="00F73D70">
              <w:rPr>
                <w:rFonts w:ascii="Arial" w:hAnsi="Arial" w:cs="Arial"/>
                <w:noProof/>
                <w:color w:val="4F6228" w:themeColor="accent3" w:themeShade="80"/>
                <w:sz w:val="16"/>
                <w:szCs w:val="16"/>
              </w:rPr>
              <w:t>to the text</w:t>
            </w:r>
          </w:p>
          <w:p w14:paraId="07AB88C8" w14:textId="77777777" w:rsidR="00B30AE9" w:rsidRDefault="00B30AE9" w:rsidP="004F4BB1">
            <w:pPr>
              <w:spacing w:after="0"/>
              <w:rPr>
                <w:rFonts w:ascii="Arial" w:hAnsi="Arial" w:cs="Arial"/>
                <w:noProof/>
                <w:sz w:val="16"/>
                <w:szCs w:val="16"/>
              </w:rPr>
            </w:pPr>
          </w:p>
        </w:tc>
        <w:tc>
          <w:tcPr>
            <w:tcW w:w="992" w:type="dxa"/>
            <w:gridSpan w:val="2"/>
          </w:tcPr>
          <w:p w14:paraId="5AAB21D8" w14:textId="5A2995F7" w:rsidR="00B30AE9" w:rsidRPr="00BD494B" w:rsidRDefault="004E088E" w:rsidP="00195881">
            <w:pPr>
              <w:spacing w:after="0"/>
              <w:rPr>
                <w:rFonts w:ascii="Arial" w:hAnsi="Arial" w:cs="Arial"/>
                <w:noProof/>
                <w:sz w:val="16"/>
                <w:szCs w:val="16"/>
              </w:rPr>
            </w:pPr>
            <w:r>
              <w:rPr>
                <w:rFonts w:ascii="Arial" w:hAnsi="Arial" w:cs="Arial"/>
                <w:noProof/>
                <w:sz w:val="16"/>
                <w:szCs w:val="16"/>
              </w:rPr>
              <w:t>Closed (LWA CR)</w:t>
            </w:r>
          </w:p>
        </w:tc>
      </w:tr>
      <w:tr w:rsidR="00B30AE9" w:rsidRPr="00BD494B" w14:paraId="772F47FF" w14:textId="77777777" w:rsidTr="00380681">
        <w:tc>
          <w:tcPr>
            <w:tcW w:w="766" w:type="dxa"/>
          </w:tcPr>
          <w:p w14:paraId="57B8278F"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E.048</w:t>
            </w:r>
          </w:p>
        </w:tc>
        <w:tc>
          <w:tcPr>
            <w:tcW w:w="1682" w:type="dxa"/>
          </w:tcPr>
          <w:p w14:paraId="4ED2855F" w14:textId="773DBB10" w:rsidR="00B30AE9" w:rsidRPr="006F6A8D" w:rsidRDefault="00C275F9" w:rsidP="004F4BB1">
            <w:pPr>
              <w:spacing w:after="0"/>
              <w:rPr>
                <w:rFonts w:ascii="Arial" w:hAnsi="Arial" w:cs="Arial"/>
                <w:noProof/>
                <w:sz w:val="16"/>
                <w:szCs w:val="16"/>
              </w:rPr>
            </w:pPr>
            <w:r>
              <w:rPr>
                <w:rFonts w:ascii="Arial" w:hAnsi="Arial" w:cs="Arial"/>
                <w:noProof/>
                <w:sz w:val="16"/>
                <w:szCs w:val="16"/>
              </w:rPr>
              <w:t>5.5.4.Y</w:t>
            </w:r>
          </w:p>
        </w:tc>
        <w:tc>
          <w:tcPr>
            <w:tcW w:w="5387" w:type="dxa"/>
          </w:tcPr>
          <w:p w14:paraId="7D5360FA" w14:textId="77777777" w:rsidR="00B30AE9" w:rsidRDefault="00B30AE9" w:rsidP="004F4BB1">
            <w:pPr>
              <w:spacing w:after="0"/>
              <w:rPr>
                <w:rFonts w:ascii="Arial" w:hAnsi="Arial" w:cs="Arial"/>
                <w:noProof/>
                <w:sz w:val="16"/>
                <w:szCs w:val="16"/>
              </w:rPr>
            </w:pPr>
            <w:r>
              <w:rPr>
                <w:rFonts w:ascii="Arial" w:hAnsi="Arial" w:cs="Arial"/>
                <w:noProof/>
                <w:sz w:val="16"/>
                <w:szCs w:val="16"/>
              </w:rPr>
              <w:t>It should be clarified which parameter contains the WLAN identifiers in the following:</w:t>
            </w:r>
          </w:p>
          <w:p w14:paraId="02BC645D" w14:textId="77777777" w:rsidR="00B30AE9" w:rsidRDefault="00B30AE9" w:rsidP="004F4BB1">
            <w:pPr>
              <w:spacing w:after="0"/>
              <w:rPr>
                <w:rFonts w:ascii="Arial" w:hAnsi="Arial" w:cs="Arial"/>
                <w:noProof/>
                <w:sz w:val="16"/>
                <w:szCs w:val="16"/>
              </w:rPr>
            </w:pPr>
          </w:p>
          <w:p w14:paraId="1062FBE9" w14:textId="77777777" w:rsidR="00B30AE9" w:rsidRPr="00D05729" w:rsidRDefault="00B30AE9" w:rsidP="004F4BB1">
            <w:pPr>
              <w:pStyle w:val="B1"/>
              <w:spacing w:after="0"/>
            </w:pPr>
            <w:r w:rsidRPr="00D05729">
              <w:rPr>
                <w:b/>
                <w:i/>
              </w:rPr>
              <w:t>M</w:t>
            </w:r>
            <w:r>
              <w:rPr>
                <w:b/>
                <w:i/>
              </w:rPr>
              <w:t>s</w:t>
            </w:r>
            <w:r w:rsidRPr="00D05729">
              <w:rPr>
                <w:b/>
              </w:rPr>
              <w:t xml:space="preserve"> </w:t>
            </w:r>
            <w:r w:rsidRPr="00D05729">
              <w:t xml:space="preserve">is the measurement result of </w:t>
            </w:r>
            <w:r>
              <w:t xml:space="preserve">WLAN which matches WLAN identifiers </w:t>
            </w:r>
            <w:r w:rsidRPr="00095701">
              <w:t>within</w:t>
            </w:r>
            <w:r>
              <w:rPr>
                <w:i/>
              </w:rPr>
              <w:t xml:space="preserve"> </w:t>
            </w:r>
            <w:r w:rsidRPr="00095701">
              <w:rPr>
                <w:i/>
                <w:lang w:val="en-US"/>
              </w:rPr>
              <w:t>WLAN-MobilityConfig</w:t>
            </w:r>
            <w:r w:rsidRPr="00D05729">
              <w:t>, not taking into account any offsets.</w:t>
            </w:r>
          </w:p>
          <w:p w14:paraId="4066CEFF" w14:textId="77777777" w:rsidR="00B30AE9" w:rsidRDefault="00B30AE9" w:rsidP="004F4BB1">
            <w:pPr>
              <w:spacing w:after="0"/>
              <w:rPr>
                <w:rFonts w:ascii="Arial" w:hAnsi="Arial" w:cs="Arial"/>
                <w:noProof/>
                <w:sz w:val="16"/>
                <w:szCs w:val="16"/>
              </w:rPr>
            </w:pPr>
            <w:r w:rsidRPr="00D05729">
              <w:rPr>
                <w:b/>
                <w:i/>
              </w:rPr>
              <w:t>Mn</w:t>
            </w:r>
            <w:r w:rsidRPr="00D05729">
              <w:rPr>
                <w:b/>
              </w:rPr>
              <w:t xml:space="preserve"> </w:t>
            </w:r>
            <w:r w:rsidRPr="00D05729">
              <w:t xml:space="preserve">is the measurement result of </w:t>
            </w:r>
            <w:r>
              <w:t xml:space="preserve">WLAN which does not match WLAN identifiers </w:t>
            </w:r>
            <w:r w:rsidRPr="00095701">
              <w:t>within</w:t>
            </w:r>
            <w:r>
              <w:rPr>
                <w:i/>
              </w:rPr>
              <w:t xml:space="preserve"> </w:t>
            </w:r>
            <w:r w:rsidRPr="00095701">
              <w:rPr>
                <w:i/>
                <w:lang w:val="en-US"/>
              </w:rPr>
              <w:t>WLAN-MobilityConfig</w:t>
            </w:r>
            <w:r w:rsidRPr="00D05729">
              <w:t>, not taking into account any offsets.</w:t>
            </w:r>
          </w:p>
        </w:tc>
        <w:tc>
          <w:tcPr>
            <w:tcW w:w="709" w:type="dxa"/>
          </w:tcPr>
          <w:p w14:paraId="431FE3B4" w14:textId="77777777" w:rsidR="00B30AE9" w:rsidRDefault="00B30AE9" w:rsidP="004F4BB1">
            <w:pPr>
              <w:spacing w:after="0"/>
              <w:rPr>
                <w:rFonts w:ascii="Arial" w:hAnsi="Arial" w:cs="Arial"/>
                <w:noProof/>
                <w:sz w:val="16"/>
                <w:szCs w:val="16"/>
              </w:rPr>
            </w:pPr>
            <w:r>
              <w:rPr>
                <w:rFonts w:ascii="Arial" w:hAnsi="Arial" w:cs="Arial"/>
                <w:noProof/>
                <w:sz w:val="16"/>
                <w:szCs w:val="16"/>
              </w:rPr>
              <w:t>1</w:t>
            </w:r>
          </w:p>
        </w:tc>
        <w:tc>
          <w:tcPr>
            <w:tcW w:w="6095" w:type="dxa"/>
          </w:tcPr>
          <w:p w14:paraId="396F4CC7" w14:textId="77777777" w:rsidR="00B30AE9" w:rsidRDefault="00B30AE9" w:rsidP="004F4BB1">
            <w:pPr>
              <w:spacing w:after="0"/>
              <w:rPr>
                <w:rFonts w:ascii="Arial" w:hAnsi="Arial" w:cs="Arial"/>
                <w:noProof/>
                <w:sz w:val="16"/>
                <w:szCs w:val="16"/>
              </w:rPr>
            </w:pPr>
            <w:r>
              <w:rPr>
                <w:rFonts w:ascii="Arial" w:hAnsi="Arial" w:cs="Arial"/>
                <w:noProof/>
                <w:sz w:val="16"/>
                <w:szCs w:val="16"/>
              </w:rPr>
              <w:t xml:space="preserve">Change as </w:t>
            </w:r>
            <w:r w:rsidRPr="00217B30">
              <w:rPr>
                <w:rFonts w:ascii="Arial" w:hAnsi="Arial" w:cs="Arial"/>
                <w:b/>
                <w:noProof/>
                <w:sz w:val="16"/>
                <w:szCs w:val="16"/>
              </w:rPr>
              <w:t>follows</w:t>
            </w:r>
            <w:r>
              <w:rPr>
                <w:rFonts w:ascii="Arial" w:hAnsi="Arial" w:cs="Arial"/>
                <w:noProof/>
                <w:sz w:val="16"/>
                <w:szCs w:val="16"/>
              </w:rPr>
              <w:t>:</w:t>
            </w:r>
          </w:p>
          <w:p w14:paraId="7DE146B4" w14:textId="77777777" w:rsidR="00B30AE9" w:rsidRDefault="00B30AE9" w:rsidP="004F4BB1">
            <w:pPr>
              <w:spacing w:after="0"/>
              <w:rPr>
                <w:rFonts w:ascii="Arial" w:hAnsi="Arial" w:cs="Arial"/>
                <w:noProof/>
                <w:sz w:val="16"/>
                <w:szCs w:val="16"/>
              </w:rPr>
            </w:pPr>
          </w:p>
          <w:p w14:paraId="4662747B" w14:textId="77777777" w:rsidR="00B30AE9" w:rsidRPr="00D05729" w:rsidRDefault="00B30AE9" w:rsidP="004F4BB1">
            <w:pPr>
              <w:pStyle w:val="B1"/>
              <w:spacing w:after="0"/>
            </w:pPr>
            <w:r w:rsidRPr="00D05729">
              <w:rPr>
                <w:b/>
                <w:i/>
              </w:rPr>
              <w:t>M</w:t>
            </w:r>
            <w:r>
              <w:rPr>
                <w:b/>
                <w:i/>
              </w:rPr>
              <w:t>s</w:t>
            </w:r>
            <w:r w:rsidRPr="00D05729">
              <w:rPr>
                <w:b/>
              </w:rPr>
              <w:t xml:space="preserve"> </w:t>
            </w:r>
            <w:r w:rsidRPr="00D05729">
              <w:t xml:space="preserve">is the measurement result of </w:t>
            </w:r>
            <w:r>
              <w:t xml:space="preserve">WLAN which matches WLAN identifiers </w:t>
            </w:r>
            <w:r w:rsidRPr="00095701">
              <w:t>within</w:t>
            </w:r>
            <w:r>
              <w:rPr>
                <w:i/>
              </w:rPr>
              <w:t xml:space="preserve"> </w:t>
            </w:r>
            <w:r w:rsidRPr="00217B30">
              <w:rPr>
                <w:b/>
                <w:i/>
              </w:rPr>
              <w:t>wlan-MobilitySet</w:t>
            </w:r>
            <w:r w:rsidRPr="00D05729">
              <w:t>, not taking into account any offsets.</w:t>
            </w:r>
          </w:p>
          <w:p w14:paraId="4A1B6DB9" w14:textId="77777777" w:rsidR="00B30AE9" w:rsidRDefault="00B30AE9" w:rsidP="004F4BB1">
            <w:pPr>
              <w:spacing w:after="0"/>
            </w:pPr>
            <w:r w:rsidRPr="00D05729">
              <w:rPr>
                <w:b/>
                <w:i/>
              </w:rPr>
              <w:t>Mn</w:t>
            </w:r>
            <w:r w:rsidRPr="00D05729">
              <w:rPr>
                <w:b/>
              </w:rPr>
              <w:t xml:space="preserve"> </w:t>
            </w:r>
            <w:r w:rsidRPr="00D05729">
              <w:t xml:space="preserve">is the measurement result of </w:t>
            </w:r>
            <w:r>
              <w:t xml:space="preserve">WLAN which does not match WLAN identifiers </w:t>
            </w:r>
            <w:r w:rsidRPr="00095701">
              <w:t>within</w:t>
            </w:r>
            <w:r>
              <w:rPr>
                <w:i/>
              </w:rPr>
              <w:t xml:space="preserve"> </w:t>
            </w:r>
            <w:r w:rsidRPr="00217B30">
              <w:rPr>
                <w:b/>
                <w:i/>
              </w:rPr>
              <w:t>wlan-MobilitySet</w:t>
            </w:r>
            <w:r w:rsidRPr="00D05729">
              <w:t>, not taking into account any offsets.</w:t>
            </w:r>
          </w:p>
          <w:p w14:paraId="194D2049" w14:textId="77777777" w:rsidR="00B30AE9" w:rsidRDefault="00B30AE9" w:rsidP="004F4BB1">
            <w:pPr>
              <w:spacing w:after="0"/>
              <w:rPr>
                <w:rFonts w:ascii="Arial" w:hAnsi="Arial" w:cs="Arial"/>
                <w:noProof/>
                <w:sz w:val="16"/>
                <w:szCs w:val="16"/>
              </w:rPr>
            </w:pPr>
          </w:p>
          <w:p w14:paraId="79A9A989" w14:textId="77777777" w:rsidR="00B30AE9" w:rsidRDefault="00B30AE9" w:rsidP="004F4BB1">
            <w:pPr>
              <w:spacing w:after="0"/>
              <w:rPr>
                <w:rFonts w:ascii="Arial" w:hAnsi="Arial" w:cs="Arial"/>
                <w:noProof/>
                <w:sz w:val="16"/>
                <w:szCs w:val="16"/>
              </w:rPr>
            </w:pPr>
            <w:r>
              <w:rPr>
                <w:rFonts w:ascii="Arial" w:hAnsi="Arial" w:cs="Arial"/>
                <w:noProof/>
                <w:sz w:val="16"/>
                <w:szCs w:val="16"/>
              </w:rPr>
              <w:t>Intel: &gt;Agree, same comment as I.017. Additionally, Mn definition might be improved to say that it is not just ANY WLAN, but any neighbour WLAN in the measurement configuration.</w:t>
            </w:r>
          </w:p>
          <w:p w14:paraId="4EAA06AF" w14:textId="00FA7F32" w:rsidR="004E088E" w:rsidRDefault="00D83CDE" w:rsidP="004F4BB1">
            <w:pPr>
              <w:spacing w:after="0"/>
              <w:rPr>
                <w:rFonts w:ascii="Arial" w:hAnsi="Arial" w:cs="Arial"/>
                <w:color w:val="833C0B"/>
                <w:sz w:val="16"/>
                <w:szCs w:val="16"/>
                <w:lang w:val="en-US"/>
              </w:rPr>
            </w:pPr>
            <w:r>
              <w:rPr>
                <w:rFonts w:ascii="Arial" w:hAnsi="Arial" w:cs="Arial"/>
                <w:noProof/>
                <w:color w:val="833C0B"/>
                <w:sz w:val="16"/>
                <w:szCs w:val="16"/>
              </w:rPr>
              <w:t>Qualcomm</w:t>
            </w:r>
            <w:r w:rsidR="004E088E">
              <w:rPr>
                <w:rFonts w:ascii="Arial" w:hAnsi="Arial" w:cs="Arial"/>
                <w:noProof/>
                <w:color w:val="833C0B"/>
                <w:sz w:val="16"/>
                <w:szCs w:val="16"/>
              </w:rPr>
              <w:t>:</w:t>
            </w:r>
            <w:r w:rsidR="004E088E" w:rsidRPr="003362F3">
              <w:rPr>
                <w:rFonts w:ascii="Arial" w:hAnsi="Arial" w:cs="Arial"/>
                <w:noProof/>
                <w:color w:val="833C0B"/>
                <w:sz w:val="16"/>
                <w:szCs w:val="16"/>
              </w:rPr>
              <w:t xml:space="preserve"> For further clarification, it is better to have “...within </w:t>
            </w:r>
            <w:r w:rsidR="004E088E" w:rsidRPr="003362F3">
              <w:rPr>
                <w:rFonts w:ascii="Arial" w:hAnsi="Arial" w:cs="Arial"/>
                <w:i/>
                <w:color w:val="833C0B"/>
                <w:sz w:val="16"/>
                <w:szCs w:val="16"/>
              </w:rPr>
              <w:t xml:space="preserve">wlan-MobilitySet </w:t>
            </w:r>
            <w:r w:rsidR="004E088E" w:rsidRPr="003362F3">
              <w:rPr>
                <w:rFonts w:ascii="Arial" w:hAnsi="Arial" w:cs="Arial"/>
                <w:color w:val="833C0B"/>
                <w:sz w:val="16"/>
                <w:szCs w:val="16"/>
              </w:rPr>
              <w:t xml:space="preserve">in </w:t>
            </w:r>
            <w:r w:rsidR="004E088E" w:rsidRPr="003362F3">
              <w:rPr>
                <w:rFonts w:ascii="Arial" w:hAnsi="Arial" w:cs="Arial"/>
                <w:i/>
                <w:color w:val="833C0B"/>
                <w:sz w:val="16"/>
                <w:szCs w:val="16"/>
              </w:rPr>
              <w:t>Var</w:t>
            </w:r>
            <w:r w:rsidR="004E088E" w:rsidRPr="003362F3">
              <w:rPr>
                <w:rFonts w:ascii="Arial" w:hAnsi="Arial" w:cs="Arial"/>
                <w:i/>
                <w:color w:val="833C0B"/>
                <w:sz w:val="16"/>
                <w:szCs w:val="16"/>
                <w:lang w:val="en-US"/>
              </w:rPr>
              <w:t xml:space="preserve">WLAN-MobilityConfig, </w:t>
            </w:r>
            <w:r w:rsidR="004E088E" w:rsidRPr="003362F3">
              <w:rPr>
                <w:rFonts w:ascii="Arial" w:hAnsi="Arial" w:cs="Arial"/>
                <w:color w:val="833C0B"/>
                <w:sz w:val="16"/>
                <w:szCs w:val="16"/>
                <w:lang w:val="en-US"/>
              </w:rPr>
              <w:t xml:space="preserve">not taking into account…”. Note that the correction for Ms part also applies to W3 in </w:t>
            </w:r>
            <w:r w:rsidR="00C275F9">
              <w:rPr>
                <w:rFonts w:ascii="Arial" w:hAnsi="Arial" w:cs="Arial"/>
                <w:color w:val="833C0B"/>
                <w:sz w:val="16"/>
                <w:szCs w:val="16"/>
                <w:lang w:val="en-US"/>
              </w:rPr>
              <w:t>5.5.4.Z</w:t>
            </w:r>
            <w:r w:rsidR="004E088E" w:rsidRPr="003362F3">
              <w:rPr>
                <w:rFonts w:ascii="Arial" w:hAnsi="Arial" w:cs="Arial"/>
                <w:color w:val="833C0B"/>
                <w:sz w:val="16"/>
                <w:szCs w:val="16"/>
                <w:lang w:val="en-US"/>
              </w:rPr>
              <w:t>.</w:t>
            </w:r>
          </w:p>
          <w:p w14:paraId="6BCF4E4C" w14:textId="77777777" w:rsidR="004E088E" w:rsidRDefault="004E088E" w:rsidP="004F4BB1">
            <w:pPr>
              <w:spacing w:after="0"/>
              <w:rPr>
                <w:rFonts w:ascii="Arial" w:hAnsi="Arial" w:cs="Arial"/>
                <w:color w:val="833C0B"/>
                <w:sz w:val="16"/>
                <w:szCs w:val="16"/>
                <w:lang w:val="en-US"/>
              </w:rPr>
            </w:pPr>
          </w:p>
          <w:p w14:paraId="0AFBBAF0" w14:textId="6BA4B044" w:rsidR="004E088E" w:rsidRPr="00F73D70" w:rsidRDefault="004E088E" w:rsidP="004F4BB1">
            <w:pPr>
              <w:spacing w:after="0"/>
              <w:rPr>
                <w:rFonts w:ascii="Arial" w:hAnsi="Arial" w:cs="Arial"/>
                <w:color w:val="4F6228" w:themeColor="accent3" w:themeShade="80"/>
                <w:sz w:val="16"/>
                <w:szCs w:val="16"/>
                <w:lang w:val="en-US"/>
              </w:rPr>
            </w:pPr>
            <w:r w:rsidRPr="00F73D70">
              <w:rPr>
                <w:rFonts w:ascii="Arial" w:hAnsi="Arial" w:cs="Arial"/>
                <w:color w:val="4F6228" w:themeColor="accent3" w:themeShade="80"/>
                <w:sz w:val="16"/>
                <w:szCs w:val="16"/>
                <w:lang w:val="en-US"/>
              </w:rPr>
              <w:t>Editor (QC): Will make the proposed changes.</w:t>
            </w:r>
          </w:p>
          <w:p w14:paraId="3EDC4E56" w14:textId="7CD9E819" w:rsidR="004E088E" w:rsidRDefault="004E088E" w:rsidP="004F4BB1">
            <w:pPr>
              <w:spacing w:after="0"/>
              <w:rPr>
                <w:rFonts w:ascii="Arial" w:hAnsi="Arial" w:cs="Arial"/>
                <w:noProof/>
                <w:sz w:val="16"/>
                <w:szCs w:val="16"/>
              </w:rPr>
            </w:pPr>
          </w:p>
        </w:tc>
        <w:tc>
          <w:tcPr>
            <w:tcW w:w="992" w:type="dxa"/>
            <w:gridSpan w:val="2"/>
          </w:tcPr>
          <w:p w14:paraId="24B60D77" w14:textId="2AB7E3A3" w:rsidR="00195881" w:rsidRPr="00BD494B" w:rsidRDefault="004E088E" w:rsidP="004F4BB1">
            <w:pPr>
              <w:spacing w:after="0"/>
              <w:rPr>
                <w:rFonts w:ascii="Arial" w:hAnsi="Arial" w:cs="Arial"/>
                <w:noProof/>
                <w:sz w:val="16"/>
                <w:szCs w:val="16"/>
              </w:rPr>
            </w:pPr>
            <w:r>
              <w:rPr>
                <w:rFonts w:ascii="Arial" w:hAnsi="Arial" w:cs="Arial"/>
                <w:noProof/>
                <w:sz w:val="16"/>
                <w:szCs w:val="16"/>
              </w:rPr>
              <w:t>Closed</w:t>
            </w:r>
            <w:r w:rsidR="00B619BE">
              <w:rPr>
                <w:rFonts w:ascii="Arial" w:hAnsi="Arial" w:cs="Arial"/>
                <w:noProof/>
                <w:sz w:val="16"/>
                <w:szCs w:val="16"/>
              </w:rPr>
              <w:t xml:space="preserve"> (LWA CR)</w:t>
            </w:r>
          </w:p>
        </w:tc>
      </w:tr>
      <w:tr w:rsidR="00B30AE9" w:rsidRPr="00BD494B" w14:paraId="294B562A" w14:textId="77777777" w:rsidTr="00380681">
        <w:tc>
          <w:tcPr>
            <w:tcW w:w="766" w:type="dxa"/>
          </w:tcPr>
          <w:p w14:paraId="6BEA038F" w14:textId="763F5071" w:rsidR="00B30AE9" w:rsidRPr="00BD494B" w:rsidRDefault="00B30AE9" w:rsidP="005F45B7">
            <w:pPr>
              <w:spacing w:after="0"/>
              <w:rPr>
                <w:rFonts w:ascii="Arial" w:hAnsi="Arial" w:cs="Arial"/>
                <w:noProof/>
                <w:sz w:val="16"/>
                <w:szCs w:val="16"/>
              </w:rPr>
            </w:pPr>
            <w:r>
              <w:rPr>
                <w:rFonts w:ascii="Arial" w:hAnsi="Arial" w:cs="Arial"/>
                <w:noProof/>
                <w:sz w:val="16"/>
                <w:szCs w:val="16"/>
              </w:rPr>
              <w:t>I.017</w:t>
            </w:r>
          </w:p>
        </w:tc>
        <w:tc>
          <w:tcPr>
            <w:tcW w:w="1682" w:type="dxa"/>
          </w:tcPr>
          <w:p w14:paraId="0B9783CE" w14:textId="65DE8D00" w:rsidR="00B30AE9" w:rsidRDefault="00C275F9" w:rsidP="005F45B7">
            <w:pPr>
              <w:spacing w:after="0"/>
              <w:rPr>
                <w:rFonts w:ascii="Arial" w:hAnsi="Arial" w:cs="Arial"/>
                <w:noProof/>
                <w:sz w:val="16"/>
                <w:szCs w:val="16"/>
              </w:rPr>
            </w:pPr>
            <w:r>
              <w:rPr>
                <w:rFonts w:ascii="Arial" w:hAnsi="Arial" w:cs="Arial"/>
                <w:noProof/>
                <w:sz w:val="16"/>
                <w:szCs w:val="16"/>
              </w:rPr>
              <w:t>5.5.4.Y</w:t>
            </w:r>
            <w:r w:rsidR="00B30AE9">
              <w:rPr>
                <w:rFonts w:ascii="Arial" w:hAnsi="Arial" w:cs="Arial"/>
                <w:noProof/>
                <w:sz w:val="16"/>
                <w:szCs w:val="16"/>
              </w:rPr>
              <w:t xml:space="preserve">, </w:t>
            </w:r>
            <w:r>
              <w:rPr>
                <w:rFonts w:ascii="Arial" w:hAnsi="Arial" w:cs="Arial"/>
                <w:noProof/>
                <w:sz w:val="16"/>
                <w:szCs w:val="16"/>
              </w:rPr>
              <w:t>5.5.4.Z</w:t>
            </w:r>
          </w:p>
        </w:tc>
        <w:tc>
          <w:tcPr>
            <w:tcW w:w="5387" w:type="dxa"/>
          </w:tcPr>
          <w:p w14:paraId="4EA83D3E" w14:textId="77777777" w:rsidR="00B30AE9" w:rsidRPr="004C03A2" w:rsidRDefault="00B30AE9" w:rsidP="005F45B7">
            <w:pPr>
              <w:pStyle w:val="B1"/>
              <w:spacing w:after="0"/>
              <w:ind w:left="0" w:firstLine="0"/>
              <w:rPr>
                <w:rFonts w:ascii="Arial" w:hAnsi="Arial" w:cs="Arial"/>
                <w:sz w:val="16"/>
                <w:szCs w:val="16"/>
              </w:rPr>
            </w:pPr>
            <w:r w:rsidRPr="004C03A2">
              <w:rPr>
                <w:rFonts w:ascii="Arial" w:hAnsi="Arial" w:cs="Arial"/>
                <w:sz w:val="16"/>
                <w:szCs w:val="16"/>
              </w:rPr>
              <w:t xml:space="preserve">For the events W2, W3: the description of Ms can be further improved by adding “in </w:t>
            </w:r>
            <w:r w:rsidRPr="004C03A2">
              <w:rPr>
                <w:rFonts w:ascii="Arial" w:hAnsi="Arial" w:cs="Arial"/>
                <w:i/>
                <w:sz w:val="16"/>
                <w:szCs w:val="16"/>
              </w:rPr>
              <w:t>wlan-MobilitySet”.</w:t>
            </w:r>
          </w:p>
          <w:p w14:paraId="27425156" w14:textId="77777777" w:rsidR="00B30AE9" w:rsidRPr="00675337" w:rsidRDefault="00B30AE9" w:rsidP="005F45B7">
            <w:pPr>
              <w:overflowPunct w:val="0"/>
              <w:autoSpaceDE w:val="0"/>
              <w:autoSpaceDN w:val="0"/>
              <w:adjustRightInd w:val="0"/>
              <w:spacing w:after="0"/>
              <w:ind w:left="568" w:hanging="284"/>
              <w:textAlignment w:val="baseline"/>
              <w:rPr>
                <w:rFonts w:eastAsia="Times New Roman"/>
                <w:lang w:eastAsia="en-GB"/>
              </w:rPr>
            </w:pPr>
            <w:r w:rsidRPr="00675337">
              <w:rPr>
                <w:rFonts w:eastAsia="Times New Roman"/>
                <w:b/>
                <w:i/>
                <w:lang w:eastAsia="en-GB"/>
              </w:rPr>
              <w:t>Ms</w:t>
            </w:r>
            <w:r w:rsidRPr="00675337">
              <w:rPr>
                <w:rFonts w:eastAsia="Times New Roman"/>
                <w:b/>
                <w:lang w:eastAsia="en-GB"/>
              </w:rPr>
              <w:t xml:space="preserve"> </w:t>
            </w:r>
            <w:r w:rsidRPr="00675337">
              <w:rPr>
                <w:rFonts w:eastAsia="Times New Roman"/>
                <w:lang w:eastAsia="en-GB"/>
              </w:rPr>
              <w:t>is the measurement result of WLAN which matches WLAN identifiers within</w:t>
            </w:r>
            <w:r w:rsidRPr="00675337">
              <w:rPr>
                <w:rFonts w:eastAsia="Times New Roman"/>
                <w:i/>
                <w:lang w:eastAsia="en-GB"/>
              </w:rPr>
              <w:t xml:space="preserve"> </w:t>
            </w:r>
            <w:r w:rsidRPr="00675337">
              <w:rPr>
                <w:rFonts w:eastAsia="Times New Roman"/>
                <w:i/>
                <w:lang w:val="en-US" w:eastAsia="en-GB"/>
              </w:rPr>
              <w:t>WLAN-MobilityConfig</w:t>
            </w:r>
            <w:r w:rsidRPr="00675337">
              <w:rPr>
                <w:rFonts w:eastAsia="Times New Roman"/>
                <w:lang w:eastAsia="en-GB"/>
              </w:rPr>
              <w:t>, not taking into account any offsets.</w:t>
            </w:r>
          </w:p>
        </w:tc>
        <w:tc>
          <w:tcPr>
            <w:tcW w:w="709" w:type="dxa"/>
          </w:tcPr>
          <w:p w14:paraId="3637139B" w14:textId="77777777" w:rsidR="00B30AE9" w:rsidRPr="00BD494B" w:rsidRDefault="00B30AE9" w:rsidP="005F45B7">
            <w:pPr>
              <w:spacing w:after="0"/>
              <w:rPr>
                <w:rFonts w:ascii="Arial" w:hAnsi="Arial" w:cs="Arial"/>
                <w:noProof/>
                <w:sz w:val="16"/>
                <w:szCs w:val="16"/>
              </w:rPr>
            </w:pPr>
            <w:r>
              <w:rPr>
                <w:rFonts w:ascii="Arial" w:hAnsi="Arial" w:cs="Arial"/>
                <w:noProof/>
                <w:sz w:val="16"/>
                <w:szCs w:val="16"/>
              </w:rPr>
              <w:t>1</w:t>
            </w:r>
          </w:p>
        </w:tc>
        <w:tc>
          <w:tcPr>
            <w:tcW w:w="6095" w:type="dxa"/>
          </w:tcPr>
          <w:p w14:paraId="79F7E018" w14:textId="77777777" w:rsidR="00B30AE9" w:rsidRPr="004C03A2" w:rsidRDefault="00B30AE9" w:rsidP="005F45B7">
            <w:pPr>
              <w:pStyle w:val="B1"/>
              <w:spacing w:after="0"/>
              <w:ind w:left="0" w:firstLine="0"/>
              <w:rPr>
                <w:rFonts w:ascii="Arial" w:hAnsi="Arial" w:cs="Arial"/>
                <w:sz w:val="16"/>
                <w:szCs w:val="16"/>
              </w:rPr>
            </w:pPr>
            <w:r>
              <w:rPr>
                <w:rFonts w:ascii="Arial" w:hAnsi="Arial" w:cs="Arial"/>
                <w:sz w:val="16"/>
                <w:szCs w:val="16"/>
              </w:rPr>
              <w:t xml:space="preserve">Update the </w:t>
            </w:r>
            <w:r w:rsidRPr="004C03A2">
              <w:rPr>
                <w:rFonts w:ascii="Arial" w:hAnsi="Arial" w:cs="Arial"/>
                <w:sz w:val="16"/>
                <w:szCs w:val="16"/>
              </w:rPr>
              <w:t xml:space="preserve">description of Ms by adding “in </w:t>
            </w:r>
            <w:r w:rsidRPr="004C03A2">
              <w:rPr>
                <w:rFonts w:ascii="Arial" w:hAnsi="Arial" w:cs="Arial"/>
                <w:i/>
                <w:sz w:val="16"/>
                <w:szCs w:val="16"/>
              </w:rPr>
              <w:t>wlan-MobilitySet”</w:t>
            </w:r>
            <w:r>
              <w:rPr>
                <w:rFonts w:ascii="Arial" w:hAnsi="Arial" w:cs="Arial"/>
                <w:i/>
                <w:sz w:val="16"/>
                <w:szCs w:val="16"/>
              </w:rPr>
              <w:t xml:space="preserve"> </w:t>
            </w:r>
            <w:r w:rsidRPr="004C03A2">
              <w:rPr>
                <w:rFonts w:ascii="Arial" w:hAnsi="Arial" w:cs="Arial"/>
                <w:sz w:val="16"/>
                <w:szCs w:val="16"/>
              </w:rPr>
              <w:t>as shown below:</w:t>
            </w:r>
          </w:p>
          <w:p w14:paraId="355D012A" w14:textId="77777777" w:rsidR="00B30AE9" w:rsidRDefault="00B30AE9" w:rsidP="005F45B7">
            <w:pPr>
              <w:pStyle w:val="B1"/>
              <w:pBdr>
                <w:bottom w:val="single" w:sz="6" w:space="1" w:color="auto"/>
              </w:pBdr>
              <w:spacing w:after="0"/>
            </w:pPr>
            <w:r w:rsidRPr="00D05729">
              <w:rPr>
                <w:b/>
                <w:i/>
              </w:rPr>
              <w:t>Ms</w:t>
            </w:r>
            <w:r w:rsidRPr="00D05729">
              <w:rPr>
                <w:b/>
              </w:rPr>
              <w:t xml:space="preserve"> </w:t>
            </w:r>
            <w:r w:rsidRPr="00D05729">
              <w:t xml:space="preserve">is the measurement result of </w:t>
            </w:r>
            <w:r>
              <w:t xml:space="preserve">WLAN which matches WLAN identifiers </w:t>
            </w:r>
            <w:r w:rsidRPr="00A4323A">
              <w:rPr>
                <w:color w:val="FF0000"/>
              </w:rPr>
              <w:t xml:space="preserve">in </w:t>
            </w:r>
            <w:r w:rsidRPr="00A4323A">
              <w:rPr>
                <w:i/>
                <w:color w:val="FF0000"/>
              </w:rPr>
              <w:t>wlan-MobilitySet</w:t>
            </w:r>
            <w:r>
              <w:t xml:space="preserve"> </w:t>
            </w:r>
            <w:r w:rsidRPr="00095701">
              <w:t>within</w:t>
            </w:r>
            <w:r>
              <w:rPr>
                <w:i/>
              </w:rPr>
              <w:t xml:space="preserve"> </w:t>
            </w:r>
            <w:r w:rsidRPr="00095701">
              <w:rPr>
                <w:i/>
                <w:lang w:val="en-US"/>
              </w:rPr>
              <w:t>WLAN-MobilityConfig</w:t>
            </w:r>
            <w:r w:rsidRPr="00D05729">
              <w:t>, not taking into account any offsets.</w:t>
            </w:r>
          </w:p>
          <w:p w14:paraId="7F07D178" w14:textId="77777777" w:rsidR="00B30AE9" w:rsidRDefault="00B30AE9" w:rsidP="005F45B7">
            <w:pPr>
              <w:pStyle w:val="B1"/>
              <w:spacing w:after="0"/>
              <w:ind w:left="0" w:firstLine="0"/>
              <w:rPr>
                <w:rFonts w:ascii="Arial" w:hAnsi="Arial" w:cs="Arial"/>
                <w:sz w:val="16"/>
                <w:szCs w:val="16"/>
              </w:rPr>
            </w:pPr>
            <w:r>
              <w:rPr>
                <w:rFonts w:ascii="Arial" w:hAnsi="Arial" w:cs="Arial"/>
                <w:sz w:val="16"/>
                <w:szCs w:val="16"/>
              </w:rPr>
              <w:t>Ericsson: Agree</w:t>
            </w:r>
          </w:p>
          <w:p w14:paraId="1395FC4F" w14:textId="77777777" w:rsidR="00B30AE9" w:rsidRDefault="0049754D" w:rsidP="005F45B7">
            <w:pPr>
              <w:pStyle w:val="B1"/>
              <w:spacing w:after="0"/>
              <w:ind w:left="0" w:firstLine="0"/>
              <w:rPr>
                <w:rFonts w:ascii="Arial" w:hAnsi="Arial" w:cs="Arial"/>
                <w:noProof/>
                <w:sz w:val="16"/>
                <w:szCs w:val="16"/>
                <w:lang w:val="en-US"/>
              </w:rPr>
            </w:pPr>
            <w:r w:rsidRPr="0049754D">
              <w:rPr>
                <w:rFonts w:ascii="Arial" w:hAnsi="Arial" w:cs="Arial"/>
                <w:b/>
                <w:noProof/>
                <w:sz w:val="16"/>
                <w:szCs w:val="16"/>
                <w:lang w:val="en-US"/>
              </w:rPr>
              <w:t xml:space="preserve">Nokia Networks: </w:t>
            </w:r>
            <w:r w:rsidRPr="0049754D">
              <w:rPr>
                <w:rFonts w:ascii="Arial" w:hAnsi="Arial" w:cs="Arial"/>
                <w:noProof/>
                <w:sz w:val="16"/>
                <w:szCs w:val="16"/>
                <w:lang w:val="en-US"/>
              </w:rPr>
              <w:t>Agree.</w:t>
            </w:r>
          </w:p>
          <w:p w14:paraId="390EB996" w14:textId="1BA1A4BE" w:rsidR="004E088E" w:rsidRDefault="00D83CDE" w:rsidP="005F45B7">
            <w:pPr>
              <w:pStyle w:val="B1"/>
              <w:spacing w:after="0"/>
              <w:ind w:left="0" w:firstLine="0"/>
              <w:rPr>
                <w:rFonts w:ascii="Arial" w:hAnsi="Arial" w:cs="Arial"/>
                <w:color w:val="833C0B"/>
                <w:sz w:val="16"/>
                <w:szCs w:val="16"/>
              </w:rPr>
            </w:pPr>
            <w:r>
              <w:rPr>
                <w:rFonts w:ascii="Arial" w:hAnsi="Arial" w:cs="Arial"/>
                <w:color w:val="833C0B"/>
                <w:sz w:val="16"/>
                <w:szCs w:val="16"/>
              </w:rPr>
              <w:t>Qualcomm</w:t>
            </w:r>
            <w:r w:rsidR="004E088E">
              <w:rPr>
                <w:rFonts w:ascii="Arial" w:hAnsi="Arial" w:cs="Arial"/>
                <w:color w:val="833C0B"/>
                <w:sz w:val="16"/>
                <w:szCs w:val="16"/>
              </w:rPr>
              <w:t>:</w:t>
            </w:r>
            <w:r w:rsidR="004E088E" w:rsidRPr="00F507A1">
              <w:rPr>
                <w:rFonts w:ascii="Arial" w:hAnsi="Arial" w:cs="Arial"/>
                <w:color w:val="833C0B"/>
                <w:sz w:val="16"/>
                <w:szCs w:val="16"/>
              </w:rPr>
              <w:t xml:space="preserve"> Agree, please see E.048</w:t>
            </w:r>
          </w:p>
          <w:p w14:paraId="04F289EF" w14:textId="77777777" w:rsidR="004E088E" w:rsidRDefault="004E088E" w:rsidP="005F45B7">
            <w:pPr>
              <w:pStyle w:val="B1"/>
              <w:spacing w:after="0"/>
              <w:ind w:left="0" w:firstLine="0"/>
              <w:rPr>
                <w:rFonts w:ascii="Arial" w:hAnsi="Arial" w:cs="Arial"/>
                <w:color w:val="833C0B"/>
                <w:sz w:val="16"/>
                <w:szCs w:val="16"/>
              </w:rPr>
            </w:pPr>
          </w:p>
          <w:p w14:paraId="15F29A04" w14:textId="67A25284" w:rsidR="004E088E" w:rsidRPr="005F45B7" w:rsidRDefault="004E088E" w:rsidP="005F45B7">
            <w:pPr>
              <w:pStyle w:val="B1"/>
              <w:spacing w:after="0"/>
              <w:ind w:left="0" w:firstLine="0"/>
              <w:rPr>
                <w:rFonts w:ascii="Arial" w:hAnsi="Arial" w:cs="Arial"/>
                <w:sz w:val="16"/>
                <w:szCs w:val="16"/>
              </w:rPr>
            </w:pPr>
            <w:r w:rsidRPr="00F73D70">
              <w:rPr>
                <w:rFonts w:ascii="Arial" w:hAnsi="Arial" w:cs="Arial"/>
                <w:color w:val="4F6228" w:themeColor="accent3" w:themeShade="80"/>
                <w:sz w:val="16"/>
                <w:szCs w:val="16"/>
              </w:rPr>
              <w:t>Editor (QC): Covered by E.048 change</w:t>
            </w:r>
          </w:p>
        </w:tc>
        <w:tc>
          <w:tcPr>
            <w:tcW w:w="992" w:type="dxa"/>
            <w:gridSpan w:val="2"/>
          </w:tcPr>
          <w:p w14:paraId="170B5868" w14:textId="3EB79BF3" w:rsidR="00B30AE9" w:rsidRPr="00BD494B" w:rsidRDefault="004E088E" w:rsidP="00195881">
            <w:pPr>
              <w:spacing w:after="0"/>
              <w:rPr>
                <w:rFonts w:ascii="Arial" w:hAnsi="Arial" w:cs="Arial"/>
                <w:noProof/>
                <w:sz w:val="16"/>
                <w:szCs w:val="16"/>
              </w:rPr>
            </w:pPr>
            <w:r>
              <w:rPr>
                <w:rFonts w:ascii="Arial" w:hAnsi="Arial" w:cs="Arial"/>
                <w:noProof/>
                <w:sz w:val="16"/>
                <w:szCs w:val="16"/>
              </w:rPr>
              <w:t>Closed (LWA CR)</w:t>
            </w:r>
          </w:p>
        </w:tc>
      </w:tr>
      <w:tr w:rsidR="00B30AE9" w:rsidRPr="00BD494B" w14:paraId="6D411E08" w14:textId="77777777" w:rsidTr="00380681">
        <w:tc>
          <w:tcPr>
            <w:tcW w:w="766" w:type="dxa"/>
          </w:tcPr>
          <w:p w14:paraId="4A354E91" w14:textId="0A4B6321" w:rsidR="00B30AE9" w:rsidRDefault="00B30AE9" w:rsidP="00333ACC">
            <w:pPr>
              <w:spacing w:after="60"/>
              <w:rPr>
                <w:rFonts w:ascii="Arial" w:eastAsia="SimSun" w:hAnsi="Arial" w:cs="Arial"/>
                <w:noProof/>
                <w:sz w:val="16"/>
                <w:szCs w:val="16"/>
                <w:lang w:eastAsia="zh-CN"/>
              </w:rPr>
            </w:pPr>
            <w:r>
              <w:rPr>
                <w:rFonts w:ascii="Arial" w:hAnsi="Arial" w:cs="Arial"/>
                <w:noProof/>
                <w:sz w:val="16"/>
                <w:szCs w:val="16"/>
              </w:rPr>
              <w:t>Z.013</w:t>
            </w:r>
          </w:p>
        </w:tc>
        <w:tc>
          <w:tcPr>
            <w:tcW w:w="1682" w:type="dxa"/>
          </w:tcPr>
          <w:p w14:paraId="7A13EB30" w14:textId="56352908" w:rsidR="00B30AE9" w:rsidRPr="0013661B" w:rsidRDefault="00C275F9" w:rsidP="00333ACC">
            <w:pPr>
              <w:spacing w:after="60"/>
              <w:rPr>
                <w:rFonts w:ascii="Arial" w:eastAsia="SimSun" w:hAnsi="Arial" w:cs="Arial"/>
                <w:noProof/>
                <w:sz w:val="16"/>
                <w:szCs w:val="16"/>
                <w:lang w:eastAsia="zh-CN"/>
              </w:rPr>
            </w:pPr>
            <w:r>
              <w:rPr>
                <w:rFonts w:ascii="Arial" w:eastAsia="SimSun" w:hAnsi="Arial" w:cs="Arial"/>
                <w:noProof/>
                <w:sz w:val="16"/>
                <w:szCs w:val="16"/>
                <w:lang w:eastAsia="zh-CN"/>
              </w:rPr>
              <w:t>5.5.4.Z</w:t>
            </w:r>
          </w:p>
        </w:tc>
        <w:tc>
          <w:tcPr>
            <w:tcW w:w="5387" w:type="dxa"/>
          </w:tcPr>
          <w:p w14:paraId="69327A75" w14:textId="0F2A0EBB" w:rsidR="00B30AE9" w:rsidRDefault="00B30AE9" w:rsidP="00333ACC">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section </w:t>
            </w:r>
            <w:r>
              <w:rPr>
                <w:rFonts w:ascii="Arial" w:eastAsia="SimSun" w:hAnsi="Arial" w:cs="Arial"/>
                <w:noProof/>
                <w:sz w:val="16"/>
                <w:szCs w:val="16"/>
                <w:lang w:eastAsia="zh-CN"/>
              </w:rPr>
              <w:t>“</w:t>
            </w:r>
            <w:r w:rsidR="00C275F9">
              <w:rPr>
                <w:rFonts w:ascii="Arial" w:eastAsia="SimSun" w:hAnsi="Arial" w:cs="Arial"/>
                <w:noProof/>
                <w:sz w:val="16"/>
                <w:szCs w:val="16"/>
                <w:lang w:eastAsia="zh-CN"/>
              </w:rPr>
              <w:t>5.5.4.Z</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for statement </w:t>
            </w:r>
            <w:r>
              <w:rPr>
                <w:rFonts w:ascii="Arial" w:eastAsia="SimSun" w:hAnsi="Arial" w:cs="Arial"/>
                <w:noProof/>
                <w:sz w:val="16"/>
                <w:szCs w:val="16"/>
                <w:lang w:eastAsia="zh-CN"/>
              </w:rPr>
              <w:t>“</w:t>
            </w:r>
            <w:r w:rsidRPr="00A201B8">
              <w:rPr>
                <w:rFonts w:ascii="Arial" w:eastAsia="SimSun" w:hAnsi="Arial" w:cs="Arial"/>
                <w:noProof/>
                <w:sz w:val="16"/>
                <w:szCs w:val="16"/>
                <w:lang w:eastAsia="zh-CN"/>
              </w:rPr>
              <w:t xml:space="preserve">consider the entering condition for this event to be satisfied when condition W3-1 is fulfilled for all WLAN which </w:t>
            </w:r>
            <w:r w:rsidRPr="00A201B8">
              <w:rPr>
                <w:rFonts w:ascii="Arial" w:eastAsia="SimSun" w:hAnsi="Arial" w:cs="Arial"/>
                <w:noProof/>
                <w:sz w:val="16"/>
                <w:szCs w:val="16"/>
                <w:lang w:eastAsia="zh-CN"/>
              </w:rPr>
              <w:lastRenderedPageBreak/>
              <w:t xml:space="preserve">matches WLAN identifiers in </w:t>
            </w:r>
            <w:r w:rsidRPr="00A201B8">
              <w:rPr>
                <w:rFonts w:ascii="Arial" w:eastAsia="SimSun" w:hAnsi="Arial" w:cs="Arial"/>
                <w:i/>
                <w:noProof/>
                <w:sz w:val="16"/>
                <w:szCs w:val="16"/>
                <w:lang w:eastAsia="zh-CN"/>
              </w:rPr>
              <w:t xml:space="preserve">wlan-MobilitySet </w:t>
            </w:r>
            <w:r w:rsidRPr="00A201B8">
              <w:rPr>
                <w:rFonts w:ascii="Arial" w:eastAsia="SimSun" w:hAnsi="Arial" w:cs="Arial"/>
                <w:noProof/>
                <w:sz w:val="16"/>
                <w:szCs w:val="16"/>
                <w:highlight w:val="yellow"/>
                <w:lang w:eastAsia="zh-CN"/>
              </w:rPr>
              <w:t>within</w:t>
            </w:r>
            <w:r w:rsidRPr="00A201B8">
              <w:rPr>
                <w:rFonts w:ascii="Arial" w:eastAsia="SimSun" w:hAnsi="Arial" w:cs="Arial"/>
                <w:i/>
                <w:noProof/>
                <w:sz w:val="16"/>
                <w:szCs w:val="16"/>
                <w:highlight w:val="yellow"/>
                <w:lang w:eastAsia="zh-CN"/>
              </w:rPr>
              <w:t xml:space="preserve"> </w:t>
            </w:r>
            <w:r w:rsidRPr="00A201B8">
              <w:rPr>
                <w:rFonts w:ascii="Arial" w:eastAsia="SimSun" w:hAnsi="Arial" w:cs="Arial"/>
                <w:i/>
                <w:noProof/>
                <w:sz w:val="16"/>
                <w:szCs w:val="16"/>
                <w:highlight w:val="yellow"/>
                <w:lang w:val="en-US" w:eastAsia="zh-CN"/>
              </w:rPr>
              <w:t>WLAN-MobilityConfig</w:t>
            </w:r>
            <w:r w:rsidRPr="00A201B8">
              <w:rPr>
                <w:rFonts w:ascii="Arial" w:eastAsia="SimSun" w:hAnsi="Arial" w:cs="Arial"/>
                <w:noProof/>
                <w:sz w:val="16"/>
                <w:szCs w:val="16"/>
                <w:lang w:eastAsia="zh-CN"/>
              </w:rPr>
              <w:t>, as specified below</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p>
          <w:p w14:paraId="5090DB9B" w14:textId="77777777" w:rsidR="00B30AE9" w:rsidRDefault="00B30AE9" w:rsidP="00333ACC">
            <w:pPr>
              <w:spacing w:after="60"/>
              <w:rPr>
                <w:rFonts w:ascii="Arial" w:eastAsia="SimSun" w:hAnsi="Arial" w:cs="Arial"/>
                <w:noProof/>
                <w:sz w:val="16"/>
                <w:szCs w:val="16"/>
                <w:lang w:eastAsia="zh-CN"/>
              </w:rPr>
            </w:pPr>
          </w:p>
          <w:p w14:paraId="6045A1DF" w14:textId="77777777" w:rsidR="00B30AE9" w:rsidRPr="00A201B8" w:rsidRDefault="00B30AE9" w:rsidP="00333ACC">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It should  be </w:t>
            </w:r>
            <w:r>
              <w:rPr>
                <w:rFonts w:ascii="Arial" w:eastAsia="SimSun" w:hAnsi="Arial" w:cs="Arial"/>
                <w:noProof/>
                <w:sz w:val="16"/>
                <w:szCs w:val="16"/>
                <w:lang w:eastAsia="zh-CN"/>
              </w:rPr>
              <w:t>“</w:t>
            </w:r>
            <w:r>
              <w:rPr>
                <w:i/>
              </w:rPr>
              <w:t>VarWLAN-MobilityConfig</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instead of </w:t>
            </w:r>
            <w:r>
              <w:rPr>
                <w:rFonts w:ascii="Arial" w:eastAsia="SimSun" w:hAnsi="Arial" w:cs="Arial"/>
                <w:noProof/>
                <w:sz w:val="16"/>
                <w:szCs w:val="16"/>
                <w:lang w:eastAsia="zh-CN"/>
              </w:rPr>
              <w:t>“</w:t>
            </w:r>
            <w:r>
              <w:rPr>
                <w:i/>
              </w:rPr>
              <w:t>WLAN-MobilityConfig</w:t>
            </w:r>
            <w:r>
              <w:rPr>
                <w:rFonts w:ascii="Arial" w:eastAsia="SimSun" w:hAnsi="Arial" w:cs="Arial"/>
                <w:noProof/>
                <w:sz w:val="16"/>
                <w:szCs w:val="16"/>
                <w:lang w:eastAsia="zh-CN"/>
              </w:rPr>
              <w:t>”</w:t>
            </w:r>
          </w:p>
        </w:tc>
        <w:tc>
          <w:tcPr>
            <w:tcW w:w="709" w:type="dxa"/>
          </w:tcPr>
          <w:p w14:paraId="6A5FDCAC" w14:textId="77777777" w:rsidR="00B30AE9" w:rsidRPr="00982B86" w:rsidRDefault="00B30AE9" w:rsidP="00333ACC">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095" w:type="dxa"/>
          </w:tcPr>
          <w:p w14:paraId="7AA1AB91" w14:textId="77777777" w:rsidR="00B30AE9" w:rsidRPr="00D05729" w:rsidRDefault="00B30AE9" w:rsidP="00333ACC">
            <w:r w:rsidRPr="00D05729">
              <w:t>The UE shall:</w:t>
            </w:r>
          </w:p>
          <w:p w14:paraId="273FC7E6" w14:textId="77777777" w:rsidR="00B30AE9" w:rsidRPr="0066512C" w:rsidRDefault="00B30AE9" w:rsidP="00333ACC">
            <w:pPr>
              <w:pStyle w:val="B1"/>
            </w:pPr>
            <w:r w:rsidRPr="00D05729">
              <w:lastRenderedPageBreak/>
              <w:t>1&gt;</w:t>
            </w:r>
            <w:r w:rsidRPr="00D05729">
              <w:tab/>
              <w:t xml:space="preserve">consider the entering condition for this event </w:t>
            </w:r>
            <w:r>
              <w:t xml:space="preserve">to be satisfied when condition W3-1 is fulfilled for all WLAN which matches WLAN identifiers in </w:t>
            </w:r>
            <w:r w:rsidRPr="00B441BC">
              <w:rPr>
                <w:i/>
              </w:rPr>
              <w:t>wlan-MobilitySet</w:t>
            </w:r>
            <w:r>
              <w:rPr>
                <w:i/>
              </w:rPr>
              <w:t xml:space="preserve"> </w:t>
            </w:r>
            <w:r w:rsidRPr="00095701">
              <w:t>within</w:t>
            </w:r>
            <w:r>
              <w:rPr>
                <w:i/>
              </w:rPr>
              <w:t xml:space="preserve"> </w:t>
            </w:r>
            <w:r>
              <w:rPr>
                <w:rFonts w:eastAsia="SimSun" w:hint="eastAsia"/>
                <w:i/>
                <w:lang w:eastAsia="zh-CN"/>
              </w:rPr>
              <w:t>Var</w:t>
            </w:r>
            <w:r w:rsidRPr="00095701">
              <w:rPr>
                <w:i/>
                <w:lang w:val="en-US"/>
              </w:rPr>
              <w:t>WLAN-MobilityConfig</w:t>
            </w:r>
            <w:r w:rsidRPr="00D05729">
              <w:t xml:space="preserve">, </w:t>
            </w:r>
            <w:r w:rsidRPr="003F60B1">
              <w:t>as specified below</w:t>
            </w:r>
            <w:r w:rsidRPr="0066512C">
              <w:t>;</w:t>
            </w:r>
          </w:p>
          <w:p w14:paraId="5DE14E13" w14:textId="77777777" w:rsidR="00195881" w:rsidRDefault="00B30AE9" w:rsidP="00195881">
            <w:pPr>
              <w:pStyle w:val="B1"/>
              <w:pBdr>
                <w:bottom w:val="single" w:sz="6" w:space="1" w:color="auto"/>
              </w:pBdr>
              <w:spacing w:after="0"/>
            </w:pPr>
            <w:r w:rsidRPr="00D05729">
              <w:t>1&gt;</w:t>
            </w:r>
            <w:r w:rsidRPr="00D05729">
              <w:tab/>
              <w:t xml:space="preserve">consider the </w:t>
            </w:r>
            <w:r>
              <w:t>leaving</w:t>
            </w:r>
            <w:r w:rsidRPr="00D05729">
              <w:t xml:space="preserve"> condition for this event </w:t>
            </w:r>
            <w:r>
              <w:t xml:space="preserve">to be satisfied when condition W3-2 is fulfilled for any WLAN which matches the WLAN identifiers in </w:t>
            </w:r>
            <w:r w:rsidRPr="00B441BC">
              <w:rPr>
                <w:i/>
              </w:rPr>
              <w:t>wlan-MobilitySet</w:t>
            </w:r>
            <w:r>
              <w:rPr>
                <w:i/>
              </w:rPr>
              <w:t xml:space="preserve"> </w:t>
            </w:r>
            <w:r>
              <w:t xml:space="preserve">within </w:t>
            </w:r>
            <w:r>
              <w:rPr>
                <w:i/>
              </w:rPr>
              <w:t xml:space="preserve">VarWLAN-MobilityConfig </w:t>
            </w:r>
            <w:r w:rsidRPr="00D05729">
              <w:t>, as specified below;</w:t>
            </w:r>
          </w:p>
          <w:p w14:paraId="33458320" w14:textId="77777777" w:rsidR="00195881" w:rsidRDefault="00B30AE9" w:rsidP="00195881">
            <w:pPr>
              <w:pStyle w:val="B1"/>
              <w:spacing w:after="0"/>
              <w:ind w:left="0" w:firstLine="0"/>
              <w:rPr>
                <w:rFonts w:ascii="Arial" w:hAnsi="Arial" w:cs="Arial"/>
                <w:noProof/>
                <w:sz w:val="16"/>
                <w:szCs w:val="16"/>
              </w:rPr>
            </w:pPr>
            <w:r>
              <w:rPr>
                <w:rFonts w:ascii="Arial" w:hAnsi="Arial" w:cs="Arial"/>
                <w:noProof/>
                <w:sz w:val="16"/>
                <w:szCs w:val="16"/>
              </w:rPr>
              <w:t>Intel: The proposal is OK.</w:t>
            </w:r>
          </w:p>
          <w:p w14:paraId="03348813" w14:textId="77777777" w:rsidR="00B30AE9" w:rsidRDefault="00B30AE9" w:rsidP="00195881">
            <w:pPr>
              <w:pStyle w:val="B1"/>
              <w:spacing w:after="0"/>
              <w:ind w:left="0" w:firstLine="0"/>
              <w:rPr>
                <w:rFonts w:ascii="Arial" w:hAnsi="Arial" w:cs="Arial"/>
                <w:noProof/>
                <w:sz w:val="16"/>
                <w:szCs w:val="16"/>
              </w:rPr>
            </w:pPr>
            <w:r>
              <w:rPr>
                <w:rFonts w:ascii="Arial" w:hAnsi="Arial" w:cs="Arial"/>
                <w:noProof/>
                <w:sz w:val="16"/>
                <w:szCs w:val="16"/>
              </w:rPr>
              <w:t>Ericsson: Agree.</w:t>
            </w:r>
          </w:p>
          <w:p w14:paraId="02ABC4DE" w14:textId="7D80334B" w:rsidR="00F409F2" w:rsidRDefault="00D83CDE" w:rsidP="00195881">
            <w:pPr>
              <w:pStyle w:val="B1"/>
              <w:spacing w:after="0"/>
              <w:ind w:left="0" w:firstLine="0"/>
              <w:rPr>
                <w:rFonts w:ascii="Arial" w:hAnsi="Arial" w:cs="Arial"/>
                <w:color w:val="833C0B"/>
                <w:sz w:val="16"/>
                <w:szCs w:val="16"/>
              </w:rPr>
            </w:pPr>
            <w:r>
              <w:rPr>
                <w:rFonts w:ascii="Arial" w:hAnsi="Arial" w:cs="Arial"/>
                <w:color w:val="833C0B"/>
                <w:sz w:val="16"/>
                <w:szCs w:val="16"/>
              </w:rPr>
              <w:t>Qualcomm</w:t>
            </w:r>
            <w:r w:rsidR="00F409F2">
              <w:rPr>
                <w:rFonts w:ascii="Arial" w:hAnsi="Arial" w:cs="Arial"/>
                <w:color w:val="833C0B"/>
                <w:sz w:val="16"/>
                <w:szCs w:val="16"/>
              </w:rPr>
              <w:t>:</w:t>
            </w:r>
            <w:r w:rsidR="00F409F2" w:rsidRPr="00EB01CB">
              <w:rPr>
                <w:rFonts w:ascii="Arial" w:hAnsi="Arial" w:cs="Arial"/>
                <w:color w:val="833C0B"/>
                <w:sz w:val="16"/>
                <w:szCs w:val="16"/>
              </w:rPr>
              <w:t xml:space="preserve"> Agree, please see </w:t>
            </w:r>
            <w:r w:rsidR="00F409F2">
              <w:rPr>
                <w:rFonts w:ascii="Arial" w:hAnsi="Arial" w:cs="Arial"/>
                <w:color w:val="833C0B"/>
                <w:sz w:val="16"/>
                <w:szCs w:val="16"/>
              </w:rPr>
              <w:t xml:space="preserve">I.017 and </w:t>
            </w:r>
            <w:r w:rsidR="00F409F2" w:rsidRPr="00EB01CB">
              <w:rPr>
                <w:rFonts w:ascii="Arial" w:hAnsi="Arial" w:cs="Arial"/>
                <w:color w:val="833C0B"/>
                <w:sz w:val="16"/>
                <w:szCs w:val="16"/>
              </w:rPr>
              <w:t>E.048</w:t>
            </w:r>
          </w:p>
          <w:p w14:paraId="12AC1A12" w14:textId="77777777" w:rsidR="00F409F2" w:rsidRDefault="00F409F2" w:rsidP="00195881">
            <w:pPr>
              <w:pStyle w:val="B1"/>
              <w:spacing w:after="0"/>
              <w:ind w:left="0" w:firstLine="0"/>
              <w:rPr>
                <w:rFonts w:ascii="Arial" w:hAnsi="Arial" w:cs="Arial"/>
                <w:color w:val="833C0B"/>
                <w:sz w:val="16"/>
                <w:szCs w:val="16"/>
              </w:rPr>
            </w:pPr>
          </w:p>
          <w:p w14:paraId="5CB055A5" w14:textId="7CFE0FBA" w:rsidR="00F409F2" w:rsidRPr="00195881" w:rsidRDefault="00F409F2" w:rsidP="00195881">
            <w:pPr>
              <w:pStyle w:val="B1"/>
              <w:spacing w:after="0"/>
              <w:ind w:left="0" w:firstLine="0"/>
            </w:pPr>
            <w:r w:rsidRPr="00F73D70">
              <w:rPr>
                <w:rFonts w:ascii="Arial" w:hAnsi="Arial" w:cs="Arial"/>
                <w:color w:val="4F6228" w:themeColor="accent3" w:themeShade="80"/>
                <w:sz w:val="16"/>
                <w:szCs w:val="16"/>
              </w:rPr>
              <w:t>Editor (QC): Covered by E.048 change</w:t>
            </w:r>
          </w:p>
        </w:tc>
        <w:tc>
          <w:tcPr>
            <w:tcW w:w="992" w:type="dxa"/>
            <w:gridSpan w:val="2"/>
          </w:tcPr>
          <w:p w14:paraId="73D27E38" w14:textId="6F6DEA77" w:rsidR="00B30AE9" w:rsidRPr="00BD494B" w:rsidRDefault="00F409F2" w:rsidP="00936F74">
            <w:pPr>
              <w:spacing w:after="0"/>
              <w:rPr>
                <w:rFonts w:ascii="Arial" w:hAnsi="Arial" w:cs="Arial"/>
                <w:noProof/>
                <w:sz w:val="16"/>
                <w:szCs w:val="16"/>
              </w:rPr>
            </w:pPr>
            <w:r>
              <w:rPr>
                <w:rFonts w:ascii="Arial" w:hAnsi="Arial" w:cs="Arial"/>
                <w:noProof/>
                <w:sz w:val="16"/>
                <w:szCs w:val="16"/>
              </w:rPr>
              <w:lastRenderedPageBreak/>
              <w:t>Closed (LWA CR)</w:t>
            </w:r>
          </w:p>
        </w:tc>
      </w:tr>
      <w:tr w:rsidR="00B30AE9" w:rsidRPr="00BD494B" w14:paraId="2FCE24F4" w14:textId="77777777" w:rsidTr="00380681">
        <w:tc>
          <w:tcPr>
            <w:tcW w:w="766" w:type="dxa"/>
          </w:tcPr>
          <w:p w14:paraId="762A0420" w14:textId="0AC2F6EF" w:rsidR="00B30AE9" w:rsidRPr="00BD494B" w:rsidRDefault="00B30AE9" w:rsidP="004F4BB1">
            <w:pPr>
              <w:spacing w:after="0"/>
              <w:rPr>
                <w:rFonts w:ascii="Arial" w:hAnsi="Arial" w:cs="Arial"/>
                <w:noProof/>
                <w:sz w:val="16"/>
                <w:szCs w:val="16"/>
              </w:rPr>
            </w:pPr>
            <w:r>
              <w:rPr>
                <w:rFonts w:ascii="Arial" w:hAnsi="Arial" w:cs="Arial"/>
                <w:noProof/>
                <w:sz w:val="16"/>
                <w:szCs w:val="16"/>
              </w:rPr>
              <w:lastRenderedPageBreak/>
              <w:t>E.052</w:t>
            </w:r>
          </w:p>
        </w:tc>
        <w:tc>
          <w:tcPr>
            <w:tcW w:w="1682" w:type="dxa"/>
          </w:tcPr>
          <w:p w14:paraId="44ED3D21" w14:textId="77777777" w:rsidR="00B30AE9" w:rsidRPr="006F6A8D" w:rsidRDefault="00B30AE9" w:rsidP="004F4BB1">
            <w:pPr>
              <w:spacing w:after="0"/>
              <w:rPr>
                <w:rFonts w:ascii="Arial" w:hAnsi="Arial" w:cs="Arial"/>
                <w:noProof/>
                <w:sz w:val="16"/>
                <w:szCs w:val="16"/>
              </w:rPr>
            </w:pPr>
            <w:r w:rsidRPr="006F6A8D">
              <w:rPr>
                <w:rFonts w:ascii="Arial" w:hAnsi="Arial" w:cs="Arial"/>
                <w:noProof/>
                <w:sz w:val="16"/>
                <w:szCs w:val="16"/>
              </w:rPr>
              <w:t>5.5.5</w:t>
            </w:r>
          </w:p>
        </w:tc>
        <w:tc>
          <w:tcPr>
            <w:tcW w:w="5387" w:type="dxa"/>
          </w:tcPr>
          <w:p w14:paraId="5C4EFE6B" w14:textId="77777777" w:rsidR="00B30AE9" w:rsidRDefault="00B30AE9" w:rsidP="004F4BB1">
            <w:pPr>
              <w:spacing w:after="0"/>
              <w:rPr>
                <w:rFonts w:ascii="Arial" w:hAnsi="Arial" w:cs="Arial"/>
                <w:noProof/>
                <w:sz w:val="16"/>
                <w:szCs w:val="16"/>
              </w:rPr>
            </w:pPr>
            <w:r>
              <w:rPr>
                <w:rFonts w:ascii="Arial" w:hAnsi="Arial" w:cs="Arial"/>
                <w:noProof/>
                <w:sz w:val="16"/>
                <w:szCs w:val="16"/>
              </w:rPr>
              <w:t>It is missing that WLAN RSSI should be included in the WLAN measurement report</w:t>
            </w:r>
          </w:p>
        </w:tc>
        <w:tc>
          <w:tcPr>
            <w:tcW w:w="709" w:type="dxa"/>
          </w:tcPr>
          <w:p w14:paraId="5D832A22" w14:textId="77777777" w:rsidR="00B30AE9" w:rsidRDefault="00B30AE9" w:rsidP="004F4BB1">
            <w:pPr>
              <w:spacing w:after="0"/>
              <w:rPr>
                <w:rFonts w:ascii="Arial" w:hAnsi="Arial" w:cs="Arial"/>
                <w:noProof/>
                <w:sz w:val="16"/>
                <w:szCs w:val="16"/>
              </w:rPr>
            </w:pPr>
            <w:r>
              <w:rPr>
                <w:rFonts w:ascii="Arial" w:hAnsi="Arial" w:cs="Arial"/>
                <w:noProof/>
                <w:sz w:val="16"/>
                <w:szCs w:val="16"/>
              </w:rPr>
              <w:t>1</w:t>
            </w:r>
          </w:p>
        </w:tc>
        <w:tc>
          <w:tcPr>
            <w:tcW w:w="6095" w:type="dxa"/>
          </w:tcPr>
          <w:p w14:paraId="0BF43D56" w14:textId="77777777" w:rsidR="00B30AE9" w:rsidRDefault="00B30AE9" w:rsidP="004F4BB1">
            <w:pPr>
              <w:pBdr>
                <w:bottom w:val="single" w:sz="6" w:space="1" w:color="auto"/>
              </w:pBdr>
              <w:spacing w:after="0"/>
              <w:rPr>
                <w:rFonts w:ascii="Arial" w:hAnsi="Arial" w:cs="Arial"/>
                <w:noProof/>
                <w:sz w:val="16"/>
                <w:szCs w:val="16"/>
              </w:rPr>
            </w:pPr>
            <w:r>
              <w:rPr>
                <w:rFonts w:ascii="Arial" w:hAnsi="Arial" w:cs="Arial"/>
                <w:noProof/>
                <w:sz w:val="16"/>
                <w:szCs w:val="16"/>
              </w:rPr>
              <w:t>Add a statement that WLAN RSSI is included in the report.</w:t>
            </w:r>
          </w:p>
          <w:p w14:paraId="76372B01" w14:textId="77777777" w:rsidR="00B30AE9" w:rsidRDefault="00B30AE9" w:rsidP="004F4BB1">
            <w:pPr>
              <w:spacing w:after="0"/>
              <w:rPr>
                <w:rFonts w:ascii="Arial" w:hAnsi="Arial" w:cs="Arial"/>
                <w:noProof/>
                <w:sz w:val="16"/>
                <w:szCs w:val="16"/>
              </w:rPr>
            </w:pPr>
            <w:r>
              <w:rPr>
                <w:rFonts w:ascii="Arial" w:hAnsi="Arial" w:cs="Arial"/>
                <w:noProof/>
                <w:sz w:val="16"/>
                <w:szCs w:val="16"/>
              </w:rPr>
              <w:t>Intel: Agree.</w:t>
            </w:r>
          </w:p>
          <w:p w14:paraId="4A8703CB" w14:textId="46A2B476" w:rsidR="00F409F2" w:rsidRDefault="00D83CDE" w:rsidP="00F409F2">
            <w:pPr>
              <w:spacing w:after="0"/>
              <w:rPr>
                <w:iCs/>
                <w:color w:val="833C0B"/>
              </w:rPr>
            </w:pPr>
            <w:r>
              <w:rPr>
                <w:rFonts w:ascii="Arial" w:hAnsi="Arial" w:cs="Arial"/>
                <w:noProof/>
                <w:color w:val="833C0B"/>
                <w:sz w:val="16"/>
                <w:szCs w:val="16"/>
              </w:rPr>
              <w:t>Qualcomm</w:t>
            </w:r>
            <w:r w:rsidR="00F409F2">
              <w:rPr>
                <w:rFonts w:ascii="Arial" w:hAnsi="Arial" w:cs="Arial"/>
                <w:noProof/>
                <w:color w:val="833C0B"/>
                <w:sz w:val="16"/>
                <w:szCs w:val="16"/>
              </w:rPr>
              <w:t>:</w:t>
            </w:r>
            <w:r w:rsidR="00F409F2" w:rsidRPr="00F507A1">
              <w:rPr>
                <w:rFonts w:ascii="Arial" w:hAnsi="Arial" w:cs="Arial"/>
                <w:noProof/>
                <w:color w:val="833C0B"/>
                <w:sz w:val="16"/>
                <w:szCs w:val="16"/>
              </w:rPr>
              <w:t xml:space="preserve"> This doesn’t seem to be necessary. There is already text “</w:t>
            </w:r>
            <w:r w:rsidR="00F409F2" w:rsidRPr="00F507A1">
              <w:rPr>
                <w:color w:val="833C0B"/>
              </w:rPr>
              <w:t xml:space="preserve">set the </w:t>
            </w:r>
            <w:r w:rsidR="00F409F2" w:rsidRPr="00F507A1">
              <w:rPr>
                <w:i/>
                <w:color w:val="833C0B"/>
              </w:rPr>
              <w:t>measResult</w:t>
            </w:r>
            <w:r w:rsidR="00F409F2" w:rsidRPr="00F507A1">
              <w:rPr>
                <w:color w:val="833C0B"/>
              </w:rPr>
              <w:t xml:space="preserve"> to include the quantities within the </w:t>
            </w:r>
            <w:r w:rsidR="00F409F2" w:rsidRPr="00F507A1">
              <w:rPr>
                <w:i/>
                <w:iCs/>
                <w:color w:val="833C0B"/>
              </w:rPr>
              <w:t>quantityConfig</w:t>
            </w:r>
            <w:r w:rsidR="00F409F2" w:rsidRPr="00F507A1">
              <w:rPr>
                <w:iCs/>
                <w:color w:val="833C0B"/>
              </w:rPr>
              <w:t xml:space="preserve">” and the only quantity in the </w:t>
            </w:r>
            <w:r w:rsidR="00F409F2" w:rsidRPr="00F507A1">
              <w:rPr>
                <w:i/>
                <w:iCs/>
                <w:color w:val="833C0B"/>
              </w:rPr>
              <w:t>quantityConfig</w:t>
            </w:r>
            <w:r w:rsidR="00F409F2" w:rsidRPr="00F507A1">
              <w:rPr>
                <w:iCs/>
                <w:color w:val="833C0B"/>
              </w:rPr>
              <w:t xml:space="preserve"> is RSSI. </w:t>
            </w:r>
          </w:p>
          <w:p w14:paraId="5AF4C742" w14:textId="6C4D4EF5" w:rsidR="00E17999" w:rsidRPr="00F507A1" w:rsidRDefault="00E17999" w:rsidP="00F409F2">
            <w:pPr>
              <w:spacing w:after="0"/>
              <w:rPr>
                <w:rFonts w:ascii="Arial" w:hAnsi="Arial" w:cs="Arial"/>
                <w:noProof/>
                <w:color w:val="833C0B"/>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The current text covers this; no change</w:t>
            </w:r>
          </w:p>
          <w:p w14:paraId="3D79C14C" w14:textId="78F3129C" w:rsidR="00B30AE9" w:rsidRDefault="00B30AE9" w:rsidP="004F4BB1">
            <w:pPr>
              <w:spacing w:after="0"/>
              <w:rPr>
                <w:rFonts w:ascii="Arial" w:hAnsi="Arial" w:cs="Arial"/>
                <w:noProof/>
                <w:sz w:val="16"/>
                <w:szCs w:val="16"/>
              </w:rPr>
            </w:pPr>
          </w:p>
        </w:tc>
        <w:tc>
          <w:tcPr>
            <w:tcW w:w="992" w:type="dxa"/>
            <w:gridSpan w:val="2"/>
          </w:tcPr>
          <w:p w14:paraId="02F944B9" w14:textId="51894D23" w:rsidR="00195881" w:rsidRPr="00BD494B" w:rsidRDefault="004B50C0" w:rsidP="00936F74">
            <w:pPr>
              <w:spacing w:after="0"/>
              <w:rPr>
                <w:rFonts w:ascii="Arial" w:hAnsi="Arial" w:cs="Arial"/>
                <w:noProof/>
                <w:sz w:val="16"/>
                <w:szCs w:val="16"/>
              </w:rPr>
            </w:pPr>
            <w:r>
              <w:rPr>
                <w:rFonts w:ascii="Arial" w:hAnsi="Arial" w:cs="Arial"/>
                <w:noProof/>
                <w:sz w:val="16"/>
                <w:szCs w:val="16"/>
              </w:rPr>
              <w:t xml:space="preserve">Open </w:t>
            </w:r>
            <w:r w:rsidR="00B619BE">
              <w:rPr>
                <w:rFonts w:ascii="Arial" w:hAnsi="Arial" w:cs="Arial"/>
                <w:noProof/>
                <w:sz w:val="16"/>
                <w:szCs w:val="16"/>
              </w:rPr>
              <w:t>(LWA CR)</w:t>
            </w:r>
          </w:p>
        </w:tc>
      </w:tr>
      <w:tr w:rsidR="007373E0" w:rsidRPr="00BD494B" w14:paraId="621F7017" w14:textId="77777777" w:rsidTr="00380681">
        <w:tc>
          <w:tcPr>
            <w:tcW w:w="766" w:type="dxa"/>
          </w:tcPr>
          <w:p w14:paraId="0D15E6EC" w14:textId="6B1C0EC6" w:rsidR="007373E0" w:rsidRDefault="007373E0" w:rsidP="004F4BB1">
            <w:pPr>
              <w:spacing w:after="0"/>
              <w:rPr>
                <w:rFonts w:ascii="Arial" w:hAnsi="Arial" w:cs="Arial"/>
                <w:noProof/>
                <w:sz w:val="16"/>
                <w:szCs w:val="16"/>
              </w:rPr>
            </w:pPr>
            <w:r>
              <w:rPr>
                <w:rFonts w:ascii="Arial" w:hAnsi="Arial" w:cs="Arial"/>
                <w:noProof/>
                <w:sz w:val="16"/>
                <w:szCs w:val="16"/>
              </w:rPr>
              <w:t>Q.037</w:t>
            </w:r>
          </w:p>
        </w:tc>
        <w:tc>
          <w:tcPr>
            <w:tcW w:w="1682" w:type="dxa"/>
          </w:tcPr>
          <w:p w14:paraId="1C48ABF3" w14:textId="0F830F2B" w:rsidR="007373E0" w:rsidRPr="006F6A8D" w:rsidRDefault="007373E0" w:rsidP="004F4BB1">
            <w:pPr>
              <w:spacing w:after="0"/>
              <w:rPr>
                <w:rFonts w:ascii="Arial" w:hAnsi="Arial" w:cs="Arial"/>
                <w:noProof/>
                <w:sz w:val="16"/>
                <w:szCs w:val="16"/>
              </w:rPr>
            </w:pPr>
            <w:r>
              <w:rPr>
                <w:rFonts w:ascii="Arial" w:hAnsi="Arial" w:cs="Arial"/>
                <w:noProof/>
                <w:sz w:val="16"/>
                <w:szCs w:val="16"/>
              </w:rPr>
              <w:t>5.5.4.Y, 5.5.4.Z</w:t>
            </w:r>
          </w:p>
        </w:tc>
        <w:tc>
          <w:tcPr>
            <w:tcW w:w="5387" w:type="dxa"/>
          </w:tcPr>
          <w:p w14:paraId="2AF9564E" w14:textId="2D44AB60" w:rsidR="007373E0" w:rsidRDefault="00F50F02" w:rsidP="009261AD">
            <w:pPr>
              <w:spacing w:after="0"/>
              <w:rPr>
                <w:rFonts w:ascii="Arial" w:hAnsi="Arial" w:cs="Arial"/>
                <w:noProof/>
                <w:sz w:val="16"/>
                <w:szCs w:val="16"/>
              </w:rPr>
            </w:pPr>
            <w:r>
              <w:rPr>
                <w:rFonts w:ascii="Arial" w:hAnsi="Arial" w:cs="Arial"/>
                <w:noProof/>
                <w:sz w:val="16"/>
                <w:szCs w:val="16"/>
              </w:rPr>
              <w:t>In the current text, t</w:t>
            </w:r>
            <w:r w:rsidR="007373E0">
              <w:rPr>
                <w:rFonts w:ascii="Arial" w:hAnsi="Arial" w:cs="Arial"/>
                <w:noProof/>
                <w:sz w:val="16"/>
                <w:szCs w:val="16"/>
              </w:rPr>
              <w:t xml:space="preserve">he measurement of WLAN inside mobility set requires matching </w:t>
            </w:r>
            <w:r>
              <w:rPr>
                <w:rFonts w:ascii="Arial" w:hAnsi="Arial" w:cs="Arial"/>
                <w:noProof/>
                <w:sz w:val="16"/>
                <w:szCs w:val="16"/>
              </w:rPr>
              <w:t xml:space="preserve">only </w:t>
            </w:r>
            <w:r w:rsidR="007373E0">
              <w:rPr>
                <w:rFonts w:ascii="Arial" w:hAnsi="Arial" w:cs="Arial"/>
                <w:noProof/>
                <w:sz w:val="16"/>
                <w:szCs w:val="16"/>
              </w:rPr>
              <w:t xml:space="preserve">the WLAN identifiers and </w:t>
            </w:r>
            <w:r>
              <w:rPr>
                <w:rFonts w:ascii="Arial" w:hAnsi="Arial" w:cs="Arial"/>
                <w:noProof/>
                <w:sz w:val="16"/>
                <w:szCs w:val="16"/>
              </w:rPr>
              <w:t>but not</w:t>
            </w:r>
            <w:r w:rsidR="007373E0">
              <w:rPr>
                <w:rFonts w:ascii="Arial" w:hAnsi="Arial" w:cs="Arial"/>
                <w:noProof/>
                <w:sz w:val="16"/>
                <w:szCs w:val="16"/>
              </w:rPr>
              <w:t xml:space="preserve"> the frequency </w:t>
            </w:r>
            <w:r w:rsidR="009261AD">
              <w:rPr>
                <w:rFonts w:ascii="Arial" w:hAnsi="Arial" w:cs="Arial"/>
                <w:noProof/>
                <w:sz w:val="16"/>
                <w:szCs w:val="16"/>
              </w:rPr>
              <w:t>component</w:t>
            </w:r>
            <w:r w:rsidR="007373E0">
              <w:rPr>
                <w:rFonts w:ascii="Arial" w:hAnsi="Arial" w:cs="Arial"/>
                <w:noProof/>
                <w:sz w:val="16"/>
                <w:szCs w:val="16"/>
              </w:rPr>
              <w:t xml:space="preserve"> from the measurement object. This </w:t>
            </w:r>
            <w:r>
              <w:rPr>
                <w:rFonts w:ascii="Arial" w:hAnsi="Arial" w:cs="Arial"/>
                <w:noProof/>
                <w:sz w:val="16"/>
                <w:szCs w:val="16"/>
              </w:rPr>
              <w:t>should be</w:t>
            </w:r>
            <w:r w:rsidR="007373E0">
              <w:rPr>
                <w:rFonts w:ascii="Arial" w:hAnsi="Arial" w:cs="Arial"/>
                <w:noProof/>
                <w:sz w:val="16"/>
                <w:szCs w:val="16"/>
              </w:rPr>
              <w:t xml:space="preserve"> corrected </w:t>
            </w:r>
            <w:r>
              <w:rPr>
                <w:rFonts w:ascii="Arial" w:hAnsi="Arial" w:cs="Arial"/>
                <w:noProof/>
                <w:sz w:val="16"/>
                <w:szCs w:val="16"/>
              </w:rPr>
              <w:t>by making the Ms (inside mobility set) definition</w:t>
            </w:r>
            <w:r w:rsidR="009261AD">
              <w:rPr>
                <w:rFonts w:ascii="Arial" w:hAnsi="Arial" w:cs="Arial"/>
                <w:noProof/>
                <w:sz w:val="16"/>
                <w:szCs w:val="16"/>
              </w:rPr>
              <w:t xml:space="preserve"> similar</w:t>
            </w:r>
            <w:r>
              <w:rPr>
                <w:rFonts w:ascii="Arial" w:hAnsi="Arial" w:cs="Arial"/>
                <w:noProof/>
                <w:sz w:val="16"/>
                <w:szCs w:val="16"/>
              </w:rPr>
              <w:t xml:space="preserve"> to</w:t>
            </w:r>
            <w:r w:rsidR="007373E0">
              <w:rPr>
                <w:rFonts w:ascii="Arial" w:hAnsi="Arial" w:cs="Arial"/>
                <w:noProof/>
                <w:sz w:val="16"/>
                <w:szCs w:val="16"/>
              </w:rPr>
              <w:t xml:space="preserve"> Mn (outside mobility set</w:t>
            </w:r>
            <w:r>
              <w:rPr>
                <w:rFonts w:ascii="Arial" w:hAnsi="Arial" w:cs="Arial"/>
                <w:noProof/>
                <w:sz w:val="16"/>
                <w:szCs w:val="16"/>
              </w:rPr>
              <w:t>) one</w:t>
            </w:r>
            <w:r w:rsidR="007373E0">
              <w:rPr>
                <w:rFonts w:ascii="Arial" w:hAnsi="Arial" w:cs="Arial"/>
                <w:noProof/>
                <w:sz w:val="16"/>
                <w:szCs w:val="16"/>
              </w:rPr>
              <w:t>.</w:t>
            </w:r>
          </w:p>
        </w:tc>
        <w:tc>
          <w:tcPr>
            <w:tcW w:w="709" w:type="dxa"/>
          </w:tcPr>
          <w:p w14:paraId="3A70BDB0" w14:textId="6C42C8CF" w:rsidR="007373E0" w:rsidRDefault="007373E0" w:rsidP="004F4BB1">
            <w:pPr>
              <w:spacing w:after="0"/>
              <w:rPr>
                <w:rFonts w:ascii="Arial" w:hAnsi="Arial" w:cs="Arial"/>
                <w:noProof/>
                <w:sz w:val="16"/>
                <w:szCs w:val="16"/>
              </w:rPr>
            </w:pPr>
            <w:r>
              <w:rPr>
                <w:rFonts w:ascii="Arial" w:hAnsi="Arial" w:cs="Arial"/>
                <w:noProof/>
                <w:sz w:val="16"/>
                <w:szCs w:val="16"/>
              </w:rPr>
              <w:t>2</w:t>
            </w:r>
          </w:p>
        </w:tc>
        <w:tc>
          <w:tcPr>
            <w:tcW w:w="6095" w:type="dxa"/>
          </w:tcPr>
          <w:p w14:paraId="2B5198AE" w14:textId="77777777" w:rsidR="007373E0" w:rsidRDefault="007373E0"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“Ms” definition as “Ms </w:t>
            </w:r>
            <w:r w:rsidRPr="007373E0">
              <w:rPr>
                <w:rFonts w:ascii="Arial" w:hAnsi="Arial" w:cs="Arial"/>
                <w:noProof/>
                <w:sz w:val="16"/>
                <w:szCs w:val="16"/>
              </w:rPr>
              <w:t>is the measurement result of WLAN</w:t>
            </w:r>
            <w:r>
              <w:rPr>
                <w:rFonts w:ascii="Arial" w:hAnsi="Arial" w:cs="Arial"/>
                <w:noProof/>
                <w:sz w:val="16"/>
                <w:szCs w:val="16"/>
              </w:rPr>
              <w:t>(s</w:t>
            </w:r>
            <w:r w:rsidRPr="007373E0">
              <w:rPr>
                <w:rFonts w:ascii="Arial" w:hAnsi="Arial" w:cs="Arial"/>
                <w:noProof/>
                <w:color w:val="C00000"/>
                <w:sz w:val="16"/>
                <w:szCs w:val="16"/>
              </w:rPr>
              <w:t xml:space="preserve">) configured in the measurement object </w:t>
            </w:r>
            <w:r>
              <w:rPr>
                <w:rFonts w:ascii="Arial" w:hAnsi="Arial" w:cs="Arial"/>
                <w:noProof/>
                <w:sz w:val="16"/>
                <w:szCs w:val="16"/>
              </w:rPr>
              <w:t>which</w:t>
            </w:r>
            <w:r w:rsidRPr="007373E0">
              <w:rPr>
                <w:rFonts w:ascii="Arial" w:hAnsi="Arial" w:cs="Arial"/>
                <w:noProof/>
                <w:sz w:val="16"/>
                <w:szCs w:val="16"/>
              </w:rPr>
              <w:t xml:space="preserve"> which matches WLAN identifiers within</w:t>
            </w:r>
            <w:r w:rsidRPr="007373E0">
              <w:rPr>
                <w:rFonts w:ascii="Arial" w:hAnsi="Arial" w:cs="Arial"/>
                <w:i/>
                <w:noProof/>
                <w:sz w:val="16"/>
                <w:szCs w:val="16"/>
              </w:rPr>
              <w:t xml:space="preserve"> </w:t>
            </w:r>
            <w:r w:rsidRPr="007373E0">
              <w:rPr>
                <w:rFonts w:ascii="Arial" w:hAnsi="Arial" w:cs="Arial"/>
                <w:i/>
                <w:noProof/>
                <w:sz w:val="16"/>
                <w:szCs w:val="16"/>
                <w:lang w:val="en-US"/>
              </w:rPr>
              <w:t>WLAN-MobilityConfig</w:t>
            </w:r>
            <w:r w:rsidRPr="007373E0">
              <w:rPr>
                <w:rFonts w:ascii="Arial" w:hAnsi="Arial" w:cs="Arial"/>
                <w:noProof/>
                <w:sz w:val="16"/>
                <w:szCs w:val="16"/>
              </w:rPr>
              <w:t>, not taking into account any offsets</w:t>
            </w:r>
            <w:r w:rsidR="00F50F02">
              <w:rPr>
                <w:rFonts w:ascii="Arial" w:hAnsi="Arial" w:cs="Arial"/>
                <w:noProof/>
                <w:sz w:val="16"/>
                <w:szCs w:val="16"/>
              </w:rPr>
              <w:t>”</w:t>
            </w:r>
          </w:p>
          <w:p w14:paraId="745B18AF" w14:textId="77777777" w:rsidR="00E17999" w:rsidRDefault="00E17999" w:rsidP="004F4BB1">
            <w:pPr>
              <w:pBdr>
                <w:bottom w:val="single" w:sz="6" w:space="1" w:color="auto"/>
              </w:pBdr>
              <w:spacing w:after="0"/>
              <w:rPr>
                <w:rFonts w:ascii="Arial" w:hAnsi="Arial" w:cs="Arial"/>
                <w:noProof/>
                <w:sz w:val="16"/>
                <w:szCs w:val="16"/>
              </w:rPr>
            </w:pPr>
          </w:p>
          <w:p w14:paraId="1229CA21" w14:textId="4E0FFD32" w:rsidR="00E17999" w:rsidRDefault="00E17999" w:rsidP="004F4BB1">
            <w:pPr>
              <w:pBdr>
                <w:bottom w:val="single" w:sz="6" w:space="1" w:color="auto"/>
              </w:pBd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Add the proposed text</w:t>
            </w:r>
          </w:p>
        </w:tc>
        <w:tc>
          <w:tcPr>
            <w:tcW w:w="992" w:type="dxa"/>
            <w:gridSpan w:val="2"/>
          </w:tcPr>
          <w:p w14:paraId="683C0883" w14:textId="7901C2B1" w:rsidR="007373E0" w:rsidRDefault="007373E0" w:rsidP="004B50C0">
            <w:pPr>
              <w:spacing w:after="0"/>
              <w:rPr>
                <w:rFonts w:ascii="Arial" w:hAnsi="Arial" w:cs="Arial"/>
                <w:noProof/>
                <w:sz w:val="16"/>
                <w:szCs w:val="16"/>
              </w:rPr>
            </w:pPr>
            <w:r>
              <w:rPr>
                <w:rFonts w:ascii="Arial" w:hAnsi="Arial" w:cs="Arial"/>
                <w:noProof/>
                <w:sz w:val="16"/>
                <w:szCs w:val="16"/>
              </w:rPr>
              <w:t>Open</w:t>
            </w:r>
            <w:r w:rsidR="004B50C0">
              <w:rPr>
                <w:rFonts w:ascii="Arial" w:hAnsi="Arial" w:cs="Arial"/>
                <w:noProof/>
                <w:sz w:val="16"/>
                <w:szCs w:val="16"/>
              </w:rPr>
              <w:t xml:space="preserve"> </w:t>
            </w:r>
            <w:r>
              <w:rPr>
                <w:rFonts w:ascii="Arial" w:hAnsi="Arial" w:cs="Arial"/>
                <w:noProof/>
                <w:sz w:val="16"/>
                <w:szCs w:val="16"/>
              </w:rPr>
              <w:t>(LWA CR)</w:t>
            </w:r>
          </w:p>
        </w:tc>
      </w:tr>
      <w:tr w:rsidR="006109FD" w:rsidRPr="00BD494B" w14:paraId="08469262" w14:textId="77777777" w:rsidTr="00380681">
        <w:tc>
          <w:tcPr>
            <w:tcW w:w="15631" w:type="dxa"/>
            <w:gridSpan w:val="7"/>
            <w:shd w:val="clear" w:color="auto" w:fill="FFFF99"/>
          </w:tcPr>
          <w:p w14:paraId="026F70C9" w14:textId="15A9181F" w:rsidR="006109FD" w:rsidRPr="006F6A8D" w:rsidRDefault="006109FD" w:rsidP="004F4BB1">
            <w:pPr>
              <w:spacing w:after="0"/>
              <w:jc w:val="center"/>
              <w:rPr>
                <w:rFonts w:ascii="Arial" w:hAnsi="Arial" w:cs="Arial"/>
                <w:b/>
                <w:noProof/>
                <w:sz w:val="16"/>
                <w:szCs w:val="16"/>
              </w:rPr>
            </w:pPr>
            <w:r w:rsidRPr="006F6A8D">
              <w:rPr>
                <w:rFonts w:ascii="Arial" w:hAnsi="Arial" w:cs="Arial"/>
                <w:b/>
                <w:noProof/>
                <w:sz w:val="16"/>
                <w:szCs w:val="16"/>
              </w:rPr>
              <w:t>5.6</w:t>
            </w:r>
            <w:r w:rsidRPr="006F6A8D">
              <w:rPr>
                <w:rFonts w:ascii="Arial" w:hAnsi="Arial" w:cs="Arial"/>
                <w:b/>
                <w:noProof/>
                <w:sz w:val="16"/>
                <w:szCs w:val="16"/>
              </w:rPr>
              <w:tab/>
              <w:t xml:space="preserve"> Other</w:t>
            </w:r>
          </w:p>
        </w:tc>
      </w:tr>
      <w:tr w:rsidR="0049754D" w:rsidRPr="00BD494B" w14:paraId="49968B3F" w14:textId="77777777" w:rsidTr="00380681">
        <w:tc>
          <w:tcPr>
            <w:tcW w:w="766" w:type="dxa"/>
          </w:tcPr>
          <w:p w14:paraId="12A596E3" w14:textId="2F68C322" w:rsidR="0049754D" w:rsidRPr="00D92257" w:rsidRDefault="0049754D" w:rsidP="00DF50B5">
            <w:pPr>
              <w:spacing w:after="0"/>
              <w:rPr>
                <w:rFonts w:ascii="Arial" w:eastAsia="MS Mincho" w:hAnsi="Arial" w:cs="Arial"/>
                <w:noProof/>
                <w:sz w:val="16"/>
                <w:szCs w:val="16"/>
                <w:lang w:eastAsia="ja-JP"/>
              </w:rPr>
            </w:pPr>
            <w:r>
              <w:rPr>
                <w:rFonts w:ascii="Arial" w:eastAsia="MS Mincho" w:hAnsi="Arial" w:cs="Arial"/>
                <w:noProof/>
                <w:sz w:val="16"/>
                <w:szCs w:val="16"/>
                <w:lang w:eastAsia="ja-JP"/>
              </w:rPr>
              <w:t>N.202</w:t>
            </w:r>
          </w:p>
        </w:tc>
        <w:tc>
          <w:tcPr>
            <w:tcW w:w="1682" w:type="dxa"/>
          </w:tcPr>
          <w:p w14:paraId="759A3D35" w14:textId="12EE26A6" w:rsidR="0049754D" w:rsidRPr="00F84C8C" w:rsidRDefault="00E911A8" w:rsidP="00DF50B5">
            <w:pPr>
              <w:spacing w:after="0"/>
              <w:rPr>
                <w:rFonts w:ascii="Arial" w:hAnsi="Arial" w:cs="Arial"/>
                <w:noProof/>
                <w:sz w:val="16"/>
                <w:szCs w:val="16"/>
              </w:rPr>
            </w:pPr>
            <w:r>
              <w:rPr>
                <w:rFonts w:ascii="Arial" w:hAnsi="Arial" w:cs="Arial"/>
                <w:noProof/>
                <w:sz w:val="16"/>
                <w:szCs w:val="16"/>
              </w:rPr>
              <w:t>5.6.X</w:t>
            </w:r>
          </w:p>
        </w:tc>
        <w:tc>
          <w:tcPr>
            <w:tcW w:w="5387" w:type="dxa"/>
          </w:tcPr>
          <w:p w14:paraId="392B03AE" w14:textId="17C383C4" w:rsidR="0049754D" w:rsidRDefault="007306B9" w:rsidP="007306B9">
            <w:pPr>
              <w:spacing w:after="0"/>
              <w:rPr>
                <w:rFonts w:ascii="Arial" w:hAnsi="Arial" w:cs="Arial"/>
                <w:noProof/>
                <w:sz w:val="16"/>
                <w:szCs w:val="16"/>
              </w:rPr>
            </w:pPr>
            <w:r>
              <w:rPr>
                <w:rFonts w:ascii="Arial" w:hAnsi="Arial" w:cs="Arial"/>
                <w:noProof/>
                <w:sz w:val="16"/>
                <w:szCs w:val="16"/>
              </w:rPr>
              <w:t xml:space="preserve">Why is the section put as sub-section of Rel-12 WLAN inteworking? LWA works quite differently and having it as a sub-case of Rel-12 method seems odd. We would propose to have the section as 5.6.14 instead of </w:t>
            </w:r>
            <w:r w:rsidR="00E911A8">
              <w:rPr>
                <w:rFonts w:ascii="Arial" w:hAnsi="Arial" w:cs="Arial"/>
                <w:noProof/>
                <w:sz w:val="16"/>
                <w:szCs w:val="16"/>
              </w:rPr>
              <w:t>5.6.X</w:t>
            </w:r>
            <w:r>
              <w:rPr>
                <w:rFonts w:ascii="Arial" w:hAnsi="Arial" w:cs="Arial"/>
                <w:noProof/>
                <w:sz w:val="16"/>
                <w:szCs w:val="16"/>
              </w:rPr>
              <w:t>.</w:t>
            </w:r>
          </w:p>
        </w:tc>
        <w:tc>
          <w:tcPr>
            <w:tcW w:w="709" w:type="dxa"/>
          </w:tcPr>
          <w:p w14:paraId="4238F391" w14:textId="742DE464" w:rsidR="0049754D" w:rsidRDefault="0049754D" w:rsidP="00DF50B5">
            <w:pPr>
              <w:spacing w:after="0"/>
              <w:rPr>
                <w:rFonts w:ascii="Arial" w:hAnsi="Arial" w:cs="Arial"/>
                <w:noProof/>
                <w:sz w:val="16"/>
                <w:szCs w:val="16"/>
              </w:rPr>
            </w:pPr>
            <w:r>
              <w:rPr>
                <w:rFonts w:ascii="Arial" w:hAnsi="Arial" w:cs="Arial"/>
                <w:noProof/>
                <w:sz w:val="16"/>
                <w:szCs w:val="16"/>
              </w:rPr>
              <w:t>2</w:t>
            </w:r>
          </w:p>
        </w:tc>
        <w:tc>
          <w:tcPr>
            <w:tcW w:w="6095" w:type="dxa"/>
          </w:tcPr>
          <w:p w14:paraId="327F45AC" w14:textId="77E68C44" w:rsidR="0049754D" w:rsidRDefault="007306B9" w:rsidP="007306B9">
            <w:pPr>
              <w:spacing w:after="0"/>
              <w:rPr>
                <w:rFonts w:ascii="Arial" w:hAnsi="Arial" w:cs="Arial"/>
                <w:noProof/>
                <w:sz w:val="16"/>
                <w:szCs w:val="16"/>
              </w:rPr>
            </w:pPr>
            <w:r>
              <w:rPr>
                <w:rFonts w:ascii="Arial" w:hAnsi="Arial" w:cs="Arial"/>
                <w:noProof/>
                <w:sz w:val="16"/>
                <w:szCs w:val="16"/>
              </w:rPr>
              <w:t xml:space="preserve">Rename section </w:t>
            </w:r>
            <w:r w:rsidR="00E911A8">
              <w:rPr>
                <w:rFonts w:ascii="Arial" w:hAnsi="Arial" w:cs="Arial"/>
                <w:noProof/>
                <w:sz w:val="16"/>
                <w:szCs w:val="16"/>
              </w:rPr>
              <w:t>5.6.X</w:t>
            </w:r>
            <w:r>
              <w:rPr>
                <w:rFonts w:ascii="Arial" w:hAnsi="Arial" w:cs="Arial"/>
                <w:noProof/>
                <w:sz w:val="16"/>
                <w:szCs w:val="16"/>
              </w:rPr>
              <w:t xml:space="preserve"> as 5.6.14 as align the references accordingly.</w:t>
            </w:r>
          </w:p>
          <w:p w14:paraId="57A09958" w14:textId="77777777" w:rsidR="00304F9A" w:rsidRDefault="00304F9A" w:rsidP="007306B9">
            <w:pPr>
              <w:spacing w:after="0"/>
              <w:rPr>
                <w:rFonts w:ascii="Arial" w:hAnsi="Arial" w:cs="Arial"/>
                <w:noProof/>
                <w:sz w:val="16"/>
                <w:szCs w:val="16"/>
              </w:rPr>
            </w:pPr>
          </w:p>
          <w:p w14:paraId="4727B835" w14:textId="5CCDDC0A" w:rsidR="00304F9A" w:rsidRDefault="00D83CDE" w:rsidP="00304F9A">
            <w:pPr>
              <w:spacing w:after="0"/>
              <w:rPr>
                <w:rFonts w:ascii="Arial" w:hAnsi="Arial" w:cs="Arial"/>
                <w:noProof/>
                <w:color w:val="833C0B"/>
                <w:sz w:val="16"/>
                <w:szCs w:val="16"/>
              </w:rPr>
            </w:pPr>
            <w:r>
              <w:rPr>
                <w:rFonts w:ascii="Arial" w:hAnsi="Arial" w:cs="Arial"/>
                <w:noProof/>
                <w:color w:val="833C0B"/>
                <w:sz w:val="16"/>
                <w:szCs w:val="16"/>
              </w:rPr>
              <w:t>Qualcomm</w:t>
            </w:r>
            <w:r w:rsidR="00304F9A">
              <w:rPr>
                <w:rFonts w:ascii="Arial" w:hAnsi="Arial" w:cs="Arial"/>
                <w:noProof/>
                <w:color w:val="833C0B"/>
                <w:sz w:val="16"/>
                <w:szCs w:val="16"/>
              </w:rPr>
              <w:t>: We agree. The CR did use separate sections; it will make the specification confusing to have Rel-12 and Rel-13 LWA in the same section. It would be better if this could be corrected during the ASN.1 review.</w:t>
            </w:r>
          </w:p>
          <w:p w14:paraId="56714B44" w14:textId="50AF9FCD" w:rsidR="00E17999" w:rsidRDefault="00E17999" w:rsidP="00304F9A">
            <w:pPr>
              <w:spacing w:after="0"/>
              <w:rPr>
                <w:rFonts w:ascii="Arial" w:hAnsi="Arial" w:cs="Arial"/>
                <w:noProof/>
                <w:color w:val="833C0B"/>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w:t>
            </w:r>
            <w:r w:rsidR="004864D0">
              <w:rPr>
                <w:rFonts w:ascii="Arial" w:hAnsi="Arial" w:cs="Arial"/>
                <w:noProof/>
                <w:color w:val="FF0000"/>
                <w:sz w:val="16"/>
                <w:szCs w:val="16"/>
              </w:rPr>
              <w:t>Use a separate section as proposed</w:t>
            </w:r>
          </w:p>
          <w:p w14:paraId="1DE4D4D9" w14:textId="33337B02" w:rsidR="00304F9A" w:rsidRDefault="00304F9A" w:rsidP="007306B9">
            <w:pPr>
              <w:spacing w:after="0"/>
              <w:rPr>
                <w:rFonts w:ascii="Arial" w:hAnsi="Arial" w:cs="Arial"/>
                <w:noProof/>
                <w:sz w:val="16"/>
                <w:szCs w:val="16"/>
              </w:rPr>
            </w:pPr>
          </w:p>
        </w:tc>
        <w:tc>
          <w:tcPr>
            <w:tcW w:w="992" w:type="dxa"/>
            <w:gridSpan w:val="2"/>
          </w:tcPr>
          <w:p w14:paraId="6EC65422" w14:textId="59D2B107" w:rsidR="0049754D" w:rsidRDefault="00304F9A" w:rsidP="00DF50B5">
            <w:pPr>
              <w:spacing w:after="0"/>
              <w:rPr>
                <w:rFonts w:ascii="Arial" w:hAnsi="Arial" w:cs="Arial"/>
                <w:noProof/>
                <w:sz w:val="16"/>
                <w:szCs w:val="16"/>
              </w:rPr>
            </w:pPr>
            <w:r>
              <w:rPr>
                <w:rFonts w:ascii="Arial" w:hAnsi="Arial" w:cs="Arial"/>
                <w:noProof/>
                <w:sz w:val="16"/>
                <w:szCs w:val="16"/>
              </w:rPr>
              <w:t xml:space="preserve">Open (LWA CR) </w:t>
            </w:r>
            <w:r w:rsidR="008472E2" w:rsidRPr="008472E2">
              <w:rPr>
                <w:rFonts w:ascii="Arial" w:hAnsi="Arial" w:cs="Arial"/>
                <w:noProof/>
                <w:sz w:val="16"/>
                <w:szCs w:val="16"/>
              </w:rPr>
              <w:t>Tdoc Nokia RAN2#93</w:t>
            </w:r>
          </w:p>
        </w:tc>
      </w:tr>
      <w:tr w:rsidR="00B30AE9" w:rsidRPr="00BD494B" w14:paraId="749E4CE3" w14:textId="77777777" w:rsidTr="00380681">
        <w:tc>
          <w:tcPr>
            <w:tcW w:w="766" w:type="dxa"/>
          </w:tcPr>
          <w:p w14:paraId="11CD57C5" w14:textId="77777777" w:rsidR="00B30AE9" w:rsidRDefault="00B30AE9" w:rsidP="00DF50B5">
            <w:pPr>
              <w:spacing w:after="0"/>
            </w:pPr>
            <w:r w:rsidRPr="00D92257">
              <w:rPr>
                <w:rFonts w:ascii="Arial" w:eastAsia="MS Mincho" w:hAnsi="Arial" w:cs="Arial"/>
                <w:noProof/>
                <w:sz w:val="16"/>
                <w:szCs w:val="16"/>
                <w:lang w:eastAsia="ja-JP"/>
              </w:rPr>
              <w:t>S.03</w:t>
            </w:r>
            <w:r>
              <w:rPr>
                <w:rFonts w:ascii="Arial" w:eastAsia="MS Mincho" w:hAnsi="Arial" w:cs="Arial"/>
                <w:noProof/>
                <w:sz w:val="16"/>
                <w:szCs w:val="16"/>
                <w:lang w:eastAsia="ja-JP"/>
              </w:rPr>
              <w:t>3</w:t>
            </w:r>
          </w:p>
        </w:tc>
        <w:tc>
          <w:tcPr>
            <w:tcW w:w="1682" w:type="dxa"/>
          </w:tcPr>
          <w:p w14:paraId="0DACE67A" w14:textId="2D983A95" w:rsidR="00B30AE9" w:rsidRPr="006206A0" w:rsidRDefault="00E911A8" w:rsidP="00DF50B5">
            <w:pPr>
              <w:spacing w:after="0"/>
              <w:rPr>
                <w:rFonts w:ascii="Arial" w:hAnsi="Arial" w:cs="Arial"/>
                <w:noProof/>
                <w:sz w:val="16"/>
                <w:szCs w:val="16"/>
              </w:rPr>
            </w:pPr>
            <w:r>
              <w:rPr>
                <w:rFonts w:ascii="Arial" w:hAnsi="Arial" w:cs="Arial"/>
                <w:noProof/>
                <w:sz w:val="16"/>
                <w:szCs w:val="16"/>
              </w:rPr>
              <w:t>5.6.X</w:t>
            </w:r>
          </w:p>
        </w:tc>
        <w:tc>
          <w:tcPr>
            <w:tcW w:w="5387" w:type="dxa"/>
          </w:tcPr>
          <w:p w14:paraId="3D129BDB" w14:textId="77777777" w:rsidR="00B30AE9" w:rsidRDefault="00B30AE9" w:rsidP="00DF50B5">
            <w:pPr>
              <w:spacing w:after="0"/>
              <w:rPr>
                <w:rFonts w:ascii="Arial" w:hAnsi="Arial" w:cs="Arial"/>
                <w:noProof/>
                <w:sz w:val="16"/>
                <w:szCs w:val="16"/>
              </w:rPr>
            </w:pPr>
            <w:r>
              <w:rPr>
                <w:rFonts w:ascii="Arial" w:hAnsi="Arial" w:cs="Arial"/>
                <w:noProof/>
                <w:sz w:val="16"/>
                <w:szCs w:val="16"/>
              </w:rPr>
              <w:t>Timer monitoring, failure monitoring and WLAN status reporting are unclear e.g. not clear when UE starts/ stops monitorings,</w:t>
            </w:r>
          </w:p>
        </w:tc>
        <w:tc>
          <w:tcPr>
            <w:tcW w:w="709" w:type="dxa"/>
          </w:tcPr>
          <w:p w14:paraId="0DF1E99E" w14:textId="77777777" w:rsidR="00B30AE9" w:rsidRDefault="00B30AE9" w:rsidP="00DF50B5">
            <w:pPr>
              <w:spacing w:after="0"/>
              <w:rPr>
                <w:rFonts w:ascii="Arial" w:hAnsi="Arial" w:cs="Arial"/>
                <w:noProof/>
                <w:sz w:val="16"/>
                <w:szCs w:val="16"/>
              </w:rPr>
            </w:pPr>
            <w:r>
              <w:rPr>
                <w:rFonts w:ascii="Arial" w:hAnsi="Arial" w:cs="Arial"/>
                <w:noProof/>
                <w:sz w:val="16"/>
                <w:szCs w:val="16"/>
              </w:rPr>
              <w:t>3</w:t>
            </w:r>
          </w:p>
        </w:tc>
        <w:tc>
          <w:tcPr>
            <w:tcW w:w="6095" w:type="dxa"/>
          </w:tcPr>
          <w:p w14:paraId="149C09B3" w14:textId="77777777" w:rsidR="00B30AE9" w:rsidRDefault="00B30AE9" w:rsidP="00DF50B5">
            <w:pPr>
              <w:spacing w:after="0"/>
              <w:rPr>
                <w:rFonts w:ascii="Arial" w:hAnsi="Arial" w:cs="Arial"/>
                <w:noProof/>
                <w:sz w:val="16"/>
                <w:szCs w:val="16"/>
              </w:rPr>
            </w:pPr>
            <w:r>
              <w:rPr>
                <w:rFonts w:ascii="Arial" w:hAnsi="Arial" w:cs="Arial"/>
                <w:noProof/>
                <w:sz w:val="16"/>
                <w:szCs w:val="16"/>
              </w:rPr>
              <w:t>Needs to be discussed during RAN2#92</w:t>
            </w:r>
          </w:p>
          <w:p w14:paraId="412CCD74" w14:textId="77777777" w:rsidR="00B30AE9" w:rsidRDefault="00B30AE9" w:rsidP="00DF50B5">
            <w:pPr>
              <w:spacing w:after="0"/>
              <w:rPr>
                <w:rFonts w:ascii="Arial" w:hAnsi="Arial" w:cs="Arial"/>
                <w:noProof/>
                <w:sz w:val="16"/>
                <w:szCs w:val="16"/>
              </w:rPr>
            </w:pPr>
            <w:r>
              <w:rPr>
                <w:rFonts w:ascii="Arial" w:hAnsi="Arial" w:cs="Arial"/>
                <w:noProof/>
                <w:sz w:val="16"/>
                <w:szCs w:val="16"/>
              </w:rPr>
              <w:t>Note that clearer seperation of triggering, monitoring and reporting (setting contents) should be adopted, alike used in other cases</w:t>
            </w:r>
          </w:p>
          <w:p w14:paraId="6ED2A22C" w14:textId="77777777" w:rsidR="00B30AE9" w:rsidRDefault="00B30AE9" w:rsidP="00700E44">
            <w:pPr>
              <w:spacing w:after="0"/>
              <w:rPr>
                <w:rFonts w:ascii="Arial" w:hAnsi="Arial" w:cs="Arial"/>
                <w:noProof/>
                <w:sz w:val="16"/>
                <w:szCs w:val="16"/>
              </w:rPr>
            </w:pPr>
          </w:p>
          <w:p w14:paraId="21A45352" w14:textId="77777777" w:rsidR="00B30AE9" w:rsidRDefault="00B30AE9" w:rsidP="00DF50B5">
            <w:pPr>
              <w:spacing w:after="0"/>
              <w:rPr>
                <w:rFonts w:ascii="Arial" w:hAnsi="Arial" w:cs="Arial"/>
                <w:noProof/>
                <w:sz w:val="16"/>
                <w:szCs w:val="16"/>
              </w:rPr>
            </w:pPr>
            <w:r>
              <w:rPr>
                <w:rFonts w:ascii="Arial" w:hAnsi="Arial" w:cs="Arial"/>
                <w:noProof/>
                <w:sz w:val="16"/>
                <w:szCs w:val="16"/>
              </w:rPr>
              <w:t>Intel: We think that the agreements are clear, there is no controversy here, so no reason not to fix this as part of ASN.1 review.</w:t>
            </w:r>
          </w:p>
          <w:p w14:paraId="18EF70CA" w14:textId="77777777" w:rsidR="00B30AE9" w:rsidRDefault="00B30AE9" w:rsidP="00DF50B5">
            <w:pPr>
              <w:spacing w:after="0"/>
              <w:rPr>
                <w:rFonts w:ascii="Arial" w:hAnsi="Arial" w:cs="Arial"/>
                <w:noProof/>
                <w:sz w:val="16"/>
                <w:szCs w:val="16"/>
              </w:rPr>
            </w:pPr>
            <w:r>
              <w:rPr>
                <w:rFonts w:ascii="Arial" w:hAnsi="Arial" w:cs="Arial"/>
                <w:noProof/>
                <w:sz w:val="16"/>
                <w:szCs w:val="16"/>
              </w:rPr>
              <w:t>Ericsson: Right, it can be made clearer.</w:t>
            </w:r>
          </w:p>
          <w:p w14:paraId="2C078F04" w14:textId="77777777" w:rsidR="00304F9A" w:rsidRDefault="00D83CDE" w:rsidP="00DF50B5">
            <w:pPr>
              <w:spacing w:after="0"/>
              <w:rPr>
                <w:rFonts w:ascii="Arial" w:hAnsi="Arial" w:cs="Arial"/>
                <w:noProof/>
                <w:color w:val="833C0B"/>
                <w:sz w:val="16"/>
                <w:szCs w:val="16"/>
              </w:rPr>
            </w:pPr>
            <w:r>
              <w:rPr>
                <w:rFonts w:ascii="Arial" w:hAnsi="Arial" w:cs="Arial"/>
                <w:noProof/>
                <w:color w:val="833C0B"/>
                <w:sz w:val="16"/>
                <w:szCs w:val="16"/>
              </w:rPr>
              <w:t>Qualcomm</w:t>
            </w:r>
            <w:r w:rsidR="00304F9A">
              <w:rPr>
                <w:rFonts w:ascii="Arial" w:hAnsi="Arial" w:cs="Arial"/>
                <w:noProof/>
                <w:color w:val="833C0B"/>
                <w:sz w:val="16"/>
                <w:szCs w:val="16"/>
              </w:rPr>
              <w:t>:</w:t>
            </w:r>
            <w:r w:rsidR="00304F9A" w:rsidRPr="00F507A1">
              <w:rPr>
                <w:rFonts w:ascii="Arial" w:hAnsi="Arial" w:cs="Arial"/>
                <w:noProof/>
                <w:color w:val="833C0B"/>
                <w:sz w:val="16"/>
                <w:szCs w:val="16"/>
              </w:rPr>
              <w:t xml:space="preserve"> It is not clear what is not clear. Better to discuss specific proposals in RAN2#93.</w:t>
            </w:r>
          </w:p>
          <w:p w14:paraId="381D2278" w14:textId="325F830E" w:rsidR="004864D0" w:rsidRDefault="004864D0" w:rsidP="00DF50B5">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tc>
        <w:tc>
          <w:tcPr>
            <w:tcW w:w="992" w:type="dxa"/>
            <w:gridSpan w:val="2"/>
          </w:tcPr>
          <w:p w14:paraId="3A2FD080" w14:textId="575EA11B" w:rsidR="00F73D70" w:rsidRDefault="00F73D70" w:rsidP="00DF50B5">
            <w:pPr>
              <w:spacing w:after="0"/>
              <w:rPr>
                <w:rFonts w:ascii="Arial" w:hAnsi="Arial" w:cs="Arial"/>
                <w:noProof/>
                <w:sz w:val="16"/>
                <w:szCs w:val="16"/>
              </w:rPr>
            </w:pPr>
            <w:r>
              <w:rPr>
                <w:rFonts w:ascii="Arial" w:hAnsi="Arial" w:cs="Arial"/>
                <w:noProof/>
                <w:sz w:val="16"/>
                <w:szCs w:val="16"/>
              </w:rPr>
              <w:t>Open (LWA CR)</w:t>
            </w:r>
          </w:p>
          <w:p w14:paraId="50C0197A" w14:textId="77777777" w:rsidR="00B30AE9" w:rsidRPr="00BD494B" w:rsidRDefault="00B30AE9" w:rsidP="00DF50B5">
            <w:pPr>
              <w:spacing w:after="0"/>
              <w:rPr>
                <w:rFonts w:ascii="Arial" w:hAnsi="Arial" w:cs="Arial"/>
                <w:noProof/>
                <w:sz w:val="16"/>
                <w:szCs w:val="16"/>
              </w:rPr>
            </w:pPr>
            <w:r>
              <w:rPr>
                <w:rFonts w:ascii="Arial" w:hAnsi="Arial" w:cs="Arial"/>
                <w:noProof/>
                <w:sz w:val="16"/>
                <w:szCs w:val="16"/>
              </w:rPr>
              <w:t>TDoc Sam</w:t>
            </w:r>
          </w:p>
        </w:tc>
      </w:tr>
      <w:tr w:rsidR="00B30AE9" w:rsidRPr="00BD494B" w14:paraId="7B0ABF4A" w14:textId="77777777" w:rsidTr="00380681">
        <w:tc>
          <w:tcPr>
            <w:tcW w:w="766" w:type="dxa"/>
          </w:tcPr>
          <w:p w14:paraId="77F88C0F" w14:textId="77777777" w:rsidR="00B30AE9" w:rsidRPr="00731833"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C.018</w:t>
            </w:r>
          </w:p>
        </w:tc>
        <w:tc>
          <w:tcPr>
            <w:tcW w:w="1682" w:type="dxa"/>
          </w:tcPr>
          <w:p w14:paraId="1522155C" w14:textId="24D98073" w:rsidR="00B30AE9" w:rsidRPr="006F6A8D" w:rsidRDefault="00E911A8"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5.6.X</w:t>
            </w:r>
            <w:r w:rsidR="00B30AE9" w:rsidRPr="006F6A8D">
              <w:rPr>
                <w:rFonts w:ascii="Arial" w:eastAsia="SimSun" w:hAnsi="Arial" w:cs="Arial"/>
                <w:noProof/>
                <w:sz w:val="16"/>
                <w:szCs w:val="16"/>
                <w:lang w:eastAsia="zh-CN"/>
              </w:rPr>
              <w:t>.2</w:t>
            </w:r>
          </w:p>
        </w:tc>
        <w:tc>
          <w:tcPr>
            <w:tcW w:w="5387" w:type="dxa"/>
          </w:tcPr>
          <w:p w14:paraId="579A3247" w14:textId="77777777" w:rsidR="00B30AE9" w:rsidRPr="001309FD" w:rsidRDefault="00B30AE9" w:rsidP="004F4BB1">
            <w:pPr>
              <w:spacing w:after="0"/>
              <w:ind w:right="32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 xml:space="preserve">eNB based WLAN authentication not agreed yet. </w:t>
            </w:r>
          </w:p>
        </w:tc>
        <w:tc>
          <w:tcPr>
            <w:tcW w:w="709" w:type="dxa"/>
          </w:tcPr>
          <w:p w14:paraId="5187AF0D" w14:textId="77777777" w:rsidR="00B30AE9" w:rsidRPr="001309FD" w:rsidRDefault="00B30AE9"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3</w:t>
            </w:r>
          </w:p>
        </w:tc>
        <w:tc>
          <w:tcPr>
            <w:tcW w:w="6095" w:type="dxa"/>
          </w:tcPr>
          <w:p w14:paraId="5D5356B8" w14:textId="77777777" w:rsidR="00B30AE9" w:rsidRPr="001309FD" w:rsidRDefault="00B30AE9" w:rsidP="004F4BB1">
            <w:pPr>
              <w:spacing w:after="0"/>
              <w:rPr>
                <w:rFonts w:eastAsia="SimSun"/>
                <w:sz w:val="16"/>
                <w:szCs w:val="16"/>
                <w:lang w:eastAsia="zh-CN"/>
              </w:rPr>
            </w:pPr>
            <w:r w:rsidRPr="001309FD">
              <w:rPr>
                <w:rFonts w:eastAsia="SimSun" w:hint="eastAsia"/>
                <w:sz w:val="16"/>
                <w:szCs w:val="16"/>
                <w:lang w:eastAsia="zh-CN"/>
              </w:rPr>
              <w:t>Remove all related parts</w:t>
            </w:r>
          </w:p>
          <w:p w14:paraId="6132B83E" w14:textId="77777777" w:rsidR="00B30AE9" w:rsidRPr="00F54BAB" w:rsidRDefault="00B30AE9" w:rsidP="004F4BB1">
            <w:pPr>
              <w:pStyle w:val="B2"/>
              <w:spacing w:after="0"/>
              <w:rPr>
                <w:strike/>
                <w:color w:val="FF0000"/>
                <w:sz w:val="16"/>
                <w:szCs w:val="16"/>
              </w:rPr>
            </w:pPr>
            <w:r w:rsidRPr="00F54BAB">
              <w:rPr>
                <w:strike/>
                <w:color w:val="FF0000"/>
                <w:sz w:val="16"/>
                <w:szCs w:val="16"/>
              </w:rPr>
              <w:t>2&gt;</w:t>
            </w:r>
            <w:r w:rsidRPr="00F54BAB">
              <w:rPr>
                <w:strike/>
                <w:color w:val="FF0000"/>
                <w:sz w:val="16"/>
                <w:szCs w:val="16"/>
              </w:rPr>
              <w:tab/>
              <w:t xml:space="preserve">if the received </w:t>
            </w:r>
            <w:r w:rsidRPr="00F54BAB">
              <w:rPr>
                <w:i/>
                <w:strike/>
                <w:color w:val="FF0000"/>
                <w:sz w:val="16"/>
                <w:szCs w:val="16"/>
              </w:rPr>
              <w:t>lwa-ConfigPart</w:t>
            </w:r>
            <w:r w:rsidRPr="00F54BAB">
              <w:rPr>
                <w:strike/>
                <w:color w:val="FF0000"/>
                <w:sz w:val="16"/>
                <w:szCs w:val="16"/>
              </w:rPr>
              <w:t xml:space="preserve"> includes </w:t>
            </w:r>
            <w:r w:rsidRPr="00F54BAB">
              <w:rPr>
                <w:i/>
                <w:strike/>
                <w:color w:val="FF0000"/>
                <w:sz w:val="16"/>
                <w:szCs w:val="16"/>
              </w:rPr>
              <w:t>lwa-WT-Counter</w:t>
            </w:r>
            <w:r w:rsidRPr="00F54BAB">
              <w:rPr>
                <w:strike/>
                <w:color w:val="FF0000"/>
                <w:sz w:val="16"/>
                <w:szCs w:val="16"/>
              </w:rPr>
              <w:t>:</w:t>
            </w:r>
          </w:p>
          <w:p w14:paraId="71D315D6" w14:textId="77777777" w:rsidR="00B30AE9" w:rsidRPr="00F54BAB" w:rsidRDefault="00B30AE9" w:rsidP="004F4BB1">
            <w:pPr>
              <w:pStyle w:val="B3"/>
              <w:spacing w:after="0"/>
              <w:rPr>
                <w:strike/>
                <w:color w:val="FF0000"/>
                <w:sz w:val="16"/>
                <w:szCs w:val="16"/>
              </w:rPr>
            </w:pPr>
            <w:r w:rsidRPr="00F54BAB">
              <w:rPr>
                <w:strike/>
                <w:color w:val="FF0000"/>
                <w:sz w:val="16"/>
                <w:szCs w:val="16"/>
              </w:rPr>
              <w:t>3&gt;</w:t>
            </w:r>
            <w:r w:rsidRPr="00F54BAB">
              <w:rPr>
                <w:strike/>
                <w:color w:val="FF0000"/>
                <w:sz w:val="16"/>
                <w:szCs w:val="16"/>
              </w:rPr>
              <w:tab/>
              <w:t>determine the S-K</w:t>
            </w:r>
            <w:r w:rsidRPr="00F54BAB">
              <w:rPr>
                <w:strike/>
                <w:color w:val="FF0000"/>
                <w:sz w:val="16"/>
                <w:szCs w:val="16"/>
                <w:vertAlign w:val="subscript"/>
              </w:rPr>
              <w:t>WT</w:t>
            </w:r>
            <w:r w:rsidRPr="00F54BAB">
              <w:rPr>
                <w:strike/>
                <w:color w:val="FF0000"/>
                <w:sz w:val="16"/>
                <w:szCs w:val="16"/>
              </w:rPr>
              <w:t xml:space="preserve"> key based on the K</w:t>
            </w:r>
            <w:r w:rsidRPr="00F54BAB">
              <w:rPr>
                <w:strike/>
                <w:color w:val="FF0000"/>
                <w:sz w:val="16"/>
                <w:szCs w:val="16"/>
                <w:vertAlign w:val="subscript"/>
              </w:rPr>
              <w:t>eNB</w:t>
            </w:r>
            <w:r w:rsidRPr="00F54BAB">
              <w:rPr>
                <w:strike/>
                <w:color w:val="FF0000"/>
                <w:sz w:val="16"/>
                <w:szCs w:val="16"/>
              </w:rPr>
              <w:t xml:space="preserve"> key and using the received </w:t>
            </w:r>
            <w:r w:rsidRPr="00F54BAB">
              <w:rPr>
                <w:i/>
                <w:strike/>
                <w:color w:val="FF0000"/>
                <w:sz w:val="16"/>
                <w:szCs w:val="16"/>
              </w:rPr>
              <w:t>lwa-WT-Counter</w:t>
            </w:r>
            <w:r w:rsidRPr="00F54BAB">
              <w:rPr>
                <w:strike/>
                <w:color w:val="FF0000"/>
                <w:sz w:val="16"/>
                <w:szCs w:val="16"/>
              </w:rPr>
              <w:t xml:space="preserve"> value, as specified in TS 33.401 [32];</w:t>
            </w:r>
          </w:p>
          <w:p w14:paraId="49F9A17C" w14:textId="77777777" w:rsidR="00B30AE9" w:rsidRDefault="00B30AE9" w:rsidP="004F4BB1">
            <w:pPr>
              <w:pStyle w:val="B3"/>
              <w:spacing w:after="0"/>
              <w:rPr>
                <w:strike/>
                <w:color w:val="FF0000"/>
                <w:sz w:val="16"/>
                <w:szCs w:val="16"/>
              </w:rPr>
            </w:pPr>
            <w:r w:rsidRPr="00F54BAB">
              <w:rPr>
                <w:strike/>
                <w:color w:val="FF0000"/>
                <w:sz w:val="16"/>
                <w:szCs w:val="16"/>
              </w:rPr>
              <w:t>3&gt;</w:t>
            </w:r>
            <w:r w:rsidRPr="00F54BAB">
              <w:rPr>
                <w:strike/>
                <w:color w:val="FF0000"/>
                <w:sz w:val="16"/>
                <w:szCs w:val="16"/>
              </w:rPr>
              <w:tab/>
              <w:t>forward the S-K</w:t>
            </w:r>
            <w:r w:rsidRPr="00F54BAB">
              <w:rPr>
                <w:strike/>
                <w:color w:val="FF0000"/>
                <w:sz w:val="16"/>
                <w:szCs w:val="16"/>
                <w:vertAlign w:val="subscript"/>
              </w:rPr>
              <w:t xml:space="preserve">WT </w:t>
            </w:r>
            <w:r w:rsidRPr="00F54BAB">
              <w:rPr>
                <w:strike/>
                <w:color w:val="FF0000"/>
                <w:sz w:val="16"/>
                <w:szCs w:val="16"/>
              </w:rPr>
              <w:t>to upper layers to be used as a Pairwise Master Key (PMK) for WLAN authentication;</w:t>
            </w:r>
          </w:p>
          <w:p w14:paraId="08B4FDB9" w14:textId="77777777" w:rsidR="00B30AE9" w:rsidRDefault="00B30AE9" w:rsidP="00700E44">
            <w:pPr>
              <w:pStyle w:val="B3"/>
              <w:spacing w:after="0"/>
              <w:ind w:left="0" w:firstLine="0"/>
              <w:rPr>
                <w:rFonts w:ascii="Arial" w:eastAsia="SimSun" w:hAnsi="Arial" w:cs="Arial"/>
                <w:sz w:val="16"/>
                <w:szCs w:val="16"/>
                <w:lang w:eastAsia="zh-CN"/>
              </w:rPr>
            </w:pPr>
            <w:r>
              <w:rPr>
                <w:rFonts w:eastAsia="SimSun"/>
                <w:sz w:val="16"/>
                <w:szCs w:val="16"/>
                <w:lang w:eastAsia="zh-CN"/>
              </w:rPr>
              <w:lastRenderedPageBreak/>
              <w:t xml:space="preserve">Samsung: We have same understanding i.e. that it is </w:t>
            </w:r>
            <w:r w:rsidRPr="00B37121">
              <w:rPr>
                <w:rFonts w:eastAsia="SimSun"/>
                <w:sz w:val="16"/>
                <w:szCs w:val="16"/>
                <w:lang w:eastAsia="zh-CN"/>
              </w:rPr>
              <w:t xml:space="preserve">not </w:t>
            </w:r>
            <w:r>
              <w:rPr>
                <w:rFonts w:eastAsia="SimSun"/>
                <w:sz w:val="16"/>
                <w:szCs w:val="16"/>
                <w:lang w:eastAsia="zh-CN"/>
              </w:rPr>
              <w:t xml:space="preserve">yet </w:t>
            </w:r>
            <w:r w:rsidRPr="00B37121">
              <w:rPr>
                <w:rFonts w:eastAsia="SimSun"/>
                <w:sz w:val="16"/>
                <w:szCs w:val="16"/>
                <w:lang w:eastAsia="zh-CN"/>
              </w:rPr>
              <w:t>agree</w:t>
            </w:r>
            <w:r>
              <w:rPr>
                <w:rFonts w:eastAsia="SimSun"/>
                <w:sz w:val="16"/>
                <w:szCs w:val="16"/>
                <w:lang w:eastAsia="zh-CN"/>
              </w:rPr>
              <w:t>d</w:t>
            </w:r>
            <w:r w:rsidRPr="00B37121">
              <w:rPr>
                <w:rFonts w:eastAsia="SimSun"/>
                <w:sz w:val="16"/>
                <w:szCs w:val="16"/>
                <w:lang w:eastAsia="zh-CN"/>
              </w:rPr>
              <w:t xml:space="preserve"> to introduce eNB-based WLAN authentication</w:t>
            </w:r>
          </w:p>
          <w:p w14:paraId="70ECA9A7" w14:textId="77777777" w:rsidR="00B30AE9" w:rsidRDefault="00B30AE9" w:rsidP="004F4BB1">
            <w:pPr>
              <w:pStyle w:val="B3"/>
              <w:spacing w:after="0"/>
              <w:ind w:left="0" w:firstLine="0"/>
              <w:rPr>
                <w:rFonts w:ascii="Arial" w:eastAsia="SimSun" w:hAnsi="Arial" w:cs="Arial"/>
                <w:sz w:val="16"/>
                <w:szCs w:val="16"/>
                <w:lang w:eastAsia="zh-CN"/>
              </w:rPr>
            </w:pPr>
            <w:r>
              <w:rPr>
                <w:rFonts w:ascii="Arial" w:eastAsia="SimSun" w:hAnsi="Arial" w:cs="Arial"/>
                <w:sz w:val="16"/>
                <w:szCs w:val="16"/>
                <w:lang w:eastAsia="zh-CN"/>
              </w:rPr>
              <w:t>Intel: Strongly disagree. ASN.1 review should not challenge previous agreements, and the running CR was agreed. As result, category should be changed to 4.Ericsson: Pending SA3 input.</w:t>
            </w:r>
          </w:p>
          <w:p w14:paraId="1A73C853" w14:textId="77777777" w:rsidR="00B30AE9" w:rsidRDefault="007306B9" w:rsidP="004F4BB1">
            <w:pPr>
              <w:pStyle w:val="B3"/>
              <w:spacing w:after="0"/>
              <w:ind w:left="0" w:firstLine="0"/>
              <w:rPr>
                <w:rFonts w:ascii="Arial" w:eastAsia="SimSun" w:hAnsi="Arial" w:cs="Arial"/>
                <w:sz w:val="16"/>
                <w:szCs w:val="16"/>
                <w:lang w:eastAsia="zh-CN"/>
              </w:rPr>
            </w:pPr>
            <w:r w:rsidRPr="007306B9">
              <w:rPr>
                <w:rFonts w:ascii="Arial" w:eastAsia="SimSun" w:hAnsi="Arial" w:cs="Arial"/>
                <w:b/>
                <w:sz w:val="16"/>
                <w:szCs w:val="16"/>
                <w:lang w:eastAsia="zh-CN"/>
              </w:rPr>
              <w:t>Nokia Networks:</w:t>
            </w:r>
            <w:r>
              <w:rPr>
                <w:rFonts w:ascii="Arial" w:eastAsia="SimSun" w:hAnsi="Arial" w:cs="Arial"/>
                <w:sz w:val="16"/>
                <w:szCs w:val="16"/>
                <w:lang w:eastAsia="zh-CN"/>
              </w:rPr>
              <w:t xml:space="preserve"> We need to see the SA3 input in February meeting. Since LWA is only a running CR, we should only evaluate this based on technical merits. Currently the intention is still to have the eNB-based authentication unless SA3 tells us otherwise. Therefore, we prefer to discuss this in RAN2#93 rather than here. </w:t>
            </w:r>
          </w:p>
          <w:p w14:paraId="272B041A" w14:textId="6F57CC58" w:rsidR="00304F9A" w:rsidRDefault="00D83CDE" w:rsidP="004F4BB1">
            <w:pPr>
              <w:pStyle w:val="B3"/>
              <w:spacing w:after="0"/>
              <w:ind w:left="0" w:firstLine="0"/>
              <w:rPr>
                <w:rFonts w:ascii="Arial" w:eastAsia="SimSun" w:hAnsi="Arial" w:cs="Arial"/>
                <w:color w:val="833C0B"/>
                <w:sz w:val="16"/>
                <w:szCs w:val="16"/>
                <w:lang w:eastAsia="zh-CN"/>
              </w:rPr>
            </w:pPr>
            <w:r>
              <w:rPr>
                <w:rFonts w:ascii="Arial" w:eastAsia="SimSun" w:hAnsi="Arial" w:cs="Arial"/>
                <w:color w:val="833C0B"/>
                <w:sz w:val="16"/>
                <w:szCs w:val="16"/>
                <w:lang w:eastAsia="zh-CN"/>
              </w:rPr>
              <w:t>Qualcomm</w:t>
            </w:r>
            <w:r w:rsidR="00304F9A">
              <w:rPr>
                <w:rFonts w:ascii="Arial" w:eastAsia="SimSun" w:hAnsi="Arial" w:cs="Arial"/>
                <w:color w:val="833C0B"/>
                <w:sz w:val="16"/>
                <w:szCs w:val="16"/>
                <w:lang w:eastAsia="zh-CN"/>
              </w:rPr>
              <w:t>:</w:t>
            </w:r>
            <w:r w:rsidR="00304F9A" w:rsidRPr="00F507A1">
              <w:rPr>
                <w:rFonts w:ascii="Arial" w:eastAsia="SimSun" w:hAnsi="Arial" w:cs="Arial"/>
                <w:color w:val="833C0B"/>
                <w:sz w:val="16"/>
                <w:szCs w:val="16"/>
                <w:lang w:eastAsia="zh-CN"/>
              </w:rPr>
              <w:t xml:space="preserve"> This was already discussed several times and the LWA CR was endorsed with the agreement to take the current SA3 running CR as a baseline. If SA3 changes the procedure, this can be revisited in RAN#93 (SA3 meeting is two weeks before RAN2). </w:t>
            </w:r>
            <w:r w:rsidR="00304F9A">
              <w:rPr>
                <w:rFonts w:ascii="Arial" w:eastAsia="SimSun" w:hAnsi="Arial" w:cs="Arial"/>
                <w:color w:val="833C0B"/>
                <w:sz w:val="16"/>
                <w:szCs w:val="16"/>
                <w:lang w:eastAsia="zh-CN"/>
              </w:rPr>
              <w:t>T</w:t>
            </w:r>
            <w:r w:rsidR="00304F9A" w:rsidRPr="00F507A1">
              <w:rPr>
                <w:rFonts w:ascii="Arial" w:eastAsia="SimSun" w:hAnsi="Arial" w:cs="Arial"/>
                <w:color w:val="833C0B"/>
                <w:sz w:val="16"/>
                <w:szCs w:val="16"/>
                <w:lang w:eastAsia="zh-CN"/>
              </w:rPr>
              <w:t>here is no point in bringing already discussed topics to the ASN.1 review.</w:t>
            </w:r>
          </w:p>
          <w:p w14:paraId="2276565C" w14:textId="13EA389C" w:rsidR="00304F9A" w:rsidRPr="00C30330" w:rsidRDefault="004864D0" w:rsidP="004864D0">
            <w:pPr>
              <w:pStyle w:val="B3"/>
              <w:spacing w:after="0"/>
              <w:ind w:left="0" w:firstLine="0"/>
              <w:rPr>
                <w:rFonts w:ascii="Arial" w:eastAsia="SimSun" w:hAnsi="Arial" w:cs="Arial"/>
                <w:sz w:val="16"/>
                <w:szCs w:val="16"/>
                <w:lang w:eastAsia="zh-CN"/>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This is based on the SA3 endorsed CR; keep the current text</w:t>
            </w:r>
          </w:p>
        </w:tc>
        <w:tc>
          <w:tcPr>
            <w:tcW w:w="992" w:type="dxa"/>
            <w:gridSpan w:val="2"/>
          </w:tcPr>
          <w:p w14:paraId="30DBCB15" w14:textId="5B07422F" w:rsidR="00B30AE9" w:rsidRPr="00BD494B" w:rsidRDefault="00B619BE" w:rsidP="004F4BB1">
            <w:pPr>
              <w:spacing w:after="0"/>
              <w:rPr>
                <w:rFonts w:ascii="Arial" w:hAnsi="Arial" w:cs="Arial"/>
                <w:noProof/>
                <w:sz w:val="16"/>
                <w:szCs w:val="16"/>
              </w:rPr>
            </w:pPr>
            <w:r>
              <w:rPr>
                <w:rFonts w:ascii="Arial" w:hAnsi="Arial" w:cs="Arial"/>
                <w:noProof/>
                <w:sz w:val="16"/>
                <w:szCs w:val="16"/>
              </w:rPr>
              <w:lastRenderedPageBreak/>
              <w:t>Open (LWA CR)</w:t>
            </w:r>
          </w:p>
        </w:tc>
      </w:tr>
      <w:tr w:rsidR="00B30AE9" w:rsidRPr="00BD494B" w14:paraId="2DA90AEC" w14:textId="77777777" w:rsidTr="00380681">
        <w:tc>
          <w:tcPr>
            <w:tcW w:w="766" w:type="dxa"/>
          </w:tcPr>
          <w:p w14:paraId="665971D7" w14:textId="77777777" w:rsidR="00B30AE9" w:rsidRPr="00084A0A"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C.019</w:t>
            </w:r>
          </w:p>
        </w:tc>
        <w:tc>
          <w:tcPr>
            <w:tcW w:w="1682" w:type="dxa"/>
          </w:tcPr>
          <w:p w14:paraId="10713DF8" w14:textId="6AEC28CE" w:rsidR="00B30AE9" w:rsidRPr="006F6A8D" w:rsidRDefault="00E911A8"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5.6.X</w:t>
            </w:r>
            <w:r w:rsidR="00B30AE9" w:rsidRPr="006F6A8D">
              <w:rPr>
                <w:rFonts w:ascii="Arial" w:eastAsia="SimSun" w:hAnsi="Arial" w:cs="Arial"/>
                <w:noProof/>
                <w:sz w:val="16"/>
                <w:szCs w:val="16"/>
                <w:lang w:eastAsia="zh-CN"/>
              </w:rPr>
              <w:t>.2</w:t>
            </w:r>
          </w:p>
        </w:tc>
        <w:tc>
          <w:tcPr>
            <w:tcW w:w="5387" w:type="dxa"/>
          </w:tcPr>
          <w:p w14:paraId="6363060B" w14:textId="77777777" w:rsidR="00B30AE9" w:rsidRDefault="00B30AE9" w:rsidP="004F4BB1">
            <w:pPr>
              <w:spacing w:after="0"/>
              <w:ind w:right="320"/>
              <w:rPr>
                <w:rFonts w:ascii="Arial" w:eastAsia="SimSun" w:hAnsi="Arial" w:cs="Arial"/>
                <w:noProof/>
                <w:sz w:val="16"/>
                <w:szCs w:val="16"/>
                <w:lang w:eastAsia="zh-CN"/>
              </w:rPr>
            </w:pPr>
            <w:r>
              <w:rPr>
                <w:rFonts w:ascii="Arial" w:eastAsia="SimSun" w:hAnsi="Arial" w:cs="Arial" w:hint="eastAsia"/>
                <w:noProof/>
                <w:sz w:val="16"/>
                <w:szCs w:val="16"/>
                <w:lang w:eastAsia="zh-CN"/>
              </w:rPr>
              <w:t>Text unclear. There is no new or old Mobility Set concept or agreements.</w:t>
            </w:r>
          </w:p>
        </w:tc>
        <w:tc>
          <w:tcPr>
            <w:tcW w:w="709" w:type="dxa"/>
          </w:tcPr>
          <w:p w14:paraId="68EBC19D" w14:textId="77777777" w:rsidR="00B30AE9" w:rsidRPr="00224D3F"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tcPr>
          <w:p w14:paraId="376F9A46" w14:textId="77777777" w:rsidR="00B30AE9" w:rsidRDefault="00B30AE9" w:rsidP="004F4BB1">
            <w:pPr>
              <w:spacing w:after="0"/>
              <w:rPr>
                <w:rFonts w:eastAsia="SimSun"/>
                <w:sz w:val="16"/>
                <w:szCs w:val="16"/>
                <w:lang w:eastAsia="zh-CN"/>
              </w:rPr>
            </w:pPr>
            <w:r>
              <w:rPr>
                <w:rFonts w:eastAsia="SimSun" w:hint="eastAsia"/>
                <w:sz w:val="16"/>
                <w:szCs w:val="16"/>
                <w:lang w:eastAsia="zh-CN"/>
              </w:rPr>
              <w:t>Remove all related parts:</w:t>
            </w:r>
          </w:p>
          <w:p w14:paraId="4F7E3B08" w14:textId="77777777" w:rsidR="00B30AE9" w:rsidRDefault="00B30AE9" w:rsidP="004F4BB1">
            <w:pPr>
              <w:pStyle w:val="B2"/>
              <w:spacing w:after="0"/>
              <w:ind w:firstLine="49"/>
              <w:rPr>
                <w:strike/>
                <w:color w:val="FF0000"/>
                <w:sz w:val="16"/>
                <w:szCs w:val="16"/>
              </w:rPr>
            </w:pPr>
            <w:r w:rsidRPr="00F54BAB">
              <w:rPr>
                <w:strike/>
                <w:color w:val="FF0000"/>
                <w:sz w:val="16"/>
                <w:szCs w:val="16"/>
              </w:rPr>
              <w:t>3&gt;</w:t>
            </w:r>
            <w:r w:rsidRPr="00F54BAB">
              <w:rPr>
                <w:strike/>
                <w:color w:val="FF0000"/>
                <w:sz w:val="16"/>
                <w:szCs w:val="16"/>
              </w:rPr>
              <w:tab/>
              <w:t xml:space="preserve">use the </w:t>
            </w:r>
            <w:r w:rsidRPr="00F54BAB">
              <w:rPr>
                <w:i/>
                <w:strike/>
                <w:color w:val="FF0000"/>
                <w:sz w:val="16"/>
                <w:szCs w:val="16"/>
              </w:rPr>
              <w:t xml:space="preserve">wlan-MobilitySet </w:t>
            </w:r>
            <w:r w:rsidRPr="00F54BAB">
              <w:rPr>
                <w:strike/>
                <w:color w:val="FF0000"/>
                <w:sz w:val="16"/>
                <w:szCs w:val="16"/>
              </w:rPr>
              <w:t xml:space="preserve">as the new WLAN Mobility Set; </w:t>
            </w:r>
          </w:p>
          <w:p w14:paraId="38AB8650" w14:textId="77777777" w:rsidR="00B30AE9" w:rsidRDefault="00B30AE9" w:rsidP="00700E44">
            <w:pPr>
              <w:pStyle w:val="B2"/>
              <w:spacing w:after="0"/>
              <w:ind w:left="0" w:firstLine="0"/>
              <w:rPr>
                <w:rFonts w:ascii="Arial" w:eastAsia="SimSun" w:hAnsi="Arial" w:cs="Arial"/>
                <w:strike/>
                <w:sz w:val="16"/>
                <w:szCs w:val="16"/>
                <w:lang w:eastAsia="zh-CN"/>
              </w:rPr>
            </w:pPr>
            <w:r w:rsidRPr="007A3E87">
              <w:rPr>
                <w:rFonts w:eastAsia="SimSun"/>
                <w:sz w:val="16"/>
                <w:szCs w:val="16"/>
                <w:lang w:eastAsia="zh-CN"/>
              </w:rPr>
              <w:t>Huawei: We need a statement to instruct upper layers to maintain a WLAN connection to the updated WLAN mobility set.</w:t>
            </w:r>
            <w:r>
              <w:rPr>
                <w:noProof/>
                <w:sz w:val="16"/>
                <w:szCs w:val="16"/>
              </w:rPr>
              <w:t>Samsung:</w:t>
            </w:r>
            <w:r w:rsidRPr="00444F5A">
              <w:rPr>
                <w:noProof/>
                <w:sz w:val="16"/>
                <w:szCs w:val="16"/>
              </w:rPr>
              <w:t xml:space="preserve"> Seems fine, and </w:t>
            </w:r>
            <w:r w:rsidRPr="005D34F8">
              <w:rPr>
                <w:noProof/>
                <w:sz w:val="16"/>
                <w:szCs w:val="16"/>
              </w:rPr>
              <w:t xml:space="preserve">only </w:t>
            </w:r>
            <w:r w:rsidRPr="00444F5A">
              <w:rPr>
                <w:noProof/>
                <w:sz w:val="16"/>
                <w:szCs w:val="16"/>
              </w:rPr>
              <w:t>class 2</w:t>
            </w:r>
          </w:p>
          <w:p w14:paraId="39F09094" w14:textId="77777777" w:rsidR="00B30AE9" w:rsidRDefault="00B30AE9" w:rsidP="004F4BB1">
            <w:pPr>
              <w:pStyle w:val="B2"/>
              <w:spacing w:after="0"/>
              <w:ind w:left="0" w:firstLine="0"/>
              <w:rPr>
                <w:rFonts w:ascii="Arial" w:eastAsia="SimSun" w:hAnsi="Arial" w:cs="Arial"/>
                <w:sz w:val="16"/>
                <w:szCs w:val="16"/>
                <w:lang w:eastAsia="zh-CN"/>
              </w:rPr>
            </w:pPr>
            <w:r>
              <w:rPr>
                <w:rFonts w:ascii="Arial" w:eastAsia="SimSun" w:hAnsi="Arial" w:cs="Arial"/>
                <w:sz w:val="16"/>
                <w:szCs w:val="16"/>
                <w:lang w:eastAsia="zh-CN"/>
              </w:rPr>
              <w:t xml:space="preserve">Intel: </w:t>
            </w:r>
            <w:r w:rsidRPr="00616C50">
              <w:rPr>
                <w:rFonts w:ascii="Arial" w:eastAsia="SimSun" w:hAnsi="Arial" w:cs="Arial"/>
                <w:sz w:val="16"/>
                <w:szCs w:val="16"/>
                <w:lang w:eastAsia="zh-CN"/>
              </w:rPr>
              <w:t>The wording should be improved, but the text should not be removed – it’s needed.</w:t>
            </w:r>
            <w:r w:rsidRPr="005F51D9">
              <w:rPr>
                <w:rFonts w:ascii="Arial" w:eastAsia="SimSun" w:hAnsi="Arial" w:cs="Arial"/>
                <w:sz w:val="16"/>
                <w:szCs w:val="16"/>
                <w:lang w:eastAsia="zh-CN"/>
              </w:rPr>
              <w:t>Ericsson:</w:t>
            </w:r>
            <w:r>
              <w:rPr>
                <w:rFonts w:ascii="Arial" w:eastAsia="SimSun" w:hAnsi="Arial" w:cs="Arial"/>
                <w:sz w:val="16"/>
                <w:szCs w:val="16"/>
                <w:lang w:eastAsia="zh-CN"/>
              </w:rPr>
              <w:t xml:space="preserve"> It would be OK to remove this if it is clear from some other text that the UE applies the (now updated) mobility set. But maybe this is clear from </w:t>
            </w:r>
            <w:r w:rsidRPr="005F51D9">
              <w:rPr>
                <w:rFonts w:ascii="Arial" w:eastAsia="SimSun" w:hAnsi="Arial" w:cs="Arial"/>
                <w:sz w:val="16"/>
                <w:szCs w:val="16"/>
                <w:lang w:val="en-US" w:eastAsia="zh-CN"/>
              </w:rPr>
              <w:t>"</w:t>
            </w:r>
            <w:r>
              <w:t xml:space="preserve"> When the UE receives a new or updated Mobility Set, it initiates connection to a WLAN whose identifiers match the ones in </w:t>
            </w:r>
            <w:r w:rsidRPr="008F1F8C">
              <w:rPr>
                <w:i/>
              </w:rPr>
              <w:t>wlan-MobilitySet</w:t>
            </w:r>
            <w:r>
              <w:rPr>
                <w:i/>
              </w:rPr>
              <w:t>,</w:t>
            </w:r>
            <w:r>
              <w:t xml:space="preserve"> if not already connected to such a WLAN.</w:t>
            </w:r>
            <w:r w:rsidRPr="005F51D9">
              <w:rPr>
                <w:rFonts w:ascii="Arial" w:eastAsia="SimSun" w:hAnsi="Arial" w:cs="Arial"/>
                <w:sz w:val="16"/>
                <w:szCs w:val="16"/>
                <w:lang w:val="en-US" w:eastAsia="zh-CN"/>
              </w:rPr>
              <w:t>"</w:t>
            </w:r>
            <w:r>
              <w:rPr>
                <w:rFonts w:ascii="Arial" w:eastAsia="SimSun" w:hAnsi="Arial" w:cs="Arial"/>
                <w:sz w:val="16"/>
                <w:szCs w:val="16"/>
                <w:lang w:eastAsia="zh-CN"/>
              </w:rPr>
              <w:t>?</w:t>
            </w:r>
          </w:p>
          <w:p w14:paraId="1A350E93" w14:textId="77777777" w:rsidR="00B30AE9" w:rsidRDefault="007306B9" w:rsidP="004F4BB1">
            <w:pPr>
              <w:pStyle w:val="B2"/>
              <w:spacing w:after="0"/>
              <w:ind w:left="0" w:firstLine="0"/>
              <w:rPr>
                <w:rFonts w:ascii="Arial" w:eastAsia="SimSun" w:hAnsi="Arial" w:cs="Arial"/>
                <w:sz w:val="16"/>
                <w:szCs w:val="16"/>
                <w:lang w:eastAsia="zh-CN"/>
              </w:rPr>
            </w:pPr>
            <w:r w:rsidRPr="007306B9">
              <w:rPr>
                <w:rFonts w:ascii="Arial" w:eastAsia="SimSun" w:hAnsi="Arial" w:cs="Arial"/>
                <w:b/>
                <w:sz w:val="16"/>
                <w:szCs w:val="16"/>
                <w:lang w:eastAsia="zh-CN"/>
              </w:rPr>
              <w:t>Nokia Networks:</w:t>
            </w:r>
            <w:r>
              <w:rPr>
                <w:rFonts w:ascii="Arial" w:eastAsia="SimSun" w:hAnsi="Arial" w:cs="Arial"/>
                <w:sz w:val="16"/>
                <w:szCs w:val="16"/>
                <w:lang w:eastAsia="zh-CN"/>
              </w:rPr>
              <w:t xml:space="preserve"> Seems like a wording issue only: What is needed is the UE actions when mobility set is updated, and those should be already there. Seems like this could be even removed. This seems to need more discussion in RAN2#93. </w:t>
            </w:r>
          </w:p>
          <w:p w14:paraId="1B8A84BA" w14:textId="77777777" w:rsidR="00853D2F" w:rsidRDefault="00D83CDE" w:rsidP="004F4BB1">
            <w:pPr>
              <w:pStyle w:val="B2"/>
              <w:spacing w:after="0"/>
              <w:ind w:left="0" w:firstLine="0"/>
              <w:rPr>
                <w:rFonts w:ascii="Arial" w:eastAsia="SimSun" w:hAnsi="Arial" w:cs="Arial"/>
                <w:color w:val="833C0B"/>
                <w:sz w:val="16"/>
                <w:szCs w:val="16"/>
                <w:lang w:eastAsia="zh-CN"/>
              </w:rPr>
            </w:pPr>
            <w:r>
              <w:rPr>
                <w:rFonts w:ascii="Arial" w:eastAsia="SimSun" w:hAnsi="Arial" w:cs="Arial"/>
                <w:color w:val="833C0B"/>
                <w:sz w:val="16"/>
                <w:szCs w:val="16"/>
                <w:lang w:eastAsia="zh-CN"/>
              </w:rPr>
              <w:t>Qualcomm</w:t>
            </w:r>
            <w:r w:rsidR="00853D2F">
              <w:rPr>
                <w:rFonts w:ascii="Arial" w:eastAsia="SimSun" w:hAnsi="Arial" w:cs="Arial"/>
                <w:color w:val="833C0B"/>
                <w:sz w:val="16"/>
                <w:szCs w:val="16"/>
                <w:lang w:eastAsia="zh-CN"/>
              </w:rPr>
              <w:t>:</w:t>
            </w:r>
            <w:r w:rsidR="00853D2F" w:rsidRPr="00F507A1">
              <w:rPr>
                <w:rFonts w:ascii="Arial" w:eastAsia="SimSun" w:hAnsi="Arial" w:cs="Arial"/>
                <w:color w:val="833C0B"/>
                <w:sz w:val="16"/>
                <w:szCs w:val="16"/>
                <w:lang w:eastAsia="zh-CN"/>
              </w:rPr>
              <w:t xml:space="preserve"> It is fine to remove this step as it is clear from other parts how the UE uses the Mobility Set.</w:t>
            </w:r>
          </w:p>
          <w:p w14:paraId="274C6DD3" w14:textId="2C12950F" w:rsidR="004864D0" w:rsidRPr="00C30330" w:rsidRDefault="004864D0" w:rsidP="004F4BB1">
            <w:pPr>
              <w:pStyle w:val="B2"/>
              <w:spacing w:after="0"/>
              <w:ind w:left="0" w:firstLine="0"/>
              <w:rPr>
                <w:rFonts w:ascii="Arial" w:eastAsia="SimSun" w:hAnsi="Arial" w:cs="Arial"/>
                <w:strike/>
                <w:sz w:val="16"/>
                <w:szCs w:val="16"/>
                <w:lang w:eastAsia="zh-CN"/>
              </w:rPr>
            </w:pPr>
            <w:r>
              <w:rPr>
                <w:rFonts w:ascii="Arial" w:eastAsia="SimSun" w:hAnsi="Arial" w:cs="Arial"/>
                <w:color w:val="833C0B"/>
                <w:sz w:val="16"/>
                <w:szCs w:val="16"/>
                <w:lang w:eastAsia="zh-CN"/>
              </w:rPr>
              <w:t>Editor (QC): Accepted the change</w:t>
            </w:r>
          </w:p>
        </w:tc>
        <w:tc>
          <w:tcPr>
            <w:tcW w:w="992" w:type="dxa"/>
            <w:gridSpan w:val="2"/>
          </w:tcPr>
          <w:p w14:paraId="3A1E0B6C" w14:textId="73ADD4C0" w:rsidR="00B30AE9" w:rsidRPr="00BD494B" w:rsidRDefault="004864D0" w:rsidP="004F4BB1">
            <w:pPr>
              <w:spacing w:after="0"/>
              <w:rPr>
                <w:rFonts w:ascii="Arial" w:hAnsi="Arial" w:cs="Arial"/>
                <w:noProof/>
                <w:sz w:val="16"/>
                <w:szCs w:val="16"/>
              </w:rPr>
            </w:pPr>
            <w:r>
              <w:rPr>
                <w:rFonts w:ascii="Arial" w:hAnsi="Arial" w:cs="Arial"/>
                <w:noProof/>
                <w:sz w:val="16"/>
                <w:szCs w:val="16"/>
              </w:rPr>
              <w:t>Closed</w:t>
            </w:r>
            <w:r w:rsidR="00B619BE">
              <w:rPr>
                <w:rFonts w:ascii="Arial" w:hAnsi="Arial" w:cs="Arial"/>
                <w:noProof/>
                <w:sz w:val="16"/>
                <w:szCs w:val="16"/>
              </w:rPr>
              <w:t xml:space="preserve"> (LWA CR)</w:t>
            </w:r>
          </w:p>
        </w:tc>
      </w:tr>
      <w:tr w:rsidR="00F10360" w:rsidRPr="00BD494B" w14:paraId="4322B746" w14:textId="77777777" w:rsidTr="00380681">
        <w:tc>
          <w:tcPr>
            <w:tcW w:w="766" w:type="dxa"/>
          </w:tcPr>
          <w:p w14:paraId="03EA8FE6" w14:textId="5C8FD4E4" w:rsidR="00F10360" w:rsidRDefault="00F10360" w:rsidP="004F4BB1">
            <w:pPr>
              <w:spacing w:after="0"/>
              <w:rPr>
                <w:rFonts w:ascii="Arial" w:hAnsi="Arial" w:cs="Arial"/>
                <w:noProof/>
                <w:sz w:val="16"/>
                <w:szCs w:val="16"/>
              </w:rPr>
            </w:pPr>
            <w:r>
              <w:rPr>
                <w:rFonts w:ascii="Arial" w:hAnsi="Arial" w:cs="Arial"/>
                <w:noProof/>
                <w:sz w:val="16"/>
                <w:szCs w:val="16"/>
              </w:rPr>
              <w:t>N.203</w:t>
            </w:r>
          </w:p>
        </w:tc>
        <w:tc>
          <w:tcPr>
            <w:tcW w:w="1682" w:type="dxa"/>
          </w:tcPr>
          <w:p w14:paraId="589F2D2A" w14:textId="210BE7F7" w:rsidR="00F10360" w:rsidRPr="006F6A8D" w:rsidRDefault="00E911A8" w:rsidP="004F4BB1">
            <w:pPr>
              <w:spacing w:after="0"/>
              <w:rPr>
                <w:rFonts w:ascii="Arial" w:hAnsi="Arial" w:cs="Arial"/>
                <w:noProof/>
                <w:sz w:val="16"/>
                <w:szCs w:val="16"/>
              </w:rPr>
            </w:pPr>
            <w:r>
              <w:rPr>
                <w:rFonts w:ascii="Arial" w:hAnsi="Arial" w:cs="Arial"/>
                <w:noProof/>
                <w:sz w:val="16"/>
                <w:szCs w:val="16"/>
              </w:rPr>
              <w:t>5.6.X</w:t>
            </w:r>
            <w:r w:rsidR="00F10360">
              <w:rPr>
                <w:rFonts w:ascii="Arial" w:hAnsi="Arial" w:cs="Arial"/>
                <w:noProof/>
                <w:sz w:val="16"/>
                <w:szCs w:val="16"/>
              </w:rPr>
              <w:t>.3</w:t>
            </w:r>
          </w:p>
        </w:tc>
        <w:tc>
          <w:tcPr>
            <w:tcW w:w="5387" w:type="dxa"/>
          </w:tcPr>
          <w:p w14:paraId="6D949074" w14:textId="3145A1DF" w:rsidR="00F10360" w:rsidRPr="00F10360" w:rsidRDefault="00F10360" w:rsidP="00F10360">
            <w:pPr>
              <w:spacing w:after="0"/>
              <w:rPr>
                <w:rFonts w:ascii="Arial" w:hAnsi="Arial" w:cs="Arial"/>
                <w:noProof/>
                <w:sz w:val="16"/>
                <w:szCs w:val="16"/>
              </w:rPr>
            </w:pPr>
            <w:r w:rsidRPr="00F10360">
              <w:rPr>
                <w:rFonts w:ascii="Arial" w:hAnsi="Arial" w:cs="Arial"/>
                <w:noProof/>
                <w:sz w:val="16"/>
                <w:szCs w:val="16"/>
              </w:rPr>
              <w:t>This</w:t>
            </w:r>
            <w:r w:rsidRPr="00F10360">
              <w:rPr>
                <w:rFonts w:ascii="Arial" w:eastAsia="SimSun" w:hAnsi="Arial" w:cs="Arial"/>
                <w:sz w:val="16"/>
                <w:szCs w:val="16"/>
                <w:lang w:eastAsia="zh-CN"/>
              </w:rPr>
              <w:t xml:space="preserve"> section </w:t>
            </w:r>
            <w:r>
              <w:rPr>
                <w:rFonts w:ascii="Arial" w:eastAsia="SimSun" w:hAnsi="Arial" w:cs="Arial"/>
                <w:sz w:val="16"/>
                <w:szCs w:val="16"/>
                <w:lang w:eastAsia="zh-CN"/>
              </w:rPr>
              <w:t xml:space="preserve">seems not to be a sub-section of LWA but an independent one. We could move it to its own section like we did for SCG failure reporting. </w:t>
            </w:r>
          </w:p>
        </w:tc>
        <w:tc>
          <w:tcPr>
            <w:tcW w:w="709" w:type="dxa"/>
          </w:tcPr>
          <w:p w14:paraId="77769711" w14:textId="575FACA5" w:rsidR="00F10360" w:rsidRPr="005F20A1" w:rsidRDefault="00F10360" w:rsidP="004F4BB1">
            <w:pPr>
              <w:spacing w:after="0"/>
              <w:rPr>
                <w:rFonts w:ascii="Arial" w:hAnsi="Arial" w:cs="Arial"/>
                <w:noProof/>
                <w:sz w:val="16"/>
                <w:szCs w:val="16"/>
              </w:rPr>
            </w:pPr>
            <w:r>
              <w:rPr>
                <w:rFonts w:ascii="Arial" w:hAnsi="Arial" w:cs="Arial"/>
                <w:noProof/>
                <w:sz w:val="16"/>
                <w:szCs w:val="16"/>
              </w:rPr>
              <w:t>3</w:t>
            </w:r>
          </w:p>
        </w:tc>
        <w:tc>
          <w:tcPr>
            <w:tcW w:w="6095" w:type="dxa"/>
          </w:tcPr>
          <w:p w14:paraId="15A1AAD1" w14:textId="77700C07" w:rsidR="00F10360" w:rsidRDefault="00F10360" w:rsidP="00F10360">
            <w:pPr>
              <w:spacing w:after="0"/>
              <w:rPr>
                <w:rFonts w:ascii="Arial" w:hAnsi="Arial" w:cs="Arial"/>
                <w:noProof/>
                <w:sz w:val="16"/>
                <w:szCs w:val="16"/>
              </w:rPr>
            </w:pPr>
            <w:r>
              <w:rPr>
                <w:rFonts w:ascii="Arial" w:hAnsi="Arial" w:cs="Arial"/>
                <w:noProof/>
                <w:sz w:val="16"/>
                <w:szCs w:val="16"/>
              </w:rPr>
              <w:t xml:space="preserve">Move </w:t>
            </w:r>
            <w:r w:rsidR="00E911A8">
              <w:rPr>
                <w:rFonts w:ascii="Arial" w:hAnsi="Arial" w:cs="Arial"/>
                <w:noProof/>
                <w:sz w:val="16"/>
                <w:szCs w:val="16"/>
              </w:rPr>
              <w:t>5.6.X</w:t>
            </w:r>
            <w:r>
              <w:rPr>
                <w:rFonts w:ascii="Arial" w:hAnsi="Arial" w:cs="Arial"/>
                <w:noProof/>
                <w:sz w:val="16"/>
                <w:szCs w:val="16"/>
              </w:rPr>
              <w:t>.3 to new section 5.6.15 (see also N.202) to clarify it is a separate procedure triggered by other sections. The wording could then be improved as well.</w:t>
            </w:r>
          </w:p>
          <w:p w14:paraId="0585F925" w14:textId="77777777" w:rsidR="00853D2F" w:rsidRDefault="00D83CDE" w:rsidP="00F10360">
            <w:pPr>
              <w:spacing w:after="0"/>
              <w:rPr>
                <w:rFonts w:ascii="Arial" w:hAnsi="Arial" w:cs="Arial"/>
                <w:noProof/>
                <w:color w:val="833C0B"/>
                <w:sz w:val="16"/>
                <w:szCs w:val="16"/>
              </w:rPr>
            </w:pPr>
            <w:r>
              <w:rPr>
                <w:rFonts w:ascii="Arial" w:hAnsi="Arial" w:cs="Arial"/>
                <w:noProof/>
                <w:color w:val="833C0B"/>
                <w:sz w:val="16"/>
                <w:szCs w:val="16"/>
              </w:rPr>
              <w:t>Qualcomm</w:t>
            </w:r>
            <w:r w:rsidR="00853D2F">
              <w:rPr>
                <w:rFonts w:ascii="Arial" w:hAnsi="Arial" w:cs="Arial"/>
                <w:noProof/>
                <w:color w:val="833C0B"/>
                <w:sz w:val="16"/>
                <w:szCs w:val="16"/>
              </w:rPr>
              <w:t>: We think it is better to keep the current structure. Some parts of the WLAN status only applies to LWA (success event). The other solutions which are not covered in this CR (RCLWI and possibly LWIP) will use some parts of the WLAN mobility and measurement for LWA and it is easier to add the additional elements for those to the LWA sections as it will not be easy to find the common and delta parts in separate sections.</w:t>
            </w:r>
          </w:p>
          <w:p w14:paraId="1B8E5ACB" w14:textId="7ABBCF06" w:rsidR="002F01F7" w:rsidRDefault="002F01F7" w:rsidP="00F10360">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Move to a separate section as proposed</w:t>
            </w:r>
          </w:p>
        </w:tc>
        <w:tc>
          <w:tcPr>
            <w:tcW w:w="992" w:type="dxa"/>
            <w:gridSpan w:val="2"/>
          </w:tcPr>
          <w:p w14:paraId="7AFDA4C9" w14:textId="77777777" w:rsidR="00B619BE" w:rsidRDefault="00B619BE" w:rsidP="004F4BB1">
            <w:pPr>
              <w:spacing w:after="0"/>
              <w:rPr>
                <w:rFonts w:ascii="Arial" w:hAnsi="Arial" w:cs="Arial"/>
                <w:noProof/>
                <w:sz w:val="16"/>
                <w:szCs w:val="16"/>
              </w:rPr>
            </w:pPr>
            <w:r>
              <w:rPr>
                <w:rFonts w:ascii="Arial" w:hAnsi="Arial" w:cs="Arial"/>
                <w:noProof/>
                <w:sz w:val="16"/>
                <w:szCs w:val="16"/>
              </w:rPr>
              <w:t>Open (LWA CR)</w:t>
            </w:r>
          </w:p>
          <w:p w14:paraId="3F3DDBB6" w14:textId="6FA7AB21" w:rsidR="00F10360" w:rsidRPr="00BD494B" w:rsidRDefault="009D0BD6" w:rsidP="004F4BB1">
            <w:pPr>
              <w:spacing w:after="0"/>
              <w:rPr>
                <w:rFonts w:ascii="Arial" w:hAnsi="Arial" w:cs="Arial"/>
                <w:noProof/>
                <w:sz w:val="16"/>
                <w:szCs w:val="16"/>
              </w:rPr>
            </w:pPr>
            <w:r>
              <w:rPr>
                <w:rFonts w:ascii="Arial" w:hAnsi="Arial" w:cs="Arial"/>
                <w:noProof/>
                <w:sz w:val="16"/>
                <w:szCs w:val="16"/>
              </w:rPr>
              <w:t xml:space="preserve">Tdoc </w:t>
            </w:r>
            <w:r w:rsidR="00D72D39" w:rsidRPr="00D72D39">
              <w:rPr>
                <w:rFonts w:ascii="Arial" w:hAnsi="Arial" w:cs="Arial"/>
                <w:noProof/>
                <w:sz w:val="16"/>
                <w:szCs w:val="16"/>
              </w:rPr>
              <w:t>Nokia RAN2#93</w:t>
            </w:r>
          </w:p>
        </w:tc>
      </w:tr>
      <w:tr w:rsidR="00B30AE9" w:rsidRPr="00BD494B" w14:paraId="4B23E818" w14:textId="77777777" w:rsidTr="00380681">
        <w:tc>
          <w:tcPr>
            <w:tcW w:w="766" w:type="dxa"/>
          </w:tcPr>
          <w:p w14:paraId="4914CDA9"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E.059</w:t>
            </w:r>
          </w:p>
        </w:tc>
        <w:tc>
          <w:tcPr>
            <w:tcW w:w="1682" w:type="dxa"/>
          </w:tcPr>
          <w:p w14:paraId="3E22A2A3" w14:textId="7A0F0B7A" w:rsidR="00B30AE9" w:rsidRPr="006F6A8D" w:rsidRDefault="00E911A8" w:rsidP="004F4BB1">
            <w:pPr>
              <w:spacing w:after="0"/>
              <w:rPr>
                <w:rFonts w:ascii="Arial" w:hAnsi="Arial" w:cs="Arial"/>
                <w:noProof/>
                <w:sz w:val="16"/>
                <w:szCs w:val="16"/>
              </w:rPr>
            </w:pPr>
            <w:r>
              <w:rPr>
                <w:rFonts w:ascii="Arial" w:hAnsi="Arial" w:cs="Arial"/>
                <w:noProof/>
                <w:sz w:val="16"/>
                <w:szCs w:val="16"/>
              </w:rPr>
              <w:t>5.6.X</w:t>
            </w:r>
            <w:r w:rsidR="00B30AE9" w:rsidRPr="006F6A8D">
              <w:rPr>
                <w:rFonts w:ascii="Arial" w:hAnsi="Arial" w:cs="Arial"/>
                <w:noProof/>
                <w:sz w:val="16"/>
                <w:szCs w:val="16"/>
              </w:rPr>
              <w:t>.3</w:t>
            </w:r>
          </w:p>
        </w:tc>
        <w:tc>
          <w:tcPr>
            <w:tcW w:w="5387" w:type="dxa"/>
          </w:tcPr>
          <w:p w14:paraId="51C623AD" w14:textId="77777777" w:rsidR="00B30AE9" w:rsidRDefault="00B30AE9" w:rsidP="004F4BB1">
            <w:pPr>
              <w:spacing w:after="0"/>
              <w:rPr>
                <w:rFonts w:ascii="Arial" w:hAnsi="Arial" w:cs="Arial"/>
                <w:noProof/>
                <w:sz w:val="16"/>
                <w:szCs w:val="16"/>
              </w:rPr>
            </w:pPr>
            <w:r>
              <w:rPr>
                <w:rFonts w:ascii="Arial" w:hAnsi="Arial" w:cs="Arial"/>
                <w:noProof/>
                <w:sz w:val="16"/>
                <w:szCs w:val="16"/>
              </w:rPr>
              <w:t>(At least) the connection failure reporting should be applicable for LWI also and this whole section needs updating once LWI is added.</w:t>
            </w:r>
          </w:p>
        </w:tc>
        <w:tc>
          <w:tcPr>
            <w:tcW w:w="709" w:type="dxa"/>
          </w:tcPr>
          <w:p w14:paraId="3953833B" w14:textId="77777777" w:rsidR="00B30AE9" w:rsidRPr="005F20A1" w:rsidRDefault="00B30AE9" w:rsidP="004F4BB1">
            <w:pPr>
              <w:spacing w:after="0"/>
              <w:rPr>
                <w:rFonts w:ascii="Arial" w:hAnsi="Arial" w:cs="Arial"/>
                <w:noProof/>
                <w:sz w:val="16"/>
                <w:szCs w:val="16"/>
              </w:rPr>
            </w:pPr>
            <w:r w:rsidRPr="005F20A1">
              <w:rPr>
                <w:rFonts w:ascii="Arial" w:hAnsi="Arial" w:cs="Arial"/>
                <w:noProof/>
                <w:sz w:val="16"/>
                <w:szCs w:val="16"/>
              </w:rPr>
              <w:t>3</w:t>
            </w:r>
          </w:p>
        </w:tc>
        <w:tc>
          <w:tcPr>
            <w:tcW w:w="6095" w:type="dxa"/>
          </w:tcPr>
          <w:p w14:paraId="53DE510A" w14:textId="77777777" w:rsidR="00B30AE9" w:rsidRDefault="00B30AE9" w:rsidP="004F4BB1">
            <w:pPr>
              <w:spacing w:after="0"/>
              <w:rPr>
                <w:rFonts w:ascii="Arial" w:hAnsi="Arial" w:cs="Arial"/>
                <w:noProof/>
                <w:sz w:val="16"/>
                <w:szCs w:val="16"/>
              </w:rPr>
            </w:pPr>
            <w:r>
              <w:rPr>
                <w:rFonts w:ascii="Arial" w:hAnsi="Arial" w:cs="Arial"/>
                <w:noProof/>
                <w:sz w:val="16"/>
                <w:szCs w:val="16"/>
              </w:rPr>
              <w:t>Stage 2 discussion should be finalized and then this section should be corrected.</w:t>
            </w:r>
          </w:p>
          <w:p w14:paraId="12D7C7F9" w14:textId="77777777" w:rsidR="00B30AE9" w:rsidRDefault="00B30AE9" w:rsidP="004F4BB1">
            <w:pPr>
              <w:spacing w:after="0"/>
              <w:rPr>
                <w:rFonts w:ascii="Arial" w:hAnsi="Arial" w:cs="Arial"/>
                <w:noProof/>
                <w:sz w:val="16"/>
                <w:szCs w:val="16"/>
              </w:rPr>
            </w:pPr>
            <w:r>
              <w:rPr>
                <w:rFonts w:ascii="Arial" w:hAnsi="Arial" w:cs="Arial"/>
                <w:noProof/>
                <w:sz w:val="16"/>
                <w:szCs w:val="16"/>
              </w:rPr>
              <w:t>Samsung: LWI</w:t>
            </w:r>
          </w:p>
          <w:p w14:paraId="1463A640" w14:textId="77777777" w:rsidR="00B30AE9" w:rsidRDefault="00B30AE9" w:rsidP="004F4BB1">
            <w:pPr>
              <w:spacing w:after="0"/>
              <w:rPr>
                <w:rFonts w:ascii="Arial" w:hAnsi="Arial" w:cs="Arial"/>
                <w:noProof/>
                <w:sz w:val="16"/>
                <w:szCs w:val="16"/>
              </w:rPr>
            </w:pPr>
            <w:r>
              <w:rPr>
                <w:rFonts w:ascii="Arial" w:hAnsi="Arial" w:cs="Arial"/>
                <w:noProof/>
                <w:sz w:val="16"/>
                <w:szCs w:val="16"/>
              </w:rPr>
              <w:t>Intel: RCLWI is notNOT part of the endorsed CR, we think it is out of scope ofASN.1 review, no need to change anything at this reviewstage.</w:t>
            </w:r>
          </w:p>
          <w:p w14:paraId="63FADE53" w14:textId="77777777" w:rsidR="00B30AE9" w:rsidRDefault="007306B9" w:rsidP="004F4BB1">
            <w:pPr>
              <w:spacing w:after="0"/>
              <w:rPr>
                <w:rFonts w:ascii="Arial" w:eastAsia="SimSun" w:hAnsi="Arial" w:cs="Arial"/>
                <w:sz w:val="16"/>
                <w:szCs w:val="16"/>
                <w:lang w:eastAsia="zh-CN"/>
              </w:rPr>
            </w:pPr>
            <w:r w:rsidRPr="007306B9">
              <w:rPr>
                <w:rFonts w:ascii="Arial" w:eastAsia="SimSun" w:hAnsi="Arial" w:cs="Arial"/>
                <w:b/>
                <w:sz w:val="16"/>
                <w:szCs w:val="16"/>
                <w:lang w:eastAsia="zh-CN"/>
              </w:rPr>
              <w:t>Nokia Networks:</w:t>
            </w:r>
            <w:r>
              <w:rPr>
                <w:rFonts w:ascii="Arial" w:eastAsia="SimSun" w:hAnsi="Arial" w:cs="Arial"/>
                <w:sz w:val="16"/>
                <w:szCs w:val="16"/>
                <w:lang w:eastAsia="zh-CN"/>
              </w:rPr>
              <w:t xml:space="preserve"> Agree we need updates due to (at least) RCLWI to this section, but that is not the topic of this discussion.</w:t>
            </w:r>
          </w:p>
          <w:p w14:paraId="2A30056C" w14:textId="2AC1A7A8" w:rsidR="00853D2F" w:rsidRPr="00F507A1" w:rsidRDefault="00D83CDE" w:rsidP="00853D2F">
            <w:pPr>
              <w:spacing w:after="0"/>
              <w:rPr>
                <w:rFonts w:ascii="Arial" w:hAnsi="Arial" w:cs="Arial"/>
                <w:noProof/>
                <w:color w:val="833C0B"/>
                <w:sz w:val="16"/>
                <w:szCs w:val="16"/>
              </w:rPr>
            </w:pPr>
            <w:r>
              <w:rPr>
                <w:rFonts w:ascii="Arial" w:hAnsi="Arial" w:cs="Arial"/>
                <w:noProof/>
                <w:color w:val="833C0B"/>
                <w:sz w:val="16"/>
                <w:szCs w:val="16"/>
              </w:rPr>
              <w:t>Qualcomm</w:t>
            </w:r>
            <w:r w:rsidR="00853D2F">
              <w:rPr>
                <w:rFonts w:ascii="Arial" w:hAnsi="Arial" w:cs="Arial"/>
                <w:noProof/>
                <w:color w:val="833C0B"/>
                <w:sz w:val="16"/>
                <w:szCs w:val="16"/>
              </w:rPr>
              <w:t>:</w:t>
            </w:r>
            <w:r w:rsidR="00853D2F" w:rsidRPr="00F507A1">
              <w:rPr>
                <w:rFonts w:ascii="Arial" w:hAnsi="Arial" w:cs="Arial"/>
                <w:noProof/>
                <w:color w:val="833C0B"/>
                <w:sz w:val="16"/>
                <w:szCs w:val="16"/>
              </w:rPr>
              <w:t xml:space="preserve"> Both measurement and mobility sections will be updated in RAN2#93 to include LWI (no ASN.1 impact for these parts). Per RAN2#92 agreement which should be well known by all, this CR was only intended to cover LWA.</w:t>
            </w:r>
          </w:p>
          <w:p w14:paraId="7B1F5F0A" w14:textId="58DBBD43" w:rsidR="00853D2F" w:rsidRDefault="0006614E" w:rsidP="00C45A4B">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w:t>
            </w:r>
            <w:r w:rsidR="00C45A4B">
              <w:rPr>
                <w:rFonts w:ascii="Arial" w:hAnsi="Arial" w:cs="Arial"/>
                <w:noProof/>
                <w:color w:val="FF0000"/>
                <w:sz w:val="16"/>
                <w:szCs w:val="16"/>
              </w:rPr>
              <w:t>Update this section to include RCLWI (see CR2009)</w:t>
            </w:r>
          </w:p>
        </w:tc>
        <w:tc>
          <w:tcPr>
            <w:tcW w:w="992" w:type="dxa"/>
            <w:gridSpan w:val="2"/>
          </w:tcPr>
          <w:p w14:paraId="7D8DFCB0" w14:textId="0E5CF16D" w:rsidR="00B30AE9" w:rsidRPr="00BD494B" w:rsidRDefault="00B619BE" w:rsidP="004F4BB1">
            <w:pPr>
              <w:spacing w:after="0"/>
              <w:rPr>
                <w:rFonts w:ascii="Arial" w:hAnsi="Arial" w:cs="Arial"/>
                <w:noProof/>
                <w:sz w:val="16"/>
                <w:szCs w:val="16"/>
              </w:rPr>
            </w:pPr>
            <w:r>
              <w:rPr>
                <w:rFonts w:ascii="Arial" w:hAnsi="Arial" w:cs="Arial"/>
                <w:noProof/>
                <w:sz w:val="16"/>
                <w:szCs w:val="16"/>
              </w:rPr>
              <w:t>Open (LWA CR)</w:t>
            </w:r>
          </w:p>
        </w:tc>
      </w:tr>
      <w:tr w:rsidR="00B30AE9" w:rsidRPr="00BD494B" w14:paraId="6DAACECE" w14:textId="77777777" w:rsidTr="00380681">
        <w:tc>
          <w:tcPr>
            <w:tcW w:w="766" w:type="dxa"/>
          </w:tcPr>
          <w:p w14:paraId="3B8BB9CF" w14:textId="77777777" w:rsidR="00B30AE9" w:rsidRPr="00084A0A"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C.020</w:t>
            </w:r>
          </w:p>
        </w:tc>
        <w:tc>
          <w:tcPr>
            <w:tcW w:w="1682" w:type="dxa"/>
          </w:tcPr>
          <w:p w14:paraId="7A6412E9" w14:textId="3E7064C5" w:rsidR="00B30AE9" w:rsidRPr="006F6A8D" w:rsidRDefault="00E911A8"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5.6.X</w:t>
            </w:r>
            <w:r w:rsidR="00B30AE9" w:rsidRPr="006F6A8D">
              <w:rPr>
                <w:rFonts w:ascii="Arial" w:eastAsia="SimSun" w:hAnsi="Arial" w:cs="Arial"/>
                <w:noProof/>
                <w:sz w:val="16"/>
                <w:szCs w:val="16"/>
                <w:lang w:eastAsia="zh-CN"/>
              </w:rPr>
              <w:t>.3.2</w:t>
            </w:r>
          </w:p>
        </w:tc>
        <w:tc>
          <w:tcPr>
            <w:tcW w:w="5387" w:type="dxa"/>
          </w:tcPr>
          <w:p w14:paraId="6C36773E" w14:textId="77777777" w:rsidR="00B30AE9" w:rsidRPr="001309FD" w:rsidRDefault="00B30AE9" w:rsidP="004F4BB1">
            <w:pPr>
              <w:spacing w:after="0"/>
              <w:ind w:right="32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Success report is only triggered based on eNB configuration. Text not inlined with WF at RAN2#92</w:t>
            </w:r>
          </w:p>
        </w:tc>
        <w:tc>
          <w:tcPr>
            <w:tcW w:w="709" w:type="dxa"/>
          </w:tcPr>
          <w:p w14:paraId="00897672" w14:textId="77777777" w:rsidR="00B30AE9" w:rsidRPr="005F20A1" w:rsidRDefault="00B30AE9" w:rsidP="004F4BB1">
            <w:pPr>
              <w:spacing w:after="0"/>
              <w:rPr>
                <w:rFonts w:ascii="Arial" w:eastAsia="SimSun" w:hAnsi="Arial" w:cs="Arial"/>
                <w:noProof/>
                <w:sz w:val="16"/>
                <w:szCs w:val="16"/>
                <w:lang w:eastAsia="zh-CN"/>
              </w:rPr>
            </w:pPr>
            <w:r w:rsidRPr="005F20A1">
              <w:rPr>
                <w:rFonts w:ascii="Arial" w:eastAsia="SimSun" w:hAnsi="Arial" w:cs="Arial" w:hint="eastAsia"/>
                <w:noProof/>
                <w:sz w:val="16"/>
                <w:szCs w:val="16"/>
                <w:lang w:eastAsia="zh-CN"/>
              </w:rPr>
              <w:t>3</w:t>
            </w:r>
          </w:p>
        </w:tc>
        <w:tc>
          <w:tcPr>
            <w:tcW w:w="6095" w:type="dxa"/>
          </w:tcPr>
          <w:p w14:paraId="34919CB3" w14:textId="77777777" w:rsidR="00B30AE9" w:rsidRDefault="00B30AE9" w:rsidP="004F4BB1">
            <w:pPr>
              <w:spacing w:after="0"/>
              <w:rPr>
                <w:sz w:val="16"/>
                <w:szCs w:val="16"/>
              </w:rPr>
            </w:pPr>
            <w:r w:rsidRPr="001309FD">
              <w:rPr>
                <w:sz w:val="16"/>
                <w:szCs w:val="16"/>
              </w:rPr>
              <w:t>The UE in RRC_CONNECTED configured for LTE-WLAN Aggregation initiates the WLAN status reporting procedure when it connects successfully to a WLAN</w:t>
            </w:r>
            <w:r w:rsidRPr="001309FD">
              <w:rPr>
                <w:color w:val="FF0000"/>
                <w:sz w:val="16"/>
                <w:szCs w:val="16"/>
                <w:u w:val="single"/>
              </w:rPr>
              <w:t xml:space="preserve"> </w:t>
            </w:r>
            <w:r w:rsidRPr="001309FD">
              <w:rPr>
                <w:rFonts w:eastAsia="SimSun" w:hint="eastAsia"/>
                <w:color w:val="FF0000"/>
                <w:sz w:val="16"/>
                <w:szCs w:val="16"/>
                <w:u w:val="single"/>
                <w:lang w:eastAsia="zh-CN"/>
              </w:rPr>
              <w:t xml:space="preserve">based on eNB configuration, </w:t>
            </w:r>
            <w:r w:rsidRPr="001309FD">
              <w:rPr>
                <w:sz w:val="16"/>
                <w:szCs w:val="16"/>
              </w:rPr>
              <w:t>or its connection to the WLAN fails.</w:t>
            </w:r>
          </w:p>
          <w:p w14:paraId="51355C17" w14:textId="77777777" w:rsidR="00B30AE9" w:rsidRDefault="00B30AE9" w:rsidP="00700E44">
            <w:pPr>
              <w:spacing w:after="0"/>
              <w:rPr>
                <w:rFonts w:ascii="Arial" w:eastAsia="SimSun" w:hAnsi="Arial" w:cs="Arial"/>
                <w:sz w:val="16"/>
                <w:szCs w:val="16"/>
                <w:lang w:eastAsia="zh-CN"/>
              </w:rPr>
            </w:pPr>
            <w:r>
              <w:rPr>
                <w:rFonts w:ascii="Arial" w:eastAsia="SimSun" w:hAnsi="Arial" w:cs="Arial"/>
                <w:sz w:val="16"/>
                <w:szCs w:val="16"/>
                <w:lang w:eastAsia="zh-CN"/>
              </w:rPr>
              <w:t>Huawei: Agree that the sentence is incorrect but the proposed text is unclear.Samsung: See our remark to H.041 (i.e. we think further discussion is required and plan a contribution to RAN2#93 (we assume failure reporting is always performed when configured with LWA while success reporting is performed when timer is configured)</w:t>
            </w:r>
          </w:p>
          <w:p w14:paraId="1A8F7C81" w14:textId="77777777" w:rsidR="00B30AE9" w:rsidRDefault="00B30AE9" w:rsidP="004F4BB1">
            <w:pPr>
              <w:spacing w:after="0"/>
              <w:rPr>
                <w:rFonts w:ascii="Arial" w:eastAsia="SimSun" w:hAnsi="Arial" w:cs="Arial"/>
                <w:sz w:val="16"/>
                <w:szCs w:val="16"/>
                <w:lang w:eastAsia="zh-CN"/>
              </w:rPr>
            </w:pPr>
            <w:r>
              <w:rPr>
                <w:rFonts w:ascii="Arial" w:eastAsia="SimSun" w:hAnsi="Arial" w:cs="Arial"/>
                <w:sz w:val="16"/>
                <w:szCs w:val="16"/>
                <w:lang w:eastAsia="zh-CN"/>
              </w:rPr>
              <w:t>Intel: correction not needed, use Q.006 that fixes the same problem instead.Ericsson: Agree to intention. Not sure if the wording is clear though. Mayve we should say that the UE connects to a WLAN matching a WLAN identifier in the mobility set?</w:t>
            </w:r>
          </w:p>
          <w:p w14:paraId="053C178B" w14:textId="77777777" w:rsidR="00B30AE9" w:rsidRDefault="007306B9" w:rsidP="004F4BB1">
            <w:pPr>
              <w:spacing w:after="0"/>
              <w:rPr>
                <w:rFonts w:ascii="Arial" w:eastAsia="SimSun" w:hAnsi="Arial" w:cs="Arial"/>
                <w:sz w:val="16"/>
                <w:szCs w:val="16"/>
                <w:lang w:eastAsia="zh-CN"/>
              </w:rPr>
            </w:pPr>
            <w:r w:rsidRPr="007306B9">
              <w:rPr>
                <w:rFonts w:ascii="Arial" w:eastAsia="SimSun" w:hAnsi="Arial" w:cs="Arial"/>
                <w:b/>
                <w:sz w:val="16"/>
                <w:szCs w:val="16"/>
                <w:lang w:eastAsia="zh-CN"/>
              </w:rPr>
              <w:t>Nokia Networks:</w:t>
            </w:r>
            <w:r>
              <w:rPr>
                <w:rFonts w:ascii="Arial" w:eastAsia="SimSun" w:hAnsi="Arial" w:cs="Arial"/>
                <w:sz w:val="16"/>
                <w:szCs w:val="16"/>
                <w:lang w:eastAsia="zh-CN"/>
              </w:rPr>
              <w:t xml:space="preserve"> The wording “eNB configuration is very ambiguous” – do we really need to state all the consequent details in the introductory sentence? See also Q.006.</w:t>
            </w:r>
          </w:p>
          <w:p w14:paraId="296CF201" w14:textId="77777777" w:rsidR="00FC3016" w:rsidRDefault="00D83CDE" w:rsidP="004F4BB1">
            <w:pPr>
              <w:spacing w:after="0"/>
              <w:rPr>
                <w:rFonts w:ascii="Arial" w:eastAsia="SimSun" w:hAnsi="Arial" w:cs="Arial"/>
                <w:color w:val="833C0B"/>
                <w:sz w:val="16"/>
                <w:szCs w:val="16"/>
                <w:lang w:eastAsia="zh-CN"/>
              </w:rPr>
            </w:pPr>
            <w:r>
              <w:rPr>
                <w:rFonts w:ascii="Arial" w:eastAsia="SimSun" w:hAnsi="Arial" w:cs="Arial"/>
                <w:color w:val="833C0B"/>
                <w:sz w:val="16"/>
                <w:szCs w:val="16"/>
                <w:lang w:eastAsia="zh-CN"/>
              </w:rPr>
              <w:t>Qualcomm</w:t>
            </w:r>
            <w:r w:rsidR="00FC3016">
              <w:rPr>
                <w:rFonts w:ascii="Arial" w:eastAsia="SimSun" w:hAnsi="Arial" w:cs="Arial"/>
                <w:color w:val="833C0B"/>
                <w:sz w:val="16"/>
                <w:szCs w:val="16"/>
                <w:lang w:eastAsia="zh-CN"/>
              </w:rPr>
              <w:t>:</w:t>
            </w:r>
            <w:r w:rsidR="00FC3016" w:rsidRPr="000313F6">
              <w:rPr>
                <w:rFonts w:ascii="Arial" w:eastAsia="SimSun" w:hAnsi="Arial" w:cs="Arial"/>
                <w:color w:val="833C0B"/>
                <w:sz w:val="16"/>
                <w:szCs w:val="16"/>
                <w:lang w:eastAsia="zh-CN"/>
              </w:rPr>
              <w:t xml:space="preserve"> This change is fine but please note that the configuration is via setting the </w:t>
            </w:r>
            <w:r w:rsidR="00FC3016" w:rsidRPr="000313F6">
              <w:rPr>
                <w:rFonts w:ascii="Arial" w:eastAsia="SimSun" w:hAnsi="Arial" w:cs="Arial"/>
                <w:i/>
                <w:color w:val="833C0B"/>
                <w:sz w:val="16"/>
                <w:szCs w:val="16"/>
                <w:lang w:eastAsia="zh-CN"/>
              </w:rPr>
              <w:t>AssociationTimer</w:t>
            </w:r>
            <w:r w:rsidR="00FC3016" w:rsidRPr="000313F6">
              <w:rPr>
                <w:rFonts w:ascii="Arial" w:eastAsia="SimSun" w:hAnsi="Arial" w:cs="Arial"/>
                <w:color w:val="833C0B"/>
                <w:sz w:val="16"/>
                <w:szCs w:val="16"/>
                <w:lang w:eastAsia="zh-CN"/>
              </w:rPr>
              <w:t xml:space="preserve"> and not a separate flag by the eNB (this was the </w:t>
            </w:r>
            <w:r w:rsidR="00FC3016">
              <w:rPr>
                <w:rFonts w:ascii="Arial" w:eastAsia="SimSun" w:hAnsi="Arial" w:cs="Arial"/>
                <w:color w:val="833C0B"/>
                <w:sz w:val="16"/>
                <w:szCs w:val="16"/>
                <w:lang w:eastAsia="zh-CN"/>
              </w:rPr>
              <w:t xml:space="preserve">compromise </w:t>
            </w:r>
            <w:r w:rsidR="00FC3016" w:rsidRPr="000313F6">
              <w:rPr>
                <w:rFonts w:ascii="Arial" w:eastAsia="SimSun" w:hAnsi="Arial" w:cs="Arial"/>
                <w:color w:val="833C0B"/>
                <w:sz w:val="16"/>
                <w:szCs w:val="16"/>
                <w:lang w:eastAsia="zh-CN"/>
              </w:rPr>
              <w:t>agreement during the email discussion). We can also add “within the Mobility Set” after “to a WLAN” for more clarification.</w:t>
            </w:r>
          </w:p>
          <w:p w14:paraId="071AB444" w14:textId="02B2A951" w:rsidR="00203075" w:rsidRPr="00C30330" w:rsidRDefault="00203075" w:rsidP="00203075">
            <w:pPr>
              <w:spacing w:after="0"/>
              <w:rPr>
                <w:rFonts w:ascii="Arial" w:eastAsia="SimSun" w:hAnsi="Arial" w:cs="Arial"/>
                <w:sz w:val="16"/>
                <w:szCs w:val="16"/>
                <w:lang w:eastAsia="zh-CN"/>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eNB configuration is clear from the procedures; solution to Q.006 also addresses this issue</w:t>
            </w:r>
          </w:p>
        </w:tc>
        <w:tc>
          <w:tcPr>
            <w:tcW w:w="992" w:type="dxa"/>
            <w:gridSpan w:val="2"/>
          </w:tcPr>
          <w:p w14:paraId="26823EAA" w14:textId="1EA68D62" w:rsidR="00B30AE9" w:rsidRPr="00BD494B" w:rsidRDefault="00B619BE" w:rsidP="004F4BB1">
            <w:pPr>
              <w:spacing w:after="0"/>
              <w:rPr>
                <w:rFonts w:ascii="Arial" w:hAnsi="Arial" w:cs="Arial"/>
                <w:noProof/>
                <w:sz w:val="16"/>
                <w:szCs w:val="16"/>
              </w:rPr>
            </w:pPr>
            <w:r>
              <w:rPr>
                <w:rFonts w:ascii="Arial" w:hAnsi="Arial" w:cs="Arial"/>
                <w:noProof/>
                <w:sz w:val="16"/>
                <w:szCs w:val="16"/>
              </w:rPr>
              <w:t>Open (LWA CR)</w:t>
            </w:r>
          </w:p>
        </w:tc>
      </w:tr>
      <w:tr w:rsidR="00B30AE9" w:rsidRPr="00BD494B" w14:paraId="4498118A" w14:textId="77777777" w:rsidTr="00380681">
        <w:tc>
          <w:tcPr>
            <w:tcW w:w="766" w:type="dxa"/>
          </w:tcPr>
          <w:p w14:paraId="4CCCA6E0"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E.062</w:t>
            </w:r>
          </w:p>
        </w:tc>
        <w:tc>
          <w:tcPr>
            <w:tcW w:w="1682" w:type="dxa"/>
          </w:tcPr>
          <w:p w14:paraId="622ACABF" w14:textId="61BB76C9" w:rsidR="00B30AE9" w:rsidRPr="006F6A8D" w:rsidRDefault="00E911A8" w:rsidP="004F4BB1">
            <w:pPr>
              <w:spacing w:after="0"/>
              <w:rPr>
                <w:rFonts w:ascii="Arial" w:hAnsi="Arial" w:cs="Arial"/>
                <w:noProof/>
                <w:sz w:val="16"/>
                <w:szCs w:val="16"/>
              </w:rPr>
            </w:pPr>
            <w:r>
              <w:rPr>
                <w:rFonts w:ascii="Arial" w:hAnsi="Arial" w:cs="Arial"/>
                <w:noProof/>
                <w:sz w:val="16"/>
                <w:szCs w:val="16"/>
              </w:rPr>
              <w:t>5.6.X</w:t>
            </w:r>
            <w:r w:rsidR="00B30AE9" w:rsidRPr="006F6A8D">
              <w:rPr>
                <w:rFonts w:ascii="Arial" w:hAnsi="Arial" w:cs="Arial"/>
                <w:noProof/>
                <w:sz w:val="16"/>
                <w:szCs w:val="16"/>
              </w:rPr>
              <w:t>.3.2</w:t>
            </w:r>
          </w:p>
        </w:tc>
        <w:tc>
          <w:tcPr>
            <w:tcW w:w="5387" w:type="dxa"/>
          </w:tcPr>
          <w:p w14:paraId="1EB0E664" w14:textId="77777777" w:rsidR="00B30AE9" w:rsidRDefault="00B30AE9" w:rsidP="004F4BB1">
            <w:pPr>
              <w:spacing w:after="0"/>
              <w:rPr>
                <w:rFonts w:ascii="Arial" w:hAnsi="Arial" w:cs="Arial"/>
                <w:noProof/>
                <w:sz w:val="16"/>
                <w:szCs w:val="16"/>
              </w:rPr>
            </w:pPr>
            <w:r>
              <w:rPr>
                <w:rFonts w:ascii="Arial" w:hAnsi="Arial" w:cs="Arial"/>
                <w:noProof/>
                <w:sz w:val="16"/>
                <w:szCs w:val="16"/>
              </w:rPr>
              <w:t xml:space="preserve">According to current spec the UE sends the WLAN connection status report regardless of whether the eNB has configred the UE to do so. But this is not according to the usual way we do things and the UE should only send the report </w:t>
            </w:r>
            <w:r w:rsidRPr="00A33933">
              <w:rPr>
                <w:rFonts w:ascii="Arial" w:hAnsi="Arial" w:cs="Arial"/>
                <w:noProof/>
                <w:sz w:val="16"/>
                <w:szCs w:val="16"/>
                <w:u w:val="single"/>
              </w:rPr>
              <w:t>if configured to do so</w:t>
            </w:r>
            <w:r>
              <w:rPr>
                <w:rFonts w:ascii="Arial" w:hAnsi="Arial" w:cs="Arial"/>
                <w:noProof/>
                <w:sz w:val="16"/>
                <w:szCs w:val="16"/>
              </w:rPr>
              <w:t>.</w:t>
            </w:r>
          </w:p>
        </w:tc>
        <w:tc>
          <w:tcPr>
            <w:tcW w:w="709" w:type="dxa"/>
          </w:tcPr>
          <w:p w14:paraId="03835E7A" w14:textId="77777777" w:rsidR="00B30AE9" w:rsidRPr="005F20A1" w:rsidRDefault="00B30AE9" w:rsidP="004F4BB1">
            <w:pPr>
              <w:spacing w:after="0"/>
              <w:rPr>
                <w:rFonts w:ascii="Arial" w:hAnsi="Arial" w:cs="Arial"/>
                <w:noProof/>
                <w:sz w:val="16"/>
                <w:szCs w:val="16"/>
              </w:rPr>
            </w:pPr>
            <w:r w:rsidRPr="005F20A1">
              <w:rPr>
                <w:rFonts w:ascii="Arial" w:hAnsi="Arial" w:cs="Arial"/>
                <w:noProof/>
                <w:sz w:val="16"/>
                <w:szCs w:val="16"/>
              </w:rPr>
              <w:t>3</w:t>
            </w:r>
          </w:p>
        </w:tc>
        <w:tc>
          <w:tcPr>
            <w:tcW w:w="6095" w:type="dxa"/>
          </w:tcPr>
          <w:p w14:paraId="61CC211F" w14:textId="77777777" w:rsidR="00B30AE9" w:rsidRDefault="00B30AE9" w:rsidP="004F4BB1">
            <w:pPr>
              <w:spacing w:after="0"/>
              <w:rPr>
                <w:rFonts w:ascii="Arial" w:hAnsi="Arial" w:cs="Arial"/>
                <w:noProof/>
                <w:sz w:val="16"/>
                <w:szCs w:val="16"/>
              </w:rPr>
            </w:pPr>
            <w:r>
              <w:rPr>
                <w:rFonts w:ascii="Arial" w:hAnsi="Arial" w:cs="Arial"/>
                <w:noProof/>
                <w:sz w:val="16"/>
                <w:szCs w:val="16"/>
              </w:rPr>
              <w:t>Discuss and change to the following:</w:t>
            </w:r>
          </w:p>
          <w:p w14:paraId="6F1F81F1" w14:textId="77777777" w:rsidR="00B30AE9" w:rsidRDefault="00B30AE9" w:rsidP="004F4BB1">
            <w:pPr>
              <w:spacing w:after="0"/>
              <w:rPr>
                <w:rFonts w:ascii="Arial" w:hAnsi="Arial" w:cs="Arial"/>
                <w:noProof/>
                <w:sz w:val="16"/>
                <w:szCs w:val="16"/>
              </w:rPr>
            </w:pPr>
          </w:p>
          <w:p w14:paraId="26C8F908" w14:textId="08D0319D" w:rsidR="00B30AE9" w:rsidRDefault="00E911A8" w:rsidP="004F4BB1">
            <w:pPr>
              <w:pStyle w:val="Heading5"/>
              <w:spacing w:after="0"/>
            </w:pPr>
            <w:r>
              <w:t>5.6.X</w:t>
            </w:r>
            <w:r w:rsidR="00B30AE9" w:rsidRPr="00310E46">
              <w:t>.</w:t>
            </w:r>
            <w:r w:rsidR="00B30AE9">
              <w:t>3.2 Initiation</w:t>
            </w:r>
          </w:p>
          <w:p w14:paraId="070672C3" w14:textId="77777777" w:rsidR="00B30AE9" w:rsidRDefault="00B30AE9" w:rsidP="004F4BB1">
            <w:pPr>
              <w:spacing w:after="0"/>
            </w:pPr>
            <w:r>
              <w:t>The UE in RRC_CONNECTED configured to provide WLAN connection status reports initiates the procedure when it connects successfully to a WLAN or its connection to the WLAN fails.</w:t>
            </w:r>
          </w:p>
          <w:p w14:paraId="1D6D67ED" w14:textId="77777777" w:rsidR="00B30AE9" w:rsidRDefault="00B30AE9" w:rsidP="004F4BB1">
            <w:pPr>
              <w:spacing w:after="0"/>
            </w:pPr>
            <w:r>
              <w:rPr>
                <w:rFonts w:ascii="Arial" w:hAnsi="Arial" w:cs="Arial"/>
                <w:sz w:val="16"/>
                <w:szCs w:val="16"/>
              </w:rPr>
              <w:t>Huawei: This is still incorrect (the UE does not always report successful connection to any WLAN or does not report failure to connect to a WLAN), only successful connection to a WLAN in the WLAN mobility set and failure to connect to any WLAN in the WLAN mobility set..</w:t>
            </w:r>
          </w:p>
          <w:p w14:paraId="0938B4B6" w14:textId="77777777" w:rsidR="00B30AE9" w:rsidRDefault="00B30AE9" w:rsidP="004F4BB1">
            <w:pPr>
              <w:spacing w:after="0"/>
              <w:rPr>
                <w:rFonts w:ascii="Arial" w:hAnsi="Arial" w:cs="Arial"/>
                <w:sz w:val="16"/>
                <w:szCs w:val="16"/>
              </w:rPr>
            </w:pPr>
            <w:r>
              <w:rPr>
                <w:rFonts w:ascii="Arial" w:hAnsi="Arial" w:cs="Arial"/>
                <w:sz w:val="16"/>
                <w:szCs w:val="16"/>
              </w:rPr>
              <w:t xml:space="preserve">Intel: </w:t>
            </w:r>
            <w:r w:rsidRPr="00616C50">
              <w:rPr>
                <w:rFonts w:ascii="Arial" w:hAnsi="Arial" w:cs="Arial"/>
                <w:sz w:val="16"/>
                <w:szCs w:val="16"/>
              </w:rPr>
              <w:t>Agreeable, see also Q.006</w:t>
            </w:r>
          </w:p>
          <w:p w14:paraId="0DC55609" w14:textId="1F5AC781" w:rsidR="00FC3016" w:rsidRPr="000313F6" w:rsidRDefault="00D83CDE" w:rsidP="00FC3016">
            <w:pPr>
              <w:spacing w:after="0"/>
              <w:rPr>
                <w:rFonts w:ascii="Arial" w:eastAsia="SimSun" w:hAnsi="Arial" w:cs="Arial"/>
                <w:color w:val="833C0B"/>
                <w:sz w:val="16"/>
                <w:szCs w:val="16"/>
                <w:lang w:eastAsia="zh-CN"/>
              </w:rPr>
            </w:pPr>
            <w:r>
              <w:rPr>
                <w:rFonts w:ascii="Arial" w:eastAsia="SimSun" w:hAnsi="Arial" w:cs="Arial"/>
                <w:color w:val="833C0B"/>
                <w:sz w:val="16"/>
                <w:szCs w:val="16"/>
                <w:lang w:eastAsia="zh-CN"/>
              </w:rPr>
              <w:t>Qualcomm</w:t>
            </w:r>
            <w:r w:rsidR="00FC3016">
              <w:rPr>
                <w:rFonts w:ascii="Arial" w:eastAsia="SimSun" w:hAnsi="Arial" w:cs="Arial"/>
                <w:color w:val="833C0B"/>
                <w:sz w:val="16"/>
                <w:szCs w:val="16"/>
                <w:lang w:eastAsia="zh-CN"/>
              </w:rPr>
              <w:t>:</w:t>
            </w:r>
            <w:r w:rsidR="00FC3016" w:rsidRPr="000313F6">
              <w:rPr>
                <w:rFonts w:ascii="Arial" w:eastAsia="SimSun" w:hAnsi="Arial" w:cs="Arial"/>
                <w:color w:val="833C0B"/>
                <w:sz w:val="16"/>
                <w:szCs w:val="16"/>
                <w:lang w:eastAsia="zh-CN"/>
              </w:rPr>
              <w:t xml:space="preserve"> Same as C.020. Please note that the actual procedural text </w:t>
            </w:r>
            <w:r w:rsidR="004B50E3">
              <w:rPr>
                <w:rFonts w:ascii="Arial" w:eastAsia="SimSun" w:hAnsi="Arial" w:cs="Arial"/>
                <w:color w:val="833C0B"/>
                <w:sz w:val="16"/>
                <w:szCs w:val="16"/>
                <w:lang w:eastAsia="zh-CN"/>
              </w:rPr>
              <w:t>mandates that</w:t>
            </w:r>
            <w:r w:rsidR="00FC3016" w:rsidRPr="000313F6">
              <w:rPr>
                <w:rFonts w:ascii="Arial" w:eastAsia="SimSun" w:hAnsi="Arial" w:cs="Arial"/>
                <w:color w:val="833C0B"/>
                <w:sz w:val="16"/>
                <w:szCs w:val="16"/>
                <w:lang w:eastAsia="zh-CN"/>
              </w:rPr>
              <w:t xml:space="preserve"> the successful report </w:t>
            </w:r>
            <w:r w:rsidR="004B50E3">
              <w:rPr>
                <w:rFonts w:ascii="Arial" w:eastAsia="SimSun" w:hAnsi="Arial" w:cs="Arial"/>
                <w:color w:val="833C0B"/>
                <w:sz w:val="16"/>
                <w:szCs w:val="16"/>
                <w:lang w:eastAsia="zh-CN"/>
              </w:rPr>
              <w:t xml:space="preserve">is sent </w:t>
            </w:r>
            <w:r w:rsidR="00FC3016" w:rsidRPr="000313F6">
              <w:rPr>
                <w:rFonts w:ascii="Arial" w:eastAsia="SimSun" w:hAnsi="Arial" w:cs="Arial"/>
                <w:color w:val="833C0B"/>
                <w:sz w:val="16"/>
                <w:szCs w:val="16"/>
                <w:lang w:eastAsia="zh-CN"/>
              </w:rPr>
              <w:t>only when configured by the eNB via AssociationTimer (T351) as follows</w:t>
            </w:r>
          </w:p>
          <w:p w14:paraId="668254A2" w14:textId="77777777" w:rsidR="00FC3016" w:rsidRPr="000313F6" w:rsidRDefault="00FC3016" w:rsidP="00FC3016">
            <w:pPr>
              <w:spacing w:after="0"/>
              <w:rPr>
                <w:rFonts w:ascii="Arial" w:eastAsia="SimSun" w:hAnsi="Arial" w:cs="Arial"/>
                <w:color w:val="833C0B"/>
                <w:sz w:val="16"/>
                <w:szCs w:val="16"/>
                <w:lang w:eastAsia="zh-CN"/>
              </w:rPr>
            </w:pPr>
          </w:p>
          <w:p w14:paraId="30F5C1FD" w14:textId="04F6905F" w:rsidR="00FC3016" w:rsidRPr="000313F6" w:rsidRDefault="00E911A8" w:rsidP="00FC3016">
            <w:pPr>
              <w:spacing w:after="0"/>
              <w:rPr>
                <w:rFonts w:ascii="Arial" w:hAnsi="Arial" w:cs="Arial"/>
                <w:color w:val="833C0B"/>
                <w:sz w:val="16"/>
                <w:lang w:val="x-none"/>
              </w:rPr>
            </w:pPr>
            <w:r>
              <w:rPr>
                <w:rFonts w:ascii="Arial" w:hAnsi="Arial" w:cs="Arial"/>
                <w:color w:val="833C0B"/>
                <w:sz w:val="16"/>
                <w:lang w:val="x-none"/>
              </w:rPr>
              <w:t>5.6.X</w:t>
            </w:r>
            <w:r w:rsidR="00FC3016" w:rsidRPr="000313F6">
              <w:rPr>
                <w:rFonts w:ascii="Arial" w:hAnsi="Arial" w:cs="Arial"/>
                <w:color w:val="833C0B"/>
                <w:sz w:val="16"/>
                <w:lang w:val="x-none"/>
              </w:rPr>
              <w:t>.5</w:t>
            </w:r>
            <w:r w:rsidR="00FC3016" w:rsidRPr="000313F6">
              <w:rPr>
                <w:rFonts w:ascii="Arial" w:hAnsi="Arial" w:cs="Arial"/>
                <w:color w:val="833C0B"/>
                <w:sz w:val="16"/>
                <w:lang w:val="x-none"/>
              </w:rPr>
              <w:tab/>
              <w:t xml:space="preserve"> WLAN Status Monitoring</w:t>
            </w:r>
          </w:p>
          <w:p w14:paraId="5F1FD968" w14:textId="77777777" w:rsidR="00FC3016" w:rsidRPr="000313F6" w:rsidRDefault="00FC3016" w:rsidP="00FC3016">
            <w:pPr>
              <w:spacing w:after="0"/>
              <w:rPr>
                <w:rFonts w:ascii="Arial" w:hAnsi="Arial" w:cs="Arial"/>
                <w:color w:val="833C0B"/>
                <w:sz w:val="16"/>
              </w:rPr>
            </w:pPr>
            <w:r w:rsidRPr="000313F6">
              <w:rPr>
                <w:rFonts w:ascii="Arial" w:hAnsi="Arial" w:cs="Arial"/>
                <w:color w:val="833C0B"/>
                <w:sz w:val="16"/>
              </w:rPr>
              <w:t>The UE shall:</w:t>
            </w:r>
          </w:p>
          <w:p w14:paraId="63E44418" w14:textId="77777777" w:rsidR="00FC3016" w:rsidRPr="000313F6" w:rsidRDefault="00FC3016" w:rsidP="00FC3016">
            <w:pPr>
              <w:numPr>
                <w:ilvl w:val="0"/>
                <w:numId w:val="10"/>
              </w:numPr>
              <w:spacing w:after="0"/>
              <w:rPr>
                <w:rFonts w:ascii="Arial" w:hAnsi="Arial" w:cs="Arial"/>
                <w:color w:val="833C0B"/>
                <w:sz w:val="16"/>
              </w:rPr>
            </w:pPr>
            <w:r w:rsidRPr="000313F6">
              <w:rPr>
                <w:rFonts w:ascii="Arial" w:hAnsi="Arial" w:cs="Arial"/>
                <w:color w:val="833C0B"/>
                <w:sz w:val="16"/>
              </w:rPr>
              <w:t>if WLAN connection is successful:</w:t>
            </w:r>
          </w:p>
          <w:p w14:paraId="47153A57" w14:textId="77777777" w:rsidR="00FC3016" w:rsidRPr="000313F6" w:rsidRDefault="00FC3016" w:rsidP="00FC3016">
            <w:pPr>
              <w:spacing w:after="0"/>
              <w:rPr>
                <w:rFonts w:ascii="Arial" w:hAnsi="Arial" w:cs="Arial"/>
                <w:i/>
                <w:color w:val="833C0B"/>
                <w:sz w:val="16"/>
              </w:rPr>
            </w:pPr>
            <w:r w:rsidRPr="000313F6">
              <w:rPr>
                <w:rFonts w:ascii="Arial" w:hAnsi="Arial" w:cs="Arial"/>
                <w:color w:val="833C0B"/>
                <w:sz w:val="16"/>
              </w:rPr>
              <w:t>2&gt;</w:t>
            </w:r>
            <w:r w:rsidRPr="000313F6">
              <w:rPr>
                <w:rFonts w:ascii="Arial" w:hAnsi="Arial" w:cs="Arial"/>
                <w:color w:val="833C0B"/>
                <w:sz w:val="16"/>
              </w:rPr>
              <w:tab/>
              <w:t xml:space="preserve">set the </w:t>
            </w:r>
            <w:r w:rsidRPr="000313F6">
              <w:rPr>
                <w:rFonts w:ascii="Arial" w:hAnsi="Arial" w:cs="Arial"/>
                <w:i/>
                <w:color w:val="833C0B"/>
                <w:sz w:val="16"/>
              </w:rPr>
              <w:t>status</w:t>
            </w:r>
            <w:r w:rsidRPr="000313F6">
              <w:rPr>
                <w:rFonts w:ascii="Arial" w:hAnsi="Arial" w:cs="Arial"/>
                <w:color w:val="833C0B"/>
                <w:sz w:val="16"/>
              </w:rPr>
              <w:t xml:space="preserve"> in </w:t>
            </w:r>
            <w:r w:rsidRPr="000313F6">
              <w:rPr>
                <w:rFonts w:ascii="Arial" w:hAnsi="Arial" w:cs="Arial"/>
                <w:i/>
                <w:color w:val="833C0B"/>
                <w:sz w:val="16"/>
              </w:rPr>
              <w:t>VarWLAN-Status</w:t>
            </w:r>
            <w:r w:rsidRPr="000313F6">
              <w:rPr>
                <w:rFonts w:ascii="Arial" w:hAnsi="Arial" w:cs="Arial"/>
                <w:color w:val="833C0B"/>
                <w:sz w:val="16"/>
              </w:rPr>
              <w:t xml:space="preserve"> to </w:t>
            </w:r>
            <w:r w:rsidRPr="000313F6">
              <w:rPr>
                <w:rFonts w:ascii="Arial" w:hAnsi="Arial" w:cs="Arial"/>
                <w:i/>
                <w:color w:val="833C0B"/>
                <w:sz w:val="16"/>
              </w:rPr>
              <w:t>successfulAssociation;</w:t>
            </w:r>
          </w:p>
          <w:p w14:paraId="146BEB7B" w14:textId="77777777" w:rsidR="00FC3016" w:rsidRPr="000313F6" w:rsidRDefault="00FC3016" w:rsidP="00FC3016">
            <w:pPr>
              <w:spacing w:after="0"/>
              <w:rPr>
                <w:rFonts w:ascii="Arial" w:hAnsi="Arial" w:cs="Arial"/>
                <w:i/>
                <w:color w:val="833C0B"/>
                <w:sz w:val="16"/>
              </w:rPr>
            </w:pPr>
            <w:r w:rsidRPr="000313F6">
              <w:rPr>
                <w:rFonts w:ascii="Arial" w:hAnsi="Arial" w:cs="Arial"/>
                <w:color w:val="833C0B"/>
                <w:sz w:val="16"/>
              </w:rPr>
              <w:t>2&gt;</w:t>
            </w:r>
            <w:r w:rsidRPr="000313F6">
              <w:rPr>
                <w:rFonts w:ascii="Arial" w:hAnsi="Arial" w:cs="Arial"/>
                <w:color w:val="833C0B"/>
                <w:sz w:val="16"/>
              </w:rPr>
              <w:tab/>
              <w:t xml:space="preserve">set the </w:t>
            </w:r>
            <w:r w:rsidRPr="000313F6">
              <w:rPr>
                <w:rFonts w:ascii="Arial" w:hAnsi="Arial" w:cs="Arial"/>
                <w:i/>
                <w:color w:val="833C0B"/>
                <w:sz w:val="16"/>
              </w:rPr>
              <w:t>wlan-IdentifiersAssociated</w:t>
            </w:r>
            <w:r w:rsidRPr="000313F6">
              <w:rPr>
                <w:rFonts w:ascii="Arial" w:hAnsi="Arial" w:cs="Arial"/>
                <w:color w:val="833C0B"/>
                <w:sz w:val="16"/>
              </w:rPr>
              <w:t xml:space="preserve"> in </w:t>
            </w:r>
            <w:r w:rsidRPr="000313F6">
              <w:rPr>
                <w:rFonts w:ascii="Arial" w:hAnsi="Arial" w:cs="Arial"/>
                <w:i/>
                <w:color w:val="833C0B"/>
                <w:sz w:val="16"/>
              </w:rPr>
              <w:t>VarWLAN-Status</w:t>
            </w:r>
            <w:r w:rsidRPr="000313F6">
              <w:rPr>
                <w:rFonts w:ascii="Arial" w:hAnsi="Arial" w:cs="Arial"/>
                <w:color w:val="833C0B"/>
                <w:sz w:val="16"/>
              </w:rPr>
              <w:t xml:space="preserve"> to the one belonging to the successfully connected WLAN</w:t>
            </w:r>
            <w:r w:rsidRPr="000313F6">
              <w:rPr>
                <w:rFonts w:ascii="Arial" w:hAnsi="Arial" w:cs="Arial"/>
                <w:i/>
                <w:color w:val="833C0B"/>
                <w:sz w:val="16"/>
              </w:rPr>
              <w:t xml:space="preserve">; </w:t>
            </w:r>
          </w:p>
          <w:p w14:paraId="0B35994A" w14:textId="77777777" w:rsidR="00FC3016" w:rsidRPr="000313F6" w:rsidRDefault="00FC3016" w:rsidP="00FC3016">
            <w:pPr>
              <w:spacing w:after="0"/>
              <w:rPr>
                <w:rFonts w:ascii="Arial" w:hAnsi="Arial" w:cs="Arial"/>
                <w:color w:val="833C0B"/>
                <w:sz w:val="16"/>
              </w:rPr>
            </w:pPr>
            <w:r w:rsidRPr="000313F6">
              <w:rPr>
                <w:rFonts w:ascii="Arial" w:hAnsi="Arial" w:cs="Arial"/>
                <w:color w:val="833C0B"/>
                <w:sz w:val="16"/>
              </w:rPr>
              <w:t>2&gt;</w:t>
            </w:r>
            <w:r w:rsidRPr="000313F6">
              <w:rPr>
                <w:rFonts w:ascii="Arial" w:hAnsi="Arial" w:cs="Arial"/>
                <w:color w:val="833C0B"/>
                <w:sz w:val="16"/>
              </w:rPr>
              <w:tab/>
              <w:t>if timer T351 is running:</w:t>
            </w:r>
          </w:p>
          <w:p w14:paraId="224669ED" w14:textId="77777777" w:rsidR="00FC3016" w:rsidRPr="000313F6" w:rsidRDefault="00FC3016" w:rsidP="00FC3016">
            <w:pPr>
              <w:spacing w:after="0"/>
              <w:rPr>
                <w:rFonts w:ascii="Arial" w:hAnsi="Arial" w:cs="Arial"/>
                <w:color w:val="833C0B"/>
                <w:sz w:val="16"/>
              </w:rPr>
            </w:pPr>
            <w:r w:rsidRPr="000313F6">
              <w:rPr>
                <w:rFonts w:ascii="Arial" w:hAnsi="Arial" w:cs="Arial"/>
                <w:color w:val="833C0B"/>
                <w:sz w:val="16"/>
              </w:rPr>
              <w:t>3&gt;</w:t>
            </w:r>
            <w:r w:rsidRPr="000313F6">
              <w:rPr>
                <w:rFonts w:ascii="Arial" w:hAnsi="Arial" w:cs="Arial"/>
                <w:color w:val="833C0B"/>
                <w:sz w:val="16"/>
              </w:rPr>
              <w:tab/>
              <w:t>stop timer T351</w:t>
            </w:r>
            <w:r w:rsidRPr="000313F6">
              <w:rPr>
                <w:rFonts w:ascii="Arial" w:hAnsi="Arial" w:cs="Arial"/>
                <w:i/>
                <w:color w:val="833C0B"/>
                <w:sz w:val="16"/>
              </w:rPr>
              <w:t>;</w:t>
            </w:r>
          </w:p>
          <w:p w14:paraId="025A6BDD" w14:textId="5184DCC5" w:rsidR="00FC3016" w:rsidRPr="000313F6" w:rsidRDefault="00FC3016" w:rsidP="00FC3016">
            <w:pPr>
              <w:spacing w:after="0"/>
              <w:rPr>
                <w:rFonts w:ascii="Arial" w:hAnsi="Arial" w:cs="Arial"/>
                <w:color w:val="833C0B"/>
                <w:sz w:val="16"/>
              </w:rPr>
            </w:pPr>
            <w:r w:rsidRPr="000313F6">
              <w:rPr>
                <w:rFonts w:ascii="Arial" w:hAnsi="Arial" w:cs="Arial"/>
                <w:color w:val="833C0B"/>
                <w:sz w:val="16"/>
              </w:rPr>
              <w:t xml:space="preserve">3&gt; perform WLAN Connection Status Reporting procedure in Section </w:t>
            </w:r>
            <w:r w:rsidR="00E911A8">
              <w:rPr>
                <w:rFonts w:ascii="Arial" w:hAnsi="Arial" w:cs="Arial"/>
                <w:color w:val="833C0B"/>
                <w:sz w:val="16"/>
              </w:rPr>
              <w:t>5.6.X</w:t>
            </w:r>
            <w:r w:rsidRPr="000313F6">
              <w:rPr>
                <w:rFonts w:ascii="Arial" w:hAnsi="Arial" w:cs="Arial"/>
                <w:color w:val="833C0B"/>
                <w:sz w:val="16"/>
              </w:rPr>
              <w:t xml:space="preserve">.3; </w:t>
            </w:r>
          </w:p>
          <w:p w14:paraId="6BFE1700" w14:textId="77777777" w:rsidR="00FC3016" w:rsidRPr="00616C50" w:rsidRDefault="00FC3016" w:rsidP="004F4BB1">
            <w:pPr>
              <w:spacing w:after="0"/>
              <w:rPr>
                <w:rFonts w:ascii="Arial" w:hAnsi="Arial" w:cs="Arial"/>
                <w:sz w:val="16"/>
                <w:szCs w:val="16"/>
              </w:rPr>
            </w:pPr>
          </w:p>
          <w:p w14:paraId="5F7953C7" w14:textId="7DBC8E83" w:rsidR="00B30AE9" w:rsidRPr="00C30330" w:rsidRDefault="00203075" w:rsidP="004F4BB1">
            <w:pPr>
              <w:spacing w:after="0"/>
              <w:rPr>
                <w:rFonts w:ascii="Arial" w:hAnsi="Arial" w:cs="Arial"/>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Similar to C.020; using the association timer upon mobility set update triggers signaling for success</w:t>
            </w:r>
          </w:p>
        </w:tc>
        <w:tc>
          <w:tcPr>
            <w:tcW w:w="992" w:type="dxa"/>
            <w:gridSpan w:val="2"/>
          </w:tcPr>
          <w:p w14:paraId="4C8FD2D5" w14:textId="768AB793" w:rsidR="00B30AE9" w:rsidRPr="00BD494B" w:rsidRDefault="00B619BE" w:rsidP="004F4BB1">
            <w:pPr>
              <w:spacing w:after="0"/>
              <w:rPr>
                <w:rFonts w:ascii="Arial" w:hAnsi="Arial" w:cs="Arial"/>
                <w:noProof/>
                <w:sz w:val="16"/>
                <w:szCs w:val="16"/>
              </w:rPr>
            </w:pPr>
            <w:r>
              <w:rPr>
                <w:rFonts w:ascii="Arial" w:hAnsi="Arial" w:cs="Arial"/>
                <w:noProof/>
                <w:sz w:val="16"/>
                <w:szCs w:val="16"/>
              </w:rPr>
              <w:t>Open (LWA CR)</w:t>
            </w:r>
          </w:p>
        </w:tc>
      </w:tr>
      <w:tr w:rsidR="00B30AE9" w:rsidRPr="00BD494B" w14:paraId="566CC5C2" w14:textId="77777777" w:rsidTr="00380681">
        <w:tc>
          <w:tcPr>
            <w:tcW w:w="766" w:type="dxa"/>
          </w:tcPr>
          <w:p w14:paraId="18E5C502"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E.063</w:t>
            </w:r>
          </w:p>
        </w:tc>
        <w:tc>
          <w:tcPr>
            <w:tcW w:w="1682" w:type="dxa"/>
          </w:tcPr>
          <w:p w14:paraId="41C3AA74" w14:textId="02209D63" w:rsidR="00B30AE9" w:rsidRPr="006F6A8D" w:rsidRDefault="00E911A8" w:rsidP="004F4BB1">
            <w:pPr>
              <w:spacing w:after="0"/>
              <w:rPr>
                <w:rFonts w:ascii="Arial" w:hAnsi="Arial" w:cs="Arial"/>
                <w:noProof/>
                <w:sz w:val="16"/>
                <w:szCs w:val="16"/>
              </w:rPr>
            </w:pPr>
            <w:r>
              <w:rPr>
                <w:rFonts w:ascii="Arial" w:hAnsi="Arial" w:cs="Arial"/>
                <w:noProof/>
                <w:sz w:val="16"/>
                <w:szCs w:val="16"/>
              </w:rPr>
              <w:t>5.6.X</w:t>
            </w:r>
            <w:r w:rsidR="00B30AE9" w:rsidRPr="006F6A8D">
              <w:rPr>
                <w:rFonts w:ascii="Arial" w:hAnsi="Arial" w:cs="Arial"/>
                <w:noProof/>
                <w:sz w:val="16"/>
                <w:szCs w:val="16"/>
              </w:rPr>
              <w:t>.3.2</w:t>
            </w:r>
          </w:p>
        </w:tc>
        <w:tc>
          <w:tcPr>
            <w:tcW w:w="5387" w:type="dxa"/>
          </w:tcPr>
          <w:p w14:paraId="0A6EFDFC" w14:textId="77777777" w:rsidR="00B30AE9" w:rsidRDefault="00B30AE9" w:rsidP="004F4BB1">
            <w:pPr>
              <w:spacing w:after="0"/>
              <w:rPr>
                <w:rFonts w:ascii="Arial" w:hAnsi="Arial" w:cs="Arial"/>
                <w:noProof/>
                <w:sz w:val="16"/>
                <w:szCs w:val="16"/>
              </w:rPr>
            </w:pPr>
            <w:r>
              <w:rPr>
                <w:rFonts w:ascii="Arial" w:hAnsi="Arial" w:cs="Arial"/>
                <w:noProof/>
                <w:sz w:val="16"/>
                <w:szCs w:val="16"/>
              </w:rPr>
              <w:t>It is not clear what the UE does when the UE "initiates" the WLAN Connection Status reporting proceedure. E.g. the UE never sends the indication when it initiates the proceedure?</w:t>
            </w:r>
          </w:p>
        </w:tc>
        <w:tc>
          <w:tcPr>
            <w:tcW w:w="709" w:type="dxa"/>
          </w:tcPr>
          <w:p w14:paraId="5F1257DB" w14:textId="77777777" w:rsidR="00B30AE9" w:rsidRDefault="00B30AE9" w:rsidP="004F4BB1">
            <w:pPr>
              <w:spacing w:after="0"/>
              <w:rPr>
                <w:rFonts w:ascii="Arial" w:hAnsi="Arial" w:cs="Arial"/>
                <w:noProof/>
                <w:sz w:val="16"/>
                <w:szCs w:val="16"/>
              </w:rPr>
            </w:pPr>
            <w:r w:rsidRPr="00195881">
              <w:rPr>
                <w:rFonts w:ascii="Arial" w:hAnsi="Arial" w:cs="Arial"/>
                <w:noProof/>
                <w:sz w:val="16"/>
                <w:szCs w:val="16"/>
              </w:rPr>
              <w:t>3</w:t>
            </w:r>
          </w:p>
        </w:tc>
        <w:tc>
          <w:tcPr>
            <w:tcW w:w="6095" w:type="dxa"/>
          </w:tcPr>
          <w:p w14:paraId="5DC145F2" w14:textId="77777777" w:rsidR="00B30AE9" w:rsidRDefault="00B30AE9" w:rsidP="004F4BB1">
            <w:pPr>
              <w:spacing w:after="0"/>
              <w:rPr>
                <w:rFonts w:ascii="Arial" w:hAnsi="Arial" w:cs="Arial"/>
                <w:noProof/>
                <w:sz w:val="16"/>
                <w:szCs w:val="16"/>
              </w:rPr>
            </w:pPr>
            <w:r>
              <w:rPr>
                <w:rFonts w:ascii="Arial" w:hAnsi="Arial" w:cs="Arial"/>
                <w:noProof/>
                <w:sz w:val="16"/>
                <w:szCs w:val="16"/>
              </w:rPr>
              <w:t>Some text similar to the one for the IDC-indication can be considered.</w:t>
            </w:r>
          </w:p>
          <w:p w14:paraId="5AA54980" w14:textId="77777777" w:rsidR="00B30AE9" w:rsidRDefault="00B30AE9" w:rsidP="004F4BB1">
            <w:pPr>
              <w:spacing w:after="0"/>
              <w:rPr>
                <w:rFonts w:ascii="Arial" w:hAnsi="Arial" w:cs="Arial"/>
                <w:noProof/>
                <w:sz w:val="16"/>
                <w:szCs w:val="16"/>
              </w:rPr>
            </w:pPr>
            <w:r>
              <w:rPr>
                <w:rFonts w:ascii="Arial" w:hAnsi="Arial" w:cs="Arial"/>
                <w:noProof/>
                <w:sz w:val="16"/>
                <w:szCs w:val="16"/>
              </w:rPr>
              <w:t>Huawei: We need clear modelling of interactions with upper layers.</w:t>
            </w:r>
          </w:p>
          <w:p w14:paraId="0AD10A80" w14:textId="77777777" w:rsidR="00B30AE9" w:rsidRDefault="00B30AE9" w:rsidP="004F4BB1">
            <w:pPr>
              <w:spacing w:after="0"/>
              <w:rPr>
                <w:rFonts w:ascii="Arial" w:hAnsi="Arial" w:cs="Arial"/>
                <w:noProof/>
                <w:sz w:val="16"/>
                <w:szCs w:val="16"/>
              </w:rPr>
            </w:pPr>
            <w:r>
              <w:rPr>
                <w:rFonts w:ascii="Arial" w:hAnsi="Arial" w:cs="Arial"/>
                <w:noProof/>
                <w:sz w:val="16"/>
                <w:szCs w:val="16"/>
              </w:rPr>
              <w:t>Intel: Agree, this should be defined.</w:t>
            </w:r>
          </w:p>
          <w:p w14:paraId="183FE3CA" w14:textId="77777777" w:rsidR="00B30AE9" w:rsidRDefault="005B7D0E" w:rsidP="004F4BB1">
            <w:pPr>
              <w:spacing w:after="0"/>
              <w:rPr>
                <w:rFonts w:ascii="Arial" w:eastAsia="SimSun" w:hAnsi="Arial" w:cs="Arial"/>
                <w:sz w:val="16"/>
                <w:szCs w:val="16"/>
                <w:lang w:eastAsia="zh-CN"/>
              </w:rPr>
            </w:pPr>
            <w:r w:rsidRPr="007306B9">
              <w:rPr>
                <w:rFonts w:ascii="Arial" w:eastAsia="SimSun" w:hAnsi="Arial" w:cs="Arial"/>
                <w:b/>
                <w:sz w:val="16"/>
                <w:szCs w:val="16"/>
                <w:lang w:eastAsia="zh-CN"/>
              </w:rPr>
              <w:t>Nokia Networks:</w:t>
            </w:r>
            <w:r>
              <w:rPr>
                <w:rFonts w:ascii="Arial" w:eastAsia="SimSun" w:hAnsi="Arial" w:cs="Arial"/>
                <w:sz w:val="16"/>
                <w:szCs w:val="16"/>
                <w:lang w:eastAsia="zh-CN"/>
              </w:rPr>
              <w:t xml:space="preserve"> </w:t>
            </w:r>
            <w:r w:rsidR="00F10360">
              <w:rPr>
                <w:rFonts w:ascii="Arial" w:eastAsia="SimSun" w:hAnsi="Arial" w:cs="Arial"/>
                <w:sz w:val="16"/>
                <w:szCs w:val="16"/>
                <w:lang w:eastAsia="zh-CN"/>
              </w:rPr>
              <w:t xml:space="preserve">See N.203 </w:t>
            </w:r>
            <w:r w:rsidR="00D72D39">
              <w:rPr>
                <w:rFonts w:ascii="Arial" w:eastAsia="SimSun" w:hAnsi="Arial" w:cs="Arial"/>
                <w:sz w:val="16"/>
                <w:szCs w:val="16"/>
                <w:lang w:eastAsia="zh-CN"/>
              </w:rPr>
              <w:t>for a related proposal.</w:t>
            </w:r>
          </w:p>
          <w:p w14:paraId="45B42C7A" w14:textId="77777777" w:rsidR="00CB5FBE" w:rsidRDefault="00D83CDE" w:rsidP="004F4BB1">
            <w:pPr>
              <w:spacing w:after="0"/>
              <w:rPr>
                <w:rFonts w:ascii="Arial" w:eastAsia="SimSun" w:hAnsi="Arial" w:cs="Arial"/>
                <w:color w:val="984806" w:themeColor="accent6" w:themeShade="80"/>
                <w:sz w:val="16"/>
                <w:szCs w:val="16"/>
                <w:lang w:eastAsia="zh-CN"/>
              </w:rPr>
            </w:pPr>
            <w:r w:rsidRPr="00F73D70">
              <w:rPr>
                <w:rFonts w:ascii="Arial" w:eastAsia="SimSun" w:hAnsi="Arial" w:cs="Arial"/>
                <w:color w:val="984806" w:themeColor="accent6" w:themeShade="80"/>
                <w:sz w:val="16"/>
                <w:szCs w:val="16"/>
                <w:lang w:eastAsia="zh-CN"/>
              </w:rPr>
              <w:t>Qualcomm</w:t>
            </w:r>
            <w:r w:rsidR="00CB5FBE" w:rsidRPr="00F73D70">
              <w:rPr>
                <w:rFonts w:ascii="Arial" w:eastAsia="SimSun" w:hAnsi="Arial" w:cs="Arial"/>
                <w:color w:val="984806" w:themeColor="accent6" w:themeShade="80"/>
                <w:sz w:val="16"/>
                <w:szCs w:val="16"/>
                <w:lang w:eastAsia="zh-CN"/>
              </w:rPr>
              <w:t>: Agree that a text similar to IDC would be appropriate.</w:t>
            </w:r>
          </w:p>
          <w:p w14:paraId="1201A59E" w14:textId="15824EF4" w:rsidR="00203075" w:rsidRDefault="00203075" w:rsidP="004F4BB1">
            <w:pPr>
              <w:spacing w:after="0"/>
              <w:rPr>
                <w:rFonts w:ascii="Arial" w:hAnsi="Arial" w:cs="Arial"/>
                <w:noProof/>
                <w:sz w:val="16"/>
                <w:szCs w:val="16"/>
              </w:rPr>
            </w:pPr>
            <w:r w:rsidRPr="009D5CCB">
              <w:rPr>
                <w:rFonts w:ascii="Arial" w:hAnsi="Arial" w:cs="Arial"/>
                <w:noProof/>
                <w:color w:val="FF0000"/>
                <w:sz w:val="16"/>
                <w:szCs w:val="16"/>
              </w:rPr>
              <w:lastRenderedPageBreak/>
              <w:t>Suggested Solution (QC):</w:t>
            </w:r>
            <w:r>
              <w:rPr>
                <w:rFonts w:ascii="Arial" w:hAnsi="Arial" w:cs="Arial"/>
                <w:noProof/>
                <w:color w:val="FF0000"/>
                <w:sz w:val="16"/>
                <w:szCs w:val="16"/>
              </w:rPr>
              <w:t>See the text provided in the CR2008</w:t>
            </w:r>
          </w:p>
        </w:tc>
        <w:tc>
          <w:tcPr>
            <w:tcW w:w="992" w:type="dxa"/>
            <w:gridSpan w:val="2"/>
          </w:tcPr>
          <w:p w14:paraId="643B6A60" w14:textId="7B5850BB" w:rsidR="00B30AE9" w:rsidRPr="00BD494B" w:rsidRDefault="00B619BE" w:rsidP="004F4BB1">
            <w:pPr>
              <w:spacing w:after="0"/>
              <w:rPr>
                <w:rFonts w:ascii="Arial" w:hAnsi="Arial" w:cs="Arial"/>
                <w:noProof/>
                <w:sz w:val="16"/>
                <w:szCs w:val="16"/>
              </w:rPr>
            </w:pPr>
            <w:r>
              <w:rPr>
                <w:rFonts w:ascii="Arial" w:hAnsi="Arial" w:cs="Arial"/>
                <w:noProof/>
                <w:sz w:val="16"/>
                <w:szCs w:val="16"/>
              </w:rPr>
              <w:lastRenderedPageBreak/>
              <w:t>Open (LWA CR)</w:t>
            </w:r>
          </w:p>
        </w:tc>
      </w:tr>
      <w:tr w:rsidR="00B30AE9" w:rsidRPr="00BD494B" w14:paraId="5D1F84A6" w14:textId="77777777" w:rsidTr="00380681">
        <w:tc>
          <w:tcPr>
            <w:tcW w:w="766" w:type="dxa"/>
          </w:tcPr>
          <w:p w14:paraId="25EB77FF" w14:textId="77777777" w:rsidR="00B30AE9" w:rsidRPr="00084A0A"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C.021</w:t>
            </w:r>
          </w:p>
        </w:tc>
        <w:tc>
          <w:tcPr>
            <w:tcW w:w="1682" w:type="dxa"/>
          </w:tcPr>
          <w:p w14:paraId="55674747" w14:textId="6D9F8339" w:rsidR="00B30AE9" w:rsidRPr="006F6A8D" w:rsidRDefault="00E911A8"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5.6.X</w:t>
            </w:r>
            <w:r w:rsidR="00B30AE9" w:rsidRPr="006F6A8D">
              <w:rPr>
                <w:rFonts w:ascii="Arial" w:eastAsia="SimSun" w:hAnsi="Arial" w:cs="Arial"/>
                <w:noProof/>
                <w:sz w:val="16"/>
                <w:szCs w:val="16"/>
                <w:lang w:eastAsia="zh-CN"/>
              </w:rPr>
              <w:t>.3.3</w:t>
            </w:r>
          </w:p>
        </w:tc>
        <w:tc>
          <w:tcPr>
            <w:tcW w:w="5387" w:type="dxa"/>
          </w:tcPr>
          <w:p w14:paraId="7626603B" w14:textId="77777777" w:rsidR="00B30AE9" w:rsidRDefault="00B30AE9" w:rsidP="004F4BB1">
            <w:pPr>
              <w:spacing w:after="0"/>
              <w:ind w:right="320"/>
              <w:rPr>
                <w:rFonts w:ascii="Arial" w:eastAsia="SimSun" w:hAnsi="Arial" w:cs="Arial"/>
                <w:noProof/>
                <w:sz w:val="16"/>
                <w:szCs w:val="16"/>
                <w:lang w:eastAsia="zh-CN"/>
              </w:rPr>
            </w:pPr>
            <w:r>
              <w:rPr>
                <w:rFonts w:ascii="Arial" w:eastAsia="SimSun" w:hAnsi="Arial" w:cs="Arial" w:hint="eastAsia"/>
                <w:noProof/>
                <w:sz w:val="16"/>
                <w:szCs w:val="16"/>
                <w:lang w:eastAsia="zh-CN"/>
              </w:rPr>
              <w:t>Report WLAN ID on failure case not agreed.</w:t>
            </w:r>
          </w:p>
        </w:tc>
        <w:tc>
          <w:tcPr>
            <w:tcW w:w="709" w:type="dxa"/>
          </w:tcPr>
          <w:p w14:paraId="3946B7C9" w14:textId="77777777" w:rsidR="00B30AE9" w:rsidRPr="007F298F"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tcPr>
          <w:p w14:paraId="690579B3" w14:textId="77777777" w:rsidR="00B30AE9" w:rsidRPr="00C30330" w:rsidRDefault="00B30AE9" w:rsidP="004F4BB1">
            <w:pPr>
              <w:spacing w:after="0"/>
              <w:rPr>
                <w:rFonts w:ascii="Arial" w:eastAsia="SimSun" w:hAnsi="Arial" w:cs="Arial"/>
                <w:sz w:val="16"/>
                <w:szCs w:val="16"/>
                <w:lang w:eastAsia="zh-CN"/>
              </w:rPr>
            </w:pPr>
            <w:r w:rsidRPr="00C30330">
              <w:rPr>
                <w:rFonts w:ascii="Arial" w:eastAsia="SimSun" w:hAnsi="Arial" w:cs="Arial"/>
                <w:sz w:val="16"/>
                <w:szCs w:val="16"/>
                <w:lang w:eastAsia="zh-CN"/>
              </w:rPr>
              <w:t>Remove all related parts:</w:t>
            </w:r>
          </w:p>
          <w:p w14:paraId="121AC682" w14:textId="77777777" w:rsidR="00B30AE9" w:rsidRPr="00F54BAB" w:rsidRDefault="00B30AE9" w:rsidP="004F4BB1">
            <w:pPr>
              <w:pStyle w:val="B1"/>
              <w:spacing w:after="0"/>
              <w:rPr>
                <w:strike/>
                <w:color w:val="FF0000"/>
                <w:sz w:val="16"/>
                <w:szCs w:val="16"/>
              </w:rPr>
            </w:pPr>
            <w:r w:rsidRPr="00F54BAB">
              <w:rPr>
                <w:strike/>
                <w:color w:val="FF0000"/>
                <w:sz w:val="16"/>
                <w:szCs w:val="16"/>
              </w:rPr>
              <w:t>1&gt;</w:t>
            </w:r>
            <w:r w:rsidRPr="00F54BAB">
              <w:rPr>
                <w:strike/>
                <w:color w:val="FF0000"/>
                <w:sz w:val="16"/>
                <w:szCs w:val="16"/>
              </w:rPr>
              <w:tab/>
              <w:t xml:space="preserve">if </w:t>
            </w:r>
            <w:r w:rsidRPr="00F54BAB">
              <w:rPr>
                <w:i/>
                <w:strike/>
                <w:color w:val="FF0000"/>
                <w:sz w:val="16"/>
                <w:szCs w:val="16"/>
              </w:rPr>
              <w:t>wlan-status</w:t>
            </w:r>
            <w:r w:rsidRPr="00F54BAB">
              <w:rPr>
                <w:strike/>
                <w:color w:val="FF0000"/>
                <w:sz w:val="16"/>
                <w:szCs w:val="16"/>
              </w:rPr>
              <w:t xml:space="preserve"> is different than </w:t>
            </w:r>
            <w:r w:rsidRPr="00F54BAB">
              <w:rPr>
                <w:i/>
                <w:strike/>
                <w:color w:val="FF0000"/>
                <w:sz w:val="16"/>
                <w:szCs w:val="16"/>
              </w:rPr>
              <w:t>successfulAssociation</w:t>
            </w:r>
            <w:r w:rsidRPr="00F54BAB">
              <w:rPr>
                <w:strike/>
                <w:color w:val="FF0000"/>
                <w:sz w:val="16"/>
                <w:szCs w:val="16"/>
              </w:rPr>
              <w:t xml:space="preserve">: </w:t>
            </w:r>
          </w:p>
          <w:p w14:paraId="283E3415" w14:textId="77777777" w:rsidR="00B30AE9" w:rsidRDefault="00B30AE9" w:rsidP="004F4BB1">
            <w:pPr>
              <w:pStyle w:val="B2"/>
              <w:spacing w:after="0"/>
              <w:rPr>
                <w:i/>
                <w:strike/>
                <w:color w:val="FF0000"/>
                <w:sz w:val="16"/>
                <w:szCs w:val="16"/>
              </w:rPr>
            </w:pPr>
            <w:r w:rsidRPr="00F54BAB">
              <w:rPr>
                <w:strike/>
                <w:color w:val="FF0000"/>
                <w:sz w:val="16"/>
                <w:szCs w:val="16"/>
              </w:rPr>
              <w:t>2&gt;</w:t>
            </w:r>
            <w:r w:rsidRPr="00F54BAB">
              <w:rPr>
                <w:strike/>
                <w:color w:val="FF0000"/>
                <w:sz w:val="16"/>
                <w:szCs w:val="16"/>
              </w:rPr>
              <w:tab/>
              <w:t xml:space="preserve">set </w:t>
            </w:r>
            <w:r w:rsidRPr="00F54BAB">
              <w:rPr>
                <w:rFonts w:cs="Courier New"/>
                <w:i/>
                <w:strike/>
                <w:color w:val="FF0000"/>
                <w:sz w:val="16"/>
                <w:szCs w:val="16"/>
                <w:lang w:eastAsia="ja-JP"/>
              </w:rPr>
              <w:t>wlan-Identifiers</w:t>
            </w:r>
            <w:r w:rsidRPr="00F54BAB">
              <w:rPr>
                <w:strike/>
                <w:color w:val="FF0000"/>
                <w:sz w:val="16"/>
                <w:szCs w:val="16"/>
              </w:rPr>
              <w:t xml:space="preserve"> to </w:t>
            </w:r>
            <w:r w:rsidRPr="00F54BAB">
              <w:rPr>
                <w:i/>
                <w:strike/>
                <w:color w:val="FF0000"/>
                <w:sz w:val="16"/>
                <w:szCs w:val="16"/>
              </w:rPr>
              <w:t xml:space="preserve">wlan-IdentifiersAssociated </w:t>
            </w:r>
            <w:r w:rsidRPr="00F54BAB">
              <w:rPr>
                <w:strike/>
                <w:color w:val="FF0000"/>
                <w:sz w:val="16"/>
                <w:szCs w:val="16"/>
              </w:rPr>
              <w:t xml:space="preserve">in </w:t>
            </w:r>
            <w:r w:rsidRPr="00F54BAB">
              <w:rPr>
                <w:i/>
                <w:strike/>
                <w:color w:val="FF0000"/>
                <w:sz w:val="16"/>
                <w:szCs w:val="16"/>
              </w:rPr>
              <w:t xml:space="preserve">VarWLAN-MobilityConfig </w:t>
            </w:r>
            <w:r w:rsidRPr="00F54BAB">
              <w:rPr>
                <w:strike/>
                <w:color w:val="FF0000"/>
                <w:sz w:val="16"/>
                <w:szCs w:val="16"/>
              </w:rPr>
              <w:t>if exists;</w:t>
            </w:r>
            <w:r w:rsidRPr="00F54BAB">
              <w:rPr>
                <w:i/>
                <w:strike/>
                <w:color w:val="FF0000"/>
                <w:sz w:val="16"/>
                <w:szCs w:val="16"/>
              </w:rPr>
              <w:t xml:space="preserve"> </w:t>
            </w:r>
          </w:p>
          <w:p w14:paraId="7560CEB6" w14:textId="77777777" w:rsidR="00B30AE9" w:rsidRDefault="00B30AE9" w:rsidP="00700E44">
            <w:pPr>
              <w:pStyle w:val="B2"/>
              <w:spacing w:after="0"/>
              <w:ind w:left="0" w:firstLine="0"/>
              <w:rPr>
                <w:rFonts w:ascii="Arial" w:hAnsi="Arial" w:cs="Arial"/>
                <w:sz w:val="16"/>
                <w:szCs w:val="16"/>
              </w:rPr>
            </w:pPr>
            <w:r>
              <w:rPr>
                <w:sz w:val="16"/>
                <w:szCs w:val="16"/>
              </w:rPr>
              <w:t>Samsung: See resonse to H.042</w:t>
            </w:r>
          </w:p>
          <w:p w14:paraId="16824FE1" w14:textId="77777777" w:rsidR="00B30AE9" w:rsidRDefault="00B30AE9" w:rsidP="004F4BB1">
            <w:pPr>
              <w:pStyle w:val="B2"/>
              <w:spacing w:after="0"/>
              <w:ind w:left="0" w:firstLine="0"/>
              <w:rPr>
                <w:rFonts w:ascii="Arial" w:hAnsi="Arial" w:cs="Arial"/>
                <w:noProof/>
                <w:sz w:val="16"/>
                <w:szCs w:val="16"/>
              </w:rPr>
            </w:pPr>
            <w:r>
              <w:rPr>
                <w:rFonts w:ascii="Arial" w:hAnsi="Arial" w:cs="Arial"/>
                <w:sz w:val="16"/>
                <w:szCs w:val="16"/>
              </w:rPr>
              <w:t>Intel: See H.042. Thechnically this was not agreed, but we think having WLAN identifiers are useful for failure indication.</w:t>
            </w:r>
            <w:r>
              <w:rPr>
                <w:rFonts w:ascii="Arial" w:hAnsi="Arial" w:cs="Arial"/>
                <w:noProof/>
                <w:sz w:val="16"/>
                <w:szCs w:val="16"/>
              </w:rPr>
              <w:t>Ericsson: This needs more discussion.</w:t>
            </w:r>
          </w:p>
          <w:p w14:paraId="40FC732E" w14:textId="77777777" w:rsidR="00CB5FBE" w:rsidRDefault="00D83CDE" w:rsidP="004F4BB1">
            <w:pPr>
              <w:pStyle w:val="B2"/>
              <w:spacing w:after="0"/>
              <w:ind w:left="0" w:firstLine="0"/>
              <w:rPr>
                <w:rFonts w:ascii="Arial" w:hAnsi="Arial" w:cs="Arial"/>
                <w:noProof/>
                <w:color w:val="833C0B"/>
                <w:sz w:val="16"/>
                <w:szCs w:val="16"/>
              </w:rPr>
            </w:pPr>
            <w:r>
              <w:rPr>
                <w:rFonts w:ascii="Arial" w:hAnsi="Arial" w:cs="Arial"/>
                <w:noProof/>
                <w:color w:val="833C0B"/>
                <w:sz w:val="16"/>
                <w:szCs w:val="16"/>
              </w:rPr>
              <w:t>Qualcomm</w:t>
            </w:r>
            <w:r w:rsidR="00CB5FBE">
              <w:rPr>
                <w:rFonts w:ascii="Arial" w:hAnsi="Arial" w:cs="Arial"/>
                <w:noProof/>
                <w:color w:val="833C0B"/>
                <w:sz w:val="16"/>
                <w:szCs w:val="16"/>
              </w:rPr>
              <w:t>:</w:t>
            </w:r>
            <w:r w:rsidR="00CB5FBE" w:rsidRPr="00F36E8B">
              <w:rPr>
                <w:rFonts w:ascii="Arial" w:hAnsi="Arial" w:cs="Arial"/>
                <w:noProof/>
                <w:color w:val="833C0B"/>
                <w:sz w:val="16"/>
                <w:szCs w:val="16"/>
              </w:rPr>
              <w:t xml:space="preserve"> </w:t>
            </w:r>
            <w:r w:rsidR="00CB5FBE">
              <w:rPr>
                <w:rFonts w:ascii="Arial" w:hAnsi="Arial" w:cs="Arial"/>
                <w:noProof/>
                <w:color w:val="833C0B"/>
                <w:sz w:val="16"/>
                <w:szCs w:val="16"/>
              </w:rPr>
              <w:t>Same as H.042; there was more support for adding the identifiers for the failure case but this can be finalized in RAN2#93</w:t>
            </w:r>
          </w:p>
          <w:p w14:paraId="1DE70817" w14:textId="1545D0E3" w:rsidR="00334A15" w:rsidRPr="00C30330" w:rsidRDefault="00334A15" w:rsidP="004F4BB1">
            <w:pPr>
              <w:pStyle w:val="B2"/>
              <w:spacing w:after="0"/>
              <w:ind w:left="0" w:firstLine="0"/>
              <w:rPr>
                <w:rFonts w:ascii="Arial" w:hAnsi="Arial" w:cs="Arial"/>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Keep the current text</w:t>
            </w:r>
          </w:p>
        </w:tc>
        <w:tc>
          <w:tcPr>
            <w:tcW w:w="992" w:type="dxa"/>
            <w:gridSpan w:val="2"/>
          </w:tcPr>
          <w:p w14:paraId="432E2A74" w14:textId="061DFCF7" w:rsidR="00B30AE9" w:rsidRPr="00BD494B" w:rsidRDefault="00B619BE" w:rsidP="004F4BB1">
            <w:pPr>
              <w:spacing w:after="0"/>
              <w:rPr>
                <w:rFonts w:ascii="Arial" w:hAnsi="Arial" w:cs="Arial"/>
                <w:noProof/>
                <w:sz w:val="16"/>
                <w:szCs w:val="16"/>
              </w:rPr>
            </w:pPr>
            <w:r>
              <w:rPr>
                <w:rFonts w:ascii="Arial" w:hAnsi="Arial" w:cs="Arial"/>
                <w:noProof/>
                <w:sz w:val="16"/>
                <w:szCs w:val="16"/>
              </w:rPr>
              <w:t>Open (LWA CR)</w:t>
            </w:r>
          </w:p>
        </w:tc>
      </w:tr>
      <w:tr w:rsidR="00B30AE9" w:rsidRPr="00BD494B" w14:paraId="5AC12879" w14:textId="77777777" w:rsidTr="00380681">
        <w:tc>
          <w:tcPr>
            <w:tcW w:w="766" w:type="dxa"/>
          </w:tcPr>
          <w:p w14:paraId="1D30AC59"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E.060</w:t>
            </w:r>
          </w:p>
        </w:tc>
        <w:tc>
          <w:tcPr>
            <w:tcW w:w="1682" w:type="dxa"/>
          </w:tcPr>
          <w:p w14:paraId="6F509637" w14:textId="33C20404" w:rsidR="00B30AE9" w:rsidRPr="006F6A8D" w:rsidRDefault="00E911A8" w:rsidP="004F4BB1">
            <w:pPr>
              <w:spacing w:after="0"/>
              <w:rPr>
                <w:rFonts w:ascii="Arial" w:hAnsi="Arial" w:cs="Arial"/>
                <w:noProof/>
                <w:sz w:val="16"/>
                <w:szCs w:val="16"/>
              </w:rPr>
            </w:pPr>
            <w:r>
              <w:rPr>
                <w:rFonts w:ascii="Arial" w:hAnsi="Arial" w:cs="Arial"/>
                <w:noProof/>
                <w:sz w:val="16"/>
                <w:szCs w:val="16"/>
              </w:rPr>
              <w:t>5.6.X</w:t>
            </w:r>
            <w:r w:rsidR="00B30AE9" w:rsidRPr="006F6A8D">
              <w:rPr>
                <w:rFonts w:ascii="Arial" w:hAnsi="Arial" w:cs="Arial"/>
                <w:noProof/>
                <w:sz w:val="16"/>
                <w:szCs w:val="16"/>
              </w:rPr>
              <w:t>.3.3</w:t>
            </w:r>
          </w:p>
        </w:tc>
        <w:tc>
          <w:tcPr>
            <w:tcW w:w="5387" w:type="dxa"/>
          </w:tcPr>
          <w:p w14:paraId="019FAB8E" w14:textId="77777777" w:rsidR="00B30AE9" w:rsidRDefault="00B30AE9" w:rsidP="004F4BB1">
            <w:pPr>
              <w:spacing w:after="0"/>
              <w:rPr>
                <w:rFonts w:ascii="Arial" w:hAnsi="Arial" w:cs="Arial"/>
                <w:noProof/>
                <w:sz w:val="16"/>
                <w:szCs w:val="16"/>
              </w:rPr>
            </w:pPr>
            <w:r>
              <w:rPr>
                <w:rFonts w:ascii="Arial" w:hAnsi="Arial" w:cs="Arial"/>
                <w:noProof/>
                <w:sz w:val="16"/>
                <w:szCs w:val="16"/>
              </w:rPr>
              <w:t>It has not been agreed yet how many WLANs should be included in the failure message. The current CR suggests that there is only one. This is against many companies proposals</w:t>
            </w:r>
          </w:p>
        </w:tc>
        <w:tc>
          <w:tcPr>
            <w:tcW w:w="709" w:type="dxa"/>
          </w:tcPr>
          <w:p w14:paraId="65850588" w14:textId="77777777" w:rsidR="00B30AE9" w:rsidRDefault="00B30AE9" w:rsidP="004F4BB1">
            <w:pPr>
              <w:spacing w:after="0"/>
              <w:rPr>
                <w:rFonts w:ascii="Arial" w:hAnsi="Arial" w:cs="Arial"/>
                <w:noProof/>
                <w:sz w:val="16"/>
                <w:szCs w:val="16"/>
              </w:rPr>
            </w:pPr>
            <w:r w:rsidRPr="00195881">
              <w:rPr>
                <w:rFonts w:ascii="Arial" w:hAnsi="Arial" w:cs="Arial"/>
                <w:noProof/>
                <w:sz w:val="16"/>
                <w:szCs w:val="16"/>
              </w:rPr>
              <w:t>3</w:t>
            </w:r>
          </w:p>
        </w:tc>
        <w:tc>
          <w:tcPr>
            <w:tcW w:w="6095" w:type="dxa"/>
          </w:tcPr>
          <w:p w14:paraId="3B320CEC" w14:textId="77777777" w:rsidR="00B30AE9" w:rsidRDefault="00B30AE9" w:rsidP="004F4BB1">
            <w:pPr>
              <w:spacing w:after="0"/>
              <w:rPr>
                <w:rFonts w:ascii="Arial" w:hAnsi="Arial" w:cs="Arial"/>
                <w:noProof/>
                <w:sz w:val="16"/>
                <w:szCs w:val="16"/>
              </w:rPr>
            </w:pPr>
            <w:r>
              <w:rPr>
                <w:rFonts w:ascii="Arial" w:hAnsi="Arial" w:cs="Arial"/>
                <w:noProof/>
                <w:sz w:val="16"/>
                <w:szCs w:val="16"/>
              </w:rPr>
              <w:t>Stage 2 discussions should be finalized and then this section should be adjusted accordingly.</w:t>
            </w:r>
          </w:p>
          <w:p w14:paraId="0A2688DD" w14:textId="77777777" w:rsidR="00B30AE9" w:rsidRDefault="00B30AE9" w:rsidP="004F4BB1">
            <w:pPr>
              <w:spacing w:after="0"/>
              <w:rPr>
                <w:rFonts w:ascii="Arial" w:hAnsi="Arial" w:cs="Arial"/>
                <w:noProof/>
                <w:sz w:val="16"/>
                <w:szCs w:val="16"/>
              </w:rPr>
            </w:pPr>
            <w:r>
              <w:rPr>
                <w:sz w:val="16"/>
                <w:szCs w:val="16"/>
              </w:rPr>
              <w:t>Samsung: See resonse to H.042</w:t>
            </w:r>
          </w:p>
          <w:p w14:paraId="1297B3DB" w14:textId="77777777" w:rsidR="00B30AE9" w:rsidRDefault="00B30AE9" w:rsidP="004F4BB1">
            <w:pPr>
              <w:spacing w:after="0"/>
              <w:rPr>
                <w:rFonts w:ascii="Arial" w:hAnsi="Arial" w:cs="Arial"/>
                <w:noProof/>
                <w:sz w:val="16"/>
                <w:szCs w:val="16"/>
              </w:rPr>
            </w:pPr>
            <w:r>
              <w:rPr>
                <w:rFonts w:ascii="Arial" w:hAnsi="Arial" w:cs="Arial"/>
                <w:noProof/>
                <w:sz w:val="16"/>
                <w:szCs w:val="16"/>
              </w:rPr>
              <w:t>Intel: Reporting a number of APs to which UE failed to associate is also fine with me.</w:t>
            </w:r>
          </w:p>
          <w:p w14:paraId="60DB9B78" w14:textId="1E5F8DB3" w:rsidR="00CB5FBE" w:rsidRPr="000313F6" w:rsidRDefault="00D83CDE" w:rsidP="00CB5FBE">
            <w:pPr>
              <w:spacing w:after="0"/>
              <w:rPr>
                <w:rFonts w:ascii="Arial" w:hAnsi="Arial" w:cs="Arial"/>
                <w:noProof/>
                <w:color w:val="833C0B"/>
                <w:sz w:val="16"/>
                <w:szCs w:val="16"/>
              </w:rPr>
            </w:pPr>
            <w:r>
              <w:rPr>
                <w:rFonts w:ascii="Arial" w:hAnsi="Arial" w:cs="Arial"/>
                <w:noProof/>
                <w:color w:val="833C0B"/>
                <w:sz w:val="16"/>
                <w:szCs w:val="16"/>
              </w:rPr>
              <w:t>Qualcomm</w:t>
            </w:r>
            <w:r w:rsidR="00CB5FBE">
              <w:rPr>
                <w:rFonts w:ascii="Arial" w:hAnsi="Arial" w:cs="Arial"/>
                <w:noProof/>
                <w:color w:val="833C0B"/>
                <w:sz w:val="16"/>
                <w:szCs w:val="16"/>
              </w:rPr>
              <w:t>:</w:t>
            </w:r>
            <w:r w:rsidR="00CB5FBE" w:rsidRPr="000313F6">
              <w:rPr>
                <w:rFonts w:ascii="Arial" w:hAnsi="Arial" w:cs="Arial"/>
                <w:noProof/>
                <w:color w:val="833C0B"/>
                <w:sz w:val="16"/>
                <w:szCs w:val="16"/>
              </w:rPr>
              <w:t xml:space="preserve"> The failure only concerns the</w:t>
            </w:r>
            <w:r w:rsidR="00CB5FBE">
              <w:rPr>
                <w:rFonts w:ascii="Arial" w:hAnsi="Arial" w:cs="Arial"/>
                <w:noProof/>
                <w:color w:val="833C0B"/>
                <w:sz w:val="16"/>
                <w:szCs w:val="16"/>
              </w:rPr>
              <w:t xml:space="preserve"> connection to</w:t>
            </w:r>
            <w:r w:rsidR="00CB5FBE" w:rsidRPr="000313F6">
              <w:rPr>
                <w:rFonts w:ascii="Arial" w:hAnsi="Arial" w:cs="Arial"/>
                <w:noProof/>
                <w:color w:val="833C0B"/>
                <w:sz w:val="16"/>
                <w:szCs w:val="16"/>
              </w:rPr>
              <w:t xml:space="preserve"> </w:t>
            </w:r>
            <w:r w:rsidR="00CB5FBE">
              <w:rPr>
                <w:rFonts w:ascii="Arial" w:hAnsi="Arial" w:cs="Arial"/>
                <w:noProof/>
                <w:color w:val="833C0B"/>
                <w:sz w:val="16"/>
                <w:szCs w:val="16"/>
              </w:rPr>
              <w:t xml:space="preserve">the </w:t>
            </w:r>
            <w:r w:rsidR="00CB5FBE" w:rsidRPr="000313F6">
              <w:rPr>
                <w:rFonts w:ascii="Arial" w:hAnsi="Arial" w:cs="Arial"/>
                <w:noProof/>
                <w:color w:val="833C0B"/>
                <w:sz w:val="16"/>
                <w:szCs w:val="16"/>
              </w:rPr>
              <w:t>current serving AP.</w:t>
            </w:r>
            <w:r w:rsidR="00CB5FBE">
              <w:rPr>
                <w:rFonts w:ascii="Arial" w:hAnsi="Arial" w:cs="Arial"/>
                <w:noProof/>
                <w:color w:val="833C0B"/>
                <w:sz w:val="16"/>
                <w:szCs w:val="16"/>
              </w:rPr>
              <w:t xml:space="preserve"> But if the intent here is for connection attempts</w:t>
            </w:r>
            <w:r w:rsidR="00F73D70">
              <w:rPr>
                <w:rFonts w:ascii="Arial" w:hAnsi="Arial" w:cs="Arial"/>
                <w:noProof/>
                <w:color w:val="833C0B"/>
                <w:sz w:val="16"/>
                <w:szCs w:val="16"/>
              </w:rPr>
              <w:t xml:space="preserve"> </w:t>
            </w:r>
            <w:r w:rsidR="00CB5FBE">
              <w:rPr>
                <w:rFonts w:ascii="Arial" w:hAnsi="Arial" w:cs="Arial"/>
                <w:noProof/>
                <w:color w:val="833C0B"/>
                <w:sz w:val="16"/>
                <w:szCs w:val="16"/>
              </w:rPr>
              <w:t>to multiple APs, then this is fine.</w:t>
            </w:r>
          </w:p>
          <w:p w14:paraId="035D3292" w14:textId="384CE393" w:rsidR="00CB5FBE" w:rsidRPr="00334A15" w:rsidRDefault="00203075" w:rsidP="004F4BB1">
            <w:pPr>
              <w:spacing w:after="0"/>
              <w:rPr>
                <w:rFonts w:ascii="Arial" w:hAnsi="Arial" w:cs="Arial"/>
                <w:noProof/>
                <w:sz w:val="16"/>
                <w:szCs w:val="16"/>
              </w:rPr>
            </w:pPr>
            <w:r w:rsidRPr="009D5CCB">
              <w:rPr>
                <w:rFonts w:ascii="Arial" w:hAnsi="Arial" w:cs="Arial"/>
                <w:noProof/>
                <w:color w:val="FF0000"/>
                <w:sz w:val="16"/>
                <w:szCs w:val="16"/>
              </w:rPr>
              <w:t>Suggested Solution (QC):</w:t>
            </w:r>
            <w:r w:rsidR="00334A15">
              <w:rPr>
                <w:rFonts w:ascii="Arial" w:hAnsi="Arial" w:cs="Arial"/>
                <w:noProof/>
                <w:color w:val="FF0000"/>
                <w:sz w:val="16"/>
                <w:szCs w:val="16"/>
              </w:rPr>
              <w:t xml:space="preserve">Since the failure report comes with a cause value, it is difficult to report multiple WLANs. However, it makes sense to report at least the last one which failed. The proposal is to include to keep a </w:t>
            </w:r>
            <w:r w:rsidR="001C6035">
              <w:rPr>
                <w:rFonts w:ascii="Arial" w:hAnsi="Arial" w:cs="Arial"/>
                <w:i/>
                <w:noProof/>
                <w:color w:val="FF0000"/>
                <w:sz w:val="16"/>
                <w:szCs w:val="16"/>
              </w:rPr>
              <w:t>wlan-IdentifiersLast</w:t>
            </w:r>
            <w:r w:rsidR="00334A15">
              <w:rPr>
                <w:rFonts w:ascii="Arial" w:hAnsi="Arial" w:cs="Arial"/>
                <w:noProof/>
                <w:color w:val="FF0000"/>
                <w:sz w:val="16"/>
                <w:szCs w:val="16"/>
              </w:rPr>
              <w:t xml:space="preserve"> in </w:t>
            </w:r>
            <w:r w:rsidR="00334A15" w:rsidRPr="00334A15">
              <w:rPr>
                <w:rFonts w:ascii="Arial" w:hAnsi="Arial" w:cs="Arial"/>
                <w:i/>
                <w:noProof/>
                <w:color w:val="FF0000"/>
                <w:sz w:val="16"/>
                <w:szCs w:val="16"/>
              </w:rPr>
              <w:t>VarWLAN-Status</w:t>
            </w:r>
            <w:r w:rsidR="00334A15">
              <w:rPr>
                <w:rFonts w:ascii="Arial" w:hAnsi="Arial" w:cs="Arial"/>
                <w:i/>
                <w:noProof/>
                <w:color w:val="FF0000"/>
                <w:sz w:val="16"/>
                <w:szCs w:val="16"/>
              </w:rPr>
              <w:t xml:space="preserve">. </w:t>
            </w:r>
            <w:r w:rsidR="00334A15">
              <w:rPr>
                <w:rFonts w:ascii="Arial" w:hAnsi="Arial" w:cs="Arial"/>
                <w:noProof/>
                <w:color w:val="FF0000"/>
                <w:sz w:val="16"/>
                <w:szCs w:val="16"/>
              </w:rPr>
              <w:t>See CR2008.</w:t>
            </w:r>
          </w:p>
        </w:tc>
        <w:tc>
          <w:tcPr>
            <w:tcW w:w="992" w:type="dxa"/>
            <w:gridSpan w:val="2"/>
          </w:tcPr>
          <w:p w14:paraId="2969CBEE" w14:textId="477E39EA" w:rsidR="00B30AE9" w:rsidRPr="00BD494B" w:rsidRDefault="00B619BE" w:rsidP="004F4BB1">
            <w:pPr>
              <w:spacing w:after="0"/>
              <w:rPr>
                <w:rFonts w:ascii="Arial" w:hAnsi="Arial" w:cs="Arial"/>
                <w:noProof/>
                <w:sz w:val="16"/>
                <w:szCs w:val="16"/>
              </w:rPr>
            </w:pPr>
            <w:r>
              <w:rPr>
                <w:rFonts w:ascii="Arial" w:hAnsi="Arial" w:cs="Arial"/>
                <w:noProof/>
                <w:sz w:val="16"/>
                <w:szCs w:val="16"/>
              </w:rPr>
              <w:t>Open (LWA CR)</w:t>
            </w:r>
          </w:p>
        </w:tc>
      </w:tr>
      <w:tr w:rsidR="00B30AE9" w:rsidRPr="00BD494B" w14:paraId="5A13A482" w14:textId="77777777" w:rsidTr="00380681">
        <w:tc>
          <w:tcPr>
            <w:tcW w:w="766" w:type="dxa"/>
          </w:tcPr>
          <w:p w14:paraId="3F3AA0F2" w14:textId="77777777" w:rsidR="00B30AE9" w:rsidRDefault="00B30AE9" w:rsidP="004F4BB1">
            <w:pPr>
              <w:spacing w:after="0"/>
              <w:jc w:val="both"/>
              <w:rPr>
                <w:rFonts w:ascii="Arial" w:eastAsia="SimSun" w:hAnsi="Arial" w:cs="Arial"/>
                <w:color w:val="000000"/>
                <w:sz w:val="16"/>
                <w:szCs w:val="16"/>
              </w:rPr>
            </w:pPr>
            <w:r>
              <w:rPr>
                <w:rFonts w:ascii="Arial" w:hAnsi="Arial" w:cs="Arial"/>
                <w:sz w:val="16"/>
                <w:szCs w:val="16"/>
              </w:rPr>
              <w:t>C.089</w:t>
            </w:r>
          </w:p>
        </w:tc>
        <w:tc>
          <w:tcPr>
            <w:tcW w:w="1682" w:type="dxa"/>
          </w:tcPr>
          <w:p w14:paraId="473D2879" w14:textId="4892AE39" w:rsidR="00B30AE9" w:rsidRDefault="00E911A8" w:rsidP="004F4BB1">
            <w:pPr>
              <w:spacing w:after="0"/>
              <w:jc w:val="both"/>
              <w:rPr>
                <w:rFonts w:ascii="Arial" w:eastAsia="SimSun" w:hAnsi="Arial" w:cs="Arial"/>
                <w:color w:val="000000"/>
                <w:sz w:val="16"/>
                <w:szCs w:val="16"/>
              </w:rPr>
            </w:pPr>
            <w:r>
              <w:rPr>
                <w:rFonts w:ascii="Arial" w:hAnsi="Arial" w:cs="Arial"/>
                <w:sz w:val="16"/>
                <w:szCs w:val="16"/>
              </w:rPr>
              <w:t>5.6.X</w:t>
            </w:r>
            <w:r w:rsidR="00B30AE9">
              <w:rPr>
                <w:rFonts w:ascii="Arial" w:hAnsi="Arial" w:cs="Arial"/>
                <w:sz w:val="16"/>
                <w:szCs w:val="16"/>
              </w:rPr>
              <w:t>.5</w:t>
            </w:r>
          </w:p>
        </w:tc>
        <w:tc>
          <w:tcPr>
            <w:tcW w:w="5387" w:type="dxa"/>
          </w:tcPr>
          <w:p w14:paraId="10468B84" w14:textId="77777777" w:rsidR="00B30AE9" w:rsidRDefault="00B30AE9" w:rsidP="004F4BB1">
            <w:pPr>
              <w:spacing w:after="0"/>
              <w:ind w:right="320"/>
              <w:jc w:val="both"/>
              <w:rPr>
                <w:rFonts w:ascii="Arial" w:eastAsia="SimSun" w:hAnsi="Arial" w:cs="Arial"/>
                <w:color w:val="000000"/>
                <w:sz w:val="16"/>
                <w:szCs w:val="16"/>
              </w:rPr>
            </w:pPr>
            <w:r>
              <w:rPr>
                <w:rFonts w:ascii="Arial" w:hAnsi="Arial" w:cs="Arial"/>
                <w:sz w:val="16"/>
                <w:szCs w:val="16"/>
              </w:rPr>
              <w:t>Success report is only triggered based on eNB configuration. Text not inlined with WF at RAN2#92</w:t>
            </w:r>
          </w:p>
        </w:tc>
        <w:tc>
          <w:tcPr>
            <w:tcW w:w="709" w:type="dxa"/>
          </w:tcPr>
          <w:p w14:paraId="7D630D75" w14:textId="77777777" w:rsidR="00B30AE9" w:rsidRDefault="00B30AE9" w:rsidP="004F4BB1">
            <w:pPr>
              <w:spacing w:after="0"/>
              <w:jc w:val="both"/>
              <w:rPr>
                <w:rFonts w:ascii="Arial" w:eastAsia="SimSun" w:hAnsi="Arial" w:cs="Arial"/>
                <w:color w:val="000000"/>
                <w:sz w:val="16"/>
                <w:szCs w:val="16"/>
              </w:rPr>
            </w:pPr>
            <w:r>
              <w:rPr>
                <w:rFonts w:ascii="Arial" w:hAnsi="Arial" w:cs="Arial"/>
                <w:sz w:val="16"/>
                <w:szCs w:val="16"/>
              </w:rPr>
              <w:t>3</w:t>
            </w:r>
          </w:p>
        </w:tc>
        <w:tc>
          <w:tcPr>
            <w:tcW w:w="6095" w:type="dxa"/>
          </w:tcPr>
          <w:p w14:paraId="5C083EC8" w14:textId="77777777" w:rsidR="00B30AE9" w:rsidRDefault="00B30AE9" w:rsidP="004F4BB1">
            <w:pPr>
              <w:pStyle w:val="B2"/>
              <w:spacing w:after="0"/>
              <w:rPr>
                <w:rFonts w:eastAsia="SimSun"/>
                <w:sz w:val="16"/>
                <w:szCs w:val="16"/>
              </w:rPr>
            </w:pPr>
            <w:r>
              <w:rPr>
                <w:rFonts w:hint="eastAsia"/>
                <w:sz w:val="16"/>
                <w:szCs w:val="16"/>
              </w:rPr>
              <w:t>2&gt;  if timer T351 is running:</w:t>
            </w:r>
          </w:p>
          <w:p w14:paraId="435D7378" w14:textId="77777777" w:rsidR="00B30AE9" w:rsidRDefault="00B30AE9" w:rsidP="004F4BB1">
            <w:pPr>
              <w:pStyle w:val="B3"/>
              <w:spacing w:after="0"/>
              <w:rPr>
                <w:rFonts w:ascii="SimSun" w:hAnsi="SimSun"/>
                <w:sz w:val="16"/>
                <w:szCs w:val="16"/>
              </w:rPr>
            </w:pPr>
            <w:r>
              <w:rPr>
                <w:rFonts w:hint="eastAsia"/>
                <w:sz w:val="16"/>
                <w:szCs w:val="16"/>
              </w:rPr>
              <w:t>3&gt;  stop timer T351</w:t>
            </w:r>
            <w:r>
              <w:rPr>
                <w:rFonts w:hint="eastAsia"/>
                <w:i/>
                <w:iCs/>
                <w:sz w:val="16"/>
                <w:szCs w:val="16"/>
              </w:rPr>
              <w:t>;</w:t>
            </w:r>
          </w:p>
          <w:p w14:paraId="7323A340" w14:textId="77777777" w:rsidR="00B30AE9" w:rsidRDefault="00B30AE9" w:rsidP="004F4BB1">
            <w:pPr>
              <w:pStyle w:val="B3"/>
              <w:spacing w:after="0"/>
              <w:rPr>
                <w:strike/>
                <w:color w:val="92D050"/>
                <w:sz w:val="16"/>
                <w:szCs w:val="16"/>
              </w:rPr>
            </w:pPr>
            <w:r>
              <w:rPr>
                <w:rFonts w:hint="eastAsia"/>
                <w:strike/>
                <w:color w:val="92D050"/>
                <w:sz w:val="16"/>
                <w:szCs w:val="16"/>
              </w:rPr>
              <w:t xml:space="preserve">3&gt; perform WLAN Connection Status Reporting procedure in Section 5.6.X.3; </w:t>
            </w:r>
          </w:p>
          <w:p w14:paraId="393AB43A" w14:textId="77777777" w:rsidR="00B30AE9" w:rsidRDefault="00B30AE9" w:rsidP="004F4BB1">
            <w:pPr>
              <w:pStyle w:val="B3"/>
              <w:spacing w:after="0"/>
              <w:ind w:left="0" w:firstLine="560"/>
              <w:rPr>
                <w:color w:val="FF0000"/>
                <w:sz w:val="16"/>
                <w:szCs w:val="16"/>
                <w:u w:val="single"/>
              </w:rPr>
            </w:pPr>
            <w:r>
              <w:rPr>
                <w:rFonts w:hint="eastAsia"/>
                <w:color w:val="FF0000"/>
                <w:sz w:val="16"/>
                <w:szCs w:val="16"/>
                <w:u w:val="single"/>
              </w:rPr>
              <w:t xml:space="preserve">2&gt;  if </w:t>
            </w:r>
            <w:r>
              <w:rPr>
                <w:rFonts w:hint="eastAsia"/>
                <w:i/>
                <w:iCs/>
                <w:color w:val="FF0000"/>
                <w:sz w:val="16"/>
                <w:szCs w:val="16"/>
                <w:u w:val="single"/>
              </w:rPr>
              <w:t>wlanStatusReportRequired</w:t>
            </w:r>
            <w:r>
              <w:rPr>
                <w:rFonts w:hint="eastAsia"/>
                <w:color w:val="FF0000"/>
                <w:sz w:val="16"/>
                <w:szCs w:val="16"/>
                <w:u w:val="single"/>
              </w:rPr>
              <w:t xml:space="preserve"> is included</w:t>
            </w:r>
          </w:p>
          <w:p w14:paraId="1C20F727" w14:textId="77777777" w:rsidR="00B30AE9" w:rsidRDefault="00B30AE9" w:rsidP="004F4BB1">
            <w:pPr>
              <w:pStyle w:val="B3"/>
              <w:spacing w:after="0"/>
              <w:rPr>
                <w:color w:val="FF0000"/>
                <w:sz w:val="16"/>
                <w:szCs w:val="16"/>
                <w:u w:val="single"/>
              </w:rPr>
            </w:pPr>
            <w:r>
              <w:rPr>
                <w:rFonts w:hint="eastAsia"/>
                <w:color w:val="FF0000"/>
                <w:sz w:val="16"/>
                <w:szCs w:val="16"/>
                <w:u w:val="single"/>
              </w:rPr>
              <w:t xml:space="preserve">3&gt; perform WLAN Connection Status Reporting procedure in Section 5.6.X.3; </w:t>
            </w:r>
          </w:p>
          <w:p w14:paraId="37B66417" w14:textId="77777777" w:rsidR="00B30AE9" w:rsidRDefault="00B30AE9" w:rsidP="004F4BB1">
            <w:pPr>
              <w:pStyle w:val="B3"/>
              <w:spacing w:after="0"/>
              <w:ind w:left="0" w:firstLine="0"/>
              <w:rPr>
                <w:rFonts w:ascii="Arial" w:hAnsi="Arial" w:cs="Arial"/>
                <w:sz w:val="16"/>
                <w:szCs w:val="16"/>
              </w:rPr>
            </w:pPr>
            <w:r w:rsidRPr="007A3E87">
              <w:rPr>
                <w:sz w:val="16"/>
                <w:szCs w:val="16"/>
              </w:rPr>
              <w:t>Huawei: We could couple this with the association timer.</w:t>
            </w:r>
          </w:p>
          <w:p w14:paraId="29C1E0C5" w14:textId="77777777" w:rsidR="00B30AE9" w:rsidRDefault="00B30AE9" w:rsidP="004F4BB1">
            <w:pPr>
              <w:pStyle w:val="B3"/>
              <w:spacing w:after="0"/>
              <w:ind w:left="0" w:firstLine="0"/>
              <w:rPr>
                <w:rFonts w:ascii="Arial" w:hAnsi="Arial" w:cs="Arial"/>
                <w:sz w:val="16"/>
                <w:szCs w:val="16"/>
              </w:rPr>
            </w:pPr>
            <w:r>
              <w:rPr>
                <w:rFonts w:ascii="Arial" w:hAnsi="Arial" w:cs="Arial"/>
                <w:sz w:val="16"/>
                <w:szCs w:val="16"/>
              </w:rPr>
              <w:t>Intel: AgreeEricsson: Yes the WLAN status report should only be sent when eNB configured the UE to do so.</w:t>
            </w:r>
          </w:p>
          <w:p w14:paraId="7E522976" w14:textId="77777777" w:rsidR="00CB5FBE" w:rsidRDefault="00D83CDE" w:rsidP="004F4BB1">
            <w:pPr>
              <w:pStyle w:val="B3"/>
              <w:spacing w:after="0"/>
              <w:ind w:left="0" w:firstLine="0"/>
              <w:rPr>
                <w:rFonts w:ascii="Arial" w:hAnsi="Arial" w:cs="Arial"/>
                <w:color w:val="833C0B"/>
                <w:sz w:val="16"/>
                <w:szCs w:val="16"/>
              </w:rPr>
            </w:pPr>
            <w:r>
              <w:rPr>
                <w:rFonts w:ascii="Arial" w:hAnsi="Arial" w:cs="Arial"/>
                <w:color w:val="833C0B"/>
                <w:sz w:val="16"/>
                <w:szCs w:val="16"/>
              </w:rPr>
              <w:t>Qualcomm</w:t>
            </w:r>
            <w:r w:rsidR="00CB5FBE">
              <w:rPr>
                <w:rFonts w:ascii="Arial" w:hAnsi="Arial" w:cs="Arial"/>
                <w:color w:val="833C0B"/>
                <w:sz w:val="16"/>
                <w:szCs w:val="16"/>
              </w:rPr>
              <w:t>:</w:t>
            </w:r>
            <w:r w:rsidR="00CB5FBE" w:rsidRPr="000313F6">
              <w:rPr>
                <w:rFonts w:ascii="Arial" w:hAnsi="Arial" w:cs="Arial"/>
                <w:color w:val="833C0B"/>
                <w:sz w:val="16"/>
                <w:szCs w:val="16"/>
              </w:rPr>
              <w:t xml:space="preserve"> The setting of the timer by the eNB serves as the configuration t</w:t>
            </w:r>
            <w:r w:rsidR="00CB5FBE">
              <w:rPr>
                <w:rFonts w:ascii="Arial" w:hAnsi="Arial" w:cs="Arial"/>
                <w:color w:val="833C0B"/>
                <w:sz w:val="16"/>
                <w:szCs w:val="16"/>
              </w:rPr>
              <w:t>o report success in the current CR and a separate flag is not needed.</w:t>
            </w:r>
          </w:p>
          <w:p w14:paraId="6B2AA6C9" w14:textId="72B6B41C" w:rsidR="00334A15" w:rsidRPr="00C30330" w:rsidRDefault="00334A15" w:rsidP="004F4BB1">
            <w:pPr>
              <w:pStyle w:val="B3"/>
              <w:spacing w:after="0"/>
              <w:ind w:left="0" w:firstLine="0"/>
              <w:rPr>
                <w:rFonts w:ascii="Arial" w:hAnsi="Arial" w:cs="Arial"/>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No change; the timer itself is used as the configuration</w:t>
            </w:r>
          </w:p>
        </w:tc>
        <w:tc>
          <w:tcPr>
            <w:tcW w:w="992" w:type="dxa"/>
            <w:gridSpan w:val="2"/>
          </w:tcPr>
          <w:p w14:paraId="5E4D6474" w14:textId="5080A9F6" w:rsidR="00B30AE9" w:rsidRPr="00BD494B" w:rsidRDefault="00B619BE" w:rsidP="004F4BB1">
            <w:pPr>
              <w:spacing w:after="0"/>
              <w:rPr>
                <w:rFonts w:ascii="Arial" w:hAnsi="Arial" w:cs="Arial"/>
                <w:noProof/>
                <w:sz w:val="16"/>
                <w:szCs w:val="16"/>
              </w:rPr>
            </w:pPr>
            <w:r>
              <w:rPr>
                <w:rFonts w:ascii="Arial" w:hAnsi="Arial" w:cs="Arial"/>
                <w:noProof/>
                <w:sz w:val="16"/>
                <w:szCs w:val="16"/>
              </w:rPr>
              <w:t>Open (LWA CR)</w:t>
            </w:r>
          </w:p>
        </w:tc>
      </w:tr>
      <w:tr w:rsidR="00B30AE9" w:rsidRPr="00BD494B" w14:paraId="3772847F" w14:textId="77777777" w:rsidTr="00380681">
        <w:tc>
          <w:tcPr>
            <w:tcW w:w="766" w:type="dxa"/>
          </w:tcPr>
          <w:p w14:paraId="3E9AFE6C" w14:textId="77777777" w:rsidR="00B30AE9" w:rsidRPr="00084A0A"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C.022</w:t>
            </w:r>
          </w:p>
        </w:tc>
        <w:tc>
          <w:tcPr>
            <w:tcW w:w="1682" w:type="dxa"/>
          </w:tcPr>
          <w:p w14:paraId="5B1F3DFD" w14:textId="3588283B" w:rsidR="00B30AE9" w:rsidRPr="006F6A8D" w:rsidRDefault="00E911A8"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5.6.X</w:t>
            </w:r>
            <w:r w:rsidR="00B30AE9" w:rsidRPr="006F6A8D">
              <w:rPr>
                <w:rFonts w:ascii="Arial" w:eastAsia="SimSun" w:hAnsi="Arial" w:cs="Arial"/>
                <w:noProof/>
                <w:sz w:val="16"/>
                <w:szCs w:val="16"/>
                <w:lang w:eastAsia="zh-CN"/>
              </w:rPr>
              <w:t>.5</w:t>
            </w:r>
          </w:p>
        </w:tc>
        <w:tc>
          <w:tcPr>
            <w:tcW w:w="5387" w:type="dxa"/>
          </w:tcPr>
          <w:p w14:paraId="5899FB0F" w14:textId="77777777" w:rsidR="00B30AE9" w:rsidRDefault="00B30AE9" w:rsidP="004F4BB1">
            <w:pPr>
              <w:spacing w:after="0"/>
              <w:ind w:right="320"/>
              <w:rPr>
                <w:rFonts w:ascii="Arial" w:eastAsia="SimSun" w:hAnsi="Arial" w:cs="Arial"/>
                <w:noProof/>
                <w:sz w:val="16"/>
                <w:szCs w:val="16"/>
                <w:lang w:eastAsia="zh-CN"/>
              </w:rPr>
            </w:pPr>
            <w:r>
              <w:rPr>
                <w:rFonts w:ascii="Arial" w:eastAsia="SimSun" w:hAnsi="Arial" w:cs="Arial" w:hint="eastAsia"/>
                <w:noProof/>
                <w:sz w:val="16"/>
                <w:szCs w:val="16"/>
                <w:lang w:eastAsia="zh-CN"/>
              </w:rPr>
              <w:t>Update needed based on updated cause values. Need diffrentiation between authentication and association failure.</w:t>
            </w:r>
          </w:p>
        </w:tc>
        <w:tc>
          <w:tcPr>
            <w:tcW w:w="709" w:type="dxa"/>
          </w:tcPr>
          <w:p w14:paraId="26415AB9" w14:textId="77777777" w:rsidR="00B30AE9" w:rsidRPr="00E77499"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tcPr>
          <w:p w14:paraId="344230BE" w14:textId="77777777" w:rsidR="00B30AE9" w:rsidRDefault="00B30AE9" w:rsidP="004F4BB1">
            <w:pPr>
              <w:spacing w:after="0"/>
              <w:rPr>
                <w:rFonts w:ascii="Arial" w:hAnsi="Arial" w:cs="Arial"/>
                <w:sz w:val="16"/>
                <w:szCs w:val="16"/>
              </w:rPr>
            </w:pPr>
            <w:r w:rsidRPr="00C30330">
              <w:rPr>
                <w:rFonts w:ascii="Arial" w:hAnsi="Arial" w:cs="Arial"/>
                <w:sz w:val="16"/>
                <w:szCs w:val="16"/>
              </w:rPr>
              <w:t>Update based on cause value updates needed.</w:t>
            </w:r>
          </w:p>
          <w:p w14:paraId="6A54B214" w14:textId="77777777" w:rsidR="00B30AE9" w:rsidRDefault="00B30AE9" w:rsidP="00700E44">
            <w:pPr>
              <w:spacing w:after="0"/>
              <w:rPr>
                <w:rFonts w:ascii="Arial" w:eastAsia="SimSun" w:hAnsi="Arial" w:cs="Arial"/>
                <w:sz w:val="16"/>
                <w:szCs w:val="16"/>
                <w:lang w:eastAsia="zh-CN"/>
              </w:rPr>
            </w:pPr>
            <w:r>
              <w:rPr>
                <w:rFonts w:ascii="Arial" w:eastAsia="SimSun" w:hAnsi="Arial" w:cs="Arial"/>
                <w:sz w:val="16"/>
                <w:szCs w:val="16"/>
                <w:lang w:eastAsia="zh-CN"/>
              </w:rPr>
              <w:t>Samsung: We are not aware of agreements related to this, requires further discussion</w:t>
            </w:r>
          </w:p>
          <w:p w14:paraId="0EAB2E37" w14:textId="77777777" w:rsidR="000427DD" w:rsidRDefault="00B30AE9" w:rsidP="004F4BB1">
            <w:pPr>
              <w:spacing w:after="0"/>
              <w:rPr>
                <w:rFonts w:ascii="Arial" w:eastAsia="SimSun" w:hAnsi="Arial" w:cs="Arial"/>
                <w:sz w:val="16"/>
                <w:szCs w:val="16"/>
                <w:lang w:eastAsia="zh-CN"/>
              </w:rPr>
            </w:pPr>
            <w:r>
              <w:rPr>
                <w:rFonts w:ascii="Arial" w:eastAsia="SimSun" w:hAnsi="Arial" w:cs="Arial"/>
                <w:sz w:val="16"/>
                <w:szCs w:val="16"/>
                <w:lang w:eastAsia="zh-CN"/>
              </w:rPr>
              <w:t>Intel: Comment not clear</w:t>
            </w:r>
          </w:p>
          <w:p w14:paraId="4675D371" w14:textId="77777777" w:rsidR="00B30AE9" w:rsidRDefault="00B30AE9" w:rsidP="004F4BB1">
            <w:pPr>
              <w:spacing w:after="0"/>
              <w:rPr>
                <w:rFonts w:ascii="Arial" w:eastAsia="SimSun" w:hAnsi="Arial" w:cs="Arial"/>
                <w:sz w:val="16"/>
                <w:szCs w:val="16"/>
                <w:lang w:eastAsia="zh-CN"/>
              </w:rPr>
            </w:pPr>
            <w:r>
              <w:rPr>
                <w:rFonts w:ascii="Arial" w:eastAsia="SimSun" w:hAnsi="Arial" w:cs="Arial"/>
                <w:sz w:val="16"/>
                <w:szCs w:val="16"/>
                <w:lang w:eastAsia="zh-CN"/>
              </w:rPr>
              <w:t>Ericsson: We dont see a need to differentiate "authentication" and "association". Anyway we can discuss in Malta.</w:t>
            </w:r>
          </w:p>
          <w:p w14:paraId="66287FD2" w14:textId="77777777" w:rsidR="00CB5FBE" w:rsidRDefault="00D83CDE" w:rsidP="004F4BB1">
            <w:pPr>
              <w:spacing w:after="0"/>
              <w:rPr>
                <w:rFonts w:ascii="Arial" w:eastAsia="SimSun" w:hAnsi="Arial" w:cs="Arial"/>
                <w:color w:val="833C0B"/>
                <w:sz w:val="16"/>
                <w:szCs w:val="16"/>
                <w:lang w:eastAsia="zh-CN"/>
              </w:rPr>
            </w:pPr>
            <w:r>
              <w:rPr>
                <w:rFonts w:ascii="Arial" w:eastAsia="SimSun" w:hAnsi="Arial" w:cs="Arial"/>
                <w:color w:val="833C0B"/>
                <w:sz w:val="16"/>
                <w:szCs w:val="16"/>
                <w:lang w:eastAsia="zh-CN"/>
              </w:rPr>
              <w:t>Qualcomm</w:t>
            </w:r>
            <w:r w:rsidR="00CB5FBE">
              <w:rPr>
                <w:rFonts w:ascii="Arial" w:eastAsia="SimSun" w:hAnsi="Arial" w:cs="Arial"/>
                <w:color w:val="833C0B"/>
                <w:sz w:val="16"/>
                <w:szCs w:val="16"/>
                <w:lang w:eastAsia="zh-CN"/>
              </w:rPr>
              <w:t>:</w:t>
            </w:r>
            <w:r w:rsidR="00CB5FBE" w:rsidRPr="000313F6">
              <w:rPr>
                <w:rFonts w:ascii="Arial" w:eastAsia="SimSun" w:hAnsi="Arial" w:cs="Arial"/>
                <w:color w:val="833C0B"/>
                <w:sz w:val="16"/>
                <w:szCs w:val="16"/>
                <w:lang w:eastAsia="zh-CN"/>
              </w:rPr>
              <w:t xml:space="preserve"> The cause values added here were based on the minimum agreement by companies. Further cause values is an open issue on the Exception Sheet.</w:t>
            </w:r>
          </w:p>
          <w:p w14:paraId="4E4086ED" w14:textId="6B92BCE6" w:rsidR="00334A15" w:rsidRPr="00C30330" w:rsidRDefault="00334A15" w:rsidP="004F4BB1">
            <w:pPr>
              <w:spacing w:after="0"/>
              <w:rPr>
                <w:rFonts w:ascii="Arial" w:eastAsia="SimSun" w:hAnsi="Arial" w:cs="Arial"/>
                <w:sz w:val="16"/>
                <w:szCs w:val="16"/>
                <w:lang w:eastAsia="zh-CN"/>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tc>
        <w:tc>
          <w:tcPr>
            <w:tcW w:w="992" w:type="dxa"/>
            <w:gridSpan w:val="2"/>
          </w:tcPr>
          <w:p w14:paraId="1C850DE3" w14:textId="227006A0" w:rsidR="00B30AE9" w:rsidRPr="00BD494B" w:rsidRDefault="00CB5FBE" w:rsidP="00CB5FBE">
            <w:pPr>
              <w:spacing w:after="0"/>
              <w:rPr>
                <w:rFonts w:ascii="Arial" w:hAnsi="Arial" w:cs="Arial"/>
                <w:noProof/>
                <w:sz w:val="16"/>
                <w:szCs w:val="16"/>
              </w:rPr>
            </w:pPr>
            <w:r>
              <w:rPr>
                <w:rFonts w:ascii="Arial" w:hAnsi="Arial" w:cs="Arial"/>
                <w:noProof/>
                <w:sz w:val="16"/>
                <w:szCs w:val="16"/>
              </w:rPr>
              <w:t>Open (LWA CR</w:t>
            </w:r>
            <w:r w:rsidR="000427DD">
              <w:rPr>
                <w:rFonts w:ascii="Arial" w:hAnsi="Arial" w:cs="Arial"/>
                <w:noProof/>
                <w:sz w:val="16"/>
                <w:szCs w:val="16"/>
              </w:rPr>
              <w:t>)</w:t>
            </w:r>
          </w:p>
        </w:tc>
      </w:tr>
      <w:tr w:rsidR="00B30AE9" w:rsidRPr="00BD494B" w14:paraId="7EB382BA" w14:textId="77777777" w:rsidTr="00380681">
        <w:tc>
          <w:tcPr>
            <w:tcW w:w="766" w:type="dxa"/>
          </w:tcPr>
          <w:p w14:paraId="3F51DD78" w14:textId="77777777" w:rsidR="00B30AE9" w:rsidRPr="00084A0A"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C.023</w:t>
            </w:r>
          </w:p>
        </w:tc>
        <w:tc>
          <w:tcPr>
            <w:tcW w:w="1682" w:type="dxa"/>
          </w:tcPr>
          <w:p w14:paraId="42AA1C8F" w14:textId="0FF02121" w:rsidR="00B30AE9" w:rsidRPr="006F6A8D" w:rsidRDefault="00E911A8"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5.6.X</w:t>
            </w:r>
            <w:r w:rsidR="00B30AE9" w:rsidRPr="006F6A8D">
              <w:rPr>
                <w:rFonts w:ascii="Arial" w:eastAsia="SimSun" w:hAnsi="Arial" w:cs="Arial"/>
                <w:noProof/>
                <w:sz w:val="16"/>
                <w:szCs w:val="16"/>
                <w:lang w:eastAsia="zh-CN"/>
              </w:rPr>
              <w:t>.5</w:t>
            </w:r>
          </w:p>
        </w:tc>
        <w:tc>
          <w:tcPr>
            <w:tcW w:w="5387" w:type="dxa"/>
          </w:tcPr>
          <w:p w14:paraId="13167D3B" w14:textId="77777777" w:rsidR="00B30AE9" w:rsidRDefault="00B30AE9" w:rsidP="004F4BB1">
            <w:pPr>
              <w:spacing w:after="0"/>
              <w:rPr>
                <w:rFonts w:ascii="Arial" w:eastAsia="SimSun" w:hAnsi="Arial" w:cs="Arial"/>
                <w:noProof/>
                <w:sz w:val="16"/>
                <w:szCs w:val="16"/>
                <w:lang w:eastAsia="zh-CN"/>
              </w:rPr>
            </w:pPr>
            <w:r>
              <w:rPr>
                <w:rFonts w:ascii="Arial" w:hAnsi="Arial" w:cs="Arial"/>
                <w:sz w:val="16"/>
                <w:szCs w:val="16"/>
              </w:rPr>
              <w:t>Based on WF at RAN2#92, successful status report should only be triggered one-time only. Such details are not captured.</w:t>
            </w:r>
          </w:p>
        </w:tc>
        <w:tc>
          <w:tcPr>
            <w:tcW w:w="709" w:type="dxa"/>
          </w:tcPr>
          <w:p w14:paraId="60CF0DC2" w14:textId="77777777" w:rsidR="00B30AE9"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tcPr>
          <w:p w14:paraId="024FB6B4" w14:textId="77777777" w:rsidR="00B30AE9" w:rsidRDefault="00B30AE9" w:rsidP="004F4BB1">
            <w:pPr>
              <w:spacing w:after="0"/>
              <w:rPr>
                <w:rFonts w:ascii="Arial" w:hAnsi="Arial" w:cs="Arial"/>
                <w:sz w:val="16"/>
                <w:szCs w:val="16"/>
              </w:rPr>
            </w:pPr>
            <w:r w:rsidRPr="00C30330">
              <w:rPr>
                <w:rFonts w:ascii="Arial" w:hAnsi="Arial" w:cs="Arial"/>
                <w:sz w:val="16"/>
                <w:szCs w:val="16"/>
              </w:rPr>
              <w:t>Insert the related procedure texts for one-time only report.</w:t>
            </w:r>
          </w:p>
          <w:p w14:paraId="4720C818" w14:textId="77777777" w:rsidR="00B30AE9" w:rsidRDefault="00B30AE9" w:rsidP="00700E44">
            <w:pPr>
              <w:spacing w:after="0"/>
              <w:rPr>
                <w:rFonts w:ascii="Arial" w:hAnsi="Arial" w:cs="Arial"/>
                <w:noProof/>
                <w:sz w:val="16"/>
                <w:szCs w:val="16"/>
              </w:rPr>
            </w:pPr>
          </w:p>
          <w:p w14:paraId="3E540EFB" w14:textId="77777777" w:rsidR="00B30AE9" w:rsidRDefault="00B30AE9" w:rsidP="004F4BB1">
            <w:pPr>
              <w:spacing w:after="0"/>
              <w:rPr>
                <w:rFonts w:ascii="Arial" w:hAnsi="Arial" w:cs="Arial"/>
                <w:noProof/>
                <w:sz w:val="16"/>
                <w:szCs w:val="16"/>
              </w:rPr>
            </w:pPr>
            <w:r>
              <w:rPr>
                <w:rFonts w:ascii="Arial" w:hAnsi="Arial" w:cs="Arial"/>
                <w:noProof/>
                <w:sz w:val="16"/>
                <w:szCs w:val="16"/>
              </w:rPr>
              <w:t>Intel: AgreeEricsson: Yes.</w:t>
            </w:r>
          </w:p>
          <w:p w14:paraId="113A8966" w14:textId="77777777" w:rsidR="00B30AE9" w:rsidRDefault="00D72D39" w:rsidP="004F4BB1">
            <w:pPr>
              <w:spacing w:after="0"/>
              <w:rPr>
                <w:rFonts w:ascii="Arial" w:hAnsi="Arial" w:cs="Arial"/>
                <w:noProof/>
                <w:sz w:val="16"/>
                <w:szCs w:val="16"/>
              </w:rPr>
            </w:pPr>
            <w:r w:rsidRPr="00D72D39">
              <w:rPr>
                <w:rFonts w:ascii="Arial" w:hAnsi="Arial" w:cs="Arial"/>
                <w:b/>
                <w:noProof/>
                <w:sz w:val="16"/>
                <w:szCs w:val="16"/>
              </w:rPr>
              <w:t>Nokia Networks:</w:t>
            </w:r>
            <w:r>
              <w:rPr>
                <w:rFonts w:ascii="Arial" w:hAnsi="Arial" w:cs="Arial"/>
                <w:noProof/>
                <w:sz w:val="16"/>
                <w:szCs w:val="16"/>
              </w:rPr>
              <w:t xml:space="preserve"> Agree many of the details for the status report seem not yet to be captured – needs more discussion in RAN2#93.</w:t>
            </w:r>
          </w:p>
          <w:p w14:paraId="6A0EAF34" w14:textId="77777777" w:rsidR="00CB5FBE" w:rsidRDefault="00D83CDE" w:rsidP="004F4BB1">
            <w:pPr>
              <w:spacing w:after="0"/>
              <w:rPr>
                <w:rFonts w:ascii="Arial" w:hAnsi="Arial" w:cs="Arial"/>
                <w:noProof/>
                <w:color w:val="833C0B"/>
                <w:sz w:val="16"/>
                <w:szCs w:val="16"/>
              </w:rPr>
            </w:pPr>
            <w:r>
              <w:rPr>
                <w:rFonts w:ascii="Arial" w:hAnsi="Arial" w:cs="Arial"/>
                <w:noProof/>
                <w:color w:val="833C0B"/>
                <w:sz w:val="16"/>
                <w:szCs w:val="16"/>
              </w:rPr>
              <w:t>Qualcomm</w:t>
            </w:r>
            <w:r w:rsidR="00CB5FBE">
              <w:rPr>
                <w:rFonts w:ascii="Arial" w:hAnsi="Arial" w:cs="Arial"/>
                <w:noProof/>
                <w:color w:val="833C0B"/>
                <w:sz w:val="16"/>
                <w:szCs w:val="16"/>
              </w:rPr>
              <w:t>:</w:t>
            </w:r>
            <w:r w:rsidR="00CB5FBE" w:rsidRPr="000313F6">
              <w:rPr>
                <w:rFonts w:ascii="Arial" w:hAnsi="Arial" w:cs="Arial"/>
                <w:noProof/>
                <w:color w:val="833C0B"/>
                <w:sz w:val="16"/>
                <w:szCs w:val="16"/>
              </w:rPr>
              <w:t xml:space="preserve"> This is</w:t>
            </w:r>
            <w:r w:rsidR="00CB5FBE">
              <w:rPr>
                <w:rFonts w:ascii="Arial" w:hAnsi="Arial" w:cs="Arial"/>
                <w:noProof/>
                <w:color w:val="833C0B"/>
                <w:sz w:val="16"/>
                <w:szCs w:val="16"/>
              </w:rPr>
              <w:t xml:space="preserve"> already covered</w:t>
            </w:r>
            <w:r w:rsidR="00CB5FBE" w:rsidRPr="000313F6">
              <w:rPr>
                <w:rFonts w:ascii="Arial" w:hAnsi="Arial" w:cs="Arial"/>
                <w:noProof/>
                <w:color w:val="833C0B"/>
                <w:sz w:val="16"/>
                <w:szCs w:val="16"/>
              </w:rPr>
              <w:t>. The UE stops the timer T351 and initiates the Status Reporting and thus will never send it if the timer does not start again with a new Mobility Set.</w:t>
            </w:r>
          </w:p>
          <w:p w14:paraId="4FA91D1B" w14:textId="328C5225" w:rsidR="005F52A9" w:rsidRPr="00C30330" w:rsidRDefault="005F52A9" w:rsidP="004F4BB1">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The current text already covers this; there is no multiple reporting</w:t>
            </w:r>
          </w:p>
        </w:tc>
        <w:tc>
          <w:tcPr>
            <w:tcW w:w="992" w:type="dxa"/>
            <w:gridSpan w:val="2"/>
          </w:tcPr>
          <w:p w14:paraId="25CE843B" w14:textId="69F14949" w:rsidR="00B30AE9" w:rsidRPr="00BD494B" w:rsidRDefault="000427DD" w:rsidP="004F4BB1">
            <w:pPr>
              <w:spacing w:after="0"/>
              <w:rPr>
                <w:rFonts w:ascii="Arial" w:hAnsi="Arial" w:cs="Arial"/>
                <w:noProof/>
                <w:sz w:val="16"/>
                <w:szCs w:val="16"/>
              </w:rPr>
            </w:pPr>
            <w:r>
              <w:rPr>
                <w:rFonts w:ascii="Arial" w:hAnsi="Arial" w:cs="Arial"/>
                <w:noProof/>
                <w:sz w:val="16"/>
                <w:szCs w:val="16"/>
              </w:rPr>
              <w:t>Open (LWA CR)</w:t>
            </w:r>
          </w:p>
        </w:tc>
      </w:tr>
      <w:tr w:rsidR="00B30AE9" w:rsidRPr="00BD494B" w14:paraId="33EF070D" w14:textId="77777777" w:rsidTr="00380681">
        <w:tc>
          <w:tcPr>
            <w:tcW w:w="766" w:type="dxa"/>
          </w:tcPr>
          <w:p w14:paraId="7605C03C" w14:textId="04CCE1AF" w:rsidR="00B30AE9" w:rsidRPr="002A287D"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41</w:t>
            </w:r>
          </w:p>
        </w:tc>
        <w:tc>
          <w:tcPr>
            <w:tcW w:w="1682" w:type="dxa"/>
          </w:tcPr>
          <w:p w14:paraId="55ACBFB9" w14:textId="77777777" w:rsidR="00B30AE9" w:rsidRPr="00207157"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5.6.12</w:t>
            </w:r>
          </w:p>
        </w:tc>
        <w:tc>
          <w:tcPr>
            <w:tcW w:w="5387" w:type="dxa"/>
          </w:tcPr>
          <w:p w14:paraId="5F43F4B2" w14:textId="77777777" w:rsidR="00B30AE9" w:rsidRDefault="00B30AE9" w:rsidP="004F4BB1">
            <w:pPr>
              <w:spacing w:after="0"/>
              <w:rPr>
                <w:rFonts w:eastAsia="SimSun"/>
                <w:lang w:eastAsia="zh-CN"/>
              </w:rPr>
            </w:pPr>
            <w:r>
              <w:rPr>
                <w:rFonts w:ascii="Arial" w:eastAsia="SimSun" w:hAnsi="Arial" w:cs="Arial" w:hint="eastAsia"/>
                <w:noProof/>
                <w:sz w:val="16"/>
                <w:szCs w:val="16"/>
                <w:lang w:eastAsia="zh-CN"/>
              </w:rPr>
              <w:t>5.6.12</w:t>
            </w:r>
          </w:p>
          <w:p w14:paraId="4D0F3E5C" w14:textId="77777777" w:rsidR="00B30AE9" w:rsidRPr="00807B8B" w:rsidRDefault="00B30AE9" w:rsidP="004F4BB1">
            <w:pPr>
              <w:spacing w:after="0"/>
            </w:pPr>
            <w:r>
              <w:t>The UE in RRC_CONNECTED configured for LTE-WLAN Aggregation initiates the WLAN status reporting procedure when it connects successfully to a WLAN or its connection to the WLAN fails.</w:t>
            </w:r>
          </w:p>
          <w:p w14:paraId="5CD82643" w14:textId="77777777" w:rsidR="00B30AE9" w:rsidRDefault="00B30AE9" w:rsidP="004F4BB1">
            <w:pPr>
              <w:spacing w:after="0"/>
              <w:rPr>
                <w:rFonts w:ascii="Arial" w:eastAsia="SimSun" w:hAnsi="Arial" w:cs="Arial"/>
                <w:noProof/>
                <w:sz w:val="16"/>
                <w:szCs w:val="16"/>
                <w:lang w:eastAsia="zh-CN"/>
              </w:rPr>
            </w:pPr>
          </w:p>
          <w:p w14:paraId="6B40C62F" w14:textId="77777777" w:rsidR="00B30AE9" w:rsidRDefault="00B30AE9" w:rsidP="004F4BB1">
            <w:pPr>
              <w:spacing w:after="0"/>
              <w:rPr>
                <w:rFonts w:eastAsia="SimSun"/>
                <w:lang w:eastAsia="zh-CN"/>
              </w:rPr>
            </w:pPr>
            <w:r>
              <w:rPr>
                <w:rFonts w:eastAsia="SimSun" w:hint="eastAsia"/>
                <w:lang w:eastAsia="zh-CN"/>
              </w:rPr>
              <w:t>Agreements were:</w:t>
            </w:r>
          </w:p>
          <w:p w14:paraId="2EFFDDDB" w14:textId="77777777" w:rsidR="00B30AE9" w:rsidRPr="00340618" w:rsidRDefault="00B30AE9" w:rsidP="005E0C58">
            <w:pPr>
              <w:numPr>
                <w:ilvl w:val="0"/>
                <w:numId w:val="24"/>
              </w:numPr>
              <w:spacing w:after="0"/>
              <w:ind w:left="547" w:hanging="187"/>
              <w:rPr>
                <w:i/>
              </w:rPr>
            </w:pPr>
            <w:r w:rsidRPr="00340618">
              <w:rPr>
                <w:i/>
              </w:rPr>
              <w:t xml:space="preserve">The UE shall report a “success” indication in the WLAN Status Reporting message to confirm its successful </w:t>
            </w:r>
            <w:r w:rsidRPr="00340618">
              <w:rPr>
                <w:rFonts w:eastAsia="SimSun" w:hint="eastAsia"/>
                <w:i/>
                <w:lang w:eastAsia="zh-CN"/>
              </w:rPr>
              <w:t>connection</w:t>
            </w:r>
            <w:r w:rsidRPr="00340618">
              <w:rPr>
                <w:i/>
              </w:rPr>
              <w:t xml:space="preserve"> with WLAN and readiness for LWA</w:t>
            </w:r>
            <w:r w:rsidRPr="00340618">
              <w:rPr>
                <w:rFonts w:eastAsia="SimSun" w:hint="eastAsia"/>
                <w:i/>
                <w:lang w:eastAsia="zh-CN"/>
              </w:rPr>
              <w:t xml:space="preserve"> in the eNB configured </w:t>
            </w:r>
            <w:r w:rsidRPr="00340618">
              <w:rPr>
                <w:i/>
              </w:rPr>
              <w:t>Mobility Set.</w:t>
            </w:r>
          </w:p>
          <w:p w14:paraId="28EED9E0" w14:textId="77777777" w:rsidR="00B30AE9" w:rsidRPr="00340618" w:rsidRDefault="00B30AE9" w:rsidP="005E0C58">
            <w:pPr>
              <w:numPr>
                <w:ilvl w:val="0"/>
                <w:numId w:val="24"/>
              </w:numPr>
              <w:spacing w:after="0"/>
              <w:ind w:left="547" w:hanging="187"/>
              <w:rPr>
                <w:i/>
              </w:rPr>
            </w:pPr>
            <w:r w:rsidRPr="00340618">
              <w:rPr>
                <w:i/>
              </w:rPr>
              <w:t>This indication is triggered only once upon UE receiving a new Mobility Set.</w:t>
            </w:r>
            <w:r w:rsidRPr="00340618">
              <w:rPr>
                <w:rFonts w:eastAsia="SimSun"/>
                <w:i/>
                <w:lang w:eastAsia="zh-CN"/>
              </w:rPr>
              <w:t xml:space="preserve"> </w:t>
            </w:r>
            <w:r w:rsidRPr="00340618">
              <w:rPr>
                <w:i/>
              </w:rPr>
              <w:t>The UE shall send the indication only if the eNB sets this flag in the RRC message containing the new Mobility Set.</w:t>
            </w:r>
          </w:p>
          <w:p w14:paraId="6E292C81" w14:textId="77777777" w:rsidR="00B30AE9" w:rsidRDefault="00B30AE9" w:rsidP="004F4BB1">
            <w:pPr>
              <w:spacing w:after="0"/>
              <w:rPr>
                <w:rFonts w:eastAsia="SimSun"/>
                <w:lang w:eastAsia="zh-CN"/>
              </w:rPr>
            </w:pPr>
            <w:r>
              <w:rPr>
                <w:rFonts w:eastAsia="SimSun" w:hint="eastAsia"/>
                <w:lang w:eastAsia="zh-CN"/>
              </w:rPr>
              <w:t>Two things are missing:</w:t>
            </w:r>
          </w:p>
          <w:p w14:paraId="3C9D51AA" w14:textId="77777777" w:rsidR="00B30AE9" w:rsidRDefault="00B30AE9" w:rsidP="004F4BB1">
            <w:pPr>
              <w:spacing w:after="0"/>
              <w:rPr>
                <w:rFonts w:eastAsia="SimSun"/>
                <w:lang w:eastAsia="zh-CN"/>
              </w:rPr>
            </w:pPr>
            <w:r>
              <w:rPr>
                <w:rFonts w:eastAsia="SimSun" w:hint="eastAsia"/>
                <w:lang w:eastAsia="zh-CN"/>
              </w:rPr>
              <w:t>1 WLAN should be one of mobility set;</w:t>
            </w:r>
          </w:p>
          <w:p w14:paraId="7A52C9E2" w14:textId="77777777" w:rsidR="00B30AE9" w:rsidRDefault="00B30AE9" w:rsidP="004F4BB1">
            <w:pPr>
              <w:spacing w:after="0"/>
              <w:rPr>
                <w:rFonts w:eastAsia="SimSun"/>
                <w:lang w:eastAsia="zh-CN"/>
              </w:rPr>
            </w:pPr>
            <w:r>
              <w:rPr>
                <w:rFonts w:eastAsia="SimSun" w:hint="eastAsia"/>
                <w:lang w:eastAsia="zh-CN"/>
              </w:rPr>
              <w:t xml:space="preserve">2 </w:t>
            </w:r>
            <w:r>
              <w:rPr>
                <w:rFonts w:eastAsia="SimSun"/>
                <w:lang w:eastAsia="zh-CN"/>
              </w:rPr>
              <w:t>O</w:t>
            </w:r>
            <w:r>
              <w:rPr>
                <w:rFonts w:eastAsia="SimSun" w:hint="eastAsia"/>
                <w:lang w:eastAsia="zh-CN"/>
              </w:rPr>
              <w:t>nly upon receving a new mobility set;</w:t>
            </w:r>
          </w:p>
          <w:p w14:paraId="5517EF37" w14:textId="77777777" w:rsidR="00B30AE9" w:rsidRPr="00865958" w:rsidRDefault="00B30AE9" w:rsidP="004F4BB1">
            <w:pPr>
              <w:spacing w:after="0"/>
              <w:rPr>
                <w:rFonts w:eastAsia="SimSun"/>
                <w:lang w:eastAsia="zh-CN"/>
              </w:rPr>
            </w:pPr>
            <w:r>
              <w:rPr>
                <w:rFonts w:eastAsia="SimSun" w:hint="eastAsia"/>
                <w:lang w:eastAsia="zh-CN"/>
              </w:rPr>
              <w:t>Seem detailed comments:</w:t>
            </w:r>
          </w:p>
        </w:tc>
        <w:tc>
          <w:tcPr>
            <w:tcW w:w="709" w:type="dxa"/>
          </w:tcPr>
          <w:p w14:paraId="12410473" w14:textId="77777777" w:rsidR="00B30AE9" w:rsidRPr="00F61906"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tcPr>
          <w:p w14:paraId="59674C87" w14:textId="77777777" w:rsidR="00B30AE9" w:rsidRDefault="00B30AE9" w:rsidP="004F4BB1">
            <w:pPr>
              <w:spacing w:after="0"/>
              <w:rPr>
                <w:rFonts w:ascii="Arial" w:hAnsi="Arial" w:cs="Arial"/>
                <w:noProof/>
                <w:sz w:val="16"/>
                <w:szCs w:val="16"/>
              </w:rPr>
            </w:pPr>
            <w:r>
              <w:rPr>
                <w:rFonts w:ascii="Arial" w:hAnsi="Arial" w:cs="Arial"/>
                <w:noProof/>
                <w:sz w:val="16"/>
                <w:szCs w:val="16"/>
              </w:rPr>
              <w:t xml:space="preserve">Samsung: We agree that the first agreement is missing. We assumed </w:t>
            </w:r>
            <w:r w:rsidRPr="00B37121">
              <w:rPr>
                <w:rFonts w:ascii="Arial" w:hAnsi="Arial" w:cs="Arial"/>
                <w:noProof/>
                <w:sz w:val="16"/>
                <w:szCs w:val="16"/>
              </w:rPr>
              <w:t>failures are always reported when configured with LWA while success is reported only when the timer is configured i.e. no separate configuration/ flag</w:t>
            </w:r>
            <w:r>
              <w:rPr>
                <w:rFonts w:ascii="Arial" w:hAnsi="Arial" w:cs="Arial"/>
                <w:noProof/>
                <w:sz w:val="16"/>
                <w:szCs w:val="16"/>
              </w:rPr>
              <w:t>. Some more discussion seems desirable (at RAN2#93 i.e. actually we have planned a contribution covering this)Intel: Generally seems agreeable, but the detailed comments are missing.Ericsson: This need to be polished.</w:t>
            </w:r>
          </w:p>
          <w:p w14:paraId="235795E0" w14:textId="77777777" w:rsidR="00B30AE9" w:rsidRDefault="00633779" w:rsidP="004F4BB1">
            <w:pPr>
              <w:spacing w:after="0"/>
              <w:rPr>
                <w:rFonts w:ascii="Arial" w:eastAsia="SimSun" w:hAnsi="Arial" w:cs="Arial"/>
                <w:noProof/>
                <w:sz w:val="16"/>
                <w:szCs w:val="16"/>
                <w:lang w:eastAsia="zh-CN"/>
              </w:rPr>
            </w:pPr>
            <w:r w:rsidRPr="00633779">
              <w:rPr>
                <w:rFonts w:ascii="Arial" w:eastAsia="SimSun" w:hAnsi="Arial" w:cs="Arial"/>
                <w:b/>
                <w:noProof/>
                <w:sz w:val="16"/>
                <w:szCs w:val="16"/>
                <w:lang w:eastAsia="zh-CN"/>
              </w:rPr>
              <w:t>Nokia Networks:</w:t>
            </w:r>
            <w:r>
              <w:rPr>
                <w:rFonts w:ascii="Arial" w:eastAsia="SimSun" w:hAnsi="Arial" w:cs="Arial"/>
                <w:noProof/>
                <w:sz w:val="16"/>
                <w:szCs w:val="16"/>
                <w:lang w:eastAsia="zh-CN"/>
              </w:rPr>
              <w:t xml:space="preserve"> See also N.203 – this needs more discussion during RAN2#93.</w:t>
            </w:r>
          </w:p>
          <w:p w14:paraId="70151228" w14:textId="77777777" w:rsidR="00CB5FBE" w:rsidRDefault="00D83CDE" w:rsidP="004F4BB1">
            <w:pPr>
              <w:spacing w:after="0"/>
              <w:rPr>
                <w:rFonts w:ascii="Arial" w:hAnsi="Arial" w:cs="Arial"/>
                <w:noProof/>
                <w:color w:val="833C0B"/>
                <w:sz w:val="16"/>
                <w:szCs w:val="16"/>
              </w:rPr>
            </w:pPr>
            <w:r>
              <w:rPr>
                <w:rFonts w:ascii="Arial" w:hAnsi="Arial" w:cs="Arial"/>
                <w:noProof/>
                <w:color w:val="833C0B"/>
                <w:sz w:val="16"/>
                <w:szCs w:val="16"/>
              </w:rPr>
              <w:t>Qualcomm</w:t>
            </w:r>
            <w:r w:rsidR="00CB5FBE">
              <w:rPr>
                <w:rFonts w:ascii="Arial" w:hAnsi="Arial" w:cs="Arial"/>
                <w:noProof/>
                <w:color w:val="833C0B"/>
                <w:sz w:val="16"/>
                <w:szCs w:val="16"/>
              </w:rPr>
              <w:t>:</w:t>
            </w:r>
            <w:r w:rsidR="00CB5FBE" w:rsidRPr="00F507A1">
              <w:rPr>
                <w:rFonts w:ascii="Arial" w:hAnsi="Arial" w:cs="Arial"/>
                <w:noProof/>
                <w:color w:val="833C0B"/>
                <w:sz w:val="16"/>
                <w:szCs w:val="16"/>
              </w:rPr>
              <w:t xml:space="preserve"> The “missing” parts are covered by other procedural text. This sect</w:t>
            </w:r>
            <w:r w:rsidR="00CB5FBE">
              <w:rPr>
                <w:rFonts w:ascii="Arial" w:hAnsi="Arial" w:cs="Arial"/>
                <w:noProof/>
                <w:color w:val="833C0B"/>
                <w:sz w:val="16"/>
                <w:szCs w:val="16"/>
              </w:rPr>
              <w:t>ion is the high level description</w:t>
            </w:r>
            <w:r w:rsidR="00CB5FBE" w:rsidRPr="00F507A1">
              <w:rPr>
                <w:rFonts w:ascii="Arial" w:hAnsi="Arial" w:cs="Arial"/>
                <w:noProof/>
                <w:color w:val="833C0B"/>
                <w:sz w:val="16"/>
                <w:szCs w:val="16"/>
              </w:rPr>
              <w:t>.</w:t>
            </w:r>
          </w:p>
          <w:p w14:paraId="63545FBB" w14:textId="3D877DD7" w:rsidR="00B97BF0" w:rsidRPr="00BD494B" w:rsidRDefault="00B97BF0" w:rsidP="004F4BB1">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This is covered by the solution to Q.006</w:t>
            </w:r>
          </w:p>
        </w:tc>
        <w:tc>
          <w:tcPr>
            <w:tcW w:w="992" w:type="dxa"/>
            <w:gridSpan w:val="2"/>
          </w:tcPr>
          <w:p w14:paraId="36E96C5D" w14:textId="23665CE6" w:rsidR="00B30AE9" w:rsidRPr="00BD494B" w:rsidRDefault="000427DD" w:rsidP="004F4BB1">
            <w:pPr>
              <w:spacing w:after="0"/>
              <w:rPr>
                <w:rFonts w:ascii="Arial" w:hAnsi="Arial" w:cs="Arial"/>
                <w:noProof/>
                <w:sz w:val="16"/>
                <w:szCs w:val="16"/>
              </w:rPr>
            </w:pPr>
            <w:r>
              <w:rPr>
                <w:rFonts w:ascii="Arial" w:hAnsi="Arial" w:cs="Arial"/>
                <w:noProof/>
                <w:sz w:val="16"/>
                <w:szCs w:val="16"/>
              </w:rPr>
              <w:t>Open (LWA CR)</w:t>
            </w:r>
          </w:p>
        </w:tc>
      </w:tr>
      <w:tr w:rsidR="00B30AE9" w:rsidRPr="00BD494B" w14:paraId="2D8AE0CB" w14:textId="77777777" w:rsidTr="00380681">
        <w:tc>
          <w:tcPr>
            <w:tcW w:w="766" w:type="dxa"/>
          </w:tcPr>
          <w:p w14:paraId="73EE3A56"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E.201</w:t>
            </w:r>
          </w:p>
        </w:tc>
        <w:tc>
          <w:tcPr>
            <w:tcW w:w="1682" w:type="dxa"/>
          </w:tcPr>
          <w:p w14:paraId="1540F36D" w14:textId="2B850731" w:rsidR="00B30AE9" w:rsidRPr="006F6A8D" w:rsidRDefault="00B30AE9" w:rsidP="004F4BB1">
            <w:pPr>
              <w:spacing w:after="0"/>
              <w:rPr>
                <w:rFonts w:ascii="Arial" w:hAnsi="Arial" w:cs="Arial"/>
                <w:noProof/>
                <w:sz w:val="16"/>
                <w:szCs w:val="16"/>
              </w:rPr>
            </w:pPr>
            <w:r w:rsidRPr="006F6A8D">
              <w:rPr>
                <w:rFonts w:ascii="Arial" w:hAnsi="Arial" w:cs="Arial"/>
                <w:noProof/>
                <w:sz w:val="16"/>
                <w:szCs w:val="16"/>
              </w:rPr>
              <w:t>5.6.</w:t>
            </w:r>
            <w:r w:rsidR="000B72DD">
              <w:rPr>
                <w:rFonts w:ascii="Arial" w:hAnsi="Arial" w:cs="Arial"/>
                <w:noProof/>
                <w:sz w:val="16"/>
                <w:szCs w:val="16"/>
              </w:rPr>
              <w:t>X</w:t>
            </w:r>
          </w:p>
        </w:tc>
        <w:tc>
          <w:tcPr>
            <w:tcW w:w="5387" w:type="dxa"/>
          </w:tcPr>
          <w:p w14:paraId="77C74B93" w14:textId="77777777" w:rsidR="00B30AE9" w:rsidRPr="00DB25D1" w:rsidRDefault="00B30AE9" w:rsidP="004F4BB1">
            <w:pPr>
              <w:pStyle w:val="B3"/>
              <w:spacing w:after="0"/>
            </w:pPr>
            <w:r w:rsidRPr="00DB25D1">
              <w:t>3&gt;</w:t>
            </w:r>
            <w:r w:rsidRPr="00DB25D1">
              <w:tab/>
            </w:r>
            <w:r>
              <w:t xml:space="preserve">forward the </w:t>
            </w:r>
            <w:r w:rsidRPr="00DB25D1">
              <w:t>S-K</w:t>
            </w:r>
            <w:r>
              <w:rPr>
                <w:vertAlign w:val="subscript"/>
              </w:rPr>
              <w:t xml:space="preserve">WT </w:t>
            </w:r>
            <w:r>
              <w:t>to upper layers to be used as a Pairwise Master Key (PMK) for WLAN authentication</w:t>
            </w:r>
            <w:r w:rsidRPr="00DB25D1">
              <w:t>;</w:t>
            </w:r>
          </w:p>
          <w:p w14:paraId="33AB4256" w14:textId="77777777" w:rsidR="00B30AE9" w:rsidRPr="00BD494B" w:rsidRDefault="00B30AE9" w:rsidP="004F4BB1">
            <w:pPr>
              <w:spacing w:after="0"/>
              <w:rPr>
                <w:rFonts w:ascii="Arial" w:hAnsi="Arial" w:cs="Arial"/>
                <w:noProof/>
                <w:sz w:val="16"/>
                <w:szCs w:val="16"/>
              </w:rPr>
            </w:pPr>
          </w:p>
        </w:tc>
        <w:tc>
          <w:tcPr>
            <w:tcW w:w="709" w:type="dxa"/>
          </w:tcPr>
          <w:p w14:paraId="4C1CA15A"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2</w:t>
            </w:r>
          </w:p>
        </w:tc>
        <w:tc>
          <w:tcPr>
            <w:tcW w:w="6095" w:type="dxa"/>
          </w:tcPr>
          <w:p w14:paraId="0166D7CF" w14:textId="77777777" w:rsidR="00B30AE9" w:rsidRDefault="00B30AE9" w:rsidP="004F4BB1">
            <w:pPr>
              <w:spacing w:after="0"/>
              <w:rPr>
                <w:rFonts w:ascii="Arial" w:hAnsi="Arial" w:cs="Arial"/>
                <w:noProof/>
                <w:sz w:val="16"/>
                <w:szCs w:val="16"/>
              </w:rPr>
            </w:pPr>
            <w:r>
              <w:rPr>
                <w:rFonts w:ascii="Arial" w:hAnsi="Arial" w:cs="Arial"/>
                <w:noProof/>
                <w:sz w:val="16"/>
                <w:szCs w:val="16"/>
              </w:rPr>
              <w:t>what are these upper layers?</w:t>
            </w:r>
          </w:p>
          <w:p w14:paraId="6171D911" w14:textId="77777777" w:rsidR="00B30AE9" w:rsidRDefault="00B30AE9" w:rsidP="004F4BB1">
            <w:pPr>
              <w:spacing w:after="0"/>
              <w:rPr>
                <w:rFonts w:ascii="Arial" w:hAnsi="Arial" w:cs="Arial"/>
                <w:noProof/>
                <w:sz w:val="16"/>
                <w:szCs w:val="16"/>
              </w:rPr>
            </w:pPr>
          </w:p>
          <w:p w14:paraId="4F498339" w14:textId="77777777" w:rsidR="00B30AE9" w:rsidRDefault="00B30AE9" w:rsidP="004F4BB1">
            <w:pPr>
              <w:spacing w:after="0"/>
              <w:rPr>
                <w:rFonts w:ascii="Arial" w:hAnsi="Arial" w:cs="Arial"/>
                <w:noProof/>
                <w:sz w:val="16"/>
                <w:szCs w:val="16"/>
              </w:rPr>
            </w:pPr>
            <w:r>
              <w:rPr>
                <w:rFonts w:ascii="Arial" w:hAnsi="Arial" w:cs="Arial"/>
                <w:noProof/>
                <w:sz w:val="16"/>
                <w:szCs w:val="16"/>
              </w:rPr>
              <w:t>Intel: This would be the WLAN connection manager in some cases, or just WLAN driver in some other cases. At any rate these are outside of 3GPP scope, so generic “upper layers” is OK.</w:t>
            </w:r>
          </w:p>
          <w:p w14:paraId="70D2C015" w14:textId="77777777" w:rsidR="00B30AE9" w:rsidRDefault="0095217F" w:rsidP="004F4BB1">
            <w:pPr>
              <w:spacing w:after="0"/>
              <w:rPr>
                <w:rFonts w:ascii="Arial" w:eastAsia="SimSun" w:hAnsi="Arial" w:cs="Arial"/>
                <w:noProof/>
                <w:sz w:val="16"/>
                <w:szCs w:val="16"/>
                <w:lang w:eastAsia="zh-CN"/>
              </w:rPr>
            </w:pPr>
            <w:r w:rsidRPr="0095217F">
              <w:rPr>
                <w:rFonts w:ascii="Arial" w:eastAsia="SimSun" w:hAnsi="Arial" w:cs="Arial"/>
                <w:b/>
                <w:noProof/>
                <w:sz w:val="16"/>
                <w:szCs w:val="16"/>
                <w:lang w:eastAsia="zh-CN"/>
              </w:rPr>
              <w:t>Nokia Networks:</w:t>
            </w:r>
            <w:r>
              <w:rPr>
                <w:rFonts w:ascii="Arial" w:eastAsia="SimSun" w:hAnsi="Arial" w:cs="Arial"/>
                <w:noProof/>
                <w:sz w:val="16"/>
                <w:szCs w:val="16"/>
                <w:lang w:eastAsia="zh-CN"/>
              </w:rPr>
              <w:t xml:space="preserve"> For WLAN interworking we extensively used “upper layers”,so that’s where this approach is coming from. No strong opinion if something else is needed. </w:t>
            </w:r>
          </w:p>
          <w:p w14:paraId="60FBDC2B" w14:textId="4CDA23F0" w:rsidR="00CB5FBE" w:rsidRDefault="00D83CDE" w:rsidP="00CB5FBE">
            <w:pPr>
              <w:spacing w:after="0"/>
              <w:rPr>
                <w:rFonts w:ascii="Arial" w:hAnsi="Arial" w:cs="Arial"/>
                <w:noProof/>
                <w:color w:val="833C0B"/>
                <w:sz w:val="16"/>
                <w:szCs w:val="16"/>
              </w:rPr>
            </w:pPr>
            <w:r>
              <w:rPr>
                <w:rFonts w:ascii="Arial" w:hAnsi="Arial" w:cs="Arial"/>
                <w:noProof/>
                <w:color w:val="833C0B"/>
                <w:sz w:val="16"/>
                <w:szCs w:val="16"/>
              </w:rPr>
              <w:t>Qualcomm</w:t>
            </w:r>
            <w:r w:rsidR="00CB5FBE">
              <w:rPr>
                <w:rFonts w:ascii="Arial" w:hAnsi="Arial" w:cs="Arial"/>
                <w:noProof/>
                <w:color w:val="833C0B"/>
                <w:sz w:val="16"/>
                <w:szCs w:val="16"/>
              </w:rPr>
              <w:t>: This implies LTE upper layers. It is better to use “WLAN upper layers” which is consistent with the text for CDMA and this was the original text in the CR. However, Ericsson didn’t want this and suggested to remove “WLAN”. We are fine to either use “WLAN upper layers” or just “upper layers”.</w:t>
            </w:r>
          </w:p>
          <w:p w14:paraId="11F3788D" w14:textId="7788D5DB" w:rsidR="00B97BF0" w:rsidRDefault="00B97BF0" w:rsidP="00CB5FBE">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The UE needs to forward PMK to “WLAN”. Ericsson is against using either WLAN or upper layers as the recepient but we need to have something. No change unless there is a proposal from Ericsson.</w:t>
            </w:r>
          </w:p>
          <w:p w14:paraId="67A15C35" w14:textId="77777777" w:rsidR="00CB5FBE" w:rsidRPr="00BD494B" w:rsidRDefault="00CB5FBE" w:rsidP="004F4BB1">
            <w:pPr>
              <w:spacing w:after="0"/>
              <w:rPr>
                <w:rFonts w:ascii="Arial" w:hAnsi="Arial" w:cs="Arial"/>
                <w:noProof/>
                <w:sz w:val="16"/>
                <w:szCs w:val="16"/>
              </w:rPr>
            </w:pPr>
          </w:p>
        </w:tc>
        <w:tc>
          <w:tcPr>
            <w:tcW w:w="992" w:type="dxa"/>
            <w:gridSpan w:val="2"/>
          </w:tcPr>
          <w:p w14:paraId="345B4C4C" w14:textId="2906B11B" w:rsidR="00B30AE9" w:rsidRPr="00BD494B" w:rsidRDefault="000427DD" w:rsidP="004F4BB1">
            <w:pPr>
              <w:spacing w:after="0"/>
              <w:rPr>
                <w:rFonts w:ascii="Arial" w:hAnsi="Arial" w:cs="Arial"/>
                <w:noProof/>
                <w:sz w:val="16"/>
                <w:szCs w:val="16"/>
              </w:rPr>
            </w:pPr>
            <w:r>
              <w:rPr>
                <w:rFonts w:ascii="Arial" w:hAnsi="Arial" w:cs="Arial"/>
                <w:noProof/>
                <w:sz w:val="16"/>
                <w:szCs w:val="16"/>
              </w:rPr>
              <w:t>Open (LWA CR)</w:t>
            </w:r>
          </w:p>
        </w:tc>
      </w:tr>
      <w:tr w:rsidR="00B30AE9" w:rsidRPr="00BD494B" w14:paraId="1F5C106C" w14:textId="77777777" w:rsidTr="00380681">
        <w:tc>
          <w:tcPr>
            <w:tcW w:w="766" w:type="dxa"/>
          </w:tcPr>
          <w:p w14:paraId="43DE95C6"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E.202</w:t>
            </w:r>
          </w:p>
        </w:tc>
        <w:tc>
          <w:tcPr>
            <w:tcW w:w="1682" w:type="dxa"/>
          </w:tcPr>
          <w:p w14:paraId="4D24B874" w14:textId="4CCFADC3" w:rsidR="00B30AE9" w:rsidRPr="006F6A8D" w:rsidRDefault="00B30AE9" w:rsidP="004F4BB1">
            <w:pPr>
              <w:spacing w:after="0"/>
              <w:rPr>
                <w:rFonts w:ascii="Arial" w:hAnsi="Arial" w:cs="Arial"/>
                <w:noProof/>
                <w:sz w:val="16"/>
                <w:szCs w:val="16"/>
              </w:rPr>
            </w:pPr>
            <w:r w:rsidRPr="006F6A8D">
              <w:rPr>
                <w:rFonts w:ascii="Arial" w:hAnsi="Arial" w:cs="Arial"/>
                <w:noProof/>
                <w:sz w:val="16"/>
                <w:szCs w:val="16"/>
              </w:rPr>
              <w:t>5.6.</w:t>
            </w:r>
            <w:r w:rsidR="000B72DD">
              <w:rPr>
                <w:rFonts w:ascii="Arial" w:hAnsi="Arial" w:cs="Arial"/>
                <w:noProof/>
                <w:sz w:val="16"/>
                <w:szCs w:val="16"/>
              </w:rPr>
              <w:t>X</w:t>
            </w:r>
          </w:p>
        </w:tc>
        <w:tc>
          <w:tcPr>
            <w:tcW w:w="5387" w:type="dxa"/>
          </w:tcPr>
          <w:p w14:paraId="14C506B8" w14:textId="77777777" w:rsidR="00B30AE9" w:rsidRDefault="00B30AE9" w:rsidP="004F4BB1">
            <w:pPr>
              <w:pStyle w:val="B2"/>
              <w:spacing w:after="0"/>
            </w:pPr>
            <w:r w:rsidRPr="00DB25D1">
              <w:t>2&gt;</w:t>
            </w:r>
            <w:r w:rsidRPr="00DB25D1">
              <w:tab/>
              <w:t xml:space="preserve">if the received </w:t>
            </w:r>
            <w:r>
              <w:rPr>
                <w:i/>
              </w:rPr>
              <w:t>lwa</w:t>
            </w:r>
            <w:r w:rsidRPr="00DB25D1">
              <w:rPr>
                <w:i/>
              </w:rPr>
              <w:t>-Config</w:t>
            </w:r>
            <w:r>
              <w:rPr>
                <w:i/>
              </w:rPr>
              <w:t>Part</w:t>
            </w:r>
            <w:r w:rsidRPr="00DB25D1">
              <w:t xml:space="preserve"> includes</w:t>
            </w:r>
            <w:r>
              <w:t xml:space="preserve"> </w:t>
            </w:r>
            <w:r>
              <w:rPr>
                <w:i/>
              </w:rPr>
              <w:t>lwa-MobilityPart:</w:t>
            </w:r>
          </w:p>
          <w:p w14:paraId="659F8CBF" w14:textId="77777777" w:rsidR="00B30AE9" w:rsidRPr="00BD494B" w:rsidRDefault="00B30AE9" w:rsidP="004F4BB1">
            <w:pPr>
              <w:spacing w:after="0"/>
              <w:rPr>
                <w:rFonts w:ascii="Arial" w:hAnsi="Arial" w:cs="Arial"/>
                <w:noProof/>
                <w:sz w:val="16"/>
                <w:szCs w:val="16"/>
              </w:rPr>
            </w:pPr>
          </w:p>
        </w:tc>
        <w:tc>
          <w:tcPr>
            <w:tcW w:w="709" w:type="dxa"/>
          </w:tcPr>
          <w:p w14:paraId="34E7554D"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2</w:t>
            </w:r>
          </w:p>
        </w:tc>
        <w:tc>
          <w:tcPr>
            <w:tcW w:w="6095" w:type="dxa"/>
          </w:tcPr>
          <w:p w14:paraId="29C0439D" w14:textId="77777777" w:rsidR="00B30AE9" w:rsidRDefault="00B30AE9" w:rsidP="004F4BB1">
            <w:pPr>
              <w:spacing w:after="0"/>
              <w:rPr>
                <w:rFonts w:ascii="Arial" w:hAnsi="Arial" w:cs="Arial"/>
                <w:noProof/>
                <w:sz w:val="16"/>
                <w:szCs w:val="16"/>
              </w:rPr>
            </w:pPr>
            <w:r>
              <w:rPr>
                <w:rFonts w:ascii="Arial" w:hAnsi="Arial" w:cs="Arial"/>
                <w:noProof/>
                <w:sz w:val="16"/>
                <w:szCs w:val="16"/>
              </w:rPr>
              <w:t>What are these “–part” endings?</w:t>
            </w:r>
          </w:p>
          <w:p w14:paraId="32E9FCC6" w14:textId="77777777" w:rsidR="00B30AE9" w:rsidRDefault="00B30AE9" w:rsidP="004F4BB1">
            <w:pPr>
              <w:spacing w:after="0"/>
              <w:rPr>
                <w:rFonts w:ascii="Arial" w:hAnsi="Arial" w:cs="Arial"/>
                <w:noProof/>
                <w:sz w:val="16"/>
                <w:szCs w:val="16"/>
              </w:rPr>
            </w:pPr>
            <w:r>
              <w:rPr>
                <w:rFonts w:ascii="Arial" w:hAnsi="Arial" w:cs="Arial"/>
                <w:noProof/>
                <w:sz w:val="16"/>
                <w:szCs w:val="16"/>
              </w:rPr>
              <w:t>Samsung: In DC there were 2 configuration parts i.e. one part generated by MeNB and one part by SeNB. So far we have no WLAN configuration that is signalled via LTE so use of word ‘Part’ indeed seems confusing</w:t>
            </w:r>
          </w:p>
          <w:p w14:paraId="0BB3216B" w14:textId="77777777" w:rsidR="00B30AE9" w:rsidRDefault="0095217F" w:rsidP="004F4BB1">
            <w:pPr>
              <w:spacing w:after="0"/>
              <w:rPr>
                <w:rFonts w:ascii="Arial" w:eastAsia="SimSun" w:hAnsi="Arial" w:cs="Arial"/>
                <w:noProof/>
                <w:sz w:val="16"/>
                <w:szCs w:val="16"/>
                <w:lang w:eastAsia="zh-CN"/>
              </w:rPr>
            </w:pPr>
            <w:r w:rsidRPr="0095217F">
              <w:rPr>
                <w:rFonts w:ascii="Arial" w:eastAsia="SimSun" w:hAnsi="Arial" w:cs="Arial"/>
                <w:b/>
                <w:noProof/>
                <w:sz w:val="16"/>
                <w:szCs w:val="16"/>
                <w:lang w:eastAsia="zh-CN"/>
              </w:rPr>
              <w:t>Nokia Networks:</w:t>
            </w:r>
            <w:r>
              <w:rPr>
                <w:rFonts w:ascii="Arial" w:eastAsia="SimSun" w:hAnsi="Arial" w:cs="Arial"/>
                <w:noProof/>
                <w:sz w:val="16"/>
                <w:szCs w:val="16"/>
                <w:lang w:eastAsia="zh-CN"/>
              </w:rPr>
              <w:t xml:space="preserve"> We agree the “Part” could be removed from the names.</w:t>
            </w:r>
          </w:p>
          <w:p w14:paraId="7215C46F" w14:textId="3C9892F2" w:rsidR="00CB5FBE" w:rsidRPr="00F507A1" w:rsidRDefault="00D83CDE" w:rsidP="00CB5FBE">
            <w:pPr>
              <w:spacing w:after="0"/>
              <w:rPr>
                <w:rFonts w:ascii="Arial" w:hAnsi="Arial" w:cs="Arial"/>
                <w:noProof/>
                <w:color w:val="833C0B"/>
                <w:sz w:val="16"/>
                <w:szCs w:val="16"/>
              </w:rPr>
            </w:pPr>
            <w:r>
              <w:rPr>
                <w:rFonts w:ascii="Arial" w:hAnsi="Arial" w:cs="Arial"/>
                <w:noProof/>
                <w:color w:val="833C0B"/>
                <w:sz w:val="16"/>
                <w:szCs w:val="16"/>
              </w:rPr>
              <w:t>Qualcomm</w:t>
            </w:r>
            <w:r w:rsidR="00CB5FBE">
              <w:rPr>
                <w:rFonts w:ascii="Arial" w:hAnsi="Arial" w:cs="Arial"/>
                <w:noProof/>
                <w:color w:val="833C0B"/>
                <w:sz w:val="16"/>
                <w:szCs w:val="16"/>
              </w:rPr>
              <w:t>:</w:t>
            </w:r>
            <w:r w:rsidR="00CB5FBE" w:rsidRPr="00F507A1">
              <w:rPr>
                <w:rFonts w:ascii="Arial" w:hAnsi="Arial" w:cs="Arial"/>
                <w:noProof/>
                <w:color w:val="833C0B"/>
                <w:sz w:val="16"/>
                <w:szCs w:val="16"/>
              </w:rPr>
              <w:t xml:space="preserve"> The “-part” ending can be removed (it was used in earlier CRs when other “parts” were used).</w:t>
            </w:r>
          </w:p>
          <w:p w14:paraId="61E68016" w14:textId="77777777" w:rsidR="00CB5FBE" w:rsidRDefault="00CB5FBE" w:rsidP="004F4BB1">
            <w:pPr>
              <w:spacing w:after="0"/>
              <w:rPr>
                <w:rFonts w:ascii="Arial" w:hAnsi="Arial" w:cs="Arial"/>
                <w:noProof/>
                <w:sz w:val="16"/>
                <w:szCs w:val="16"/>
              </w:rPr>
            </w:pPr>
          </w:p>
          <w:p w14:paraId="18E69AD2" w14:textId="77777777" w:rsidR="00CB5FBE" w:rsidRPr="00F73D70" w:rsidRDefault="00CB5FBE" w:rsidP="004F4BB1">
            <w:pPr>
              <w:spacing w:after="0"/>
              <w:rPr>
                <w:rFonts w:ascii="Arial" w:hAnsi="Arial" w:cs="Arial"/>
                <w:noProof/>
                <w:color w:val="4F6228" w:themeColor="accent3" w:themeShade="80"/>
                <w:sz w:val="16"/>
                <w:szCs w:val="16"/>
              </w:rPr>
            </w:pPr>
            <w:r w:rsidRPr="00F73D70">
              <w:rPr>
                <w:rFonts w:ascii="Arial" w:hAnsi="Arial" w:cs="Arial"/>
                <w:noProof/>
                <w:color w:val="4F6228" w:themeColor="accent3" w:themeShade="80"/>
                <w:sz w:val="16"/>
                <w:szCs w:val="16"/>
              </w:rPr>
              <w:t>Editor (QC): Will remove “-part” endings.</w:t>
            </w:r>
          </w:p>
          <w:p w14:paraId="4FEEB34E" w14:textId="072B0835" w:rsidR="00CB5FBE" w:rsidRPr="00BD494B" w:rsidRDefault="00CB5FBE" w:rsidP="004F4BB1">
            <w:pPr>
              <w:spacing w:after="0"/>
              <w:rPr>
                <w:rFonts w:ascii="Arial" w:hAnsi="Arial" w:cs="Arial"/>
                <w:noProof/>
                <w:sz w:val="16"/>
                <w:szCs w:val="16"/>
              </w:rPr>
            </w:pPr>
          </w:p>
        </w:tc>
        <w:tc>
          <w:tcPr>
            <w:tcW w:w="992" w:type="dxa"/>
            <w:gridSpan w:val="2"/>
          </w:tcPr>
          <w:p w14:paraId="136185F0" w14:textId="39D600B9" w:rsidR="00B30AE9" w:rsidRPr="00BD494B" w:rsidRDefault="00CB5FBE" w:rsidP="004F4BB1">
            <w:pPr>
              <w:spacing w:after="0"/>
              <w:rPr>
                <w:rFonts w:ascii="Arial" w:hAnsi="Arial" w:cs="Arial"/>
                <w:noProof/>
                <w:sz w:val="16"/>
                <w:szCs w:val="16"/>
              </w:rPr>
            </w:pPr>
            <w:r>
              <w:rPr>
                <w:rFonts w:ascii="Arial" w:hAnsi="Arial" w:cs="Arial"/>
                <w:noProof/>
                <w:sz w:val="16"/>
                <w:szCs w:val="16"/>
              </w:rPr>
              <w:t>Closed</w:t>
            </w:r>
            <w:r w:rsidR="000427DD">
              <w:rPr>
                <w:rFonts w:ascii="Arial" w:hAnsi="Arial" w:cs="Arial"/>
                <w:noProof/>
                <w:sz w:val="16"/>
                <w:szCs w:val="16"/>
              </w:rPr>
              <w:t xml:space="preserve"> (LWA CR)</w:t>
            </w:r>
          </w:p>
        </w:tc>
      </w:tr>
      <w:tr w:rsidR="00B30AE9" w:rsidRPr="00BD494B" w14:paraId="6B997CD1" w14:textId="77777777" w:rsidTr="00380681">
        <w:tc>
          <w:tcPr>
            <w:tcW w:w="766" w:type="dxa"/>
          </w:tcPr>
          <w:p w14:paraId="29EEB69C" w14:textId="61CE1B4A" w:rsidR="00B30AE9" w:rsidRPr="00492808" w:rsidRDefault="00B30AE9"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00</w:t>
            </w:r>
            <w:r w:rsidRPr="00492808">
              <w:rPr>
                <w:rFonts w:ascii="Arial" w:eastAsia="MS Mincho" w:hAnsi="Arial" w:cs="Arial" w:hint="eastAsia"/>
                <w:noProof/>
                <w:sz w:val="16"/>
                <w:szCs w:val="16"/>
                <w:lang w:eastAsia="ja-JP"/>
              </w:rPr>
              <w:t>5</w:t>
            </w:r>
          </w:p>
        </w:tc>
        <w:tc>
          <w:tcPr>
            <w:tcW w:w="1682" w:type="dxa"/>
          </w:tcPr>
          <w:p w14:paraId="45E03B10" w14:textId="4A03139D" w:rsidR="00B30AE9" w:rsidRDefault="00E911A8" w:rsidP="00C77096">
            <w:pPr>
              <w:spacing w:after="0"/>
              <w:rPr>
                <w:rFonts w:ascii="Arial" w:hAnsi="Arial" w:cs="Arial"/>
                <w:noProof/>
                <w:sz w:val="16"/>
                <w:szCs w:val="16"/>
              </w:rPr>
            </w:pPr>
            <w:r>
              <w:rPr>
                <w:rFonts w:ascii="Arial" w:hAnsi="Arial" w:cs="Arial"/>
                <w:noProof/>
                <w:sz w:val="16"/>
                <w:szCs w:val="16"/>
              </w:rPr>
              <w:t>5.6.X</w:t>
            </w:r>
            <w:r w:rsidR="00B30AE9" w:rsidRPr="00FB37F2">
              <w:rPr>
                <w:rFonts w:ascii="Arial" w:hAnsi="Arial" w:cs="Arial"/>
                <w:noProof/>
                <w:sz w:val="16"/>
                <w:szCs w:val="16"/>
              </w:rPr>
              <w:t>.</w:t>
            </w:r>
            <w:r w:rsidR="001C6035">
              <w:rPr>
                <w:rFonts w:ascii="Arial" w:hAnsi="Arial" w:cs="Arial"/>
                <w:noProof/>
                <w:sz w:val="16"/>
                <w:szCs w:val="16"/>
              </w:rPr>
              <w:t>2</w:t>
            </w:r>
          </w:p>
        </w:tc>
        <w:tc>
          <w:tcPr>
            <w:tcW w:w="5387" w:type="dxa"/>
          </w:tcPr>
          <w:p w14:paraId="4646BE16" w14:textId="77777777" w:rsidR="00B30AE9" w:rsidRDefault="00B30AE9" w:rsidP="00C77096">
            <w:pPr>
              <w:spacing w:after="0"/>
              <w:rPr>
                <w:rFonts w:ascii="Arial" w:hAnsi="Arial" w:cs="Arial"/>
                <w:noProof/>
                <w:sz w:val="16"/>
                <w:szCs w:val="16"/>
              </w:rPr>
            </w:pPr>
            <w:r>
              <w:rPr>
                <w:rFonts w:ascii="Arial" w:hAnsi="Arial" w:cs="Arial"/>
                <w:noProof/>
                <w:sz w:val="16"/>
                <w:szCs w:val="16"/>
              </w:rPr>
              <w:t>In the procedure below, the timer T351 should not start if WLAN connection is not available such as due to user preferences:</w:t>
            </w:r>
          </w:p>
          <w:p w14:paraId="22F733B3" w14:textId="77777777" w:rsidR="00B30AE9" w:rsidRPr="0035184E" w:rsidRDefault="00B30AE9" w:rsidP="00C77096">
            <w:pPr>
              <w:spacing w:after="0"/>
              <w:rPr>
                <w:rFonts w:ascii="Arial" w:hAnsi="Arial" w:cs="Arial"/>
                <w:noProof/>
                <w:sz w:val="16"/>
                <w:szCs w:val="16"/>
              </w:rPr>
            </w:pPr>
            <w:r w:rsidRPr="0035184E">
              <w:rPr>
                <w:rFonts w:ascii="Arial" w:hAnsi="Arial" w:cs="Arial"/>
                <w:noProof/>
                <w:sz w:val="16"/>
                <w:szCs w:val="16"/>
              </w:rPr>
              <w:t>3&gt;</w:t>
            </w:r>
            <w:r w:rsidRPr="0035184E">
              <w:rPr>
                <w:rFonts w:ascii="Arial" w:hAnsi="Arial" w:cs="Arial"/>
                <w:noProof/>
                <w:sz w:val="16"/>
                <w:szCs w:val="16"/>
              </w:rPr>
              <w:tab/>
              <w:t xml:space="preserve">if the received </w:t>
            </w:r>
            <w:r w:rsidRPr="0035184E">
              <w:rPr>
                <w:rFonts w:ascii="Arial" w:hAnsi="Arial" w:cs="Arial"/>
                <w:i/>
                <w:noProof/>
                <w:sz w:val="16"/>
                <w:szCs w:val="16"/>
              </w:rPr>
              <w:t>lwa-MobilityPart</w:t>
            </w:r>
            <w:r w:rsidRPr="0035184E">
              <w:rPr>
                <w:rFonts w:ascii="Arial" w:hAnsi="Arial" w:cs="Arial"/>
                <w:noProof/>
                <w:sz w:val="16"/>
                <w:szCs w:val="16"/>
              </w:rPr>
              <w:t xml:space="preserve"> includes </w:t>
            </w:r>
            <w:r w:rsidRPr="0035184E">
              <w:rPr>
                <w:rFonts w:ascii="Arial" w:hAnsi="Arial" w:cs="Arial"/>
                <w:i/>
                <w:noProof/>
                <w:sz w:val="16"/>
                <w:szCs w:val="16"/>
              </w:rPr>
              <w:t>lwa-AssociationTimer</w:t>
            </w:r>
            <w:r w:rsidRPr="0035184E">
              <w:rPr>
                <w:rFonts w:ascii="Arial" w:hAnsi="Arial" w:cs="Arial"/>
                <w:noProof/>
                <w:sz w:val="16"/>
                <w:szCs w:val="16"/>
              </w:rPr>
              <w:t xml:space="preserve">: </w:t>
            </w:r>
          </w:p>
          <w:p w14:paraId="00872E7A" w14:textId="77777777" w:rsidR="00B30AE9" w:rsidRPr="00FB37F2" w:rsidRDefault="00B30AE9" w:rsidP="00C77096">
            <w:pPr>
              <w:spacing w:after="0"/>
              <w:rPr>
                <w:rFonts w:ascii="Arial" w:hAnsi="Arial" w:cs="Arial"/>
                <w:noProof/>
                <w:sz w:val="16"/>
                <w:szCs w:val="16"/>
              </w:rPr>
            </w:pPr>
            <w:r w:rsidRPr="0035184E">
              <w:rPr>
                <w:rFonts w:ascii="Arial" w:hAnsi="Arial" w:cs="Arial"/>
                <w:noProof/>
                <w:sz w:val="16"/>
                <w:szCs w:val="16"/>
              </w:rPr>
              <w:t>4&gt;</w:t>
            </w:r>
            <w:r w:rsidRPr="0035184E">
              <w:rPr>
                <w:rFonts w:ascii="Arial" w:hAnsi="Arial" w:cs="Arial"/>
                <w:noProof/>
                <w:sz w:val="16"/>
                <w:szCs w:val="16"/>
              </w:rPr>
              <w:tab/>
              <w:t xml:space="preserve">start timer T351 with the timer value set according to the value of </w:t>
            </w:r>
            <w:r w:rsidRPr="0035184E">
              <w:rPr>
                <w:rFonts w:ascii="Arial" w:hAnsi="Arial" w:cs="Arial"/>
                <w:i/>
                <w:noProof/>
                <w:sz w:val="16"/>
                <w:szCs w:val="16"/>
              </w:rPr>
              <w:t>lwa-AssociationTimer</w:t>
            </w:r>
            <w:r w:rsidRPr="0035184E">
              <w:rPr>
                <w:rFonts w:ascii="Arial" w:hAnsi="Arial" w:cs="Arial"/>
                <w:noProof/>
                <w:sz w:val="16"/>
                <w:szCs w:val="16"/>
              </w:rPr>
              <w:t xml:space="preserve">; </w:t>
            </w:r>
          </w:p>
        </w:tc>
        <w:tc>
          <w:tcPr>
            <w:tcW w:w="709" w:type="dxa"/>
          </w:tcPr>
          <w:p w14:paraId="5D0EA6A1" w14:textId="77777777" w:rsidR="00B30AE9" w:rsidRDefault="00B30AE9" w:rsidP="00C77096">
            <w:pPr>
              <w:spacing w:after="0"/>
              <w:rPr>
                <w:rFonts w:ascii="Arial" w:hAnsi="Arial" w:cs="Arial"/>
                <w:noProof/>
                <w:sz w:val="16"/>
                <w:szCs w:val="16"/>
              </w:rPr>
            </w:pPr>
            <w:r>
              <w:rPr>
                <w:rFonts w:ascii="Arial" w:hAnsi="Arial" w:cs="Arial"/>
                <w:noProof/>
                <w:sz w:val="16"/>
                <w:szCs w:val="16"/>
              </w:rPr>
              <w:t>2</w:t>
            </w:r>
          </w:p>
        </w:tc>
        <w:tc>
          <w:tcPr>
            <w:tcW w:w="6095" w:type="dxa"/>
          </w:tcPr>
          <w:p w14:paraId="161B640E" w14:textId="77777777" w:rsidR="00B30AE9" w:rsidRDefault="00B30AE9" w:rsidP="00C77096">
            <w:pPr>
              <w:spacing w:after="0"/>
              <w:rPr>
                <w:rFonts w:ascii="Arial" w:hAnsi="Arial" w:cs="Arial"/>
                <w:noProof/>
                <w:sz w:val="16"/>
                <w:szCs w:val="16"/>
              </w:rPr>
            </w:pPr>
            <w:r>
              <w:rPr>
                <w:rFonts w:ascii="Arial" w:hAnsi="Arial" w:cs="Arial"/>
                <w:noProof/>
                <w:sz w:val="16"/>
                <w:szCs w:val="16"/>
              </w:rPr>
              <w:t>Add a condition that Status Reporting is initiated if connection is not available (change “if” to “else if” and add new steps 3 and 4 before) and timer starts otherwise as follows:</w:t>
            </w:r>
          </w:p>
          <w:p w14:paraId="33DA2BCD" w14:textId="77777777" w:rsidR="00B30AE9" w:rsidRDefault="00B30AE9" w:rsidP="00C77096">
            <w:pPr>
              <w:spacing w:after="0"/>
              <w:rPr>
                <w:rFonts w:ascii="Arial" w:hAnsi="Arial" w:cs="Arial"/>
                <w:noProof/>
                <w:sz w:val="16"/>
                <w:szCs w:val="16"/>
              </w:rPr>
            </w:pPr>
          </w:p>
          <w:p w14:paraId="53CF3296" w14:textId="77777777" w:rsidR="00B30AE9" w:rsidRDefault="00B30AE9" w:rsidP="00C77096">
            <w:pPr>
              <w:spacing w:after="0"/>
              <w:rPr>
                <w:rFonts w:ascii="Arial" w:hAnsi="Arial" w:cs="Arial"/>
                <w:noProof/>
                <w:sz w:val="16"/>
                <w:szCs w:val="16"/>
              </w:rPr>
            </w:pPr>
            <w:r>
              <w:rPr>
                <w:rFonts w:ascii="Arial" w:hAnsi="Arial" w:cs="Arial"/>
                <w:noProof/>
                <w:sz w:val="16"/>
                <w:szCs w:val="16"/>
              </w:rPr>
              <w:t>3&gt; if WLAN connection is not available:</w:t>
            </w:r>
          </w:p>
          <w:p w14:paraId="4ED47989" w14:textId="463065CF" w:rsidR="00B30AE9" w:rsidRDefault="00B30AE9" w:rsidP="00C77096">
            <w:pPr>
              <w:spacing w:after="0"/>
              <w:rPr>
                <w:rFonts w:ascii="Arial" w:hAnsi="Arial" w:cs="Arial"/>
                <w:noProof/>
                <w:sz w:val="16"/>
                <w:szCs w:val="16"/>
              </w:rPr>
            </w:pPr>
            <w:r>
              <w:rPr>
                <w:rFonts w:ascii="Arial" w:hAnsi="Arial" w:cs="Arial"/>
                <w:noProof/>
                <w:sz w:val="16"/>
                <w:szCs w:val="16"/>
              </w:rPr>
              <w:t xml:space="preserve">4&gt; </w:t>
            </w:r>
            <w:r w:rsidRPr="0035184E">
              <w:rPr>
                <w:rFonts w:ascii="Arial" w:hAnsi="Arial" w:cs="Arial"/>
                <w:noProof/>
                <w:sz w:val="16"/>
                <w:szCs w:val="16"/>
              </w:rPr>
              <w:t xml:space="preserve">perform WLAN Connection Status Reporting procedure in Section </w:t>
            </w:r>
            <w:r w:rsidR="00E911A8">
              <w:rPr>
                <w:rFonts w:ascii="Arial" w:hAnsi="Arial" w:cs="Arial"/>
                <w:noProof/>
                <w:sz w:val="16"/>
                <w:szCs w:val="16"/>
              </w:rPr>
              <w:t>5.6.X</w:t>
            </w:r>
            <w:r w:rsidRPr="0035184E">
              <w:rPr>
                <w:rFonts w:ascii="Arial" w:hAnsi="Arial" w:cs="Arial"/>
                <w:noProof/>
                <w:sz w:val="16"/>
                <w:szCs w:val="16"/>
              </w:rPr>
              <w:t>.3;</w:t>
            </w:r>
          </w:p>
          <w:p w14:paraId="48475CD4" w14:textId="77777777" w:rsidR="00B30AE9" w:rsidRDefault="00B30AE9" w:rsidP="00C77096">
            <w:pPr>
              <w:spacing w:after="0"/>
              <w:rPr>
                <w:rFonts w:ascii="Arial" w:hAnsi="Arial" w:cs="Arial"/>
                <w:noProof/>
                <w:sz w:val="16"/>
                <w:szCs w:val="16"/>
              </w:rPr>
            </w:pPr>
          </w:p>
          <w:p w14:paraId="74C1059B" w14:textId="77777777" w:rsidR="00B30AE9" w:rsidRPr="0035184E" w:rsidRDefault="00B30AE9" w:rsidP="00C77096">
            <w:pPr>
              <w:spacing w:after="0"/>
              <w:rPr>
                <w:rFonts w:ascii="Arial" w:hAnsi="Arial" w:cs="Arial"/>
                <w:noProof/>
                <w:sz w:val="16"/>
                <w:szCs w:val="16"/>
              </w:rPr>
            </w:pPr>
            <w:r w:rsidRPr="0035184E">
              <w:rPr>
                <w:rFonts w:ascii="Arial" w:hAnsi="Arial" w:cs="Arial"/>
                <w:noProof/>
                <w:sz w:val="16"/>
                <w:szCs w:val="16"/>
              </w:rPr>
              <w:t>3&gt;</w:t>
            </w:r>
            <w:r w:rsidRPr="0035184E">
              <w:rPr>
                <w:rFonts w:ascii="Arial" w:hAnsi="Arial" w:cs="Arial"/>
                <w:noProof/>
                <w:sz w:val="16"/>
                <w:szCs w:val="16"/>
              </w:rPr>
              <w:tab/>
            </w:r>
            <w:r>
              <w:rPr>
                <w:rFonts w:ascii="Arial" w:hAnsi="Arial" w:cs="Arial"/>
                <w:noProof/>
                <w:sz w:val="16"/>
                <w:szCs w:val="16"/>
              </w:rPr>
              <w:t xml:space="preserve">else </w:t>
            </w:r>
            <w:r w:rsidRPr="0035184E">
              <w:rPr>
                <w:rFonts w:ascii="Arial" w:hAnsi="Arial" w:cs="Arial"/>
                <w:noProof/>
                <w:sz w:val="16"/>
                <w:szCs w:val="16"/>
              </w:rPr>
              <w:t xml:space="preserve">if the received </w:t>
            </w:r>
            <w:r w:rsidRPr="0035184E">
              <w:rPr>
                <w:rFonts w:ascii="Arial" w:hAnsi="Arial" w:cs="Arial"/>
                <w:i/>
                <w:noProof/>
                <w:sz w:val="16"/>
                <w:szCs w:val="16"/>
              </w:rPr>
              <w:t>lwa-MobilityPart</w:t>
            </w:r>
            <w:r w:rsidRPr="0035184E">
              <w:rPr>
                <w:rFonts w:ascii="Arial" w:hAnsi="Arial" w:cs="Arial"/>
                <w:noProof/>
                <w:sz w:val="16"/>
                <w:szCs w:val="16"/>
              </w:rPr>
              <w:t xml:space="preserve"> includes </w:t>
            </w:r>
            <w:r w:rsidRPr="0035184E">
              <w:rPr>
                <w:rFonts w:ascii="Arial" w:hAnsi="Arial" w:cs="Arial"/>
                <w:i/>
                <w:noProof/>
                <w:sz w:val="16"/>
                <w:szCs w:val="16"/>
              </w:rPr>
              <w:t>lwa-AssociationTimer</w:t>
            </w:r>
            <w:r w:rsidRPr="0035184E">
              <w:rPr>
                <w:rFonts w:ascii="Arial" w:hAnsi="Arial" w:cs="Arial"/>
                <w:noProof/>
                <w:sz w:val="16"/>
                <w:szCs w:val="16"/>
              </w:rPr>
              <w:t xml:space="preserve">: </w:t>
            </w:r>
          </w:p>
          <w:p w14:paraId="2C010E49" w14:textId="77777777" w:rsidR="00B30AE9" w:rsidRPr="0035184E" w:rsidRDefault="00B30AE9" w:rsidP="00C77096">
            <w:pPr>
              <w:spacing w:after="0"/>
              <w:rPr>
                <w:rFonts w:ascii="Arial" w:hAnsi="Arial" w:cs="Arial"/>
                <w:noProof/>
                <w:sz w:val="16"/>
                <w:szCs w:val="16"/>
              </w:rPr>
            </w:pPr>
            <w:r w:rsidRPr="0035184E">
              <w:rPr>
                <w:rFonts w:ascii="Arial" w:hAnsi="Arial" w:cs="Arial"/>
                <w:noProof/>
                <w:sz w:val="16"/>
                <w:szCs w:val="16"/>
              </w:rPr>
              <w:t>4&gt;</w:t>
            </w:r>
            <w:r w:rsidRPr="0035184E">
              <w:rPr>
                <w:rFonts w:ascii="Arial" w:hAnsi="Arial" w:cs="Arial"/>
                <w:noProof/>
                <w:sz w:val="16"/>
                <w:szCs w:val="16"/>
              </w:rPr>
              <w:tab/>
              <w:t xml:space="preserve">start timer T351 with the timer value set according to the value of </w:t>
            </w:r>
            <w:r w:rsidRPr="0035184E">
              <w:rPr>
                <w:rFonts w:ascii="Arial" w:hAnsi="Arial" w:cs="Arial"/>
                <w:i/>
                <w:noProof/>
                <w:sz w:val="16"/>
                <w:szCs w:val="16"/>
              </w:rPr>
              <w:t>lwa-AssociationTimer</w:t>
            </w:r>
            <w:r w:rsidRPr="0035184E">
              <w:rPr>
                <w:rFonts w:ascii="Arial" w:hAnsi="Arial" w:cs="Arial"/>
                <w:noProof/>
                <w:sz w:val="16"/>
                <w:szCs w:val="16"/>
              </w:rPr>
              <w:t xml:space="preserve">; </w:t>
            </w:r>
          </w:p>
          <w:p w14:paraId="3F8DCD7A" w14:textId="77777777" w:rsidR="00B30AE9" w:rsidRDefault="00B30AE9" w:rsidP="00700E44">
            <w:pPr>
              <w:spacing w:after="0"/>
              <w:rPr>
                <w:rFonts w:ascii="Arial" w:hAnsi="Arial" w:cs="Arial"/>
                <w:noProof/>
                <w:sz w:val="16"/>
                <w:szCs w:val="16"/>
              </w:rPr>
            </w:pPr>
            <w:r>
              <w:rPr>
                <w:rFonts w:ascii="Arial" w:hAnsi="Arial" w:cs="Arial"/>
                <w:noProof/>
                <w:sz w:val="16"/>
                <w:szCs w:val="16"/>
              </w:rPr>
              <w:t>Huawei: Agree.Samsung: This may require some further discussion</w:t>
            </w:r>
            <w:r>
              <w:t xml:space="preserve"> (i.e. </w:t>
            </w:r>
            <w:r w:rsidRPr="00B37121">
              <w:rPr>
                <w:rFonts w:ascii="Arial" w:hAnsi="Arial" w:cs="Arial"/>
                <w:noProof/>
                <w:sz w:val="16"/>
                <w:szCs w:val="16"/>
              </w:rPr>
              <w:t>at RAN2#93</w:t>
            </w:r>
            <w:r>
              <w:rPr>
                <w:rFonts w:ascii="Arial" w:hAnsi="Arial" w:cs="Arial"/>
                <w:noProof/>
                <w:sz w:val="16"/>
                <w:szCs w:val="16"/>
              </w:rPr>
              <w:t>)</w:t>
            </w:r>
          </w:p>
          <w:p w14:paraId="3E109BAF" w14:textId="77777777" w:rsidR="00B30AE9" w:rsidRPr="0035184E" w:rsidRDefault="00B30AE9" w:rsidP="00C77096">
            <w:pPr>
              <w:spacing w:after="0"/>
              <w:rPr>
                <w:rFonts w:ascii="Arial" w:hAnsi="Arial" w:cs="Arial"/>
                <w:noProof/>
                <w:sz w:val="16"/>
                <w:szCs w:val="16"/>
              </w:rPr>
            </w:pPr>
            <w:r>
              <w:rPr>
                <w:rFonts w:ascii="Arial" w:hAnsi="Arial" w:cs="Arial"/>
                <w:noProof/>
                <w:sz w:val="16"/>
                <w:szCs w:val="16"/>
              </w:rPr>
              <w:t>Intel: OK</w:t>
            </w:r>
          </w:p>
          <w:p w14:paraId="57811C6E" w14:textId="77777777" w:rsidR="00B30AE9" w:rsidRDefault="00B30AE9" w:rsidP="00C77096">
            <w:pPr>
              <w:spacing w:after="0"/>
              <w:rPr>
                <w:rFonts w:ascii="Arial" w:hAnsi="Arial" w:cs="Arial"/>
                <w:noProof/>
                <w:sz w:val="16"/>
                <w:szCs w:val="16"/>
              </w:rPr>
            </w:pPr>
            <w:r>
              <w:rPr>
                <w:rFonts w:ascii="Arial" w:hAnsi="Arial" w:cs="Arial"/>
                <w:noProof/>
                <w:sz w:val="16"/>
                <w:szCs w:val="16"/>
              </w:rPr>
              <w:t>Ericsson: Yes, these details has not been looked at much. Should be polished such that it all fits together.</w:t>
            </w:r>
          </w:p>
          <w:p w14:paraId="1E3164AA" w14:textId="5EAEFC85" w:rsidR="00B97BF0" w:rsidRDefault="00B97BF0" w:rsidP="0029245B">
            <w:pPr>
              <w:spacing w:after="0"/>
              <w:rPr>
                <w:rFonts w:ascii="Arial" w:hAnsi="Arial" w:cs="Arial"/>
                <w:noProof/>
                <w:sz w:val="16"/>
                <w:szCs w:val="16"/>
              </w:rPr>
            </w:pPr>
            <w:r w:rsidRPr="009D5CCB">
              <w:rPr>
                <w:rFonts w:ascii="Arial" w:hAnsi="Arial" w:cs="Arial"/>
                <w:noProof/>
                <w:color w:val="FF0000"/>
                <w:sz w:val="16"/>
                <w:szCs w:val="16"/>
              </w:rPr>
              <w:t>Suggested Solution (QC):</w:t>
            </w:r>
            <w:r w:rsidR="0029245B">
              <w:rPr>
                <w:rFonts w:ascii="Arial" w:hAnsi="Arial" w:cs="Arial"/>
                <w:noProof/>
                <w:color w:val="FF0000"/>
                <w:sz w:val="16"/>
                <w:szCs w:val="16"/>
              </w:rPr>
              <w:t xml:space="preserve"> Add “connection attempt” to 5.6.X.5 so that the failure due to unavailabe WLAN is included.</w:t>
            </w:r>
          </w:p>
        </w:tc>
        <w:tc>
          <w:tcPr>
            <w:tcW w:w="992" w:type="dxa"/>
            <w:gridSpan w:val="2"/>
          </w:tcPr>
          <w:p w14:paraId="67EF8A4C" w14:textId="2831FC1C" w:rsidR="00B30AE9" w:rsidRPr="00BD494B" w:rsidRDefault="000427DD" w:rsidP="00C77096">
            <w:pPr>
              <w:spacing w:after="0"/>
              <w:rPr>
                <w:rFonts w:ascii="Arial" w:hAnsi="Arial" w:cs="Arial"/>
                <w:noProof/>
                <w:sz w:val="16"/>
                <w:szCs w:val="16"/>
              </w:rPr>
            </w:pPr>
            <w:r>
              <w:rPr>
                <w:rFonts w:ascii="Arial" w:hAnsi="Arial" w:cs="Arial"/>
                <w:noProof/>
                <w:sz w:val="16"/>
                <w:szCs w:val="16"/>
              </w:rPr>
              <w:lastRenderedPageBreak/>
              <w:t>Open (LWA CR)</w:t>
            </w:r>
          </w:p>
        </w:tc>
      </w:tr>
      <w:tr w:rsidR="00B30AE9" w:rsidRPr="00BD494B" w14:paraId="77851DD8" w14:textId="77777777" w:rsidTr="00380681">
        <w:tc>
          <w:tcPr>
            <w:tcW w:w="766" w:type="dxa"/>
          </w:tcPr>
          <w:p w14:paraId="7A565DC0" w14:textId="77777777" w:rsidR="00B30AE9" w:rsidRPr="00731833"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C.016</w:t>
            </w:r>
          </w:p>
        </w:tc>
        <w:tc>
          <w:tcPr>
            <w:tcW w:w="1682" w:type="dxa"/>
          </w:tcPr>
          <w:p w14:paraId="5E578A4E" w14:textId="2CC2D72A" w:rsidR="00B30AE9" w:rsidRPr="006F6A8D" w:rsidRDefault="00E911A8"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5.6.X</w:t>
            </w:r>
            <w:r w:rsidR="00B30AE9" w:rsidRPr="006F6A8D">
              <w:rPr>
                <w:rFonts w:ascii="Arial" w:eastAsia="SimSun" w:hAnsi="Arial" w:cs="Arial"/>
                <w:noProof/>
                <w:sz w:val="16"/>
                <w:szCs w:val="16"/>
                <w:lang w:eastAsia="zh-CN"/>
              </w:rPr>
              <w:t>.1</w:t>
            </w:r>
          </w:p>
        </w:tc>
        <w:tc>
          <w:tcPr>
            <w:tcW w:w="5387" w:type="dxa"/>
          </w:tcPr>
          <w:p w14:paraId="5F61C067" w14:textId="77777777" w:rsidR="00B30AE9" w:rsidRPr="001309FD" w:rsidRDefault="00B30AE9"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Mobility Set definition should match Stage-2 CR</w:t>
            </w:r>
          </w:p>
        </w:tc>
        <w:tc>
          <w:tcPr>
            <w:tcW w:w="709" w:type="dxa"/>
          </w:tcPr>
          <w:p w14:paraId="441F291A" w14:textId="77777777" w:rsidR="00B30AE9" w:rsidRPr="001309FD" w:rsidRDefault="00B30AE9"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2</w:t>
            </w:r>
          </w:p>
        </w:tc>
        <w:tc>
          <w:tcPr>
            <w:tcW w:w="6095" w:type="dxa"/>
          </w:tcPr>
          <w:p w14:paraId="7A78A3AF" w14:textId="77777777" w:rsidR="00B30AE9" w:rsidRDefault="00B30AE9" w:rsidP="004F4BB1">
            <w:pPr>
              <w:spacing w:after="0"/>
              <w:rPr>
                <w:i/>
                <w:sz w:val="16"/>
                <w:szCs w:val="16"/>
              </w:rPr>
            </w:pPr>
            <w:r w:rsidRPr="001309FD">
              <w:rPr>
                <w:sz w:val="16"/>
                <w:szCs w:val="16"/>
              </w:rPr>
              <w:t xml:space="preserve">The UE stores the current WLAN Mobility Set, which is a set of </w:t>
            </w:r>
            <w:r w:rsidRPr="001309FD">
              <w:rPr>
                <w:rFonts w:eastAsia="SimSun" w:hint="eastAsia"/>
                <w:color w:val="FF0000"/>
                <w:sz w:val="16"/>
                <w:szCs w:val="16"/>
                <w:u w:val="single"/>
                <w:lang w:eastAsia="zh-CN"/>
              </w:rPr>
              <w:t>one or more WLAN</w:t>
            </w:r>
            <w:r w:rsidRPr="001309FD">
              <w:rPr>
                <w:rFonts w:eastAsia="SimSun" w:hint="eastAsia"/>
                <w:sz w:val="16"/>
                <w:szCs w:val="16"/>
                <w:u w:val="single"/>
                <w:lang w:eastAsia="zh-CN"/>
              </w:rPr>
              <w:t xml:space="preserve"> </w:t>
            </w:r>
            <w:r w:rsidRPr="001309FD">
              <w:rPr>
                <w:rFonts w:eastAsia="SimSun" w:hint="eastAsia"/>
                <w:color w:val="FF0000"/>
                <w:sz w:val="16"/>
                <w:szCs w:val="16"/>
                <w:u w:val="single"/>
                <w:lang w:eastAsia="zh-CN"/>
              </w:rPr>
              <w:t>Access Points (APs) identified by one or more</w:t>
            </w:r>
            <w:r w:rsidRPr="001309FD">
              <w:rPr>
                <w:sz w:val="16"/>
                <w:szCs w:val="16"/>
              </w:rPr>
              <w:t xml:space="preserve">WLAN identifiers, in </w:t>
            </w:r>
            <w:r w:rsidRPr="001309FD">
              <w:rPr>
                <w:i/>
                <w:sz w:val="16"/>
                <w:szCs w:val="16"/>
              </w:rPr>
              <w:t xml:space="preserve">wlan-MobilitySet </w:t>
            </w:r>
            <w:r w:rsidRPr="001309FD">
              <w:rPr>
                <w:sz w:val="16"/>
                <w:szCs w:val="16"/>
              </w:rPr>
              <w:t>in</w:t>
            </w:r>
            <w:r w:rsidRPr="001309FD">
              <w:rPr>
                <w:i/>
                <w:sz w:val="16"/>
                <w:szCs w:val="16"/>
              </w:rPr>
              <w:t xml:space="preserve"> VarWLAN-MobilityConfig</w:t>
            </w:r>
          </w:p>
          <w:p w14:paraId="012C573B" w14:textId="77777777" w:rsidR="00B30AE9" w:rsidRDefault="00B30AE9" w:rsidP="00700E44">
            <w:pPr>
              <w:spacing w:after="0"/>
              <w:rPr>
                <w:rFonts w:ascii="Arial" w:hAnsi="Arial" w:cs="Arial"/>
                <w:noProof/>
                <w:sz w:val="16"/>
                <w:szCs w:val="16"/>
              </w:rPr>
            </w:pPr>
            <w:r>
              <w:rPr>
                <w:rFonts w:ascii="Arial" w:hAnsi="Arial" w:cs="Arial"/>
                <w:noProof/>
                <w:sz w:val="16"/>
                <w:szCs w:val="16"/>
              </w:rPr>
              <w:t>Huawei: Can't a WLAN AP have several SSIDs, i.e. different WLANs? In that case, the statement from stage 2 is incorrect.</w:t>
            </w:r>
          </w:p>
          <w:p w14:paraId="1ECBF960" w14:textId="77777777" w:rsidR="00B30AE9" w:rsidRDefault="00B30AE9" w:rsidP="004F4BB1">
            <w:pPr>
              <w:spacing w:after="0"/>
              <w:rPr>
                <w:rFonts w:ascii="Arial" w:hAnsi="Arial" w:cs="Arial"/>
                <w:noProof/>
                <w:sz w:val="16"/>
                <w:szCs w:val="16"/>
              </w:rPr>
            </w:pPr>
            <w:r>
              <w:rPr>
                <w:rFonts w:ascii="Arial" w:hAnsi="Arial" w:cs="Arial"/>
                <w:noProof/>
                <w:sz w:val="16"/>
                <w:szCs w:val="16"/>
              </w:rPr>
              <w:t>Intel: Disagree. We use the term “WLAN” everywhere in 36.331, if we change it here, we will have to do so everywhere in the document.  Ericsson: Sure.</w:t>
            </w:r>
          </w:p>
          <w:p w14:paraId="0758B48A" w14:textId="6BCA09F2" w:rsidR="00CB5FBE" w:rsidRDefault="00D83CDE" w:rsidP="004F4BB1">
            <w:pPr>
              <w:spacing w:after="0"/>
              <w:rPr>
                <w:rFonts w:ascii="Arial" w:hAnsi="Arial" w:cs="Arial"/>
                <w:noProof/>
                <w:color w:val="833C0B"/>
                <w:sz w:val="16"/>
                <w:szCs w:val="16"/>
              </w:rPr>
            </w:pPr>
            <w:r>
              <w:rPr>
                <w:rFonts w:ascii="Arial" w:hAnsi="Arial" w:cs="Arial"/>
                <w:noProof/>
                <w:color w:val="833C0B"/>
                <w:sz w:val="16"/>
                <w:szCs w:val="16"/>
              </w:rPr>
              <w:t>Qualcomm</w:t>
            </w:r>
            <w:r w:rsidR="00CB5FBE">
              <w:rPr>
                <w:rFonts w:ascii="Arial" w:hAnsi="Arial" w:cs="Arial"/>
                <w:noProof/>
                <w:color w:val="833C0B"/>
                <w:sz w:val="16"/>
                <w:szCs w:val="16"/>
              </w:rPr>
              <w:t>:</w:t>
            </w:r>
            <w:r w:rsidR="00CB5FBE" w:rsidRPr="00F507A1">
              <w:rPr>
                <w:rFonts w:ascii="Arial" w:hAnsi="Arial" w:cs="Arial"/>
                <w:noProof/>
                <w:color w:val="833C0B"/>
                <w:sz w:val="16"/>
                <w:szCs w:val="16"/>
              </w:rPr>
              <w:t xml:space="preserve"> The additional text is fine.</w:t>
            </w:r>
          </w:p>
          <w:p w14:paraId="7A1A69F5" w14:textId="625FCE91" w:rsidR="0029245B" w:rsidRDefault="0029245B" w:rsidP="004F4BB1">
            <w:pPr>
              <w:spacing w:after="0"/>
              <w:rPr>
                <w:rFonts w:ascii="Arial" w:hAnsi="Arial" w:cs="Arial"/>
                <w:noProof/>
                <w:color w:val="833C0B"/>
                <w:sz w:val="16"/>
                <w:szCs w:val="16"/>
              </w:rPr>
            </w:pPr>
            <w:r>
              <w:rPr>
                <w:rFonts w:ascii="Arial" w:hAnsi="Arial" w:cs="Arial"/>
                <w:noProof/>
                <w:color w:val="833C0B"/>
                <w:sz w:val="16"/>
                <w:szCs w:val="16"/>
              </w:rPr>
              <w:t>Suggested Solution (QC): Keep the current text</w:t>
            </w:r>
          </w:p>
          <w:p w14:paraId="1D1B2011" w14:textId="122A99BD" w:rsidR="00CB5FBE" w:rsidRPr="001309FD" w:rsidRDefault="00CB5FBE" w:rsidP="004F4BB1">
            <w:pPr>
              <w:spacing w:after="0"/>
              <w:rPr>
                <w:rFonts w:ascii="Arial" w:hAnsi="Arial" w:cs="Arial"/>
                <w:noProof/>
                <w:sz w:val="16"/>
                <w:szCs w:val="16"/>
              </w:rPr>
            </w:pPr>
          </w:p>
        </w:tc>
        <w:tc>
          <w:tcPr>
            <w:tcW w:w="992" w:type="dxa"/>
            <w:gridSpan w:val="2"/>
          </w:tcPr>
          <w:p w14:paraId="34A9F768" w14:textId="20A17553" w:rsidR="00B30AE9" w:rsidRPr="00993ABE" w:rsidRDefault="000427DD" w:rsidP="004F4BB1">
            <w:pPr>
              <w:spacing w:after="0"/>
              <w:rPr>
                <w:rFonts w:ascii="Arial" w:eastAsia="SimSun" w:hAnsi="Arial" w:cs="Arial"/>
                <w:noProof/>
                <w:sz w:val="16"/>
                <w:szCs w:val="16"/>
                <w:lang w:eastAsia="zh-CN"/>
              </w:rPr>
            </w:pPr>
            <w:r>
              <w:rPr>
                <w:rFonts w:ascii="Arial" w:hAnsi="Arial" w:cs="Arial"/>
                <w:noProof/>
                <w:sz w:val="16"/>
                <w:szCs w:val="16"/>
              </w:rPr>
              <w:t>Open (LWA CR)</w:t>
            </w:r>
          </w:p>
        </w:tc>
      </w:tr>
      <w:tr w:rsidR="00B30AE9" w:rsidRPr="00BD494B" w14:paraId="122BB3CB" w14:textId="77777777" w:rsidTr="00380681">
        <w:tc>
          <w:tcPr>
            <w:tcW w:w="766" w:type="dxa"/>
          </w:tcPr>
          <w:p w14:paraId="48D6CD7C" w14:textId="77777777" w:rsidR="00B30AE9" w:rsidRPr="00731833"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C.017</w:t>
            </w:r>
          </w:p>
        </w:tc>
        <w:tc>
          <w:tcPr>
            <w:tcW w:w="1682" w:type="dxa"/>
          </w:tcPr>
          <w:p w14:paraId="7395E064" w14:textId="2A4AE988" w:rsidR="00B30AE9" w:rsidRPr="006F6A8D" w:rsidRDefault="00E911A8"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5.6.X</w:t>
            </w:r>
            <w:r w:rsidR="00B30AE9" w:rsidRPr="006F6A8D">
              <w:rPr>
                <w:rFonts w:ascii="Arial" w:eastAsia="SimSun" w:hAnsi="Arial" w:cs="Arial"/>
                <w:noProof/>
                <w:sz w:val="16"/>
                <w:szCs w:val="16"/>
                <w:lang w:eastAsia="zh-CN"/>
              </w:rPr>
              <w:t>.1</w:t>
            </w:r>
          </w:p>
        </w:tc>
        <w:tc>
          <w:tcPr>
            <w:tcW w:w="5387" w:type="dxa"/>
          </w:tcPr>
          <w:p w14:paraId="57CE4E11" w14:textId="77777777" w:rsidR="00B30AE9" w:rsidRPr="00D63F40"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Not clear text. Which purpose? </w:t>
            </w:r>
          </w:p>
        </w:tc>
        <w:tc>
          <w:tcPr>
            <w:tcW w:w="709" w:type="dxa"/>
          </w:tcPr>
          <w:p w14:paraId="2095D80A" w14:textId="77777777" w:rsidR="00B30AE9" w:rsidRPr="009B3D9E"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tcPr>
          <w:p w14:paraId="2F8DC6C2" w14:textId="77777777" w:rsidR="00B30AE9" w:rsidRDefault="00B30AE9" w:rsidP="004F4BB1">
            <w:pPr>
              <w:spacing w:after="0"/>
              <w:rPr>
                <w:color w:val="FF0000"/>
                <w:sz w:val="16"/>
                <w:szCs w:val="16"/>
              </w:rPr>
            </w:pPr>
            <w:r w:rsidRPr="009B3D9E">
              <w:rPr>
                <w:sz w:val="16"/>
                <w:szCs w:val="16"/>
              </w:rPr>
              <w:t xml:space="preserve">The UE can perform WLAN mobility within the Mobility Set (connect to another WLAN whose identifiers match the ones in </w:t>
            </w:r>
            <w:r w:rsidRPr="009B3D9E">
              <w:rPr>
                <w:i/>
                <w:sz w:val="16"/>
                <w:szCs w:val="16"/>
              </w:rPr>
              <w:t>wlan-MobilitySet</w:t>
            </w:r>
            <w:r w:rsidRPr="009B3D9E">
              <w:rPr>
                <w:sz w:val="16"/>
                <w:szCs w:val="16"/>
              </w:rPr>
              <w:t>) without any signalling to E-UTRAN</w:t>
            </w:r>
            <w:r w:rsidRPr="009B3D9E">
              <w:rPr>
                <w:color w:val="FF0000"/>
                <w:sz w:val="16"/>
                <w:szCs w:val="16"/>
              </w:rPr>
              <w:t xml:space="preserve"> </w:t>
            </w:r>
            <w:r w:rsidRPr="009B3D9E">
              <w:rPr>
                <w:strike/>
                <w:color w:val="FF0000"/>
                <w:sz w:val="16"/>
                <w:szCs w:val="16"/>
              </w:rPr>
              <w:t>for this purpose</w:t>
            </w:r>
            <w:r w:rsidRPr="009B3D9E">
              <w:rPr>
                <w:color w:val="FF0000"/>
                <w:sz w:val="16"/>
                <w:szCs w:val="16"/>
              </w:rPr>
              <w:t>.</w:t>
            </w:r>
          </w:p>
          <w:p w14:paraId="6D0ED31F" w14:textId="77777777" w:rsidR="00B30AE9" w:rsidRDefault="00B30AE9" w:rsidP="00700E44">
            <w:pPr>
              <w:spacing w:after="0"/>
              <w:rPr>
                <w:rFonts w:ascii="Arial" w:hAnsi="Arial" w:cs="Arial"/>
                <w:noProof/>
                <w:sz w:val="16"/>
                <w:szCs w:val="16"/>
              </w:rPr>
            </w:pPr>
            <w:r>
              <w:rPr>
                <w:rFonts w:ascii="Arial" w:hAnsi="Arial" w:cs="Arial"/>
                <w:noProof/>
                <w:sz w:val="16"/>
                <w:szCs w:val="16"/>
              </w:rPr>
              <w:t>Huawei: Can remove but was clear.</w:t>
            </w:r>
          </w:p>
          <w:p w14:paraId="1402D006" w14:textId="77777777" w:rsidR="00B30AE9" w:rsidRDefault="00B30AE9" w:rsidP="004F4BB1">
            <w:pPr>
              <w:spacing w:after="0"/>
              <w:rPr>
                <w:rFonts w:ascii="Arial" w:hAnsi="Arial" w:cs="Arial"/>
                <w:noProof/>
                <w:sz w:val="16"/>
                <w:szCs w:val="16"/>
              </w:rPr>
            </w:pPr>
            <w:r>
              <w:rPr>
                <w:rFonts w:ascii="Arial" w:hAnsi="Arial" w:cs="Arial"/>
                <w:noProof/>
                <w:sz w:val="16"/>
                <w:szCs w:val="16"/>
              </w:rPr>
              <w:t>Intel: Ericsson: Agree.</w:t>
            </w:r>
          </w:p>
          <w:p w14:paraId="4AF33D70" w14:textId="4D12F88B" w:rsidR="00CB5FBE" w:rsidRDefault="00D83CDE" w:rsidP="00CB5FBE">
            <w:pPr>
              <w:spacing w:after="0"/>
              <w:rPr>
                <w:rFonts w:ascii="Arial" w:hAnsi="Arial" w:cs="Arial"/>
                <w:noProof/>
                <w:color w:val="833C0B"/>
                <w:sz w:val="16"/>
                <w:szCs w:val="16"/>
              </w:rPr>
            </w:pPr>
            <w:r>
              <w:rPr>
                <w:rFonts w:ascii="Arial" w:hAnsi="Arial" w:cs="Arial"/>
                <w:noProof/>
                <w:color w:val="833C0B"/>
                <w:sz w:val="16"/>
                <w:szCs w:val="16"/>
              </w:rPr>
              <w:t>Qualcomm</w:t>
            </w:r>
            <w:r w:rsidR="00CB5FBE">
              <w:rPr>
                <w:rFonts w:ascii="Arial" w:hAnsi="Arial" w:cs="Arial"/>
                <w:noProof/>
                <w:color w:val="833C0B"/>
                <w:sz w:val="16"/>
                <w:szCs w:val="16"/>
              </w:rPr>
              <w:t>:</w:t>
            </w:r>
            <w:r w:rsidR="00CB5FBE" w:rsidRPr="00F507A1">
              <w:rPr>
                <w:rFonts w:ascii="Arial" w:hAnsi="Arial" w:cs="Arial"/>
                <w:noProof/>
                <w:color w:val="833C0B"/>
                <w:sz w:val="16"/>
                <w:szCs w:val="16"/>
              </w:rPr>
              <w:t xml:space="preserve"> The intention</w:t>
            </w:r>
            <w:r w:rsidR="00CB5FBE">
              <w:rPr>
                <w:rFonts w:ascii="Arial" w:hAnsi="Arial" w:cs="Arial"/>
                <w:noProof/>
                <w:color w:val="833C0B"/>
                <w:sz w:val="16"/>
                <w:szCs w:val="16"/>
              </w:rPr>
              <w:t xml:space="preserve"> here was to emphasize that no additional signaling is </w:t>
            </w:r>
            <w:r w:rsidR="00CB5FBE" w:rsidRPr="00F507A1">
              <w:rPr>
                <w:rFonts w:ascii="Arial" w:hAnsi="Arial" w:cs="Arial"/>
                <w:noProof/>
                <w:color w:val="833C0B"/>
                <w:sz w:val="16"/>
                <w:szCs w:val="16"/>
              </w:rPr>
              <w:t>needed for the WLAN mobility purpose. But it is fine to delete the text as this can considered to be obvious Another option is to add “WLAN mobility specific” before “signaling to E-UTRAN”.</w:t>
            </w:r>
          </w:p>
          <w:p w14:paraId="61A3017C" w14:textId="77777777" w:rsidR="00CB5FBE" w:rsidRPr="00F73D70" w:rsidRDefault="00CB5FBE" w:rsidP="00CB5FBE">
            <w:pPr>
              <w:spacing w:after="0"/>
              <w:rPr>
                <w:rFonts w:ascii="Arial" w:hAnsi="Arial" w:cs="Arial"/>
                <w:noProof/>
                <w:color w:val="4F6228" w:themeColor="accent3" w:themeShade="80"/>
                <w:sz w:val="16"/>
                <w:szCs w:val="16"/>
              </w:rPr>
            </w:pPr>
          </w:p>
          <w:p w14:paraId="457CE224" w14:textId="71CA720E" w:rsidR="00CB5FBE" w:rsidRPr="00F73D70" w:rsidRDefault="00CB5FBE" w:rsidP="00CB5FBE">
            <w:pPr>
              <w:spacing w:after="0"/>
              <w:rPr>
                <w:rFonts w:ascii="Arial" w:hAnsi="Arial" w:cs="Arial"/>
                <w:noProof/>
                <w:color w:val="4F6228" w:themeColor="accent3" w:themeShade="80"/>
                <w:sz w:val="16"/>
                <w:szCs w:val="16"/>
              </w:rPr>
            </w:pPr>
            <w:r w:rsidRPr="00F73D70">
              <w:rPr>
                <w:rFonts w:ascii="Arial" w:hAnsi="Arial" w:cs="Arial"/>
                <w:noProof/>
                <w:color w:val="4F6228" w:themeColor="accent3" w:themeShade="80"/>
                <w:sz w:val="16"/>
                <w:szCs w:val="16"/>
              </w:rPr>
              <w:t>Editor (QC): Will remove the text “for this purpose”.</w:t>
            </w:r>
          </w:p>
          <w:p w14:paraId="6CC63383" w14:textId="77777777" w:rsidR="00CB5FBE" w:rsidRPr="00C30330" w:rsidRDefault="00CB5FBE" w:rsidP="004F4BB1">
            <w:pPr>
              <w:spacing w:after="0"/>
              <w:rPr>
                <w:rFonts w:ascii="Arial" w:hAnsi="Arial" w:cs="Arial"/>
                <w:noProof/>
                <w:sz w:val="16"/>
                <w:szCs w:val="16"/>
              </w:rPr>
            </w:pPr>
          </w:p>
        </w:tc>
        <w:tc>
          <w:tcPr>
            <w:tcW w:w="992" w:type="dxa"/>
            <w:gridSpan w:val="2"/>
          </w:tcPr>
          <w:p w14:paraId="0AB30DF9" w14:textId="49767CEA" w:rsidR="00B30AE9" w:rsidRPr="00BD494B" w:rsidRDefault="00CB5FBE" w:rsidP="004F4BB1">
            <w:pPr>
              <w:spacing w:after="0"/>
              <w:rPr>
                <w:rFonts w:ascii="Arial" w:hAnsi="Arial" w:cs="Arial"/>
                <w:noProof/>
                <w:sz w:val="16"/>
                <w:szCs w:val="16"/>
              </w:rPr>
            </w:pPr>
            <w:r>
              <w:rPr>
                <w:rFonts w:ascii="Arial" w:hAnsi="Arial" w:cs="Arial"/>
                <w:noProof/>
                <w:sz w:val="16"/>
                <w:szCs w:val="16"/>
              </w:rPr>
              <w:t xml:space="preserve">Closed </w:t>
            </w:r>
            <w:r w:rsidR="000427DD">
              <w:rPr>
                <w:rFonts w:ascii="Arial" w:hAnsi="Arial" w:cs="Arial"/>
                <w:noProof/>
                <w:sz w:val="16"/>
                <w:szCs w:val="16"/>
              </w:rPr>
              <w:t>(LWA CR)</w:t>
            </w:r>
          </w:p>
        </w:tc>
      </w:tr>
      <w:tr w:rsidR="00B30AE9" w:rsidRPr="00BD494B" w14:paraId="3DAB455A" w14:textId="77777777" w:rsidTr="00380681">
        <w:tc>
          <w:tcPr>
            <w:tcW w:w="766" w:type="dxa"/>
          </w:tcPr>
          <w:p w14:paraId="319D3E46"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E.055</w:t>
            </w:r>
          </w:p>
        </w:tc>
        <w:tc>
          <w:tcPr>
            <w:tcW w:w="1682" w:type="dxa"/>
          </w:tcPr>
          <w:p w14:paraId="786AE0DD" w14:textId="39D87B13" w:rsidR="00B30AE9" w:rsidRPr="006F6A8D" w:rsidRDefault="00E911A8" w:rsidP="004F4BB1">
            <w:pPr>
              <w:spacing w:after="0"/>
              <w:rPr>
                <w:rFonts w:ascii="Arial" w:hAnsi="Arial" w:cs="Arial"/>
                <w:noProof/>
                <w:sz w:val="16"/>
                <w:szCs w:val="16"/>
              </w:rPr>
            </w:pPr>
            <w:r>
              <w:rPr>
                <w:rFonts w:ascii="Arial" w:hAnsi="Arial" w:cs="Arial"/>
                <w:noProof/>
                <w:sz w:val="16"/>
                <w:szCs w:val="16"/>
              </w:rPr>
              <w:t>5.6.X</w:t>
            </w:r>
            <w:r w:rsidR="00B30AE9" w:rsidRPr="006F6A8D">
              <w:rPr>
                <w:rFonts w:ascii="Arial" w:hAnsi="Arial" w:cs="Arial"/>
                <w:noProof/>
                <w:sz w:val="16"/>
                <w:szCs w:val="16"/>
              </w:rPr>
              <w:t>.1</w:t>
            </w:r>
          </w:p>
        </w:tc>
        <w:tc>
          <w:tcPr>
            <w:tcW w:w="5387" w:type="dxa"/>
          </w:tcPr>
          <w:p w14:paraId="37416B88" w14:textId="77777777" w:rsidR="00B30AE9" w:rsidRDefault="00B30AE9" w:rsidP="004F4BB1">
            <w:pPr>
              <w:spacing w:after="0"/>
              <w:rPr>
                <w:rFonts w:ascii="Arial" w:hAnsi="Arial" w:cs="Arial"/>
                <w:noProof/>
                <w:sz w:val="16"/>
                <w:szCs w:val="16"/>
              </w:rPr>
            </w:pPr>
            <w:r>
              <w:rPr>
                <w:rFonts w:ascii="Arial" w:hAnsi="Arial" w:cs="Arial"/>
                <w:noProof/>
                <w:sz w:val="16"/>
                <w:szCs w:val="16"/>
              </w:rPr>
              <w:t>Confusing/incorrect statement about several mobility sets:</w:t>
            </w:r>
          </w:p>
          <w:p w14:paraId="63C713CD" w14:textId="77777777" w:rsidR="00B30AE9" w:rsidRDefault="00B30AE9" w:rsidP="004F4BB1">
            <w:pPr>
              <w:spacing w:after="0"/>
              <w:rPr>
                <w:rFonts w:ascii="Arial" w:hAnsi="Arial" w:cs="Arial"/>
                <w:noProof/>
                <w:sz w:val="16"/>
                <w:szCs w:val="16"/>
              </w:rPr>
            </w:pPr>
            <w:r>
              <w:t>The mobility between Mobility Sets is triggered by WLAN measurement events described in Section 5.5.4.</w:t>
            </w:r>
          </w:p>
        </w:tc>
        <w:tc>
          <w:tcPr>
            <w:tcW w:w="709" w:type="dxa"/>
          </w:tcPr>
          <w:p w14:paraId="674F7FAE"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2</w:t>
            </w:r>
          </w:p>
        </w:tc>
        <w:tc>
          <w:tcPr>
            <w:tcW w:w="6095" w:type="dxa"/>
          </w:tcPr>
          <w:p w14:paraId="6FE218BD" w14:textId="77777777" w:rsidR="00B30AE9" w:rsidRDefault="00B30AE9" w:rsidP="004F4BB1">
            <w:pPr>
              <w:spacing w:after="0"/>
              <w:rPr>
                <w:rFonts w:ascii="Arial" w:hAnsi="Arial" w:cs="Arial"/>
                <w:noProof/>
                <w:sz w:val="16"/>
                <w:szCs w:val="16"/>
              </w:rPr>
            </w:pPr>
            <w:r>
              <w:rPr>
                <w:rFonts w:ascii="Arial" w:hAnsi="Arial" w:cs="Arial"/>
                <w:noProof/>
                <w:sz w:val="16"/>
                <w:szCs w:val="16"/>
              </w:rPr>
              <w:t>The UE has at most one mobility set so mobility between "Mobility Set</w:t>
            </w:r>
            <w:r w:rsidRPr="002916AE">
              <w:rPr>
                <w:rFonts w:ascii="Arial" w:hAnsi="Arial" w:cs="Arial"/>
                <w:noProof/>
                <w:sz w:val="16"/>
                <w:szCs w:val="16"/>
                <w:u w:val="single"/>
              </w:rPr>
              <w:t>s</w:t>
            </w:r>
            <w:r>
              <w:rPr>
                <w:rFonts w:ascii="Arial" w:hAnsi="Arial" w:cs="Arial"/>
                <w:noProof/>
                <w:sz w:val="16"/>
                <w:szCs w:val="16"/>
              </w:rPr>
              <w:t xml:space="preserve">" (plural) is not applicable. </w:t>
            </w:r>
          </w:p>
          <w:p w14:paraId="4FDC0564" w14:textId="77777777" w:rsidR="00B30AE9" w:rsidRDefault="00B30AE9" w:rsidP="004F4BB1">
            <w:pPr>
              <w:spacing w:after="0"/>
              <w:rPr>
                <w:rFonts w:ascii="Arial" w:hAnsi="Arial" w:cs="Arial"/>
                <w:noProof/>
                <w:sz w:val="16"/>
                <w:szCs w:val="16"/>
              </w:rPr>
            </w:pPr>
            <w:r>
              <w:rPr>
                <w:rFonts w:ascii="Arial" w:hAnsi="Arial" w:cs="Arial"/>
                <w:noProof/>
                <w:sz w:val="16"/>
                <w:szCs w:val="16"/>
              </w:rPr>
              <w:t xml:space="preserve">Also it is not correct to say that the WLAN measurement events trigger mobility between mobility sets. It is the eNB's responsibility to update a UE's mobility set and this can be based on eNB's internal decisions (which may be based on WLAN measurement reports received from the UE). What the sentence is trying to say is that the eNB can update the mobility set based on WLAN measurement . This sentence should be corrected as follows (note that since it is still FFS whether periodic reporting is supported we should not have the current restriction saying that only the WLAN measurement event triggers can be used, i.e. the reference to 5.5.4 should instead be to 5.5): </w:t>
            </w:r>
          </w:p>
          <w:p w14:paraId="46C7BB66" w14:textId="77777777" w:rsidR="00B30AE9" w:rsidRDefault="00B30AE9" w:rsidP="004F4BB1">
            <w:pPr>
              <w:spacing w:after="0"/>
            </w:pPr>
            <w:r>
              <w:t xml:space="preserve">Addition/removal/modification of a Mobility Set for a UE is managed by E-UTRAN </w:t>
            </w:r>
            <w:r w:rsidRPr="00F77ED9">
              <w:rPr>
                <w:highlight w:val="yellow"/>
              </w:rPr>
              <w:t>(and may be based on e.g. WLAN measurement reports described in Section 5.5)</w:t>
            </w:r>
            <w:r>
              <w:t>.</w:t>
            </w:r>
          </w:p>
          <w:p w14:paraId="776D0B5F" w14:textId="77777777" w:rsidR="00B30AE9" w:rsidRDefault="00B30AE9" w:rsidP="004F4BB1">
            <w:pPr>
              <w:spacing w:after="0"/>
              <w:rPr>
                <w:rFonts w:ascii="Arial" w:hAnsi="Arial" w:cs="Arial"/>
                <w:noProof/>
                <w:sz w:val="16"/>
                <w:szCs w:val="16"/>
              </w:rPr>
            </w:pPr>
            <w:r w:rsidRPr="00F77ED9">
              <w:rPr>
                <w:rFonts w:ascii="Arial" w:hAnsi="Arial" w:cs="Arial"/>
                <w:noProof/>
                <w:sz w:val="16"/>
                <w:szCs w:val="16"/>
              </w:rPr>
              <w:t xml:space="preserve">The </w:t>
            </w:r>
            <w:r>
              <w:rPr>
                <w:rFonts w:ascii="Arial" w:hAnsi="Arial" w:cs="Arial"/>
                <w:noProof/>
                <w:sz w:val="16"/>
                <w:szCs w:val="16"/>
              </w:rPr>
              <w:t>yellow highlighed above can be removed. No strong view from me.</w:t>
            </w:r>
          </w:p>
          <w:p w14:paraId="2D5A3B1E" w14:textId="77777777" w:rsidR="00B30AE9" w:rsidRDefault="00B30AE9" w:rsidP="004F4BB1">
            <w:pPr>
              <w:spacing w:after="0"/>
              <w:rPr>
                <w:rFonts w:ascii="Arial" w:hAnsi="Arial" w:cs="Arial"/>
                <w:noProof/>
                <w:sz w:val="16"/>
                <w:szCs w:val="16"/>
              </w:rPr>
            </w:pPr>
            <w:r>
              <w:rPr>
                <w:rFonts w:ascii="Arial" w:hAnsi="Arial" w:cs="Arial"/>
                <w:noProof/>
                <w:sz w:val="16"/>
                <w:szCs w:val="16"/>
              </w:rPr>
              <w:t xml:space="preserve">Huawei: It is not clear what is "addition" or "removal" of a Mobility Set. Also, the text should only refer to "the WLAN mobility set" (i.e. "WLAN" must be there and "a" should not be used). Possible wording: E-UTRAN indicates the WLAN IDs to be included (added/removed) in the WLAN mobility set (possibly based on WLAN measurement reports described in section 5.5).Samsung: Not sure what the </w:t>
            </w:r>
            <w:r>
              <w:rPr>
                <w:rFonts w:ascii="Arial" w:hAnsi="Arial" w:cs="Arial"/>
                <w:noProof/>
                <w:sz w:val="16"/>
                <w:szCs w:val="16"/>
              </w:rPr>
              <w:lastRenderedPageBreak/>
              <w:t>proposal is precisely, but word addition suggests UE may be configured with multiple mobility sets. Better use configure.</w:t>
            </w:r>
          </w:p>
          <w:p w14:paraId="799AAE42" w14:textId="77777777" w:rsidR="00B30AE9" w:rsidRDefault="00B30AE9" w:rsidP="004F4BB1">
            <w:pPr>
              <w:spacing w:after="0"/>
              <w:rPr>
                <w:rFonts w:ascii="Arial" w:hAnsi="Arial" w:cs="Arial"/>
                <w:noProof/>
                <w:sz w:val="16"/>
                <w:szCs w:val="16"/>
              </w:rPr>
            </w:pPr>
            <w:r>
              <w:rPr>
                <w:rFonts w:ascii="Arial" w:hAnsi="Arial" w:cs="Arial"/>
                <w:noProof/>
                <w:sz w:val="16"/>
                <w:szCs w:val="16"/>
              </w:rPr>
              <w:t>Intel: Seems OK.</w:t>
            </w:r>
          </w:p>
          <w:p w14:paraId="3113B876" w14:textId="05CA2487" w:rsidR="00CB5FBE" w:rsidRPr="00F507A1" w:rsidRDefault="00D83CDE" w:rsidP="00CB5FBE">
            <w:pPr>
              <w:spacing w:after="0"/>
              <w:rPr>
                <w:rFonts w:ascii="Arial" w:hAnsi="Arial" w:cs="Arial"/>
                <w:noProof/>
                <w:color w:val="833C0B"/>
                <w:sz w:val="16"/>
                <w:szCs w:val="16"/>
              </w:rPr>
            </w:pPr>
            <w:r>
              <w:rPr>
                <w:rFonts w:ascii="Arial" w:hAnsi="Arial" w:cs="Arial"/>
                <w:noProof/>
                <w:color w:val="833C0B"/>
                <w:sz w:val="16"/>
                <w:szCs w:val="16"/>
              </w:rPr>
              <w:t>Qualcomm</w:t>
            </w:r>
            <w:r w:rsidR="00CB5FBE">
              <w:rPr>
                <w:rFonts w:ascii="Arial" w:hAnsi="Arial" w:cs="Arial"/>
                <w:noProof/>
                <w:color w:val="833C0B"/>
                <w:sz w:val="16"/>
                <w:szCs w:val="16"/>
              </w:rPr>
              <w:t>:</w:t>
            </w:r>
            <w:r w:rsidR="00CB5FBE" w:rsidRPr="00F507A1">
              <w:rPr>
                <w:rFonts w:ascii="Arial" w:hAnsi="Arial" w:cs="Arial"/>
                <w:noProof/>
                <w:color w:val="833C0B"/>
                <w:sz w:val="16"/>
                <w:szCs w:val="16"/>
              </w:rPr>
              <w:t xml:space="preserve"> Agree that “between Mobility Sets” can be confusing. The proposed sentence is already covered in the paragraph and the preceding sentence is about mobility within the Mobility Set so it is more consistent to modify this sentence as follows:</w:t>
            </w:r>
          </w:p>
          <w:p w14:paraId="5C986427" w14:textId="77777777" w:rsidR="00CB5FBE" w:rsidRPr="00F507A1" w:rsidRDefault="00CB5FBE" w:rsidP="00CB5FBE">
            <w:pPr>
              <w:spacing w:after="0"/>
              <w:rPr>
                <w:rFonts w:ascii="Arial" w:hAnsi="Arial" w:cs="Arial"/>
                <w:noProof/>
                <w:color w:val="833C0B"/>
                <w:sz w:val="16"/>
                <w:szCs w:val="16"/>
              </w:rPr>
            </w:pPr>
            <w:r w:rsidRPr="00F507A1">
              <w:rPr>
                <w:color w:val="833C0B"/>
              </w:rPr>
              <w:t>“The mobility from a Mobility Set is triggered is by WLAN measurement events described in Section 5.5.4”</w:t>
            </w:r>
          </w:p>
          <w:p w14:paraId="03E631DE" w14:textId="77777777" w:rsidR="00CB5FBE" w:rsidRDefault="00CB5FBE" w:rsidP="004F4BB1">
            <w:pPr>
              <w:spacing w:after="0"/>
              <w:rPr>
                <w:rFonts w:ascii="Arial" w:hAnsi="Arial" w:cs="Arial"/>
                <w:noProof/>
                <w:sz w:val="16"/>
                <w:szCs w:val="16"/>
              </w:rPr>
            </w:pPr>
          </w:p>
          <w:p w14:paraId="30419570" w14:textId="5A973037" w:rsidR="00467D9C" w:rsidRPr="00F73D70" w:rsidRDefault="00467D9C" w:rsidP="004F4BB1">
            <w:pPr>
              <w:spacing w:after="0"/>
              <w:rPr>
                <w:rFonts w:ascii="Arial" w:hAnsi="Arial" w:cs="Arial"/>
                <w:noProof/>
                <w:color w:val="4F6228" w:themeColor="accent3" w:themeShade="80"/>
                <w:sz w:val="16"/>
                <w:szCs w:val="16"/>
              </w:rPr>
            </w:pPr>
            <w:r w:rsidRPr="00F73D70">
              <w:rPr>
                <w:rFonts w:ascii="Arial" w:hAnsi="Arial" w:cs="Arial"/>
                <w:noProof/>
                <w:color w:val="4F6228" w:themeColor="accent3" w:themeShade="80"/>
                <w:sz w:val="16"/>
                <w:szCs w:val="16"/>
              </w:rPr>
              <w:t>Editor (QC): Will paraphrase as “</w:t>
            </w:r>
            <w:r w:rsidRPr="00F73D70">
              <w:rPr>
                <w:rFonts w:ascii="Arial" w:hAnsi="Arial" w:cs="Arial"/>
                <w:color w:val="4F6228" w:themeColor="accent3" w:themeShade="80"/>
                <w:sz w:val="16"/>
                <w:szCs w:val="16"/>
              </w:rPr>
              <w:t>The mobility from a Mobility Set may be triggered by WLAN measurement reports described in Section 5.5.4”. Note that the update of Mobility Set is already covered in the previous sentences.</w:t>
            </w:r>
            <w:r w:rsidRPr="00F73D70">
              <w:rPr>
                <w:rFonts w:ascii="Arial" w:hAnsi="Arial" w:cs="Arial"/>
                <w:noProof/>
                <w:color w:val="4F6228" w:themeColor="accent3" w:themeShade="80"/>
                <w:sz w:val="16"/>
                <w:szCs w:val="16"/>
              </w:rPr>
              <w:t xml:space="preserve"> </w:t>
            </w:r>
          </w:p>
          <w:p w14:paraId="3E1C1B4E" w14:textId="77777777" w:rsidR="00B30AE9" w:rsidRDefault="00B30AE9" w:rsidP="004F4BB1">
            <w:pPr>
              <w:spacing w:after="0"/>
              <w:rPr>
                <w:rFonts w:ascii="Arial" w:hAnsi="Arial" w:cs="Arial"/>
                <w:noProof/>
                <w:sz w:val="16"/>
                <w:szCs w:val="16"/>
              </w:rPr>
            </w:pPr>
          </w:p>
        </w:tc>
        <w:tc>
          <w:tcPr>
            <w:tcW w:w="992" w:type="dxa"/>
            <w:gridSpan w:val="2"/>
          </w:tcPr>
          <w:p w14:paraId="57504671" w14:textId="7DA3EAA5" w:rsidR="00B30AE9" w:rsidRPr="00BD494B" w:rsidRDefault="00467D9C" w:rsidP="004F4BB1">
            <w:pPr>
              <w:spacing w:after="0"/>
              <w:rPr>
                <w:rFonts w:ascii="Arial" w:hAnsi="Arial" w:cs="Arial"/>
                <w:noProof/>
                <w:sz w:val="16"/>
                <w:szCs w:val="16"/>
              </w:rPr>
            </w:pPr>
            <w:r>
              <w:rPr>
                <w:rFonts w:ascii="Arial" w:hAnsi="Arial" w:cs="Arial"/>
                <w:noProof/>
                <w:sz w:val="16"/>
                <w:szCs w:val="16"/>
              </w:rPr>
              <w:lastRenderedPageBreak/>
              <w:t>Closed</w:t>
            </w:r>
            <w:r w:rsidR="000427DD">
              <w:rPr>
                <w:rFonts w:ascii="Arial" w:hAnsi="Arial" w:cs="Arial"/>
                <w:noProof/>
                <w:sz w:val="16"/>
                <w:szCs w:val="16"/>
              </w:rPr>
              <w:t xml:space="preserve"> (LWA CR)</w:t>
            </w:r>
          </w:p>
        </w:tc>
      </w:tr>
      <w:tr w:rsidR="00B30AE9" w:rsidRPr="00BD494B" w14:paraId="46D0A9C2" w14:textId="77777777" w:rsidTr="00380681">
        <w:tc>
          <w:tcPr>
            <w:tcW w:w="766" w:type="dxa"/>
          </w:tcPr>
          <w:p w14:paraId="6E90618A" w14:textId="77777777" w:rsidR="00B30AE9" w:rsidRPr="00492808" w:rsidRDefault="00B30AE9"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lastRenderedPageBreak/>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00</w:t>
            </w:r>
            <w:r w:rsidRPr="00492808">
              <w:rPr>
                <w:rFonts w:ascii="Arial" w:eastAsia="MS Mincho" w:hAnsi="Arial" w:cs="Arial" w:hint="eastAsia"/>
                <w:noProof/>
                <w:sz w:val="16"/>
                <w:szCs w:val="16"/>
                <w:lang w:eastAsia="ja-JP"/>
              </w:rPr>
              <w:t>6</w:t>
            </w:r>
          </w:p>
        </w:tc>
        <w:tc>
          <w:tcPr>
            <w:tcW w:w="1682" w:type="dxa"/>
          </w:tcPr>
          <w:p w14:paraId="33FACECA" w14:textId="46ABEC39" w:rsidR="00B30AE9" w:rsidRDefault="00E911A8" w:rsidP="00C77096">
            <w:pPr>
              <w:spacing w:after="0"/>
              <w:rPr>
                <w:rFonts w:ascii="Arial" w:hAnsi="Arial" w:cs="Arial"/>
                <w:noProof/>
                <w:sz w:val="16"/>
                <w:szCs w:val="16"/>
              </w:rPr>
            </w:pPr>
            <w:r>
              <w:rPr>
                <w:rFonts w:ascii="Arial" w:hAnsi="Arial" w:cs="Arial"/>
                <w:noProof/>
                <w:sz w:val="16"/>
                <w:szCs w:val="16"/>
              </w:rPr>
              <w:t>5.6.X</w:t>
            </w:r>
            <w:r w:rsidR="00B30AE9" w:rsidRPr="00E67153">
              <w:rPr>
                <w:rFonts w:ascii="Arial" w:hAnsi="Arial" w:cs="Arial"/>
                <w:noProof/>
                <w:sz w:val="16"/>
                <w:szCs w:val="16"/>
              </w:rPr>
              <w:t>.3.2</w:t>
            </w:r>
          </w:p>
        </w:tc>
        <w:tc>
          <w:tcPr>
            <w:tcW w:w="5387" w:type="dxa"/>
          </w:tcPr>
          <w:p w14:paraId="37DBE530" w14:textId="77777777" w:rsidR="00B30AE9" w:rsidRPr="00FE1272" w:rsidRDefault="00B30AE9" w:rsidP="00C77096">
            <w:pPr>
              <w:spacing w:after="0"/>
              <w:rPr>
                <w:rFonts w:ascii="Arial" w:hAnsi="Arial" w:cs="Arial"/>
                <w:noProof/>
                <w:sz w:val="16"/>
                <w:szCs w:val="16"/>
              </w:rPr>
            </w:pPr>
            <w:r>
              <w:rPr>
                <w:rFonts w:ascii="Arial" w:hAnsi="Arial" w:cs="Arial"/>
                <w:noProof/>
                <w:sz w:val="16"/>
                <w:szCs w:val="16"/>
              </w:rPr>
              <w:t>The current text says “…</w:t>
            </w:r>
            <w:r w:rsidRPr="00C60B13">
              <w:rPr>
                <w:rFonts w:ascii="Arial" w:hAnsi="Arial" w:cs="Arial"/>
                <w:noProof/>
                <w:sz w:val="16"/>
                <w:szCs w:val="16"/>
              </w:rPr>
              <w:t>initiates the WLAN status reporting procedure when it connects successfully to a WLAN</w:t>
            </w:r>
            <w:r>
              <w:rPr>
                <w:rFonts w:ascii="Arial" w:hAnsi="Arial" w:cs="Arial"/>
                <w:noProof/>
                <w:sz w:val="16"/>
                <w:szCs w:val="16"/>
              </w:rPr>
              <w:t xml:space="preserve">…”. However, The WLAN status reporting for successful connection should only be initiated after a Mobility Set update. </w:t>
            </w:r>
          </w:p>
        </w:tc>
        <w:tc>
          <w:tcPr>
            <w:tcW w:w="709" w:type="dxa"/>
          </w:tcPr>
          <w:p w14:paraId="09F4390F" w14:textId="77777777" w:rsidR="00B30AE9" w:rsidRPr="005F20A1" w:rsidRDefault="00B30AE9" w:rsidP="00C77096">
            <w:pPr>
              <w:spacing w:after="0"/>
              <w:rPr>
                <w:rFonts w:ascii="Arial" w:hAnsi="Arial" w:cs="Arial"/>
                <w:noProof/>
                <w:sz w:val="16"/>
                <w:szCs w:val="16"/>
              </w:rPr>
            </w:pPr>
            <w:r w:rsidRPr="005F20A1">
              <w:rPr>
                <w:rFonts w:ascii="Arial" w:hAnsi="Arial" w:cs="Arial"/>
                <w:noProof/>
                <w:sz w:val="16"/>
                <w:szCs w:val="16"/>
              </w:rPr>
              <w:t>2</w:t>
            </w:r>
          </w:p>
        </w:tc>
        <w:tc>
          <w:tcPr>
            <w:tcW w:w="6095" w:type="dxa"/>
          </w:tcPr>
          <w:p w14:paraId="793DA706" w14:textId="77777777" w:rsidR="00B30AE9" w:rsidRDefault="00B30AE9" w:rsidP="00C77096">
            <w:pPr>
              <w:spacing w:after="0"/>
              <w:rPr>
                <w:rFonts w:ascii="Arial" w:hAnsi="Arial" w:cs="Arial"/>
                <w:noProof/>
                <w:sz w:val="16"/>
                <w:szCs w:val="16"/>
              </w:rPr>
            </w:pPr>
            <w:r>
              <w:rPr>
                <w:rFonts w:ascii="Arial" w:hAnsi="Arial" w:cs="Arial"/>
                <w:noProof/>
                <w:sz w:val="16"/>
                <w:szCs w:val="16"/>
              </w:rPr>
              <w:t>Modify the sentence as “…</w:t>
            </w:r>
            <w:r w:rsidRPr="00C60B13">
              <w:rPr>
                <w:rFonts w:ascii="Arial" w:hAnsi="Arial" w:cs="Arial"/>
                <w:noProof/>
                <w:sz w:val="16"/>
                <w:szCs w:val="16"/>
              </w:rPr>
              <w:t>initiates the WLAN status reporting procedure when it connects successfully to a WLAN</w:t>
            </w:r>
            <w:r>
              <w:rPr>
                <w:rFonts w:ascii="Arial" w:hAnsi="Arial" w:cs="Arial"/>
                <w:noProof/>
                <w:sz w:val="16"/>
                <w:szCs w:val="16"/>
              </w:rPr>
              <w:t xml:space="preserve"> after a Mobility Set change”</w:t>
            </w:r>
          </w:p>
          <w:p w14:paraId="4D3D8252" w14:textId="77777777" w:rsidR="00B30AE9" w:rsidRDefault="00B30AE9" w:rsidP="00700E44">
            <w:pPr>
              <w:spacing w:after="0"/>
              <w:rPr>
                <w:rFonts w:ascii="Arial" w:hAnsi="Arial" w:cs="Arial"/>
                <w:noProof/>
                <w:sz w:val="16"/>
                <w:szCs w:val="16"/>
              </w:rPr>
            </w:pPr>
            <w:r>
              <w:rPr>
                <w:rFonts w:ascii="Arial" w:hAnsi="Arial" w:cs="Arial"/>
                <w:noProof/>
                <w:sz w:val="16"/>
                <w:szCs w:val="16"/>
              </w:rPr>
              <w:t>Huawei: Agree.Samsung: Assumption is to clarify success reporting is done once after mobility set (re-)configuration</w:t>
            </w:r>
          </w:p>
          <w:p w14:paraId="76B4DFD7" w14:textId="77777777" w:rsidR="00B30AE9" w:rsidRDefault="00B30AE9" w:rsidP="00C77096">
            <w:pPr>
              <w:spacing w:after="0"/>
              <w:rPr>
                <w:rFonts w:ascii="Arial" w:hAnsi="Arial" w:cs="Arial"/>
                <w:noProof/>
                <w:sz w:val="16"/>
                <w:szCs w:val="16"/>
              </w:rPr>
            </w:pPr>
            <w:r>
              <w:rPr>
                <w:rFonts w:ascii="Arial" w:hAnsi="Arial" w:cs="Arial"/>
                <w:noProof/>
                <w:sz w:val="16"/>
                <w:szCs w:val="16"/>
              </w:rPr>
              <w:t>Intel: Agree.Ericsson: I dont think it is clear how it works. If the UE gets kicked out from the WLAN after having been connected for a long time, then the UE should of course also indicate the failure. This should be clear from the spec. I don’t know exactly if QC's comment addresses this.</w:t>
            </w:r>
          </w:p>
          <w:p w14:paraId="0D859EE1" w14:textId="77777777" w:rsidR="00B30AE9" w:rsidRDefault="007306B9" w:rsidP="00C77096">
            <w:pPr>
              <w:spacing w:after="0"/>
              <w:rPr>
                <w:rFonts w:ascii="Arial" w:eastAsia="SimSun" w:hAnsi="Arial" w:cs="Arial"/>
                <w:sz w:val="16"/>
                <w:szCs w:val="16"/>
                <w:lang w:eastAsia="zh-CN"/>
              </w:rPr>
            </w:pPr>
            <w:r w:rsidRPr="007306B9">
              <w:rPr>
                <w:rFonts w:ascii="Arial" w:eastAsia="SimSun" w:hAnsi="Arial" w:cs="Arial"/>
                <w:b/>
                <w:sz w:val="16"/>
                <w:szCs w:val="16"/>
                <w:lang w:eastAsia="zh-CN"/>
              </w:rPr>
              <w:t>Nokia Networks:</w:t>
            </w:r>
            <w:r>
              <w:rPr>
                <w:rFonts w:ascii="Arial" w:eastAsia="SimSun" w:hAnsi="Arial" w:cs="Arial"/>
                <w:sz w:val="16"/>
                <w:szCs w:val="16"/>
                <w:lang w:eastAsia="zh-CN"/>
              </w:rPr>
              <w:t xml:space="preserve"> Not so clear what “connects successfully” or “after mobility set change” mean – we haven’t defined those as concepts at RRC level. To us the current level of detail seems sufficient, this is only introductory sentence and the details are given in the procedural text.</w:t>
            </w:r>
          </w:p>
          <w:p w14:paraId="4BBD6844" w14:textId="42D4982E" w:rsidR="00B97BF0" w:rsidRDefault="00B97BF0" w:rsidP="00C77096">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Add “after mobility set update”. Note that “successful completion” is already in the text</w:t>
            </w:r>
          </w:p>
        </w:tc>
        <w:tc>
          <w:tcPr>
            <w:tcW w:w="992" w:type="dxa"/>
            <w:gridSpan w:val="2"/>
          </w:tcPr>
          <w:p w14:paraId="3C55E8CC" w14:textId="4EC3FC08" w:rsidR="00B30AE9" w:rsidRPr="00BD494B" w:rsidRDefault="000427DD" w:rsidP="00C77096">
            <w:pPr>
              <w:spacing w:after="0"/>
              <w:rPr>
                <w:rFonts w:ascii="Arial" w:hAnsi="Arial" w:cs="Arial"/>
                <w:noProof/>
                <w:sz w:val="16"/>
                <w:szCs w:val="16"/>
              </w:rPr>
            </w:pPr>
            <w:r>
              <w:rPr>
                <w:rFonts w:ascii="Arial" w:hAnsi="Arial" w:cs="Arial"/>
                <w:noProof/>
                <w:sz w:val="16"/>
                <w:szCs w:val="16"/>
              </w:rPr>
              <w:t>Open (LWA CR)</w:t>
            </w:r>
          </w:p>
        </w:tc>
      </w:tr>
      <w:tr w:rsidR="00B30AE9" w:rsidRPr="00BD494B" w14:paraId="6CCAD9AB" w14:textId="77777777" w:rsidTr="00380681">
        <w:tc>
          <w:tcPr>
            <w:tcW w:w="766" w:type="dxa"/>
          </w:tcPr>
          <w:p w14:paraId="4E0D5489" w14:textId="77777777" w:rsidR="00B30AE9" w:rsidRPr="00BD494B" w:rsidRDefault="00B30AE9" w:rsidP="005F45B7">
            <w:pPr>
              <w:spacing w:after="0"/>
              <w:rPr>
                <w:rFonts w:ascii="Arial" w:hAnsi="Arial" w:cs="Arial"/>
                <w:noProof/>
                <w:sz w:val="16"/>
                <w:szCs w:val="16"/>
              </w:rPr>
            </w:pPr>
            <w:r>
              <w:rPr>
                <w:rFonts w:ascii="Arial" w:hAnsi="Arial" w:cs="Arial"/>
                <w:noProof/>
                <w:sz w:val="16"/>
                <w:szCs w:val="16"/>
              </w:rPr>
              <w:t>I.018</w:t>
            </w:r>
          </w:p>
        </w:tc>
        <w:tc>
          <w:tcPr>
            <w:tcW w:w="1682" w:type="dxa"/>
          </w:tcPr>
          <w:p w14:paraId="7070FC89" w14:textId="1B849D38" w:rsidR="00B30AE9" w:rsidRDefault="00E911A8" w:rsidP="005F45B7">
            <w:pPr>
              <w:spacing w:after="0"/>
              <w:rPr>
                <w:rFonts w:ascii="Arial" w:hAnsi="Arial" w:cs="Arial"/>
                <w:noProof/>
                <w:sz w:val="16"/>
                <w:szCs w:val="16"/>
              </w:rPr>
            </w:pPr>
            <w:r>
              <w:rPr>
                <w:rFonts w:ascii="Arial" w:hAnsi="Arial" w:cs="Arial"/>
                <w:noProof/>
                <w:sz w:val="16"/>
                <w:szCs w:val="16"/>
              </w:rPr>
              <w:t>5.6.X</w:t>
            </w:r>
            <w:r w:rsidR="00B30AE9">
              <w:rPr>
                <w:rFonts w:ascii="Arial" w:hAnsi="Arial" w:cs="Arial"/>
                <w:noProof/>
                <w:sz w:val="16"/>
                <w:szCs w:val="16"/>
              </w:rPr>
              <w:t>.3.3</w:t>
            </w:r>
          </w:p>
        </w:tc>
        <w:tc>
          <w:tcPr>
            <w:tcW w:w="5387" w:type="dxa"/>
          </w:tcPr>
          <w:p w14:paraId="3994FBC5" w14:textId="77777777" w:rsidR="00B30AE9" w:rsidRDefault="00B30AE9" w:rsidP="005F45B7">
            <w:pPr>
              <w:spacing w:after="0"/>
              <w:rPr>
                <w:rFonts w:ascii="Arial" w:hAnsi="Arial" w:cs="Arial"/>
                <w:noProof/>
                <w:sz w:val="16"/>
                <w:szCs w:val="16"/>
              </w:rPr>
            </w:pPr>
            <w:r w:rsidRPr="003B0D6D">
              <w:rPr>
                <w:rFonts w:ascii="Arial" w:hAnsi="Arial" w:cs="Arial"/>
                <w:noProof/>
                <w:sz w:val="16"/>
                <w:szCs w:val="16"/>
              </w:rPr>
              <w:t xml:space="preserve">In the current conditions the failure case due to RRC connection reject is missing. In this case </w:t>
            </w:r>
            <w:r w:rsidRPr="003B0D6D">
              <w:rPr>
                <w:rFonts w:ascii="Arial" w:hAnsi="Arial" w:cs="Arial"/>
                <w:i/>
                <w:sz w:val="16"/>
                <w:szCs w:val="16"/>
              </w:rPr>
              <w:t xml:space="preserve">wlan-IdentifiersAssociated </w:t>
            </w:r>
            <w:r w:rsidRPr="003B0D6D">
              <w:rPr>
                <w:rFonts w:ascii="Arial" w:hAnsi="Arial" w:cs="Arial"/>
                <w:sz w:val="16"/>
                <w:szCs w:val="16"/>
              </w:rPr>
              <w:t xml:space="preserve">will be empty, </w:t>
            </w:r>
            <w:r>
              <w:rPr>
                <w:rFonts w:ascii="Arial" w:hAnsi="Arial" w:cs="Arial"/>
                <w:sz w:val="16"/>
                <w:szCs w:val="16"/>
              </w:rPr>
              <w:t>but</w:t>
            </w:r>
            <w:r w:rsidRPr="003B0D6D">
              <w:rPr>
                <w:rFonts w:ascii="Arial" w:hAnsi="Arial" w:cs="Arial"/>
                <w:sz w:val="16"/>
                <w:szCs w:val="16"/>
              </w:rPr>
              <w:t xml:space="preserve"> it is mandatory to include WLAN indentifier in failures. </w:t>
            </w:r>
          </w:p>
        </w:tc>
        <w:tc>
          <w:tcPr>
            <w:tcW w:w="709" w:type="dxa"/>
          </w:tcPr>
          <w:p w14:paraId="238B92E7" w14:textId="77777777" w:rsidR="00B30AE9" w:rsidRPr="00BD494B" w:rsidRDefault="00B30AE9" w:rsidP="005F45B7">
            <w:pPr>
              <w:spacing w:after="0"/>
              <w:rPr>
                <w:rFonts w:ascii="Arial" w:hAnsi="Arial" w:cs="Arial"/>
                <w:noProof/>
                <w:sz w:val="16"/>
                <w:szCs w:val="16"/>
              </w:rPr>
            </w:pPr>
            <w:r>
              <w:rPr>
                <w:rFonts w:ascii="Arial" w:hAnsi="Arial" w:cs="Arial"/>
                <w:noProof/>
                <w:sz w:val="16"/>
                <w:szCs w:val="16"/>
              </w:rPr>
              <w:t>2</w:t>
            </w:r>
          </w:p>
        </w:tc>
        <w:tc>
          <w:tcPr>
            <w:tcW w:w="6095" w:type="dxa"/>
          </w:tcPr>
          <w:p w14:paraId="3C8F75B2" w14:textId="77777777" w:rsidR="00B30AE9" w:rsidRDefault="00B30AE9" w:rsidP="005F45B7">
            <w:pPr>
              <w:spacing w:after="0"/>
              <w:rPr>
                <w:rFonts w:ascii="Arial" w:hAnsi="Arial" w:cs="Arial"/>
                <w:noProof/>
                <w:sz w:val="16"/>
                <w:szCs w:val="16"/>
              </w:rPr>
            </w:pPr>
            <w:r>
              <w:rPr>
                <w:rFonts w:ascii="Arial" w:hAnsi="Arial" w:cs="Arial"/>
                <w:noProof/>
                <w:sz w:val="16"/>
                <w:szCs w:val="16"/>
              </w:rPr>
              <w:t xml:space="preserve">Discuss how to handle </w:t>
            </w:r>
            <w:r w:rsidRPr="003B0D6D">
              <w:rPr>
                <w:rFonts w:ascii="Arial" w:hAnsi="Arial" w:cs="Arial"/>
                <w:noProof/>
                <w:sz w:val="16"/>
                <w:szCs w:val="16"/>
              </w:rPr>
              <w:t xml:space="preserve">the failure case </w:t>
            </w:r>
            <w:r>
              <w:rPr>
                <w:rFonts w:ascii="Arial" w:hAnsi="Arial" w:cs="Arial"/>
                <w:noProof/>
                <w:sz w:val="16"/>
                <w:szCs w:val="16"/>
              </w:rPr>
              <w:t>due to RRC connection reject. We either need to fill here the WLANs the UE tried and failed to associate to or not fill it at all.</w:t>
            </w:r>
          </w:p>
          <w:p w14:paraId="66A2F5F8" w14:textId="77777777" w:rsidR="00B30AE9" w:rsidRDefault="00B30AE9" w:rsidP="00700E44">
            <w:pPr>
              <w:spacing w:after="0"/>
              <w:rPr>
                <w:rFonts w:ascii="Arial" w:hAnsi="Arial" w:cs="Arial"/>
                <w:noProof/>
                <w:sz w:val="16"/>
                <w:szCs w:val="16"/>
              </w:rPr>
            </w:pPr>
            <w:r>
              <w:rPr>
                <w:rFonts w:ascii="Arial" w:hAnsi="Arial" w:cs="Arial"/>
                <w:noProof/>
                <w:sz w:val="16"/>
                <w:szCs w:val="16"/>
              </w:rPr>
              <w:t>Samsung: We do not really understand the scenario</w:t>
            </w:r>
          </w:p>
          <w:p w14:paraId="06152269" w14:textId="77777777" w:rsidR="00B30AE9" w:rsidRDefault="00B30AE9" w:rsidP="005F45B7">
            <w:pPr>
              <w:spacing w:after="0"/>
              <w:rPr>
                <w:rFonts w:ascii="Arial" w:hAnsi="Arial" w:cs="Arial"/>
                <w:noProof/>
                <w:sz w:val="16"/>
                <w:szCs w:val="16"/>
              </w:rPr>
            </w:pPr>
            <w:r>
              <w:rPr>
                <w:rFonts w:ascii="Arial" w:hAnsi="Arial" w:cs="Arial"/>
                <w:noProof/>
                <w:sz w:val="16"/>
                <w:szCs w:val="16"/>
              </w:rPr>
              <w:t>Ericsson: This needs more discussion.</w:t>
            </w:r>
          </w:p>
          <w:p w14:paraId="70DEE3AA" w14:textId="77777777" w:rsidR="00467D9C" w:rsidRDefault="00D83CDE" w:rsidP="005F45B7">
            <w:pPr>
              <w:spacing w:after="0"/>
              <w:rPr>
                <w:rFonts w:ascii="Arial" w:hAnsi="Arial" w:cs="Arial"/>
                <w:noProof/>
                <w:color w:val="833C0B"/>
                <w:sz w:val="16"/>
                <w:szCs w:val="16"/>
              </w:rPr>
            </w:pPr>
            <w:r>
              <w:rPr>
                <w:rFonts w:ascii="Arial" w:hAnsi="Arial" w:cs="Arial"/>
                <w:noProof/>
                <w:color w:val="833C0B"/>
                <w:sz w:val="16"/>
                <w:szCs w:val="16"/>
              </w:rPr>
              <w:t>Qualcomm</w:t>
            </w:r>
            <w:r w:rsidR="00467D9C">
              <w:rPr>
                <w:rFonts w:ascii="Arial" w:hAnsi="Arial" w:cs="Arial"/>
                <w:noProof/>
                <w:color w:val="833C0B"/>
                <w:sz w:val="16"/>
                <w:szCs w:val="16"/>
              </w:rPr>
              <w:t>:</w:t>
            </w:r>
            <w:r w:rsidR="00467D9C" w:rsidRPr="000313F6">
              <w:rPr>
                <w:rFonts w:ascii="Arial" w:hAnsi="Arial" w:cs="Arial"/>
                <w:noProof/>
                <w:color w:val="833C0B"/>
                <w:sz w:val="16"/>
                <w:szCs w:val="16"/>
              </w:rPr>
              <w:t xml:space="preserve"> If the UE rejects the RRC connection, it does not even initiate LWA configuration and hence no WLAN reporting; so there is no issue.</w:t>
            </w:r>
          </w:p>
          <w:p w14:paraId="14C30FCD" w14:textId="4E4400FF" w:rsidR="00B97BF0" w:rsidRPr="00BD494B" w:rsidRDefault="00B97BF0" w:rsidP="005F45B7">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No change; there is no WLAN status reporting when RRC connection fails since LWA is not configured.</w:t>
            </w:r>
          </w:p>
        </w:tc>
        <w:tc>
          <w:tcPr>
            <w:tcW w:w="992" w:type="dxa"/>
            <w:gridSpan w:val="2"/>
          </w:tcPr>
          <w:p w14:paraId="1A41E3BF" w14:textId="4FA8A15D" w:rsidR="00B30AE9" w:rsidRPr="00BD494B" w:rsidRDefault="000427DD" w:rsidP="005F45B7">
            <w:pPr>
              <w:spacing w:after="0"/>
              <w:rPr>
                <w:rFonts w:ascii="Arial" w:hAnsi="Arial" w:cs="Arial"/>
                <w:noProof/>
                <w:sz w:val="16"/>
                <w:szCs w:val="16"/>
              </w:rPr>
            </w:pPr>
            <w:r>
              <w:rPr>
                <w:rFonts w:ascii="Arial" w:hAnsi="Arial" w:cs="Arial"/>
                <w:noProof/>
                <w:sz w:val="16"/>
                <w:szCs w:val="16"/>
              </w:rPr>
              <w:t>Open (LWA CR)</w:t>
            </w:r>
          </w:p>
        </w:tc>
      </w:tr>
      <w:tr w:rsidR="00B30AE9" w:rsidRPr="00BD494B" w14:paraId="6EE02B7D" w14:textId="77777777" w:rsidTr="00380681">
        <w:tc>
          <w:tcPr>
            <w:tcW w:w="766" w:type="dxa"/>
          </w:tcPr>
          <w:p w14:paraId="3D0D79AB" w14:textId="77777777" w:rsidR="00B30AE9" w:rsidRPr="00492808" w:rsidRDefault="00B30AE9"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00</w:t>
            </w:r>
            <w:r w:rsidRPr="00492808">
              <w:rPr>
                <w:rFonts w:ascii="Arial" w:eastAsia="MS Mincho" w:hAnsi="Arial" w:cs="Arial" w:hint="eastAsia"/>
                <w:noProof/>
                <w:sz w:val="16"/>
                <w:szCs w:val="16"/>
                <w:lang w:eastAsia="ja-JP"/>
              </w:rPr>
              <w:t>7</w:t>
            </w:r>
          </w:p>
        </w:tc>
        <w:tc>
          <w:tcPr>
            <w:tcW w:w="1682" w:type="dxa"/>
          </w:tcPr>
          <w:p w14:paraId="49017B66" w14:textId="3864D42E" w:rsidR="00B30AE9" w:rsidRDefault="00E911A8" w:rsidP="00C77096">
            <w:pPr>
              <w:spacing w:after="0"/>
              <w:rPr>
                <w:rFonts w:ascii="Arial" w:hAnsi="Arial" w:cs="Arial"/>
                <w:noProof/>
                <w:sz w:val="16"/>
                <w:szCs w:val="16"/>
              </w:rPr>
            </w:pPr>
            <w:r>
              <w:rPr>
                <w:rFonts w:ascii="Arial" w:hAnsi="Arial" w:cs="Arial"/>
                <w:noProof/>
                <w:sz w:val="16"/>
                <w:szCs w:val="16"/>
              </w:rPr>
              <w:t>5.6.X</w:t>
            </w:r>
            <w:r w:rsidR="00B30AE9" w:rsidRPr="00E67153">
              <w:rPr>
                <w:rFonts w:ascii="Arial" w:hAnsi="Arial" w:cs="Arial"/>
                <w:noProof/>
                <w:sz w:val="16"/>
                <w:szCs w:val="16"/>
              </w:rPr>
              <w:t>.5</w:t>
            </w:r>
          </w:p>
        </w:tc>
        <w:tc>
          <w:tcPr>
            <w:tcW w:w="5387" w:type="dxa"/>
          </w:tcPr>
          <w:p w14:paraId="58E7CF92" w14:textId="77777777" w:rsidR="00B30AE9" w:rsidRPr="0035184E" w:rsidRDefault="00B30AE9" w:rsidP="00C77096">
            <w:pPr>
              <w:spacing w:after="0"/>
              <w:rPr>
                <w:rFonts w:ascii="Arial" w:hAnsi="Arial" w:cs="Arial"/>
                <w:noProof/>
                <w:sz w:val="16"/>
                <w:szCs w:val="16"/>
              </w:rPr>
            </w:pPr>
            <w:r>
              <w:rPr>
                <w:rFonts w:ascii="Arial" w:hAnsi="Arial" w:cs="Arial"/>
                <w:noProof/>
                <w:sz w:val="16"/>
                <w:szCs w:val="16"/>
              </w:rPr>
              <w:t>Current text says “if WLAN connection fails”. It is good to clarify that this applies to both existing connection and connectivity attempt due to unavailability of WLAN radio.</w:t>
            </w:r>
          </w:p>
        </w:tc>
        <w:tc>
          <w:tcPr>
            <w:tcW w:w="709" w:type="dxa"/>
          </w:tcPr>
          <w:p w14:paraId="5012F3DF" w14:textId="77777777" w:rsidR="00B30AE9" w:rsidRDefault="00B30AE9" w:rsidP="00C77096">
            <w:pPr>
              <w:spacing w:after="0"/>
              <w:rPr>
                <w:rFonts w:ascii="Arial" w:hAnsi="Arial" w:cs="Arial"/>
                <w:noProof/>
                <w:sz w:val="16"/>
                <w:szCs w:val="16"/>
              </w:rPr>
            </w:pPr>
            <w:r>
              <w:rPr>
                <w:rFonts w:ascii="Arial" w:hAnsi="Arial" w:cs="Arial"/>
                <w:noProof/>
                <w:sz w:val="16"/>
                <w:szCs w:val="16"/>
              </w:rPr>
              <w:t>2</w:t>
            </w:r>
          </w:p>
        </w:tc>
        <w:tc>
          <w:tcPr>
            <w:tcW w:w="6095" w:type="dxa"/>
          </w:tcPr>
          <w:p w14:paraId="02229811" w14:textId="77777777" w:rsidR="00B30AE9" w:rsidRDefault="00B30AE9" w:rsidP="00C77096">
            <w:pPr>
              <w:spacing w:after="0"/>
              <w:rPr>
                <w:rFonts w:ascii="Arial" w:hAnsi="Arial" w:cs="Arial"/>
                <w:noProof/>
                <w:sz w:val="16"/>
                <w:szCs w:val="16"/>
              </w:rPr>
            </w:pPr>
            <w:r>
              <w:rPr>
                <w:rFonts w:ascii="Arial" w:hAnsi="Arial" w:cs="Arial"/>
                <w:noProof/>
                <w:sz w:val="16"/>
                <w:szCs w:val="16"/>
              </w:rPr>
              <w:t>Change “</w:t>
            </w:r>
            <w:r w:rsidRPr="00FE1272">
              <w:rPr>
                <w:rFonts w:ascii="Arial" w:hAnsi="Arial" w:cs="Arial"/>
                <w:noProof/>
                <w:sz w:val="16"/>
                <w:szCs w:val="16"/>
              </w:rPr>
              <w:t>1&gt;</w:t>
            </w:r>
            <w:r w:rsidRPr="00FE1272">
              <w:rPr>
                <w:rFonts w:ascii="Arial" w:hAnsi="Arial" w:cs="Arial"/>
                <w:noProof/>
                <w:sz w:val="16"/>
                <w:szCs w:val="16"/>
              </w:rPr>
              <w:tab/>
              <w:t>if WLAN connection fails:</w:t>
            </w:r>
            <w:r>
              <w:rPr>
                <w:rFonts w:ascii="Arial" w:hAnsi="Arial" w:cs="Arial"/>
                <w:noProof/>
                <w:sz w:val="16"/>
                <w:szCs w:val="16"/>
              </w:rPr>
              <w:t>” to</w:t>
            </w:r>
          </w:p>
          <w:p w14:paraId="043086CA" w14:textId="77777777" w:rsidR="00B30AE9" w:rsidRDefault="00B30AE9" w:rsidP="00C77096">
            <w:pPr>
              <w:spacing w:after="0"/>
              <w:rPr>
                <w:rFonts w:ascii="Arial" w:hAnsi="Arial" w:cs="Arial"/>
                <w:noProof/>
                <w:sz w:val="16"/>
                <w:szCs w:val="16"/>
              </w:rPr>
            </w:pPr>
            <w:r w:rsidRPr="00FE1272">
              <w:rPr>
                <w:rFonts w:ascii="Arial" w:hAnsi="Arial" w:cs="Arial"/>
                <w:noProof/>
                <w:sz w:val="16"/>
                <w:szCs w:val="16"/>
              </w:rPr>
              <w:t>1&gt;</w:t>
            </w:r>
            <w:r w:rsidRPr="00FE1272">
              <w:rPr>
                <w:rFonts w:ascii="Arial" w:hAnsi="Arial" w:cs="Arial"/>
                <w:noProof/>
                <w:sz w:val="16"/>
                <w:szCs w:val="16"/>
              </w:rPr>
              <w:tab/>
              <w:t xml:space="preserve">if </w:t>
            </w:r>
            <w:r>
              <w:rPr>
                <w:rFonts w:ascii="Arial" w:hAnsi="Arial" w:cs="Arial"/>
                <w:noProof/>
                <w:sz w:val="16"/>
                <w:szCs w:val="16"/>
              </w:rPr>
              <w:t xml:space="preserve">WLAN connection fails or is not available </w:t>
            </w:r>
            <w:r w:rsidRPr="00FE1272">
              <w:rPr>
                <w:rFonts w:ascii="Arial" w:hAnsi="Arial" w:cs="Arial"/>
                <w:noProof/>
                <w:sz w:val="16"/>
                <w:szCs w:val="16"/>
              </w:rPr>
              <w:t>:</w:t>
            </w:r>
          </w:p>
          <w:p w14:paraId="54AFB938" w14:textId="77777777" w:rsidR="00B30AE9" w:rsidRDefault="00B30AE9" w:rsidP="00700E44">
            <w:pPr>
              <w:spacing w:after="0"/>
              <w:rPr>
                <w:rFonts w:ascii="Arial" w:hAnsi="Arial" w:cs="Arial"/>
                <w:noProof/>
                <w:sz w:val="16"/>
                <w:szCs w:val="16"/>
              </w:rPr>
            </w:pPr>
            <w:r>
              <w:rPr>
                <w:rFonts w:ascii="Arial" w:hAnsi="Arial" w:cs="Arial"/>
                <w:noProof/>
                <w:sz w:val="16"/>
                <w:szCs w:val="16"/>
              </w:rPr>
              <w:t>Huawei: we need clear modelling of interactions with upper layers.</w:t>
            </w:r>
          </w:p>
          <w:p w14:paraId="21E7259C" w14:textId="77777777" w:rsidR="00B30AE9" w:rsidRDefault="00B30AE9" w:rsidP="00C77096">
            <w:pPr>
              <w:spacing w:after="0"/>
              <w:rPr>
                <w:rFonts w:ascii="Arial" w:hAnsi="Arial" w:cs="Arial"/>
                <w:noProof/>
                <w:sz w:val="16"/>
                <w:szCs w:val="16"/>
              </w:rPr>
            </w:pPr>
            <w:r>
              <w:rPr>
                <w:rFonts w:ascii="Arial" w:hAnsi="Arial" w:cs="Arial"/>
                <w:noProof/>
                <w:sz w:val="16"/>
                <w:szCs w:val="16"/>
              </w:rPr>
              <w:t>Intel: AgreeEricsson: I assumed a non available connection is a failed connection, anyway we can clarify this somehow.</w:t>
            </w:r>
          </w:p>
          <w:p w14:paraId="74616EE8" w14:textId="45A302AF" w:rsidR="00B97BF0" w:rsidRDefault="00B97BF0" w:rsidP="0029245B">
            <w:pPr>
              <w:spacing w:after="0"/>
              <w:rPr>
                <w:rFonts w:ascii="Arial" w:hAnsi="Arial" w:cs="Arial"/>
                <w:noProof/>
                <w:sz w:val="16"/>
                <w:szCs w:val="16"/>
              </w:rPr>
            </w:pPr>
            <w:r w:rsidRPr="009D5CCB">
              <w:rPr>
                <w:rFonts w:ascii="Arial" w:hAnsi="Arial" w:cs="Arial"/>
                <w:noProof/>
                <w:color w:val="FF0000"/>
                <w:sz w:val="16"/>
                <w:szCs w:val="16"/>
              </w:rPr>
              <w:t>Suggested Solution (QC):</w:t>
            </w:r>
            <w:r w:rsidR="0029245B">
              <w:rPr>
                <w:rFonts w:ascii="Arial" w:hAnsi="Arial" w:cs="Arial"/>
                <w:noProof/>
                <w:color w:val="FF0000"/>
                <w:sz w:val="16"/>
                <w:szCs w:val="16"/>
              </w:rPr>
              <w:t>Add “connection attempt” which should also cover unavailability.</w:t>
            </w:r>
          </w:p>
        </w:tc>
        <w:tc>
          <w:tcPr>
            <w:tcW w:w="992" w:type="dxa"/>
            <w:gridSpan w:val="2"/>
          </w:tcPr>
          <w:p w14:paraId="58E89D1C" w14:textId="13433A30" w:rsidR="00B30AE9" w:rsidRPr="00BD494B" w:rsidRDefault="000427DD" w:rsidP="00C77096">
            <w:pPr>
              <w:spacing w:after="0"/>
              <w:rPr>
                <w:rFonts w:ascii="Arial" w:hAnsi="Arial" w:cs="Arial"/>
                <w:noProof/>
                <w:sz w:val="16"/>
                <w:szCs w:val="16"/>
              </w:rPr>
            </w:pPr>
            <w:r>
              <w:rPr>
                <w:rFonts w:ascii="Arial" w:hAnsi="Arial" w:cs="Arial"/>
                <w:noProof/>
                <w:sz w:val="16"/>
                <w:szCs w:val="16"/>
              </w:rPr>
              <w:t>Open (LWA CR)</w:t>
            </w:r>
          </w:p>
        </w:tc>
      </w:tr>
      <w:tr w:rsidR="00B30AE9" w:rsidRPr="00BD494B" w14:paraId="4E7CE834" w14:textId="77777777" w:rsidTr="00380681">
        <w:tc>
          <w:tcPr>
            <w:tcW w:w="766" w:type="dxa"/>
          </w:tcPr>
          <w:p w14:paraId="28F13EF7" w14:textId="77777777" w:rsidR="00B30AE9" w:rsidRPr="00492808" w:rsidRDefault="00B30AE9"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00</w:t>
            </w:r>
            <w:r w:rsidRPr="00492808">
              <w:rPr>
                <w:rFonts w:ascii="Arial" w:eastAsia="MS Mincho" w:hAnsi="Arial" w:cs="Arial" w:hint="eastAsia"/>
                <w:noProof/>
                <w:sz w:val="16"/>
                <w:szCs w:val="16"/>
                <w:lang w:eastAsia="ja-JP"/>
              </w:rPr>
              <w:t>8</w:t>
            </w:r>
          </w:p>
        </w:tc>
        <w:tc>
          <w:tcPr>
            <w:tcW w:w="1682" w:type="dxa"/>
          </w:tcPr>
          <w:p w14:paraId="4A095A6E" w14:textId="402B2FAF" w:rsidR="00B30AE9" w:rsidRDefault="00E911A8" w:rsidP="00C77096">
            <w:pPr>
              <w:spacing w:after="0"/>
              <w:rPr>
                <w:rFonts w:ascii="Arial" w:hAnsi="Arial" w:cs="Arial"/>
                <w:noProof/>
                <w:sz w:val="16"/>
                <w:szCs w:val="16"/>
              </w:rPr>
            </w:pPr>
            <w:r>
              <w:rPr>
                <w:rFonts w:ascii="Arial" w:hAnsi="Arial" w:cs="Arial"/>
                <w:noProof/>
                <w:sz w:val="16"/>
                <w:szCs w:val="16"/>
              </w:rPr>
              <w:t>5.6.X</w:t>
            </w:r>
            <w:r w:rsidR="00B30AE9" w:rsidRPr="00C77096">
              <w:rPr>
                <w:rFonts w:ascii="Arial" w:hAnsi="Arial" w:cs="Arial"/>
                <w:noProof/>
                <w:sz w:val="16"/>
                <w:szCs w:val="16"/>
              </w:rPr>
              <w:t>.5</w:t>
            </w:r>
          </w:p>
        </w:tc>
        <w:tc>
          <w:tcPr>
            <w:tcW w:w="5387" w:type="dxa"/>
          </w:tcPr>
          <w:p w14:paraId="63DEF97D" w14:textId="77777777" w:rsidR="00B30AE9" w:rsidRPr="00FE1272" w:rsidRDefault="00B30AE9" w:rsidP="00C77096">
            <w:pPr>
              <w:spacing w:after="0"/>
              <w:rPr>
                <w:rFonts w:ascii="Arial" w:hAnsi="Arial" w:cs="Arial"/>
                <w:noProof/>
                <w:sz w:val="16"/>
                <w:szCs w:val="16"/>
              </w:rPr>
            </w:pPr>
            <w:r>
              <w:rPr>
                <w:rFonts w:ascii="Arial" w:hAnsi="Arial" w:cs="Arial"/>
                <w:noProof/>
                <w:sz w:val="16"/>
                <w:szCs w:val="16"/>
              </w:rPr>
              <w:t xml:space="preserve">When WLAN connection (or attempt) fails, timer T351 should be stoppped. </w:t>
            </w:r>
          </w:p>
        </w:tc>
        <w:tc>
          <w:tcPr>
            <w:tcW w:w="709" w:type="dxa"/>
          </w:tcPr>
          <w:p w14:paraId="7C160DD8" w14:textId="77777777" w:rsidR="00B30AE9" w:rsidRDefault="00B30AE9" w:rsidP="00C77096">
            <w:pPr>
              <w:spacing w:after="0"/>
              <w:rPr>
                <w:rFonts w:ascii="Arial" w:hAnsi="Arial" w:cs="Arial"/>
                <w:noProof/>
                <w:sz w:val="16"/>
                <w:szCs w:val="16"/>
              </w:rPr>
            </w:pPr>
            <w:r>
              <w:rPr>
                <w:rFonts w:ascii="Arial" w:hAnsi="Arial" w:cs="Arial"/>
                <w:noProof/>
                <w:sz w:val="16"/>
                <w:szCs w:val="16"/>
              </w:rPr>
              <w:t>2</w:t>
            </w:r>
          </w:p>
        </w:tc>
        <w:tc>
          <w:tcPr>
            <w:tcW w:w="6095" w:type="dxa"/>
          </w:tcPr>
          <w:p w14:paraId="751E04B6" w14:textId="1911E9D0" w:rsidR="00B30AE9" w:rsidRPr="00912D74" w:rsidRDefault="00B30AE9" w:rsidP="00C77096">
            <w:pPr>
              <w:spacing w:after="0"/>
              <w:rPr>
                <w:rFonts w:ascii="Arial" w:hAnsi="Arial" w:cs="Arial"/>
                <w:noProof/>
                <w:sz w:val="16"/>
                <w:szCs w:val="16"/>
              </w:rPr>
            </w:pPr>
            <w:r>
              <w:rPr>
                <w:rFonts w:ascii="Arial" w:hAnsi="Arial" w:cs="Arial"/>
                <w:noProof/>
                <w:sz w:val="16"/>
                <w:szCs w:val="16"/>
              </w:rPr>
              <w:t>Add the following step above “</w:t>
            </w:r>
            <w:r w:rsidRPr="00912D74">
              <w:rPr>
                <w:rFonts w:ascii="Arial" w:hAnsi="Arial" w:cs="Arial"/>
                <w:noProof/>
                <w:sz w:val="16"/>
                <w:szCs w:val="16"/>
              </w:rPr>
              <w:t>2&gt;</w:t>
            </w:r>
            <w:r w:rsidRPr="00912D74">
              <w:rPr>
                <w:rFonts w:ascii="Arial" w:hAnsi="Arial" w:cs="Arial"/>
                <w:noProof/>
                <w:sz w:val="16"/>
                <w:szCs w:val="16"/>
              </w:rPr>
              <w:tab/>
              <w:t xml:space="preserve">perform WLAN Connection Status Reporting procedure in Section </w:t>
            </w:r>
            <w:r w:rsidR="00E911A8">
              <w:rPr>
                <w:rFonts w:ascii="Arial" w:hAnsi="Arial" w:cs="Arial"/>
                <w:noProof/>
                <w:sz w:val="16"/>
                <w:szCs w:val="16"/>
              </w:rPr>
              <w:t>5.6.X</w:t>
            </w:r>
            <w:r w:rsidRPr="00912D74">
              <w:rPr>
                <w:rFonts w:ascii="Arial" w:hAnsi="Arial" w:cs="Arial"/>
                <w:noProof/>
                <w:sz w:val="16"/>
                <w:szCs w:val="16"/>
              </w:rPr>
              <w:t>.3;</w:t>
            </w:r>
            <w:r>
              <w:rPr>
                <w:rFonts w:ascii="Arial" w:hAnsi="Arial" w:cs="Arial"/>
                <w:noProof/>
                <w:sz w:val="16"/>
                <w:szCs w:val="16"/>
              </w:rPr>
              <w:t>”</w:t>
            </w:r>
          </w:p>
          <w:p w14:paraId="1BA7B3E1" w14:textId="77777777" w:rsidR="00B30AE9" w:rsidRDefault="00B30AE9" w:rsidP="00C77096">
            <w:pPr>
              <w:spacing w:after="0"/>
              <w:rPr>
                <w:rFonts w:ascii="Arial" w:hAnsi="Arial" w:cs="Arial"/>
                <w:noProof/>
                <w:sz w:val="16"/>
                <w:szCs w:val="16"/>
              </w:rPr>
            </w:pPr>
          </w:p>
          <w:p w14:paraId="0BAC78A9" w14:textId="77777777" w:rsidR="00B30AE9" w:rsidRDefault="00B30AE9" w:rsidP="00C77096">
            <w:pPr>
              <w:spacing w:after="0"/>
              <w:rPr>
                <w:rFonts w:ascii="Arial" w:hAnsi="Arial" w:cs="Arial"/>
                <w:noProof/>
                <w:sz w:val="16"/>
                <w:szCs w:val="16"/>
              </w:rPr>
            </w:pPr>
            <w:r>
              <w:rPr>
                <w:rFonts w:ascii="Arial" w:hAnsi="Arial" w:cs="Arial"/>
                <w:noProof/>
                <w:sz w:val="16"/>
                <w:szCs w:val="16"/>
              </w:rPr>
              <w:t>2&gt;</w:t>
            </w:r>
            <w:r w:rsidRPr="00912D74">
              <w:rPr>
                <w:rFonts w:ascii="Arial" w:hAnsi="Arial" w:cs="Arial"/>
                <w:noProof/>
                <w:sz w:val="16"/>
                <w:szCs w:val="16"/>
              </w:rPr>
              <w:t>stop timer T351, if running:</w:t>
            </w:r>
          </w:p>
          <w:p w14:paraId="729DAE87" w14:textId="77777777" w:rsidR="00B30AE9" w:rsidRDefault="00B30AE9" w:rsidP="00700E44">
            <w:pPr>
              <w:spacing w:after="0"/>
              <w:rPr>
                <w:rFonts w:ascii="Arial" w:hAnsi="Arial" w:cs="Arial"/>
                <w:noProof/>
                <w:sz w:val="16"/>
                <w:szCs w:val="16"/>
              </w:rPr>
            </w:pPr>
          </w:p>
          <w:p w14:paraId="6D573587" w14:textId="77777777" w:rsidR="00B30AE9" w:rsidRDefault="00B30AE9" w:rsidP="00C77096">
            <w:pPr>
              <w:spacing w:after="0"/>
              <w:rPr>
                <w:rFonts w:ascii="Arial" w:hAnsi="Arial" w:cs="Arial"/>
                <w:noProof/>
                <w:sz w:val="16"/>
                <w:szCs w:val="16"/>
              </w:rPr>
            </w:pPr>
            <w:r>
              <w:rPr>
                <w:rFonts w:ascii="Arial" w:hAnsi="Arial" w:cs="Arial"/>
                <w:noProof/>
                <w:sz w:val="16"/>
                <w:szCs w:val="16"/>
              </w:rPr>
              <w:t>Intel: AgreeEricsson: I don’t agree, If the UE fails to connect to a WLAN A in the mobility set but also has a WLAN B in the mobility set then the UE shall not send the report before it has tried to connect to WLAN B.</w:t>
            </w:r>
          </w:p>
          <w:p w14:paraId="353A6061" w14:textId="77777777" w:rsidR="00B30AE9" w:rsidRDefault="00CD2B6F" w:rsidP="00C77096">
            <w:pPr>
              <w:spacing w:after="0"/>
              <w:rPr>
                <w:rFonts w:ascii="Arial" w:hAnsi="Arial" w:cs="Arial"/>
                <w:noProof/>
                <w:sz w:val="16"/>
                <w:szCs w:val="16"/>
              </w:rPr>
            </w:pPr>
            <w:r w:rsidRPr="00CD2B6F">
              <w:rPr>
                <w:rFonts w:ascii="Arial" w:hAnsi="Arial" w:cs="Arial"/>
                <w:b/>
                <w:noProof/>
                <w:sz w:val="16"/>
                <w:szCs w:val="16"/>
              </w:rPr>
              <w:t>Nokia Networks:</w:t>
            </w:r>
            <w:r>
              <w:rPr>
                <w:rFonts w:ascii="Arial" w:hAnsi="Arial" w:cs="Arial"/>
                <w:noProof/>
                <w:sz w:val="16"/>
                <w:szCs w:val="16"/>
              </w:rPr>
              <w:t xml:space="preserve"> The status reporting procedure should be similar to DC, and anyway it is up to UE to declare when the WLAN failure occurs. But once the indication is sent, it should be clear that the connection has failed. Therefore, the </w:t>
            </w:r>
            <w:r>
              <w:rPr>
                <w:rFonts w:ascii="Arial" w:hAnsi="Arial" w:cs="Arial"/>
                <w:noProof/>
                <w:sz w:val="16"/>
                <w:szCs w:val="16"/>
              </w:rPr>
              <w:lastRenderedPageBreak/>
              <w:t>T351 could be stopped as UE should also stop attempting to connect to the WLAN. We should continue the discussion on this in RAN2#93.</w:t>
            </w:r>
          </w:p>
          <w:p w14:paraId="1B9039B7" w14:textId="16485446" w:rsidR="00B52561" w:rsidRDefault="00B52561" w:rsidP="00C77096">
            <w:pPr>
              <w:spacing w:after="0"/>
              <w:rPr>
                <w:rFonts w:ascii="Arial" w:hAnsi="Arial" w:cs="Arial"/>
                <w:noProof/>
                <w:color w:val="984806" w:themeColor="accent6" w:themeShade="80"/>
                <w:sz w:val="16"/>
                <w:szCs w:val="16"/>
              </w:rPr>
            </w:pPr>
            <w:r w:rsidRPr="00B52561">
              <w:rPr>
                <w:rFonts w:ascii="Arial" w:hAnsi="Arial" w:cs="Arial"/>
                <w:noProof/>
                <w:color w:val="984806" w:themeColor="accent6" w:themeShade="80"/>
                <w:sz w:val="16"/>
                <w:szCs w:val="16"/>
              </w:rPr>
              <w:t xml:space="preserve">Qualcomm: </w:t>
            </w:r>
            <w:r>
              <w:rPr>
                <w:rFonts w:ascii="Arial" w:hAnsi="Arial" w:cs="Arial"/>
                <w:noProof/>
                <w:color w:val="984806" w:themeColor="accent6" w:themeShade="80"/>
                <w:sz w:val="16"/>
                <w:szCs w:val="16"/>
              </w:rPr>
              <w:t>This</w:t>
            </w:r>
            <w:r w:rsidRPr="00B52561">
              <w:rPr>
                <w:rFonts w:ascii="Arial" w:hAnsi="Arial" w:cs="Arial"/>
                <w:noProof/>
                <w:color w:val="984806" w:themeColor="accent6" w:themeShade="80"/>
                <w:sz w:val="16"/>
                <w:szCs w:val="16"/>
              </w:rPr>
              <w:t xml:space="preserve"> is when the connection failed after UE exhausted all options </w:t>
            </w:r>
            <w:r>
              <w:rPr>
                <w:rFonts w:ascii="Arial" w:hAnsi="Arial" w:cs="Arial"/>
                <w:noProof/>
                <w:color w:val="984806" w:themeColor="accent6" w:themeShade="80"/>
                <w:sz w:val="16"/>
                <w:szCs w:val="16"/>
              </w:rPr>
              <w:t xml:space="preserve">(connection attempts to other APs in the Mobility Set) </w:t>
            </w:r>
            <w:r w:rsidRPr="00B52561">
              <w:rPr>
                <w:rFonts w:ascii="Arial" w:hAnsi="Arial" w:cs="Arial"/>
                <w:noProof/>
                <w:color w:val="984806" w:themeColor="accent6" w:themeShade="80"/>
                <w:sz w:val="16"/>
                <w:szCs w:val="16"/>
              </w:rPr>
              <w:t>and will be sendin</w:t>
            </w:r>
            <w:r>
              <w:rPr>
                <w:rFonts w:ascii="Arial" w:hAnsi="Arial" w:cs="Arial"/>
                <w:noProof/>
                <w:color w:val="984806" w:themeColor="accent6" w:themeShade="80"/>
                <w:sz w:val="16"/>
                <w:szCs w:val="16"/>
              </w:rPr>
              <w:t>g a failure report and thus it is an obvious correction.</w:t>
            </w:r>
          </w:p>
          <w:p w14:paraId="732E3729" w14:textId="77777777" w:rsidR="00B97BF0" w:rsidRDefault="00B97BF0" w:rsidP="00C77096">
            <w:pPr>
              <w:spacing w:after="0"/>
              <w:rPr>
                <w:rFonts w:ascii="Arial" w:hAnsi="Arial" w:cs="Arial"/>
                <w:noProof/>
                <w:color w:val="984806" w:themeColor="accent6" w:themeShade="80"/>
                <w:sz w:val="16"/>
                <w:szCs w:val="16"/>
              </w:rPr>
            </w:pPr>
          </w:p>
          <w:p w14:paraId="2F37E5AF" w14:textId="0E732984" w:rsidR="00B97BF0" w:rsidRPr="00B52561" w:rsidRDefault="00B97BF0" w:rsidP="00C77096">
            <w:pPr>
              <w:spacing w:after="0"/>
              <w:rPr>
                <w:rFonts w:ascii="Arial" w:hAnsi="Arial" w:cs="Arial"/>
                <w:noProof/>
                <w:color w:val="984806" w:themeColor="accent6" w:themeShade="80"/>
                <w:sz w:val="16"/>
                <w:szCs w:val="16"/>
              </w:rPr>
            </w:pPr>
            <w:r>
              <w:rPr>
                <w:rFonts w:ascii="Arial" w:hAnsi="Arial" w:cs="Arial"/>
                <w:noProof/>
                <w:color w:val="984806" w:themeColor="accent6" w:themeShade="80"/>
                <w:sz w:val="16"/>
                <w:szCs w:val="16"/>
              </w:rPr>
              <w:t>Editor (QC): Added the proposed step</w:t>
            </w:r>
          </w:p>
          <w:p w14:paraId="263D67A8" w14:textId="77777777" w:rsidR="00B52561" w:rsidRDefault="00B52561" w:rsidP="00C77096">
            <w:pPr>
              <w:spacing w:after="0"/>
              <w:rPr>
                <w:rFonts w:ascii="Arial" w:hAnsi="Arial" w:cs="Arial"/>
                <w:noProof/>
                <w:sz w:val="16"/>
                <w:szCs w:val="16"/>
              </w:rPr>
            </w:pPr>
          </w:p>
        </w:tc>
        <w:tc>
          <w:tcPr>
            <w:tcW w:w="992" w:type="dxa"/>
            <w:gridSpan w:val="2"/>
          </w:tcPr>
          <w:p w14:paraId="1CBE6031" w14:textId="104E8458" w:rsidR="00B30AE9" w:rsidRPr="00BD494B" w:rsidRDefault="00B97BF0" w:rsidP="00C77096">
            <w:pPr>
              <w:spacing w:after="0"/>
              <w:rPr>
                <w:rFonts w:ascii="Arial" w:hAnsi="Arial" w:cs="Arial"/>
                <w:noProof/>
                <w:sz w:val="16"/>
                <w:szCs w:val="16"/>
              </w:rPr>
            </w:pPr>
            <w:r>
              <w:rPr>
                <w:rFonts w:ascii="Arial" w:hAnsi="Arial" w:cs="Arial"/>
                <w:noProof/>
                <w:sz w:val="16"/>
                <w:szCs w:val="16"/>
              </w:rPr>
              <w:lastRenderedPageBreak/>
              <w:t>Closed</w:t>
            </w:r>
            <w:r w:rsidR="000427DD">
              <w:rPr>
                <w:rFonts w:ascii="Arial" w:hAnsi="Arial" w:cs="Arial"/>
                <w:noProof/>
                <w:sz w:val="16"/>
                <w:szCs w:val="16"/>
              </w:rPr>
              <w:t xml:space="preserve"> (LWA CR)</w:t>
            </w:r>
          </w:p>
        </w:tc>
      </w:tr>
      <w:tr w:rsidR="00B30AE9" w:rsidRPr="00BD494B" w14:paraId="50036222" w14:textId="77777777" w:rsidTr="00380681">
        <w:tc>
          <w:tcPr>
            <w:tcW w:w="766" w:type="dxa"/>
          </w:tcPr>
          <w:p w14:paraId="28E4F9C5" w14:textId="0702D81B" w:rsidR="00B30AE9" w:rsidRPr="00BD494B" w:rsidRDefault="00B30AE9" w:rsidP="004F4BB1">
            <w:pPr>
              <w:spacing w:after="0"/>
              <w:rPr>
                <w:rFonts w:ascii="Arial" w:hAnsi="Arial" w:cs="Arial"/>
                <w:noProof/>
                <w:sz w:val="16"/>
                <w:szCs w:val="16"/>
              </w:rPr>
            </w:pPr>
            <w:r>
              <w:rPr>
                <w:rFonts w:ascii="Arial" w:hAnsi="Arial" w:cs="Arial"/>
                <w:noProof/>
                <w:sz w:val="16"/>
                <w:szCs w:val="16"/>
              </w:rPr>
              <w:lastRenderedPageBreak/>
              <w:t>E.057</w:t>
            </w:r>
          </w:p>
        </w:tc>
        <w:tc>
          <w:tcPr>
            <w:tcW w:w="1682" w:type="dxa"/>
          </w:tcPr>
          <w:p w14:paraId="734EBD1A" w14:textId="3E0D4FB5" w:rsidR="00B30AE9" w:rsidRPr="006F6A8D" w:rsidRDefault="00E911A8" w:rsidP="004F4BB1">
            <w:pPr>
              <w:spacing w:after="0"/>
              <w:rPr>
                <w:rFonts w:ascii="Arial" w:hAnsi="Arial" w:cs="Arial"/>
                <w:noProof/>
                <w:sz w:val="16"/>
                <w:szCs w:val="16"/>
              </w:rPr>
            </w:pPr>
            <w:r>
              <w:rPr>
                <w:rFonts w:ascii="Arial" w:hAnsi="Arial" w:cs="Arial"/>
                <w:noProof/>
                <w:sz w:val="16"/>
                <w:szCs w:val="16"/>
              </w:rPr>
              <w:t>5.6.X</w:t>
            </w:r>
            <w:r w:rsidR="00B30AE9" w:rsidRPr="006F6A8D">
              <w:rPr>
                <w:rFonts w:ascii="Arial" w:hAnsi="Arial" w:cs="Arial"/>
                <w:noProof/>
                <w:sz w:val="16"/>
                <w:szCs w:val="16"/>
              </w:rPr>
              <w:t>.6</w:t>
            </w:r>
          </w:p>
        </w:tc>
        <w:tc>
          <w:tcPr>
            <w:tcW w:w="5387" w:type="dxa"/>
          </w:tcPr>
          <w:p w14:paraId="2EB973AD" w14:textId="77777777" w:rsidR="00B30AE9" w:rsidRDefault="00B30AE9" w:rsidP="004F4BB1">
            <w:pPr>
              <w:spacing w:after="0"/>
              <w:rPr>
                <w:rFonts w:ascii="Arial" w:hAnsi="Arial" w:cs="Arial"/>
                <w:noProof/>
                <w:sz w:val="16"/>
                <w:szCs w:val="16"/>
              </w:rPr>
            </w:pPr>
            <w:r>
              <w:rPr>
                <w:rFonts w:ascii="Arial" w:hAnsi="Arial" w:cs="Arial"/>
                <w:noProof/>
                <w:sz w:val="16"/>
                <w:szCs w:val="16"/>
              </w:rPr>
              <w:t>Not clear what "disable the functionality at the PDCP entity…" means.</w:t>
            </w:r>
          </w:p>
          <w:p w14:paraId="1B97769C" w14:textId="77777777" w:rsidR="00B30AE9" w:rsidRDefault="00B30AE9" w:rsidP="004F4BB1">
            <w:pPr>
              <w:spacing w:after="0"/>
              <w:rPr>
                <w:rFonts w:ascii="Arial" w:hAnsi="Arial" w:cs="Arial"/>
                <w:noProof/>
                <w:sz w:val="16"/>
                <w:szCs w:val="16"/>
              </w:rPr>
            </w:pPr>
            <w:r>
              <w:rPr>
                <w:rFonts w:ascii="Arial" w:hAnsi="Arial" w:cs="Arial"/>
                <w:noProof/>
                <w:sz w:val="16"/>
                <w:szCs w:val="16"/>
              </w:rPr>
              <w:t>There is an extra dot in the following</w:t>
            </w:r>
          </w:p>
          <w:p w14:paraId="1CAE1272" w14:textId="77777777" w:rsidR="00B30AE9" w:rsidRDefault="00B30AE9" w:rsidP="004F4BB1">
            <w:pPr>
              <w:spacing w:after="0"/>
              <w:rPr>
                <w:rFonts w:ascii="Arial" w:hAnsi="Arial" w:cs="Arial"/>
                <w:noProof/>
                <w:sz w:val="16"/>
                <w:szCs w:val="16"/>
              </w:rPr>
            </w:pPr>
          </w:p>
          <w:p w14:paraId="5D0655BC" w14:textId="77777777" w:rsidR="00B30AE9" w:rsidRDefault="00B30AE9" w:rsidP="005E0C58">
            <w:pPr>
              <w:pStyle w:val="B1"/>
              <w:numPr>
                <w:ilvl w:val="0"/>
                <w:numId w:val="9"/>
              </w:numPr>
              <w:spacing w:after="0"/>
            </w:pPr>
            <w:r w:rsidRPr="00DB25D1">
              <w:t xml:space="preserve">for each </w:t>
            </w:r>
            <w:r>
              <w:rPr>
                <w:i/>
              </w:rPr>
              <w:t xml:space="preserve">lwa </w:t>
            </w:r>
            <w:r>
              <w:t xml:space="preserve">bearer </w:t>
            </w:r>
            <w:r w:rsidRPr="00DB25D1">
              <w:t>that is part of the current UE configuration</w:t>
            </w:r>
            <w:r>
              <w:t>:</w:t>
            </w:r>
          </w:p>
          <w:p w14:paraId="57140196" w14:textId="77777777" w:rsidR="00B30AE9" w:rsidRDefault="00B30AE9" w:rsidP="004F4BB1">
            <w:pPr>
              <w:spacing w:after="0"/>
              <w:rPr>
                <w:rFonts w:ascii="Arial" w:hAnsi="Arial" w:cs="Arial"/>
                <w:noProof/>
                <w:sz w:val="16"/>
                <w:szCs w:val="16"/>
              </w:rPr>
            </w:pPr>
            <w:r w:rsidRPr="00D05729">
              <w:t>2&gt;</w:t>
            </w:r>
            <w:r>
              <w:tab/>
              <w:t>disable the functionality at the PDCP entity to handle reception of data from WLAN;&lt;</w:t>
            </w:r>
            <w:r w:rsidRPr="00E90D8F">
              <w:rPr>
                <w:b/>
              </w:rPr>
              <w:t>extra dot</w:t>
            </w:r>
            <w:r>
              <w:t xml:space="preserve"> </w:t>
            </w:r>
            <w:r w:rsidRPr="00E90D8F">
              <w:rPr>
                <w:b/>
              </w:rPr>
              <w:t>here</w:t>
            </w:r>
            <w:r>
              <w:t>&gt;</w:t>
            </w:r>
          </w:p>
        </w:tc>
        <w:tc>
          <w:tcPr>
            <w:tcW w:w="709" w:type="dxa"/>
          </w:tcPr>
          <w:p w14:paraId="358DADBC" w14:textId="77777777" w:rsidR="00B30AE9" w:rsidRDefault="00B30AE9" w:rsidP="004F4BB1">
            <w:pPr>
              <w:spacing w:after="0"/>
              <w:rPr>
                <w:rFonts w:ascii="Arial" w:hAnsi="Arial" w:cs="Arial"/>
                <w:noProof/>
                <w:sz w:val="16"/>
                <w:szCs w:val="16"/>
              </w:rPr>
            </w:pPr>
            <w:r>
              <w:rPr>
                <w:rFonts w:ascii="Arial" w:hAnsi="Arial" w:cs="Arial"/>
                <w:noProof/>
                <w:sz w:val="16"/>
                <w:szCs w:val="16"/>
              </w:rPr>
              <w:t>2</w:t>
            </w:r>
          </w:p>
        </w:tc>
        <w:tc>
          <w:tcPr>
            <w:tcW w:w="6095" w:type="dxa"/>
          </w:tcPr>
          <w:p w14:paraId="174EE1C3" w14:textId="77777777" w:rsidR="00B30AE9" w:rsidRDefault="00B30AE9" w:rsidP="004F4BB1">
            <w:pPr>
              <w:spacing w:after="0"/>
              <w:rPr>
                <w:rFonts w:ascii="Arial" w:hAnsi="Arial" w:cs="Arial"/>
                <w:noProof/>
                <w:sz w:val="16"/>
                <w:szCs w:val="16"/>
              </w:rPr>
            </w:pPr>
            <w:r>
              <w:rPr>
                <w:rFonts w:ascii="Arial" w:hAnsi="Arial" w:cs="Arial"/>
                <w:noProof/>
                <w:sz w:val="16"/>
                <w:szCs w:val="16"/>
              </w:rPr>
              <w:t>Clarify exactly what this means (which functionality is addressed).</w:t>
            </w:r>
          </w:p>
          <w:p w14:paraId="4837AEDC" w14:textId="77777777" w:rsidR="00B30AE9" w:rsidRDefault="00B30AE9" w:rsidP="004F4BB1">
            <w:pPr>
              <w:spacing w:after="0"/>
              <w:rPr>
                <w:rFonts w:ascii="Arial" w:hAnsi="Arial" w:cs="Arial"/>
                <w:noProof/>
                <w:sz w:val="16"/>
                <w:szCs w:val="16"/>
              </w:rPr>
            </w:pPr>
            <w:r>
              <w:rPr>
                <w:rFonts w:ascii="Arial" w:hAnsi="Arial" w:cs="Arial"/>
                <w:noProof/>
                <w:sz w:val="16"/>
                <w:szCs w:val="16"/>
              </w:rPr>
              <w:t>Remove the extra dot.</w:t>
            </w:r>
          </w:p>
          <w:p w14:paraId="1B3C1088" w14:textId="77777777" w:rsidR="00B30AE9" w:rsidRDefault="00B30AE9" w:rsidP="004F4BB1">
            <w:pPr>
              <w:spacing w:after="0"/>
              <w:rPr>
                <w:rFonts w:ascii="Arial" w:hAnsi="Arial" w:cs="Arial"/>
                <w:noProof/>
                <w:sz w:val="16"/>
                <w:szCs w:val="16"/>
              </w:rPr>
            </w:pPr>
            <w:r>
              <w:rPr>
                <w:rFonts w:ascii="Arial" w:hAnsi="Arial" w:cs="Arial"/>
                <w:noProof/>
                <w:sz w:val="16"/>
                <w:szCs w:val="16"/>
              </w:rPr>
              <w:t>Samsung: We assume that the UE does not autonomously reconfigure DRB type upon LWA release. We think that user plane action upon DRB type change requires some further discussion during RAN2#93 (plan to have contribution, see comment to E.035)</w:t>
            </w:r>
          </w:p>
          <w:p w14:paraId="350DA129" w14:textId="77777777" w:rsidR="00B30AE9" w:rsidRDefault="00B30AE9" w:rsidP="004F4BB1">
            <w:pPr>
              <w:spacing w:after="0"/>
              <w:rPr>
                <w:rFonts w:ascii="Arial" w:hAnsi="Arial" w:cs="Arial"/>
                <w:noProof/>
                <w:sz w:val="16"/>
                <w:szCs w:val="16"/>
              </w:rPr>
            </w:pPr>
            <w:r>
              <w:rPr>
                <w:rFonts w:ascii="Arial" w:hAnsi="Arial" w:cs="Arial"/>
                <w:noProof/>
                <w:sz w:val="16"/>
                <w:szCs w:val="16"/>
              </w:rPr>
              <w:t>Intel: We think that the text “</w:t>
            </w:r>
            <w:r w:rsidRPr="003E658E">
              <w:rPr>
                <w:rFonts w:ascii="Arial" w:hAnsi="Arial" w:cs="Arial"/>
                <w:noProof/>
                <w:sz w:val="16"/>
                <w:szCs w:val="16"/>
              </w:rPr>
              <w:t>disable the functionality at the PDCP entity to handle reception of data from WLAN</w:t>
            </w:r>
            <w:r>
              <w:rPr>
                <w:rFonts w:ascii="Arial" w:hAnsi="Arial" w:cs="Arial"/>
                <w:noProof/>
                <w:sz w:val="16"/>
                <w:szCs w:val="16"/>
              </w:rPr>
              <w:t>” should be removed altogether (here and elsewhere), it does not mean much.</w:t>
            </w:r>
          </w:p>
          <w:p w14:paraId="1867F794" w14:textId="4D8B75EA" w:rsidR="00427630" w:rsidRDefault="00D83CDE" w:rsidP="004F4BB1">
            <w:pPr>
              <w:spacing w:after="0"/>
              <w:rPr>
                <w:rFonts w:ascii="Arial" w:hAnsi="Arial" w:cs="Arial"/>
                <w:noProof/>
                <w:color w:val="833C0B"/>
                <w:sz w:val="16"/>
                <w:szCs w:val="16"/>
              </w:rPr>
            </w:pPr>
            <w:r>
              <w:rPr>
                <w:rFonts w:ascii="Arial" w:hAnsi="Arial" w:cs="Arial"/>
                <w:noProof/>
                <w:color w:val="833C0B"/>
                <w:sz w:val="16"/>
                <w:szCs w:val="16"/>
              </w:rPr>
              <w:t>Qualcomm</w:t>
            </w:r>
            <w:r w:rsidR="00427630">
              <w:rPr>
                <w:rFonts w:ascii="Arial" w:hAnsi="Arial" w:cs="Arial"/>
                <w:noProof/>
                <w:color w:val="833C0B"/>
                <w:sz w:val="16"/>
                <w:szCs w:val="16"/>
              </w:rPr>
              <w:t>:</w:t>
            </w:r>
            <w:r w:rsidR="00427630" w:rsidRPr="000313F6">
              <w:rPr>
                <w:rFonts w:ascii="Arial" w:hAnsi="Arial" w:cs="Arial"/>
                <w:noProof/>
                <w:color w:val="833C0B"/>
                <w:sz w:val="16"/>
                <w:szCs w:val="16"/>
              </w:rPr>
              <w:t xml:space="preserve"> Please see E.035; same solution applies.</w:t>
            </w:r>
          </w:p>
          <w:p w14:paraId="6A52E661" w14:textId="34016E12" w:rsidR="00427630" w:rsidRDefault="00B97BF0" w:rsidP="004F4BB1">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Covered by the solution to E.035</w:t>
            </w:r>
          </w:p>
        </w:tc>
        <w:tc>
          <w:tcPr>
            <w:tcW w:w="992" w:type="dxa"/>
            <w:gridSpan w:val="2"/>
          </w:tcPr>
          <w:p w14:paraId="095D0131" w14:textId="78165115" w:rsidR="00B30AE9" w:rsidRPr="00BD494B" w:rsidRDefault="00B52561" w:rsidP="004F4BB1">
            <w:pPr>
              <w:spacing w:after="0"/>
              <w:rPr>
                <w:rFonts w:ascii="Arial" w:hAnsi="Arial" w:cs="Arial"/>
                <w:noProof/>
                <w:sz w:val="16"/>
                <w:szCs w:val="16"/>
              </w:rPr>
            </w:pPr>
            <w:r>
              <w:rPr>
                <w:rFonts w:ascii="Arial" w:hAnsi="Arial" w:cs="Arial"/>
                <w:noProof/>
                <w:sz w:val="16"/>
                <w:szCs w:val="16"/>
              </w:rPr>
              <w:t>Open (LWA CR</w:t>
            </w:r>
            <w:r w:rsidR="000427DD">
              <w:rPr>
                <w:rFonts w:ascii="Arial" w:hAnsi="Arial" w:cs="Arial"/>
                <w:noProof/>
                <w:sz w:val="16"/>
                <w:szCs w:val="16"/>
              </w:rPr>
              <w:t>)</w:t>
            </w:r>
          </w:p>
        </w:tc>
      </w:tr>
      <w:tr w:rsidR="00B30AE9" w:rsidRPr="00BD494B" w14:paraId="73C82D8A" w14:textId="77777777" w:rsidTr="00380681">
        <w:tc>
          <w:tcPr>
            <w:tcW w:w="766" w:type="dxa"/>
          </w:tcPr>
          <w:p w14:paraId="2CD88812" w14:textId="77777777" w:rsidR="00B30AE9" w:rsidRPr="00BD494B" w:rsidRDefault="00B30AE9" w:rsidP="007144CD">
            <w:pPr>
              <w:spacing w:after="0"/>
              <w:rPr>
                <w:rFonts w:ascii="Arial" w:hAnsi="Arial" w:cs="Arial"/>
                <w:noProof/>
                <w:sz w:val="16"/>
                <w:szCs w:val="16"/>
              </w:rPr>
            </w:pPr>
            <w:r>
              <w:rPr>
                <w:rFonts w:ascii="Arial" w:hAnsi="Arial" w:cs="Arial"/>
                <w:noProof/>
                <w:sz w:val="16"/>
                <w:szCs w:val="16"/>
              </w:rPr>
              <w:t>N.026</w:t>
            </w:r>
          </w:p>
        </w:tc>
        <w:tc>
          <w:tcPr>
            <w:tcW w:w="1682" w:type="dxa"/>
          </w:tcPr>
          <w:p w14:paraId="09E8EC97" w14:textId="64ACF1A8" w:rsidR="00B30AE9" w:rsidRPr="00BD494B" w:rsidRDefault="00E911A8" w:rsidP="007144CD">
            <w:pPr>
              <w:spacing w:after="0"/>
              <w:rPr>
                <w:rFonts w:ascii="Arial" w:hAnsi="Arial" w:cs="Arial"/>
                <w:noProof/>
                <w:sz w:val="16"/>
                <w:szCs w:val="16"/>
              </w:rPr>
            </w:pPr>
            <w:r>
              <w:rPr>
                <w:rFonts w:ascii="Arial" w:hAnsi="Arial" w:cs="Arial"/>
                <w:noProof/>
                <w:sz w:val="16"/>
                <w:szCs w:val="16"/>
              </w:rPr>
              <w:t>5.6.X</w:t>
            </w:r>
            <w:r w:rsidR="00B30AE9">
              <w:rPr>
                <w:rFonts w:ascii="Arial" w:hAnsi="Arial" w:cs="Arial"/>
                <w:noProof/>
                <w:sz w:val="16"/>
                <w:szCs w:val="16"/>
              </w:rPr>
              <w:t>.6, Release of LWA configuraiton</w:t>
            </w:r>
          </w:p>
        </w:tc>
        <w:tc>
          <w:tcPr>
            <w:tcW w:w="5387" w:type="dxa"/>
          </w:tcPr>
          <w:p w14:paraId="47C90C5C" w14:textId="77777777" w:rsidR="00B30AE9" w:rsidRPr="00BD494B" w:rsidRDefault="00B30AE9" w:rsidP="007144CD">
            <w:pPr>
              <w:spacing w:after="0"/>
              <w:rPr>
                <w:rFonts w:ascii="Arial" w:hAnsi="Arial" w:cs="Arial"/>
                <w:noProof/>
                <w:sz w:val="16"/>
                <w:szCs w:val="16"/>
              </w:rPr>
            </w:pPr>
            <w:r>
              <w:rPr>
                <w:rFonts w:ascii="Arial" w:hAnsi="Arial" w:cs="Arial"/>
                <w:noProof/>
                <w:sz w:val="16"/>
                <w:szCs w:val="16"/>
              </w:rPr>
              <w:t>PDCP data recovery is not started after LWA release.</w:t>
            </w:r>
          </w:p>
        </w:tc>
        <w:tc>
          <w:tcPr>
            <w:tcW w:w="709" w:type="dxa"/>
          </w:tcPr>
          <w:p w14:paraId="06EC0569" w14:textId="77777777" w:rsidR="00B30AE9" w:rsidRPr="00BD494B" w:rsidRDefault="00B30AE9" w:rsidP="007144CD">
            <w:pPr>
              <w:spacing w:after="0"/>
              <w:rPr>
                <w:rFonts w:ascii="Arial" w:hAnsi="Arial" w:cs="Arial"/>
                <w:noProof/>
                <w:sz w:val="16"/>
                <w:szCs w:val="16"/>
              </w:rPr>
            </w:pPr>
            <w:r>
              <w:rPr>
                <w:rFonts w:ascii="Arial" w:hAnsi="Arial" w:cs="Arial"/>
                <w:noProof/>
                <w:sz w:val="16"/>
                <w:szCs w:val="16"/>
              </w:rPr>
              <w:t>2</w:t>
            </w:r>
          </w:p>
        </w:tc>
        <w:tc>
          <w:tcPr>
            <w:tcW w:w="6095" w:type="dxa"/>
          </w:tcPr>
          <w:p w14:paraId="27983469" w14:textId="77777777" w:rsidR="00B30AE9" w:rsidRDefault="00B30AE9" w:rsidP="007144CD">
            <w:pPr>
              <w:spacing w:after="0"/>
              <w:rPr>
                <w:rFonts w:ascii="Arial" w:hAnsi="Arial" w:cs="Arial"/>
                <w:noProof/>
                <w:sz w:val="16"/>
                <w:szCs w:val="16"/>
              </w:rPr>
            </w:pPr>
            <w:r>
              <w:rPr>
                <w:rFonts w:ascii="Arial" w:hAnsi="Arial" w:cs="Arial"/>
                <w:noProof/>
                <w:sz w:val="16"/>
                <w:szCs w:val="16"/>
              </w:rPr>
              <w:t>Like with DC, PDCP data recovery should be triggered after LWA release, i.e.</w:t>
            </w:r>
          </w:p>
          <w:p w14:paraId="151F5A84" w14:textId="27562FA4" w:rsidR="00B30AE9" w:rsidRDefault="00E911A8" w:rsidP="007144CD">
            <w:pPr>
              <w:pStyle w:val="Heading4"/>
              <w:spacing w:after="0"/>
            </w:pPr>
            <w:r>
              <w:t>5.6.X</w:t>
            </w:r>
            <w:r w:rsidR="00B30AE9" w:rsidRPr="00310E46">
              <w:t>.</w:t>
            </w:r>
            <w:r w:rsidR="00B30AE9">
              <w:t>6</w:t>
            </w:r>
            <w:r w:rsidR="00B30AE9">
              <w:tab/>
              <w:t>Release of LWA Configuration</w:t>
            </w:r>
          </w:p>
          <w:p w14:paraId="6EE04088" w14:textId="77777777" w:rsidR="00B30AE9" w:rsidRPr="00D05729" w:rsidRDefault="00B30AE9" w:rsidP="007144CD">
            <w:pPr>
              <w:spacing w:after="0"/>
            </w:pPr>
            <w:r w:rsidRPr="00D05729">
              <w:t>The UE shall:</w:t>
            </w:r>
          </w:p>
          <w:p w14:paraId="2C18A5A8" w14:textId="77777777" w:rsidR="00B30AE9" w:rsidRDefault="00B30AE9" w:rsidP="005E0C58">
            <w:pPr>
              <w:pStyle w:val="B1"/>
              <w:numPr>
                <w:ilvl w:val="0"/>
                <w:numId w:val="9"/>
              </w:numPr>
              <w:spacing w:after="0"/>
            </w:pPr>
            <w:r w:rsidRPr="00DB25D1">
              <w:t xml:space="preserve">for each </w:t>
            </w:r>
            <w:r>
              <w:rPr>
                <w:i/>
              </w:rPr>
              <w:t xml:space="preserve">lwa </w:t>
            </w:r>
            <w:r>
              <w:t xml:space="preserve">bearer </w:t>
            </w:r>
            <w:r w:rsidRPr="00DB25D1">
              <w:t>that is part of the current UE configuration</w:t>
            </w:r>
            <w:r>
              <w:t>:</w:t>
            </w:r>
          </w:p>
          <w:p w14:paraId="4897E86F" w14:textId="77777777" w:rsidR="00B30AE9" w:rsidRDefault="00B30AE9" w:rsidP="007144CD">
            <w:pPr>
              <w:pStyle w:val="B1"/>
              <w:spacing w:after="0"/>
              <w:ind w:left="810" w:hanging="270"/>
              <w:rPr>
                <w:lang w:eastAsia="zh-CN"/>
              </w:rPr>
            </w:pPr>
            <w:r w:rsidRPr="00D05729">
              <w:t>2&gt;</w:t>
            </w:r>
            <w:r>
              <w:tab/>
              <w:t>disable the functionality at the PDCP entity to handle reception of data from WLAN;</w:t>
            </w:r>
            <w:r w:rsidRPr="00BF5B46">
              <w:rPr>
                <w:lang w:eastAsia="zh-CN"/>
              </w:rPr>
              <w:t xml:space="preserve"> </w:t>
            </w:r>
          </w:p>
          <w:p w14:paraId="06BCD254" w14:textId="77777777" w:rsidR="00B30AE9" w:rsidRPr="00F862DB" w:rsidRDefault="00B30AE9" w:rsidP="007144CD">
            <w:pPr>
              <w:pStyle w:val="B1"/>
              <w:spacing w:after="0"/>
              <w:ind w:left="810" w:hanging="270"/>
              <w:rPr>
                <w:i/>
                <w:color w:val="FF0000"/>
              </w:rPr>
            </w:pPr>
            <w:r w:rsidRPr="00F862DB">
              <w:rPr>
                <w:color w:val="FF0000"/>
                <w:highlight w:val="yellow"/>
              </w:rPr>
              <w:t>2&gt; perform PDCP data recovery for the bearer;</w:t>
            </w:r>
            <w:r w:rsidRPr="00F862DB">
              <w:rPr>
                <w:i/>
                <w:color w:val="FF0000"/>
              </w:rPr>
              <w:t xml:space="preserve"> </w:t>
            </w:r>
          </w:p>
          <w:p w14:paraId="14DD987D" w14:textId="77777777" w:rsidR="00B30AE9" w:rsidRPr="00FE79AE" w:rsidRDefault="00B30AE9" w:rsidP="007144CD">
            <w:pPr>
              <w:pStyle w:val="B1"/>
              <w:spacing w:after="0"/>
              <w:ind w:left="540" w:hanging="270"/>
              <w:rPr>
                <w:i/>
              </w:rPr>
            </w:pPr>
            <w:r>
              <w:t>1&gt;</w:t>
            </w:r>
            <w:r>
              <w:tab/>
              <w:t xml:space="preserve">delete any existing values in </w:t>
            </w:r>
            <w:r w:rsidRPr="00D05729">
              <w:rPr>
                <w:i/>
                <w:noProof/>
              </w:rPr>
              <w:t>Var</w:t>
            </w:r>
            <w:r>
              <w:rPr>
                <w:i/>
                <w:noProof/>
              </w:rPr>
              <w:t>WLAN-MobilityConfig</w:t>
            </w:r>
            <w:r w:rsidRPr="00D05729">
              <w:rPr>
                <w:noProof/>
              </w:rPr>
              <w:t xml:space="preserve"> </w:t>
            </w:r>
            <w:r>
              <w:rPr>
                <w:noProof/>
              </w:rPr>
              <w:t xml:space="preserve">and </w:t>
            </w:r>
            <w:r w:rsidRPr="00D05729">
              <w:rPr>
                <w:i/>
                <w:noProof/>
              </w:rPr>
              <w:t>Var</w:t>
            </w:r>
            <w:r>
              <w:rPr>
                <w:i/>
                <w:noProof/>
              </w:rPr>
              <w:t>WLAN-Status;</w:t>
            </w:r>
            <w:r w:rsidRPr="0021476F">
              <w:t xml:space="preserve"> </w:t>
            </w:r>
          </w:p>
          <w:p w14:paraId="142FC130" w14:textId="77777777" w:rsidR="00B30AE9" w:rsidRPr="007144CD" w:rsidRDefault="00B30AE9" w:rsidP="007144CD">
            <w:pPr>
              <w:pStyle w:val="B3"/>
              <w:spacing w:after="0"/>
              <w:ind w:left="540" w:hanging="270"/>
            </w:pPr>
            <w:r>
              <w:t>1&gt;</w:t>
            </w:r>
            <w:r>
              <w:tab/>
              <w:t>stop timer T351, if running:</w:t>
            </w:r>
            <w:r w:rsidRPr="0021476F">
              <w:t xml:space="preserve"> </w:t>
            </w:r>
          </w:p>
          <w:p w14:paraId="071316BF" w14:textId="77777777" w:rsidR="00B30AE9" w:rsidRDefault="00B30AE9" w:rsidP="00700E44">
            <w:pPr>
              <w:spacing w:after="0"/>
              <w:rPr>
                <w:rFonts w:ascii="Arial" w:hAnsi="Arial" w:cs="Arial"/>
                <w:noProof/>
                <w:sz w:val="16"/>
                <w:szCs w:val="16"/>
              </w:rPr>
            </w:pPr>
          </w:p>
          <w:p w14:paraId="097A50F1" w14:textId="77777777" w:rsidR="00B30AE9" w:rsidRDefault="00B30AE9" w:rsidP="007144CD">
            <w:pPr>
              <w:spacing w:after="0"/>
              <w:rPr>
                <w:rFonts w:ascii="Arial" w:hAnsi="Arial" w:cs="Arial"/>
                <w:noProof/>
                <w:sz w:val="16"/>
                <w:szCs w:val="16"/>
              </w:rPr>
            </w:pPr>
            <w:r>
              <w:rPr>
                <w:rFonts w:ascii="Arial" w:hAnsi="Arial" w:cs="Arial"/>
                <w:noProof/>
                <w:sz w:val="16"/>
                <w:szCs w:val="16"/>
              </w:rPr>
              <w:t>Intel: OKEricsson: Agree.</w:t>
            </w:r>
          </w:p>
          <w:p w14:paraId="2BC87A1C" w14:textId="39BE6630" w:rsidR="00427630" w:rsidRDefault="00D83CDE" w:rsidP="007144CD">
            <w:pPr>
              <w:spacing w:after="0"/>
              <w:rPr>
                <w:rFonts w:ascii="Arial" w:hAnsi="Arial" w:cs="Arial"/>
                <w:noProof/>
                <w:color w:val="833C0B"/>
                <w:sz w:val="16"/>
                <w:szCs w:val="16"/>
              </w:rPr>
            </w:pPr>
            <w:r>
              <w:rPr>
                <w:rFonts w:ascii="Arial" w:hAnsi="Arial" w:cs="Arial"/>
                <w:noProof/>
                <w:color w:val="833C0B"/>
                <w:sz w:val="16"/>
                <w:szCs w:val="16"/>
              </w:rPr>
              <w:t>Qualcomm</w:t>
            </w:r>
            <w:r w:rsidR="00427630">
              <w:rPr>
                <w:rFonts w:ascii="Arial" w:hAnsi="Arial" w:cs="Arial"/>
                <w:noProof/>
                <w:color w:val="833C0B"/>
                <w:sz w:val="16"/>
                <w:szCs w:val="16"/>
              </w:rPr>
              <w:t>:</w:t>
            </w:r>
            <w:r w:rsidR="00427630" w:rsidRPr="000313F6">
              <w:rPr>
                <w:rFonts w:ascii="Arial" w:hAnsi="Arial" w:cs="Arial"/>
                <w:noProof/>
                <w:color w:val="833C0B"/>
                <w:sz w:val="16"/>
                <w:szCs w:val="16"/>
              </w:rPr>
              <w:t xml:space="preserve"> Agree with the correction</w:t>
            </w:r>
          </w:p>
          <w:p w14:paraId="45014A61" w14:textId="77777777" w:rsidR="00427630" w:rsidRDefault="00427630" w:rsidP="007144CD">
            <w:pPr>
              <w:spacing w:after="0"/>
              <w:rPr>
                <w:rFonts w:ascii="Arial" w:hAnsi="Arial" w:cs="Arial"/>
                <w:noProof/>
                <w:color w:val="833C0B"/>
                <w:sz w:val="16"/>
                <w:szCs w:val="16"/>
              </w:rPr>
            </w:pPr>
          </w:p>
          <w:p w14:paraId="0105548A" w14:textId="49AA0989" w:rsidR="00427630" w:rsidRPr="00B52561" w:rsidRDefault="00427630" w:rsidP="007144CD">
            <w:pPr>
              <w:spacing w:after="0"/>
              <w:rPr>
                <w:rFonts w:ascii="Arial" w:hAnsi="Arial" w:cs="Arial"/>
                <w:noProof/>
                <w:color w:val="4F6228" w:themeColor="accent3" w:themeShade="80"/>
                <w:sz w:val="16"/>
                <w:szCs w:val="16"/>
              </w:rPr>
            </w:pPr>
            <w:r w:rsidRPr="00B52561">
              <w:rPr>
                <w:rFonts w:ascii="Arial" w:hAnsi="Arial" w:cs="Arial"/>
                <w:noProof/>
                <w:color w:val="4F6228" w:themeColor="accent3" w:themeShade="80"/>
                <w:sz w:val="16"/>
                <w:szCs w:val="16"/>
              </w:rPr>
              <w:t>Editor (QC): Will add the proposed step</w:t>
            </w:r>
          </w:p>
          <w:p w14:paraId="025C5BBB" w14:textId="347FF436" w:rsidR="00427630" w:rsidRPr="00BD494B" w:rsidRDefault="00427630" w:rsidP="007144CD">
            <w:pPr>
              <w:spacing w:after="0"/>
              <w:rPr>
                <w:rFonts w:ascii="Arial" w:hAnsi="Arial" w:cs="Arial"/>
                <w:noProof/>
                <w:sz w:val="16"/>
                <w:szCs w:val="16"/>
              </w:rPr>
            </w:pPr>
          </w:p>
        </w:tc>
        <w:tc>
          <w:tcPr>
            <w:tcW w:w="992" w:type="dxa"/>
            <w:gridSpan w:val="2"/>
          </w:tcPr>
          <w:p w14:paraId="2C37CD35" w14:textId="5D7C34E0" w:rsidR="00B30AE9" w:rsidRPr="00BD494B" w:rsidRDefault="00427630" w:rsidP="007144CD">
            <w:pPr>
              <w:spacing w:after="0"/>
              <w:rPr>
                <w:rFonts w:ascii="Arial" w:hAnsi="Arial" w:cs="Arial"/>
                <w:noProof/>
                <w:sz w:val="16"/>
                <w:szCs w:val="16"/>
              </w:rPr>
            </w:pPr>
            <w:r>
              <w:rPr>
                <w:rFonts w:ascii="Arial" w:hAnsi="Arial" w:cs="Arial"/>
                <w:noProof/>
                <w:sz w:val="16"/>
                <w:szCs w:val="16"/>
              </w:rPr>
              <w:t>Closed</w:t>
            </w:r>
            <w:r w:rsidR="000427DD">
              <w:rPr>
                <w:rFonts w:ascii="Arial" w:hAnsi="Arial" w:cs="Arial"/>
                <w:noProof/>
                <w:sz w:val="16"/>
                <w:szCs w:val="16"/>
              </w:rPr>
              <w:t xml:space="preserve"> (LWA CR)</w:t>
            </w:r>
          </w:p>
        </w:tc>
      </w:tr>
      <w:tr w:rsidR="00B30AE9" w:rsidRPr="00BD494B" w14:paraId="0455FD3C" w14:textId="77777777" w:rsidTr="00380681">
        <w:tc>
          <w:tcPr>
            <w:tcW w:w="766" w:type="dxa"/>
          </w:tcPr>
          <w:p w14:paraId="6187FC52" w14:textId="77777777" w:rsidR="00B30AE9" w:rsidRPr="002A287D"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43</w:t>
            </w:r>
          </w:p>
        </w:tc>
        <w:tc>
          <w:tcPr>
            <w:tcW w:w="1682" w:type="dxa"/>
          </w:tcPr>
          <w:p w14:paraId="38E7B2ED" w14:textId="1672E663" w:rsidR="00B30AE9" w:rsidRDefault="00E911A8" w:rsidP="004F4BB1">
            <w:pPr>
              <w:spacing w:after="0"/>
              <w:rPr>
                <w:rFonts w:ascii="Arial" w:hAnsi="Arial" w:cs="Arial"/>
                <w:noProof/>
                <w:sz w:val="16"/>
                <w:szCs w:val="16"/>
              </w:rPr>
            </w:pPr>
            <w:r>
              <w:rPr>
                <w:rFonts w:ascii="Arial" w:hAnsi="Arial" w:cs="Arial"/>
                <w:noProof/>
                <w:sz w:val="16"/>
                <w:szCs w:val="16"/>
              </w:rPr>
              <w:t>5.6.X</w:t>
            </w:r>
            <w:r w:rsidR="00B30AE9">
              <w:rPr>
                <w:rFonts w:ascii="Arial" w:hAnsi="Arial" w:cs="Arial"/>
                <w:noProof/>
                <w:sz w:val="16"/>
                <w:szCs w:val="16"/>
              </w:rPr>
              <w:t>2</w:t>
            </w:r>
          </w:p>
        </w:tc>
        <w:tc>
          <w:tcPr>
            <w:tcW w:w="5387" w:type="dxa"/>
          </w:tcPr>
          <w:p w14:paraId="2BC7FF79" w14:textId="77777777" w:rsidR="00B30AE9" w:rsidRDefault="00B30AE9" w:rsidP="004F4BB1">
            <w:pPr>
              <w:spacing w:after="0"/>
              <w:rPr>
                <w:rFonts w:ascii="Arial" w:hAnsi="Arial" w:cs="Arial"/>
                <w:noProof/>
                <w:sz w:val="16"/>
                <w:szCs w:val="16"/>
              </w:rPr>
            </w:pPr>
            <w:r>
              <w:rPr>
                <w:rFonts w:ascii="Arial" w:hAnsi="Arial" w:cs="Arial"/>
                <w:noProof/>
                <w:sz w:val="16"/>
                <w:szCs w:val="16"/>
              </w:rPr>
              <w:t>Missing UE requirement to attempt connection to a WLAN in the list.</w:t>
            </w:r>
          </w:p>
        </w:tc>
        <w:tc>
          <w:tcPr>
            <w:tcW w:w="709" w:type="dxa"/>
          </w:tcPr>
          <w:p w14:paraId="32A08279" w14:textId="77777777" w:rsidR="00B30AE9" w:rsidRPr="00C165E8"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tcPr>
          <w:p w14:paraId="52BA3AAA" w14:textId="77777777" w:rsidR="00B30AE9" w:rsidRDefault="00B30AE9" w:rsidP="00700E44">
            <w:pPr>
              <w:spacing w:after="0"/>
              <w:rPr>
                <w:rFonts w:ascii="Arial" w:hAnsi="Arial" w:cs="Arial"/>
                <w:noProof/>
                <w:sz w:val="16"/>
                <w:szCs w:val="16"/>
              </w:rPr>
            </w:pPr>
            <w:r>
              <w:rPr>
                <w:rFonts w:ascii="Arial" w:hAnsi="Arial" w:cs="Arial"/>
                <w:noProof/>
                <w:sz w:val="16"/>
                <w:szCs w:val="16"/>
              </w:rPr>
              <w:t>Intel: Agree</w:t>
            </w:r>
          </w:p>
          <w:p w14:paraId="4D697C60" w14:textId="77777777" w:rsidR="00B30AE9" w:rsidRDefault="00B30AE9" w:rsidP="00700E44">
            <w:pPr>
              <w:spacing w:after="0"/>
              <w:rPr>
                <w:rFonts w:ascii="Arial" w:hAnsi="Arial" w:cs="Arial"/>
                <w:noProof/>
                <w:sz w:val="16"/>
                <w:szCs w:val="16"/>
              </w:rPr>
            </w:pPr>
          </w:p>
          <w:p w14:paraId="73B25C7A" w14:textId="77777777" w:rsidR="00B30AE9" w:rsidRDefault="00B30AE9" w:rsidP="004F4BB1">
            <w:pPr>
              <w:spacing w:after="0"/>
              <w:rPr>
                <w:rFonts w:ascii="Arial" w:hAnsi="Arial" w:cs="Arial"/>
                <w:noProof/>
                <w:sz w:val="16"/>
                <w:szCs w:val="16"/>
              </w:rPr>
            </w:pPr>
            <w:r>
              <w:rPr>
                <w:rFonts w:ascii="Arial" w:hAnsi="Arial" w:cs="Arial"/>
                <w:noProof/>
                <w:sz w:val="16"/>
                <w:szCs w:val="16"/>
              </w:rPr>
              <w:t>Ericsson: Is not the following sufficient? "</w:t>
            </w:r>
            <w:r>
              <w:t xml:space="preserve"> When the UE receives a new or updated Mobility Set, it initiates connection to a WLAN whose identifiers match the ones in </w:t>
            </w:r>
            <w:r w:rsidRPr="008F1F8C">
              <w:rPr>
                <w:i/>
              </w:rPr>
              <w:t>wlan-MobilitySet</w:t>
            </w:r>
            <w:r>
              <w:rPr>
                <w:i/>
              </w:rPr>
              <w:t>,</w:t>
            </w:r>
            <w:r>
              <w:t xml:space="preserve"> if not already connected to such a WLAN.</w:t>
            </w:r>
            <w:r>
              <w:rPr>
                <w:rFonts w:ascii="Arial" w:hAnsi="Arial" w:cs="Arial"/>
                <w:noProof/>
                <w:sz w:val="16"/>
                <w:szCs w:val="16"/>
              </w:rPr>
              <w:t>"</w:t>
            </w:r>
          </w:p>
          <w:p w14:paraId="112C2A73" w14:textId="77777777" w:rsidR="00B30AE9" w:rsidRDefault="00CD2B6F" w:rsidP="004F4BB1">
            <w:pPr>
              <w:spacing w:after="0"/>
              <w:rPr>
                <w:rFonts w:ascii="Arial" w:hAnsi="Arial" w:cs="Arial"/>
                <w:noProof/>
                <w:sz w:val="16"/>
                <w:szCs w:val="16"/>
              </w:rPr>
            </w:pPr>
            <w:r w:rsidRPr="00CD2B6F">
              <w:rPr>
                <w:rFonts w:ascii="Arial" w:hAnsi="Arial" w:cs="Arial"/>
                <w:b/>
                <w:noProof/>
                <w:sz w:val="16"/>
                <w:szCs w:val="16"/>
              </w:rPr>
              <w:t>Nokia Networks:</w:t>
            </w:r>
            <w:r>
              <w:rPr>
                <w:rFonts w:ascii="Arial" w:hAnsi="Arial" w:cs="Arial"/>
                <w:noProof/>
                <w:sz w:val="16"/>
                <w:szCs w:val="16"/>
              </w:rPr>
              <w:t xml:space="preserve"> Agree with Ericsson the above could be sufficient.</w:t>
            </w:r>
          </w:p>
          <w:p w14:paraId="66653A51" w14:textId="6BED548D" w:rsidR="00A94576" w:rsidRDefault="00D83CDE" w:rsidP="00A94576">
            <w:pPr>
              <w:spacing w:after="0"/>
              <w:rPr>
                <w:rFonts w:ascii="Arial" w:hAnsi="Arial" w:cs="Arial"/>
                <w:noProof/>
                <w:sz w:val="16"/>
                <w:szCs w:val="16"/>
              </w:rPr>
            </w:pPr>
            <w:r>
              <w:rPr>
                <w:rFonts w:ascii="Arial" w:hAnsi="Arial" w:cs="Arial"/>
                <w:noProof/>
                <w:color w:val="833C0B"/>
                <w:sz w:val="16"/>
                <w:szCs w:val="16"/>
              </w:rPr>
              <w:t>Qualcomm</w:t>
            </w:r>
            <w:r w:rsidR="00A94576">
              <w:rPr>
                <w:rFonts w:ascii="Arial" w:hAnsi="Arial" w:cs="Arial"/>
                <w:noProof/>
                <w:color w:val="833C0B"/>
                <w:sz w:val="16"/>
                <w:szCs w:val="16"/>
              </w:rPr>
              <w:t>: There is text which clearly says that the UE will attempt to connect to WLAN in the Mobility Set. Further text can be added here but does not seem necessary.</w:t>
            </w:r>
          </w:p>
          <w:p w14:paraId="62D548F0" w14:textId="33A7F75E" w:rsidR="00A94576" w:rsidRPr="00BD494B" w:rsidRDefault="00B97BF0" w:rsidP="004F4BB1">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No change as this seems to be clear enough in the current text.</w:t>
            </w:r>
          </w:p>
        </w:tc>
        <w:tc>
          <w:tcPr>
            <w:tcW w:w="992" w:type="dxa"/>
            <w:gridSpan w:val="2"/>
          </w:tcPr>
          <w:p w14:paraId="2B5C05C4" w14:textId="435FB012" w:rsidR="00B30AE9" w:rsidRPr="00BD494B" w:rsidRDefault="000427DD" w:rsidP="004F4BB1">
            <w:pPr>
              <w:spacing w:after="0"/>
              <w:rPr>
                <w:rFonts w:ascii="Arial" w:hAnsi="Arial" w:cs="Arial"/>
                <w:noProof/>
                <w:sz w:val="16"/>
                <w:szCs w:val="16"/>
              </w:rPr>
            </w:pPr>
            <w:r>
              <w:rPr>
                <w:rFonts w:ascii="Arial" w:hAnsi="Arial" w:cs="Arial"/>
                <w:noProof/>
                <w:sz w:val="16"/>
                <w:szCs w:val="16"/>
              </w:rPr>
              <w:t>Open (LWA CR)</w:t>
            </w:r>
          </w:p>
        </w:tc>
      </w:tr>
      <w:tr w:rsidR="00B30AE9" w:rsidRPr="00BD494B" w14:paraId="4D65DDEA" w14:textId="77777777" w:rsidTr="00380681">
        <w:tc>
          <w:tcPr>
            <w:tcW w:w="766" w:type="dxa"/>
          </w:tcPr>
          <w:p w14:paraId="71E08FC8" w14:textId="77777777" w:rsidR="00B30AE9" w:rsidRPr="002A287D"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44</w:t>
            </w:r>
          </w:p>
        </w:tc>
        <w:tc>
          <w:tcPr>
            <w:tcW w:w="1682" w:type="dxa"/>
          </w:tcPr>
          <w:p w14:paraId="4EF8D335" w14:textId="1ACC20F4" w:rsidR="00B30AE9" w:rsidRDefault="00E911A8" w:rsidP="004F4BB1">
            <w:pPr>
              <w:spacing w:after="0"/>
              <w:rPr>
                <w:rFonts w:ascii="Arial" w:hAnsi="Arial" w:cs="Arial"/>
                <w:noProof/>
                <w:sz w:val="16"/>
                <w:szCs w:val="16"/>
              </w:rPr>
            </w:pPr>
            <w:r>
              <w:rPr>
                <w:rFonts w:ascii="Arial" w:hAnsi="Arial" w:cs="Arial"/>
                <w:noProof/>
                <w:sz w:val="16"/>
                <w:szCs w:val="16"/>
              </w:rPr>
              <w:t>5.6.X</w:t>
            </w:r>
            <w:r w:rsidR="00B30AE9">
              <w:rPr>
                <w:rFonts w:ascii="Arial" w:hAnsi="Arial" w:cs="Arial"/>
                <w:noProof/>
                <w:sz w:val="16"/>
                <w:szCs w:val="16"/>
              </w:rPr>
              <w:t>2.2</w:t>
            </w:r>
          </w:p>
        </w:tc>
        <w:tc>
          <w:tcPr>
            <w:tcW w:w="5387" w:type="dxa"/>
          </w:tcPr>
          <w:p w14:paraId="3ACB7324" w14:textId="77777777" w:rsidR="00B30AE9" w:rsidRDefault="00B30AE9" w:rsidP="004F4BB1">
            <w:pPr>
              <w:spacing w:after="0"/>
              <w:rPr>
                <w:rFonts w:ascii="Arial" w:hAnsi="Arial" w:cs="Arial"/>
                <w:noProof/>
                <w:sz w:val="16"/>
                <w:szCs w:val="16"/>
              </w:rPr>
            </w:pPr>
            <w:r>
              <w:rPr>
                <w:rFonts w:ascii="Arial" w:hAnsi="Arial" w:cs="Arial"/>
                <w:noProof/>
                <w:sz w:val="16"/>
                <w:szCs w:val="16"/>
              </w:rPr>
              <w:t xml:space="preserve">When the received </w:t>
            </w:r>
            <w:r w:rsidRPr="00696954">
              <w:rPr>
                <w:rFonts w:ascii="Arial" w:hAnsi="Arial" w:cs="Arial"/>
                <w:noProof/>
                <w:sz w:val="16"/>
                <w:szCs w:val="16"/>
              </w:rPr>
              <w:t>wlanToReleaseList</w:t>
            </w:r>
            <w:r>
              <w:rPr>
                <w:rFonts w:ascii="Arial" w:hAnsi="Arial" w:cs="Arial"/>
                <w:noProof/>
                <w:sz w:val="16"/>
                <w:szCs w:val="16"/>
              </w:rPr>
              <w:t xml:space="preserve"> includes </w:t>
            </w:r>
            <w:r w:rsidRPr="00696954">
              <w:rPr>
                <w:rFonts w:ascii="Arial" w:hAnsi="Arial" w:cs="Arial"/>
                <w:noProof/>
                <w:sz w:val="16"/>
                <w:szCs w:val="16"/>
              </w:rPr>
              <w:t>wlan-IdentifiersAssociated</w:t>
            </w:r>
            <w:r>
              <w:rPr>
                <w:rFonts w:ascii="Arial" w:hAnsi="Arial" w:cs="Arial"/>
                <w:noProof/>
                <w:sz w:val="16"/>
                <w:szCs w:val="16"/>
              </w:rPr>
              <w:t xml:space="preserve"> </w:t>
            </w:r>
            <w:r w:rsidRPr="00696954">
              <w:rPr>
                <w:rFonts w:ascii="Arial" w:hAnsi="Arial" w:cs="Arial"/>
                <w:noProof/>
                <w:sz w:val="16"/>
                <w:szCs w:val="16"/>
              </w:rPr>
              <w:t>in VarWLAN-Status</w:t>
            </w:r>
            <w:r>
              <w:rPr>
                <w:rFonts w:ascii="Arial" w:hAnsi="Arial" w:cs="Arial"/>
                <w:noProof/>
                <w:sz w:val="16"/>
                <w:szCs w:val="16"/>
              </w:rPr>
              <w:t xml:space="preserve">, shouldn't T357 be started and the UE be required to establish a WLAN connection to a WLAN included in </w:t>
            </w:r>
            <w:r w:rsidRPr="00696954">
              <w:rPr>
                <w:rFonts w:ascii="Arial" w:hAnsi="Arial" w:cs="Arial"/>
                <w:noProof/>
                <w:sz w:val="16"/>
                <w:szCs w:val="16"/>
              </w:rPr>
              <w:t xml:space="preserve">VarWLAN-MobilityConfig </w:t>
            </w:r>
            <w:r>
              <w:rPr>
                <w:rFonts w:ascii="Arial" w:hAnsi="Arial" w:cs="Arial"/>
                <w:noProof/>
                <w:sz w:val="16"/>
                <w:szCs w:val="16"/>
              </w:rPr>
              <w:t>?</w:t>
            </w:r>
          </w:p>
        </w:tc>
        <w:tc>
          <w:tcPr>
            <w:tcW w:w="709" w:type="dxa"/>
          </w:tcPr>
          <w:p w14:paraId="2A0D1295" w14:textId="77777777" w:rsidR="00B30AE9" w:rsidRPr="00C165E8"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tcPr>
          <w:p w14:paraId="528EA430" w14:textId="77777777" w:rsidR="00B30AE9" w:rsidRDefault="00B30AE9" w:rsidP="00700E44">
            <w:pPr>
              <w:spacing w:after="0"/>
              <w:rPr>
                <w:rFonts w:ascii="Arial" w:hAnsi="Arial" w:cs="Arial"/>
                <w:noProof/>
                <w:sz w:val="16"/>
                <w:szCs w:val="16"/>
              </w:rPr>
            </w:pPr>
            <w:r>
              <w:rPr>
                <w:rFonts w:ascii="Arial" w:hAnsi="Arial" w:cs="Arial"/>
                <w:noProof/>
                <w:sz w:val="16"/>
                <w:szCs w:val="16"/>
              </w:rPr>
              <w:t xml:space="preserve">Samsung: Not sure if </w:t>
            </w:r>
            <w:r w:rsidRPr="00B37121">
              <w:rPr>
                <w:rFonts w:ascii="Arial" w:hAnsi="Arial" w:cs="Arial"/>
                <w:noProof/>
                <w:sz w:val="16"/>
                <w:szCs w:val="16"/>
              </w:rPr>
              <w:t>we need to specify UE requirements for the release from mobilitySet of the WLAN the UE is currently associated with i.e. unlikely case</w:t>
            </w:r>
            <w:r>
              <w:rPr>
                <w:rFonts w:ascii="Arial" w:hAnsi="Arial" w:cs="Arial"/>
                <w:noProof/>
                <w:sz w:val="16"/>
                <w:szCs w:val="16"/>
              </w:rPr>
              <w:t>? Requires further discussionIntel: Agree</w:t>
            </w:r>
          </w:p>
          <w:p w14:paraId="146C42AF" w14:textId="77777777" w:rsidR="00B30AE9" w:rsidRDefault="00B30AE9" w:rsidP="004F4BB1">
            <w:pPr>
              <w:spacing w:after="0"/>
              <w:rPr>
                <w:rFonts w:ascii="Arial" w:hAnsi="Arial" w:cs="Arial"/>
                <w:noProof/>
                <w:sz w:val="16"/>
                <w:szCs w:val="16"/>
              </w:rPr>
            </w:pPr>
            <w:r>
              <w:rPr>
                <w:rFonts w:ascii="Arial" w:hAnsi="Arial" w:cs="Arial"/>
                <w:noProof/>
                <w:sz w:val="16"/>
                <w:szCs w:val="16"/>
              </w:rPr>
              <w:t>Ericsson: Maybe we should discuss this detail in Malta.</w:t>
            </w:r>
          </w:p>
          <w:p w14:paraId="0413637C" w14:textId="77777777" w:rsidR="00A94576" w:rsidRDefault="00D83CDE" w:rsidP="004F4BB1">
            <w:pPr>
              <w:spacing w:after="0"/>
              <w:rPr>
                <w:rFonts w:ascii="Arial" w:hAnsi="Arial" w:cs="Arial"/>
                <w:noProof/>
                <w:color w:val="833C0B"/>
                <w:sz w:val="16"/>
                <w:szCs w:val="16"/>
              </w:rPr>
            </w:pPr>
            <w:r>
              <w:rPr>
                <w:rFonts w:ascii="Arial" w:hAnsi="Arial" w:cs="Arial"/>
                <w:noProof/>
                <w:color w:val="833C0B"/>
                <w:sz w:val="16"/>
                <w:szCs w:val="16"/>
              </w:rPr>
              <w:lastRenderedPageBreak/>
              <w:t>Qualcomm</w:t>
            </w:r>
            <w:r w:rsidR="00A94576">
              <w:rPr>
                <w:rFonts w:ascii="Arial" w:hAnsi="Arial" w:cs="Arial"/>
                <w:noProof/>
                <w:color w:val="833C0B"/>
                <w:sz w:val="16"/>
                <w:szCs w:val="16"/>
              </w:rPr>
              <w:t>:</w:t>
            </w:r>
            <w:r w:rsidR="00A94576" w:rsidRPr="000313F6">
              <w:rPr>
                <w:rFonts w:ascii="Arial" w:hAnsi="Arial" w:cs="Arial"/>
                <w:noProof/>
                <w:color w:val="833C0B"/>
                <w:sz w:val="16"/>
                <w:szCs w:val="16"/>
              </w:rPr>
              <w:t xml:space="preserve"> This is already covered. The UE starts the timer T351 whenever the Mobility Set is updated. If it can keep the current connection, it will stop the timer immediately and</w:t>
            </w:r>
            <w:r w:rsidR="00A94576">
              <w:rPr>
                <w:rFonts w:ascii="Arial" w:hAnsi="Arial" w:cs="Arial"/>
                <w:noProof/>
                <w:color w:val="833C0B"/>
                <w:sz w:val="16"/>
                <w:szCs w:val="16"/>
              </w:rPr>
              <w:t>,</w:t>
            </w:r>
            <w:r w:rsidR="00A94576" w:rsidRPr="000313F6">
              <w:rPr>
                <w:rFonts w:ascii="Arial" w:hAnsi="Arial" w:cs="Arial"/>
                <w:noProof/>
                <w:color w:val="833C0B"/>
                <w:sz w:val="16"/>
                <w:szCs w:val="16"/>
              </w:rPr>
              <w:t xml:space="preserve"> if configured by the eNB (via AssociationTimer), it will report </w:t>
            </w:r>
            <w:r w:rsidR="00A94576">
              <w:rPr>
                <w:rFonts w:ascii="Arial" w:hAnsi="Arial" w:cs="Arial"/>
                <w:noProof/>
                <w:color w:val="833C0B"/>
                <w:sz w:val="16"/>
                <w:szCs w:val="16"/>
              </w:rPr>
              <w:t xml:space="preserve">success </w:t>
            </w:r>
            <w:r w:rsidR="00A94576" w:rsidRPr="000313F6">
              <w:rPr>
                <w:rFonts w:ascii="Arial" w:hAnsi="Arial" w:cs="Arial"/>
                <w:noProof/>
                <w:color w:val="833C0B"/>
                <w:sz w:val="16"/>
                <w:szCs w:val="16"/>
              </w:rPr>
              <w:t>event.</w:t>
            </w:r>
          </w:p>
          <w:p w14:paraId="453D98E8" w14:textId="7A4FCB6B" w:rsidR="00B336E7" w:rsidRPr="00BD494B" w:rsidRDefault="00B336E7" w:rsidP="004F4BB1">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No change since this is already covered</w:t>
            </w:r>
          </w:p>
        </w:tc>
        <w:tc>
          <w:tcPr>
            <w:tcW w:w="992" w:type="dxa"/>
            <w:gridSpan w:val="2"/>
          </w:tcPr>
          <w:p w14:paraId="671FE375" w14:textId="48F274A9" w:rsidR="00B30AE9" w:rsidRPr="00BD494B" w:rsidRDefault="000427DD" w:rsidP="004F4BB1">
            <w:pPr>
              <w:spacing w:after="0"/>
              <w:rPr>
                <w:rFonts w:ascii="Arial" w:hAnsi="Arial" w:cs="Arial"/>
                <w:noProof/>
                <w:sz w:val="16"/>
                <w:szCs w:val="16"/>
              </w:rPr>
            </w:pPr>
            <w:r>
              <w:rPr>
                <w:rFonts w:ascii="Arial" w:hAnsi="Arial" w:cs="Arial"/>
                <w:noProof/>
                <w:sz w:val="16"/>
                <w:szCs w:val="16"/>
              </w:rPr>
              <w:lastRenderedPageBreak/>
              <w:t>Open (LWA CR)</w:t>
            </w:r>
          </w:p>
        </w:tc>
      </w:tr>
      <w:tr w:rsidR="00B30AE9" w:rsidRPr="00BD494B" w14:paraId="4060D820" w14:textId="77777777" w:rsidTr="00380681">
        <w:tc>
          <w:tcPr>
            <w:tcW w:w="766" w:type="dxa"/>
          </w:tcPr>
          <w:p w14:paraId="57FF2EC0" w14:textId="77777777" w:rsidR="00B30AE9" w:rsidRPr="002A287D"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45</w:t>
            </w:r>
          </w:p>
        </w:tc>
        <w:tc>
          <w:tcPr>
            <w:tcW w:w="1682" w:type="dxa"/>
          </w:tcPr>
          <w:p w14:paraId="73B1664C" w14:textId="6E46D2C7" w:rsidR="00B30AE9" w:rsidRDefault="00E911A8" w:rsidP="004F4BB1">
            <w:pPr>
              <w:spacing w:after="0"/>
              <w:rPr>
                <w:rFonts w:ascii="Arial" w:hAnsi="Arial" w:cs="Arial"/>
                <w:noProof/>
                <w:sz w:val="16"/>
                <w:szCs w:val="16"/>
              </w:rPr>
            </w:pPr>
            <w:r>
              <w:rPr>
                <w:rFonts w:ascii="Arial" w:hAnsi="Arial" w:cs="Arial"/>
                <w:noProof/>
                <w:sz w:val="16"/>
                <w:szCs w:val="16"/>
              </w:rPr>
              <w:t>5.6.X</w:t>
            </w:r>
            <w:r w:rsidR="00B30AE9">
              <w:rPr>
                <w:rFonts w:ascii="Arial" w:hAnsi="Arial" w:cs="Arial"/>
                <w:noProof/>
                <w:sz w:val="16"/>
                <w:szCs w:val="16"/>
              </w:rPr>
              <w:t>3.2</w:t>
            </w:r>
          </w:p>
        </w:tc>
        <w:tc>
          <w:tcPr>
            <w:tcW w:w="5387" w:type="dxa"/>
          </w:tcPr>
          <w:p w14:paraId="77AE56AF" w14:textId="5F5FBE66" w:rsidR="00B30AE9" w:rsidRDefault="00B30AE9" w:rsidP="004F4BB1">
            <w:pPr>
              <w:spacing w:after="0"/>
              <w:rPr>
                <w:rFonts w:ascii="Arial" w:hAnsi="Arial" w:cs="Arial"/>
                <w:noProof/>
                <w:sz w:val="16"/>
                <w:szCs w:val="16"/>
              </w:rPr>
            </w:pPr>
            <w:r>
              <w:rPr>
                <w:rFonts w:ascii="Arial" w:hAnsi="Arial" w:cs="Arial"/>
                <w:noProof/>
                <w:sz w:val="16"/>
                <w:szCs w:val="16"/>
              </w:rPr>
              <w:t xml:space="preserve">The triggers are unclear, contradict with </w:t>
            </w:r>
            <w:r w:rsidR="00E911A8">
              <w:rPr>
                <w:rFonts w:ascii="Arial" w:hAnsi="Arial" w:cs="Arial"/>
                <w:noProof/>
                <w:sz w:val="16"/>
                <w:szCs w:val="16"/>
              </w:rPr>
              <w:t>5.6.X</w:t>
            </w:r>
            <w:r>
              <w:rPr>
                <w:rFonts w:ascii="Arial" w:hAnsi="Arial" w:cs="Arial"/>
                <w:noProof/>
                <w:sz w:val="16"/>
                <w:szCs w:val="16"/>
              </w:rPr>
              <w:t>4/5 and with RAN2 agreement that the UE does not report failure if the UE can connect to another WLAN in the mobility set.</w:t>
            </w:r>
          </w:p>
        </w:tc>
        <w:tc>
          <w:tcPr>
            <w:tcW w:w="709" w:type="dxa"/>
          </w:tcPr>
          <w:p w14:paraId="7640791F" w14:textId="77777777" w:rsidR="00B30AE9" w:rsidRPr="00C165E8"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tcPr>
          <w:p w14:paraId="22739CB7" w14:textId="77777777" w:rsidR="00B30AE9" w:rsidRDefault="00B30AE9" w:rsidP="004F4BB1">
            <w:pPr>
              <w:spacing w:after="0"/>
              <w:rPr>
                <w:rFonts w:ascii="Arial" w:hAnsi="Arial" w:cs="Arial"/>
                <w:noProof/>
                <w:sz w:val="16"/>
                <w:szCs w:val="16"/>
              </w:rPr>
            </w:pPr>
            <w:r>
              <w:rPr>
                <w:rFonts w:ascii="Arial" w:hAnsi="Arial" w:cs="Arial"/>
                <w:noProof/>
                <w:sz w:val="16"/>
                <w:szCs w:val="16"/>
              </w:rPr>
              <w:t xml:space="preserve">Refer to other subclauses or reword e.g. "The UE initiates the procedure upon successful connection to a WLAN with identities included in </w:t>
            </w:r>
            <w:r w:rsidRPr="00B226BA">
              <w:rPr>
                <w:rFonts w:ascii="Arial" w:hAnsi="Arial" w:cs="Arial"/>
                <w:noProof/>
                <w:sz w:val="16"/>
                <w:szCs w:val="16"/>
              </w:rPr>
              <w:t>VarWLAN-MobilityConfig</w:t>
            </w:r>
            <w:r>
              <w:rPr>
                <w:rFonts w:ascii="Arial" w:hAnsi="Arial" w:cs="Arial"/>
                <w:noProof/>
                <w:sz w:val="16"/>
                <w:szCs w:val="16"/>
              </w:rPr>
              <w:t xml:space="preserve"> while T357 is running, upon T37 expiry and, when the UE is configured with at least one LWA DRB, upon failure to connect to a WLAN </w:t>
            </w:r>
            <w:r w:rsidRPr="006313AD">
              <w:rPr>
                <w:rFonts w:ascii="Arial" w:hAnsi="Arial" w:cs="Arial"/>
                <w:noProof/>
                <w:sz w:val="16"/>
                <w:szCs w:val="16"/>
              </w:rPr>
              <w:t>with identities included in VarWLAN-MobilityConfig</w:t>
            </w:r>
            <w:r>
              <w:rPr>
                <w:rFonts w:ascii="Arial" w:hAnsi="Arial" w:cs="Arial"/>
                <w:noProof/>
                <w:sz w:val="16"/>
                <w:szCs w:val="16"/>
              </w:rPr>
              <w:t xml:space="preserve"> after the previous connection to WLAN failed."</w:t>
            </w:r>
          </w:p>
          <w:p w14:paraId="484FD519" w14:textId="77777777" w:rsidR="00B30AE9" w:rsidRDefault="00B30AE9" w:rsidP="00700E44">
            <w:pPr>
              <w:spacing w:after="0"/>
              <w:rPr>
                <w:rFonts w:ascii="Arial" w:hAnsi="Arial" w:cs="Arial"/>
                <w:noProof/>
                <w:sz w:val="16"/>
                <w:szCs w:val="16"/>
              </w:rPr>
            </w:pPr>
          </w:p>
          <w:p w14:paraId="3C70EDA4" w14:textId="77777777" w:rsidR="00B30AE9" w:rsidRDefault="00B30AE9" w:rsidP="004F4BB1">
            <w:pPr>
              <w:spacing w:after="0"/>
              <w:rPr>
                <w:rFonts w:ascii="Arial" w:hAnsi="Arial" w:cs="Arial"/>
                <w:noProof/>
                <w:sz w:val="16"/>
                <w:szCs w:val="16"/>
              </w:rPr>
            </w:pPr>
            <w:r>
              <w:rPr>
                <w:rFonts w:ascii="Arial" w:hAnsi="Arial" w:cs="Arial"/>
                <w:noProof/>
                <w:sz w:val="16"/>
                <w:szCs w:val="16"/>
              </w:rPr>
              <w:t>Ericsson: Yes all the details are not settled for this it seems.</w:t>
            </w:r>
          </w:p>
          <w:p w14:paraId="535983DE" w14:textId="77777777" w:rsidR="0063464E" w:rsidRPr="00A94576" w:rsidRDefault="0063464E" w:rsidP="0063464E">
            <w:pPr>
              <w:spacing w:after="0"/>
              <w:rPr>
                <w:rFonts w:ascii="Arial" w:hAnsi="Arial" w:cs="Arial"/>
                <w:noProof/>
                <w:color w:val="833C0B"/>
                <w:sz w:val="16"/>
                <w:szCs w:val="16"/>
              </w:rPr>
            </w:pPr>
            <w:r>
              <w:rPr>
                <w:rFonts w:ascii="Arial" w:hAnsi="Arial" w:cs="Arial"/>
                <w:noProof/>
                <w:color w:val="833C0B"/>
                <w:sz w:val="16"/>
                <w:szCs w:val="16"/>
              </w:rPr>
              <w:t xml:space="preserve">Qualcomm: </w:t>
            </w:r>
            <w:r w:rsidRPr="000313F6">
              <w:rPr>
                <w:rFonts w:ascii="Arial" w:hAnsi="Arial" w:cs="Arial"/>
                <w:noProof/>
                <w:color w:val="833C0B"/>
                <w:sz w:val="16"/>
                <w:szCs w:val="16"/>
              </w:rPr>
              <w:t>The comment is about the Initiation section which gives the high level procedure. The triggers and details are all clear from the subsequent procedural text. Further clarification (repetition) can be added but  does not seem necessary.</w:t>
            </w:r>
          </w:p>
          <w:p w14:paraId="39AEF7E6" w14:textId="62D218E0" w:rsidR="0063464E" w:rsidRPr="00BD494B" w:rsidRDefault="00B336E7" w:rsidP="0063464E">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The changes in CR2008 now have more details which cover this issue.</w:t>
            </w:r>
          </w:p>
        </w:tc>
        <w:tc>
          <w:tcPr>
            <w:tcW w:w="992" w:type="dxa"/>
            <w:gridSpan w:val="2"/>
          </w:tcPr>
          <w:p w14:paraId="086907E7" w14:textId="1872543C" w:rsidR="00B30AE9" w:rsidRPr="00BD494B" w:rsidRDefault="000427DD" w:rsidP="004F4BB1">
            <w:pPr>
              <w:spacing w:after="0"/>
              <w:rPr>
                <w:rFonts w:ascii="Arial" w:hAnsi="Arial" w:cs="Arial"/>
                <w:noProof/>
                <w:sz w:val="16"/>
                <w:szCs w:val="16"/>
              </w:rPr>
            </w:pPr>
            <w:r>
              <w:rPr>
                <w:rFonts w:ascii="Arial" w:hAnsi="Arial" w:cs="Arial"/>
                <w:noProof/>
                <w:sz w:val="16"/>
                <w:szCs w:val="16"/>
              </w:rPr>
              <w:t>Open (LWA CR)</w:t>
            </w:r>
          </w:p>
        </w:tc>
      </w:tr>
      <w:tr w:rsidR="00B30AE9" w:rsidRPr="00BD494B" w14:paraId="0A1ABDEA" w14:textId="77777777" w:rsidTr="00380681">
        <w:tc>
          <w:tcPr>
            <w:tcW w:w="766" w:type="dxa"/>
          </w:tcPr>
          <w:p w14:paraId="5E5007BC" w14:textId="77777777" w:rsidR="00B30AE9" w:rsidRPr="002A287D"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46</w:t>
            </w:r>
          </w:p>
        </w:tc>
        <w:tc>
          <w:tcPr>
            <w:tcW w:w="1682" w:type="dxa"/>
          </w:tcPr>
          <w:p w14:paraId="3F459568" w14:textId="78A89F89" w:rsidR="00B30AE9" w:rsidRDefault="00E911A8" w:rsidP="004F4BB1">
            <w:pPr>
              <w:spacing w:after="0"/>
              <w:rPr>
                <w:rFonts w:ascii="Arial" w:hAnsi="Arial" w:cs="Arial"/>
                <w:noProof/>
                <w:sz w:val="16"/>
                <w:szCs w:val="16"/>
              </w:rPr>
            </w:pPr>
            <w:r>
              <w:rPr>
                <w:rFonts w:ascii="Arial" w:hAnsi="Arial" w:cs="Arial"/>
                <w:noProof/>
                <w:sz w:val="16"/>
                <w:szCs w:val="16"/>
              </w:rPr>
              <w:t>5.6.X</w:t>
            </w:r>
            <w:r w:rsidR="00B30AE9">
              <w:rPr>
                <w:rFonts w:ascii="Arial" w:hAnsi="Arial" w:cs="Arial"/>
                <w:noProof/>
                <w:sz w:val="16"/>
                <w:szCs w:val="16"/>
              </w:rPr>
              <w:t>3.5</w:t>
            </w:r>
          </w:p>
        </w:tc>
        <w:tc>
          <w:tcPr>
            <w:tcW w:w="5387" w:type="dxa"/>
          </w:tcPr>
          <w:p w14:paraId="6B819603" w14:textId="77777777" w:rsidR="00B30AE9" w:rsidRDefault="00B30AE9" w:rsidP="004F4BB1">
            <w:pPr>
              <w:spacing w:after="0"/>
              <w:rPr>
                <w:rFonts w:ascii="Arial" w:hAnsi="Arial" w:cs="Arial"/>
                <w:noProof/>
                <w:sz w:val="16"/>
                <w:szCs w:val="16"/>
              </w:rPr>
            </w:pPr>
            <w:r>
              <w:rPr>
                <w:rFonts w:ascii="Arial" w:hAnsi="Arial" w:cs="Arial"/>
                <w:noProof/>
                <w:sz w:val="16"/>
                <w:szCs w:val="16"/>
              </w:rPr>
              <w:t>I</w:t>
            </w:r>
            <w:r w:rsidRPr="006313AD">
              <w:rPr>
                <w:rFonts w:ascii="Arial" w:hAnsi="Arial" w:cs="Arial"/>
                <w:noProof/>
                <w:sz w:val="16"/>
                <w:szCs w:val="16"/>
              </w:rPr>
              <w:t>t is not clear that the "successful establishment" is to a WLAN with identities matching the identities in VarWLAN-MobilityConfig.</w:t>
            </w:r>
          </w:p>
        </w:tc>
        <w:tc>
          <w:tcPr>
            <w:tcW w:w="709" w:type="dxa"/>
          </w:tcPr>
          <w:p w14:paraId="6564EC1F" w14:textId="77777777" w:rsidR="00B30AE9" w:rsidRPr="00C165E8"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tcPr>
          <w:p w14:paraId="6BC344D7" w14:textId="77777777" w:rsidR="00B30AE9" w:rsidRDefault="00B30AE9" w:rsidP="004F4BB1">
            <w:pPr>
              <w:spacing w:after="0"/>
              <w:rPr>
                <w:rFonts w:ascii="Arial" w:hAnsi="Arial" w:cs="Arial"/>
                <w:noProof/>
                <w:sz w:val="16"/>
                <w:szCs w:val="16"/>
              </w:rPr>
            </w:pPr>
            <w:r>
              <w:rPr>
                <w:rFonts w:ascii="Arial" w:hAnsi="Arial" w:cs="Arial"/>
                <w:noProof/>
                <w:sz w:val="16"/>
                <w:szCs w:val="16"/>
              </w:rPr>
              <w:t xml:space="preserve">Replace "1&gt; if WLAN connection is successful" with "1&gt; upon successful establishment of a connection to a WLAN with identities included in </w:t>
            </w:r>
            <w:r w:rsidRPr="006313AD">
              <w:rPr>
                <w:rFonts w:ascii="Arial" w:hAnsi="Arial" w:cs="Arial"/>
                <w:noProof/>
                <w:sz w:val="16"/>
                <w:szCs w:val="16"/>
              </w:rPr>
              <w:t>VarWLAN-MobilityConfig</w:t>
            </w:r>
            <w:r>
              <w:rPr>
                <w:rFonts w:ascii="Arial" w:hAnsi="Arial" w:cs="Arial"/>
                <w:noProof/>
                <w:sz w:val="16"/>
                <w:szCs w:val="16"/>
              </w:rPr>
              <w:t>"</w:t>
            </w:r>
          </w:p>
          <w:p w14:paraId="3D34D54E" w14:textId="77777777" w:rsidR="00B30AE9" w:rsidRDefault="00B30AE9" w:rsidP="00700E44">
            <w:pPr>
              <w:spacing w:after="0"/>
              <w:rPr>
                <w:rFonts w:ascii="Arial" w:hAnsi="Arial" w:cs="Arial"/>
                <w:noProof/>
                <w:sz w:val="16"/>
                <w:szCs w:val="16"/>
              </w:rPr>
            </w:pPr>
          </w:p>
          <w:p w14:paraId="2EE7EC13" w14:textId="77777777" w:rsidR="00B30AE9" w:rsidRDefault="00B30AE9" w:rsidP="004F4BB1">
            <w:pPr>
              <w:spacing w:after="0"/>
              <w:rPr>
                <w:rFonts w:ascii="Arial" w:hAnsi="Arial" w:cs="Arial"/>
                <w:noProof/>
                <w:sz w:val="16"/>
                <w:szCs w:val="16"/>
              </w:rPr>
            </w:pPr>
            <w:r>
              <w:rPr>
                <w:rFonts w:ascii="Arial" w:hAnsi="Arial" w:cs="Arial"/>
                <w:noProof/>
                <w:sz w:val="16"/>
                <w:szCs w:val="16"/>
              </w:rPr>
              <w:t>Intel: Ericsson: Agree</w:t>
            </w:r>
          </w:p>
          <w:p w14:paraId="5B037E82" w14:textId="4D9D9371" w:rsidR="0063464E" w:rsidRPr="000313F6" w:rsidRDefault="0063464E" w:rsidP="0063464E">
            <w:pPr>
              <w:spacing w:after="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Since the UE will only attempt to a WLAN within the Mobility Set (as captured clearly), this is obvious. But </w:t>
            </w:r>
            <w:r>
              <w:rPr>
                <w:rFonts w:ascii="Arial" w:hAnsi="Arial" w:cs="Arial"/>
                <w:noProof/>
                <w:color w:val="833C0B"/>
                <w:sz w:val="16"/>
                <w:szCs w:val="16"/>
              </w:rPr>
              <w:t xml:space="preserve">it can </w:t>
            </w:r>
            <w:r w:rsidRPr="000313F6">
              <w:rPr>
                <w:rFonts w:ascii="Arial" w:hAnsi="Arial" w:cs="Arial"/>
                <w:noProof/>
                <w:color w:val="833C0B"/>
                <w:sz w:val="16"/>
                <w:szCs w:val="16"/>
              </w:rPr>
              <w:t>be added for further repetitive clarification.</w:t>
            </w:r>
          </w:p>
          <w:p w14:paraId="12586D78" w14:textId="4B4E1E23" w:rsidR="00B30AE9" w:rsidRPr="00B336E7" w:rsidRDefault="00B336E7" w:rsidP="004F4BB1">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Change to “if WLAN connection to a WLAN within </w:t>
            </w:r>
            <w:r w:rsidRPr="00B336E7">
              <w:rPr>
                <w:rFonts w:ascii="Arial" w:hAnsi="Arial" w:cs="Arial"/>
                <w:i/>
                <w:noProof/>
                <w:color w:val="FF0000"/>
                <w:sz w:val="16"/>
                <w:szCs w:val="16"/>
              </w:rPr>
              <w:t xml:space="preserve">wlan-MobilitySet </w:t>
            </w:r>
            <w:r w:rsidRPr="00B336E7">
              <w:rPr>
                <w:rFonts w:ascii="Arial" w:hAnsi="Arial" w:cs="Arial"/>
                <w:noProof/>
                <w:color w:val="FF0000"/>
                <w:sz w:val="16"/>
                <w:szCs w:val="16"/>
              </w:rPr>
              <w:t xml:space="preserve">in </w:t>
            </w:r>
            <w:r w:rsidRPr="00B336E7">
              <w:rPr>
                <w:rFonts w:ascii="Arial" w:hAnsi="Arial" w:cs="Arial"/>
                <w:i/>
                <w:noProof/>
                <w:color w:val="FF0000"/>
                <w:sz w:val="16"/>
                <w:szCs w:val="16"/>
              </w:rPr>
              <w:t>Var</w:t>
            </w:r>
            <w:r w:rsidRPr="00B336E7">
              <w:rPr>
                <w:rFonts w:ascii="Arial" w:hAnsi="Arial" w:cs="Arial"/>
                <w:i/>
                <w:noProof/>
                <w:color w:val="FF0000"/>
                <w:sz w:val="16"/>
                <w:szCs w:val="16"/>
                <w:lang w:val="en-US"/>
              </w:rPr>
              <w:t>WLAN-MobilityConfig</w:t>
            </w:r>
            <w:r>
              <w:rPr>
                <w:rFonts w:ascii="Arial" w:hAnsi="Arial" w:cs="Arial"/>
                <w:i/>
                <w:noProof/>
                <w:color w:val="FF0000"/>
                <w:sz w:val="16"/>
                <w:szCs w:val="16"/>
                <w:lang w:val="en-US"/>
              </w:rPr>
              <w:t xml:space="preserve"> </w:t>
            </w:r>
            <w:r>
              <w:rPr>
                <w:rFonts w:ascii="Arial" w:hAnsi="Arial" w:cs="Arial"/>
                <w:noProof/>
                <w:color w:val="FF0000"/>
                <w:sz w:val="16"/>
                <w:szCs w:val="16"/>
                <w:lang w:val="en-US"/>
              </w:rPr>
              <w:t>is successful”</w:t>
            </w:r>
          </w:p>
        </w:tc>
        <w:tc>
          <w:tcPr>
            <w:tcW w:w="992" w:type="dxa"/>
            <w:gridSpan w:val="2"/>
          </w:tcPr>
          <w:p w14:paraId="656C62E4" w14:textId="7516374B" w:rsidR="00B30AE9" w:rsidRPr="00BD494B" w:rsidRDefault="000427DD" w:rsidP="004F4BB1">
            <w:pPr>
              <w:spacing w:after="0"/>
              <w:rPr>
                <w:rFonts w:ascii="Arial" w:hAnsi="Arial" w:cs="Arial"/>
                <w:noProof/>
                <w:sz w:val="16"/>
                <w:szCs w:val="16"/>
              </w:rPr>
            </w:pPr>
            <w:r>
              <w:rPr>
                <w:rFonts w:ascii="Arial" w:hAnsi="Arial" w:cs="Arial"/>
                <w:noProof/>
                <w:sz w:val="16"/>
                <w:szCs w:val="16"/>
              </w:rPr>
              <w:t>Open (LWA CR)</w:t>
            </w:r>
          </w:p>
        </w:tc>
      </w:tr>
      <w:tr w:rsidR="00B30AE9" w:rsidRPr="00BD494B" w14:paraId="2AE43A50" w14:textId="77777777" w:rsidTr="00380681">
        <w:tc>
          <w:tcPr>
            <w:tcW w:w="766" w:type="dxa"/>
          </w:tcPr>
          <w:p w14:paraId="3EF481DD" w14:textId="77777777" w:rsidR="00B30AE9" w:rsidRPr="002A287D"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47</w:t>
            </w:r>
          </w:p>
        </w:tc>
        <w:tc>
          <w:tcPr>
            <w:tcW w:w="1682" w:type="dxa"/>
          </w:tcPr>
          <w:p w14:paraId="4526DC8B" w14:textId="4B37C3F2" w:rsidR="00B30AE9" w:rsidRDefault="00E911A8" w:rsidP="004F4BB1">
            <w:pPr>
              <w:spacing w:after="0"/>
              <w:rPr>
                <w:rFonts w:ascii="Arial" w:hAnsi="Arial" w:cs="Arial"/>
                <w:noProof/>
                <w:sz w:val="16"/>
                <w:szCs w:val="16"/>
              </w:rPr>
            </w:pPr>
            <w:r>
              <w:rPr>
                <w:rFonts w:ascii="Arial" w:hAnsi="Arial" w:cs="Arial"/>
                <w:noProof/>
                <w:sz w:val="16"/>
                <w:szCs w:val="16"/>
              </w:rPr>
              <w:t>5.6.X</w:t>
            </w:r>
            <w:r w:rsidR="00B30AE9">
              <w:rPr>
                <w:rFonts w:ascii="Arial" w:hAnsi="Arial" w:cs="Arial"/>
                <w:noProof/>
                <w:sz w:val="16"/>
                <w:szCs w:val="16"/>
              </w:rPr>
              <w:t>3.5</w:t>
            </w:r>
          </w:p>
        </w:tc>
        <w:tc>
          <w:tcPr>
            <w:tcW w:w="5387" w:type="dxa"/>
          </w:tcPr>
          <w:p w14:paraId="7EE7917D" w14:textId="77777777" w:rsidR="00B30AE9" w:rsidRDefault="00B30AE9" w:rsidP="004F4BB1">
            <w:pPr>
              <w:spacing w:after="0"/>
              <w:rPr>
                <w:rFonts w:ascii="Arial" w:hAnsi="Arial" w:cs="Arial"/>
                <w:noProof/>
                <w:sz w:val="16"/>
                <w:szCs w:val="16"/>
              </w:rPr>
            </w:pPr>
            <w:r>
              <w:rPr>
                <w:rFonts w:ascii="Arial" w:hAnsi="Arial" w:cs="Arial"/>
                <w:noProof/>
                <w:sz w:val="16"/>
                <w:szCs w:val="16"/>
              </w:rPr>
              <w:t>WLAN connection failure reporting is incorrect because:</w:t>
            </w:r>
          </w:p>
          <w:p w14:paraId="14C5762D" w14:textId="77777777" w:rsidR="00B30AE9" w:rsidRDefault="00B30AE9" w:rsidP="004F4BB1">
            <w:pPr>
              <w:spacing w:after="0"/>
              <w:rPr>
                <w:rFonts w:ascii="Arial" w:hAnsi="Arial" w:cs="Arial"/>
                <w:noProof/>
                <w:sz w:val="16"/>
                <w:szCs w:val="16"/>
              </w:rPr>
            </w:pPr>
            <w:r>
              <w:rPr>
                <w:rFonts w:ascii="Arial" w:hAnsi="Arial" w:cs="Arial"/>
                <w:noProof/>
                <w:sz w:val="16"/>
                <w:szCs w:val="16"/>
              </w:rPr>
              <w:t>- it is not clear that connection failure refers to the UE configured with at last one LWA bearer, currently the procedure could also apply for WLAN connection failure even when LWA is not used</w:t>
            </w:r>
          </w:p>
          <w:p w14:paraId="7653694C" w14:textId="77777777" w:rsidR="00B30AE9" w:rsidRDefault="00B30AE9" w:rsidP="004F4BB1">
            <w:pPr>
              <w:spacing w:after="0"/>
              <w:rPr>
                <w:rFonts w:ascii="Arial" w:hAnsi="Arial" w:cs="Arial"/>
                <w:noProof/>
                <w:sz w:val="16"/>
                <w:szCs w:val="16"/>
              </w:rPr>
            </w:pPr>
            <w:r>
              <w:rPr>
                <w:rFonts w:ascii="Arial" w:hAnsi="Arial" w:cs="Arial"/>
                <w:noProof/>
                <w:sz w:val="16"/>
                <w:szCs w:val="16"/>
              </w:rPr>
              <w:t>- t</w:t>
            </w:r>
            <w:r w:rsidRPr="006313AD">
              <w:rPr>
                <w:rFonts w:ascii="Arial" w:hAnsi="Arial" w:cs="Arial"/>
                <w:noProof/>
                <w:sz w:val="16"/>
                <w:szCs w:val="16"/>
              </w:rPr>
              <w:t>he procedure does not correctly reflect RAN2 agreement that the UE does not report failure if the UE can connection to another WLAN in the mobility set.</w:t>
            </w:r>
          </w:p>
        </w:tc>
        <w:tc>
          <w:tcPr>
            <w:tcW w:w="709" w:type="dxa"/>
          </w:tcPr>
          <w:p w14:paraId="78FB775A" w14:textId="77777777" w:rsidR="00B30AE9" w:rsidRPr="00C165E8"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tcPr>
          <w:p w14:paraId="621EA35E" w14:textId="77777777" w:rsidR="00B30AE9" w:rsidRDefault="00B30AE9" w:rsidP="004F4BB1">
            <w:pPr>
              <w:spacing w:after="0"/>
              <w:rPr>
                <w:rFonts w:ascii="Arial" w:hAnsi="Arial" w:cs="Arial"/>
                <w:noProof/>
                <w:sz w:val="16"/>
                <w:szCs w:val="16"/>
              </w:rPr>
            </w:pPr>
            <w:r>
              <w:rPr>
                <w:rFonts w:ascii="Arial" w:hAnsi="Arial" w:cs="Arial"/>
                <w:noProof/>
                <w:sz w:val="16"/>
                <w:szCs w:val="16"/>
              </w:rPr>
              <w:t>Replace "1&gt; if WLAN connection fails" with "</w:t>
            </w:r>
          </w:p>
          <w:p w14:paraId="4C6E27BC" w14:textId="77777777" w:rsidR="00B30AE9" w:rsidRDefault="00B30AE9" w:rsidP="004F4BB1">
            <w:pPr>
              <w:spacing w:after="0"/>
              <w:rPr>
                <w:rFonts w:ascii="Arial" w:hAnsi="Arial" w:cs="Arial"/>
                <w:noProof/>
                <w:sz w:val="16"/>
                <w:szCs w:val="16"/>
              </w:rPr>
            </w:pPr>
            <w:r>
              <w:rPr>
                <w:rFonts w:ascii="Arial" w:hAnsi="Arial" w:cs="Arial"/>
                <w:noProof/>
                <w:sz w:val="16"/>
                <w:szCs w:val="16"/>
              </w:rPr>
              <w:t>1&gt; upon failure of the WLAN connection when at least a LWA DRB is configured:</w:t>
            </w:r>
          </w:p>
          <w:p w14:paraId="38F7484A" w14:textId="77777777" w:rsidR="00B30AE9" w:rsidRDefault="00B30AE9" w:rsidP="004F4BB1">
            <w:pPr>
              <w:spacing w:after="0"/>
              <w:rPr>
                <w:rFonts w:ascii="Arial" w:hAnsi="Arial" w:cs="Arial"/>
                <w:noProof/>
                <w:sz w:val="16"/>
                <w:szCs w:val="16"/>
              </w:rPr>
            </w:pPr>
            <w:r>
              <w:rPr>
                <w:rFonts w:ascii="Arial" w:hAnsi="Arial" w:cs="Arial"/>
                <w:noProof/>
                <w:sz w:val="16"/>
                <w:szCs w:val="16"/>
              </w:rPr>
              <w:t xml:space="preserve">2&gt; if the UE cannot to establish the WLAN connection to another WLAN with identities included in </w:t>
            </w:r>
            <w:r w:rsidRPr="00735C9A">
              <w:rPr>
                <w:rFonts w:ascii="Arial" w:hAnsi="Arial" w:cs="Arial"/>
                <w:noProof/>
                <w:sz w:val="16"/>
                <w:szCs w:val="16"/>
              </w:rPr>
              <w:t xml:space="preserve">VarWLAN-MobilityConfig </w:t>
            </w:r>
            <w:r>
              <w:rPr>
                <w:rFonts w:ascii="Arial" w:hAnsi="Arial" w:cs="Arial"/>
                <w:noProof/>
                <w:sz w:val="16"/>
                <w:szCs w:val="16"/>
              </w:rPr>
              <w:t>"</w:t>
            </w:r>
          </w:p>
          <w:p w14:paraId="019D156E" w14:textId="7CCF24A0" w:rsidR="00B30AE9" w:rsidRDefault="00B30AE9" w:rsidP="004F4BB1">
            <w:pPr>
              <w:spacing w:after="0"/>
              <w:rPr>
                <w:rFonts w:ascii="Arial" w:hAnsi="Arial" w:cs="Arial"/>
                <w:noProof/>
                <w:sz w:val="16"/>
                <w:szCs w:val="16"/>
              </w:rPr>
            </w:pPr>
            <w:r>
              <w:rPr>
                <w:rFonts w:ascii="Arial" w:hAnsi="Arial" w:cs="Arial"/>
                <w:noProof/>
                <w:sz w:val="16"/>
                <w:szCs w:val="16"/>
              </w:rPr>
              <w:t xml:space="preserve">and then increase indentation level of the text following this in </w:t>
            </w:r>
            <w:r w:rsidR="00E911A8">
              <w:rPr>
                <w:rFonts w:ascii="Arial" w:hAnsi="Arial" w:cs="Arial"/>
                <w:noProof/>
                <w:sz w:val="16"/>
                <w:szCs w:val="16"/>
              </w:rPr>
              <w:t>5.6.X</w:t>
            </w:r>
            <w:r>
              <w:rPr>
                <w:rFonts w:ascii="Arial" w:hAnsi="Arial" w:cs="Arial"/>
                <w:noProof/>
                <w:sz w:val="16"/>
                <w:szCs w:val="16"/>
              </w:rPr>
              <w:t>3.5</w:t>
            </w:r>
          </w:p>
          <w:p w14:paraId="024BC893" w14:textId="77777777" w:rsidR="00B30AE9" w:rsidRDefault="00B30AE9" w:rsidP="00700E44">
            <w:pPr>
              <w:spacing w:after="0"/>
              <w:rPr>
                <w:rFonts w:ascii="Arial" w:hAnsi="Arial" w:cs="Arial"/>
                <w:noProof/>
                <w:sz w:val="16"/>
                <w:szCs w:val="16"/>
              </w:rPr>
            </w:pPr>
            <w:r>
              <w:rPr>
                <w:rFonts w:ascii="Arial" w:hAnsi="Arial" w:cs="Arial"/>
                <w:noProof/>
                <w:sz w:val="16"/>
                <w:szCs w:val="16"/>
              </w:rPr>
              <w:t>Samsung: Requires more discussion. We wonder if UE can actually be configured with LWA but without bearer mapped to WLAN resources and/ or with empty mobility set (in DC UE always has SCG cell and DRB using SeNB resources)</w:t>
            </w:r>
          </w:p>
          <w:p w14:paraId="305A57F1" w14:textId="77777777" w:rsidR="00B30AE9" w:rsidRDefault="00B30AE9" w:rsidP="004F4BB1">
            <w:pPr>
              <w:spacing w:after="0"/>
              <w:rPr>
                <w:rFonts w:ascii="Arial" w:hAnsi="Arial" w:cs="Arial"/>
                <w:noProof/>
                <w:sz w:val="16"/>
                <w:szCs w:val="16"/>
              </w:rPr>
            </w:pPr>
            <w:r>
              <w:rPr>
                <w:rFonts w:ascii="Arial" w:hAnsi="Arial" w:cs="Arial"/>
                <w:noProof/>
                <w:sz w:val="16"/>
                <w:szCs w:val="16"/>
              </w:rPr>
              <w:t>Intel: Agree</w:t>
            </w:r>
          </w:p>
          <w:p w14:paraId="09F2CE44" w14:textId="77777777" w:rsidR="00B30AE9" w:rsidRDefault="00B30AE9" w:rsidP="004F4BB1">
            <w:pPr>
              <w:spacing w:after="0"/>
              <w:rPr>
                <w:rFonts w:ascii="Arial" w:hAnsi="Arial" w:cs="Arial"/>
                <w:noProof/>
                <w:sz w:val="16"/>
                <w:szCs w:val="16"/>
              </w:rPr>
            </w:pPr>
            <w:r>
              <w:rPr>
                <w:rFonts w:ascii="Arial" w:hAnsi="Arial" w:cs="Arial"/>
                <w:noProof/>
                <w:sz w:val="16"/>
                <w:szCs w:val="16"/>
              </w:rPr>
              <w:t>Ericsson: Huawei wants that it is applicable also when no LWA DRB is configured, but the above seems to only be applicable when LWA DRBs are configured.</w:t>
            </w:r>
          </w:p>
          <w:p w14:paraId="42DFB156" w14:textId="59385099" w:rsidR="00A94576" w:rsidRDefault="00D83CDE" w:rsidP="00A94576">
            <w:pPr>
              <w:spacing w:after="0"/>
              <w:rPr>
                <w:rFonts w:ascii="Arial" w:hAnsi="Arial" w:cs="Arial"/>
                <w:noProof/>
                <w:color w:val="833C0B"/>
                <w:sz w:val="16"/>
                <w:szCs w:val="16"/>
              </w:rPr>
            </w:pPr>
            <w:r>
              <w:rPr>
                <w:rFonts w:ascii="Arial" w:hAnsi="Arial" w:cs="Arial"/>
                <w:noProof/>
                <w:color w:val="833C0B"/>
                <w:sz w:val="16"/>
                <w:szCs w:val="16"/>
              </w:rPr>
              <w:t>Qualcomm</w:t>
            </w:r>
            <w:r w:rsidR="00A94576">
              <w:rPr>
                <w:rFonts w:ascii="Arial" w:hAnsi="Arial" w:cs="Arial"/>
                <w:noProof/>
                <w:color w:val="833C0B"/>
                <w:sz w:val="16"/>
                <w:szCs w:val="16"/>
              </w:rPr>
              <w:t>:</w:t>
            </w:r>
            <w:r w:rsidR="00A94576" w:rsidRPr="000313F6">
              <w:rPr>
                <w:rFonts w:ascii="Arial" w:hAnsi="Arial" w:cs="Arial"/>
                <w:noProof/>
                <w:color w:val="833C0B"/>
                <w:sz w:val="16"/>
                <w:szCs w:val="16"/>
              </w:rPr>
              <w:t xml:space="preserve"> Since the UE can move within the Mobility Set without informing the eNB (captured in the CR), it is again obvious that it will send the failure only when it can’t find another WLAN within the Mobility Set so </w:t>
            </w:r>
            <w:r w:rsidR="00A94576">
              <w:rPr>
                <w:rFonts w:ascii="Arial" w:hAnsi="Arial" w:cs="Arial"/>
                <w:noProof/>
                <w:color w:val="833C0B"/>
                <w:sz w:val="16"/>
                <w:szCs w:val="16"/>
              </w:rPr>
              <w:t xml:space="preserve">proposed </w:t>
            </w:r>
            <w:r w:rsidR="00A94576" w:rsidRPr="000313F6">
              <w:rPr>
                <w:rFonts w:ascii="Arial" w:hAnsi="Arial" w:cs="Arial"/>
                <w:noProof/>
                <w:color w:val="833C0B"/>
                <w:sz w:val="16"/>
                <w:szCs w:val="16"/>
              </w:rPr>
              <w:t xml:space="preserve">2&gt; is redundant but can be added as yet another repetivie clarification. 1&gt; is not a good idea as it takes away the eNB flexibility to separate WLAN mobility and DRB configuration and </w:t>
            </w:r>
            <w:r w:rsidR="00A94576">
              <w:rPr>
                <w:rFonts w:ascii="Arial" w:hAnsi="Arial" w:cs="Arial"/>
                <w:noProof/>
                <w:color w:val="833C0B"/>
                <w:sz w:val="16"/>
                <w:szCs w:val="16"/>
              </w:rPr>
              <w:t>instead of linking the behavior at the UE side for mobility and DRB configuration, it is better to use</w:t>
            </w:r>
            <w:r w:rsidR="00A94576" w:rsidRPr="000313F6">
              <w:rPr>
                <w:rFonts w:ascii="Arial" w:hAnsi="Arial" w:cs="Arial"/>
                <w:noProof/>
                <w:color w:val="833C0B"/>
                <w:sz w:val="16"/>
                <w:szCs w:val="16"/>
              </w:rPr>
              <w:t xml:space="preserve"> the explicit eNB configuration</w:t>
            </w:r>
            <w:r w:rsidR="00A94576">
              <w:rPr>
                <w:rFonts w:ascii="Arial" w:hAnsi="Arial" w:cs="Arial"/>
                <w:noProof/>
                <w:color w:val="833C0B"/>
                <w:sz w:val="16"/>
                <w:szCs w:val="16"/>
              </w:rPr>
              <w:t xml:space="preserve"> for each</w:t>
            </w:r>
            <w:r w:rsidR="00A94576" w:rsidRPr="000313F6">
              <w:rPr>
                <w:rFonts w:ascii="Arial" w:hAnsi="Arial" w:cs="Arial"/>
                <w:noProof/>
                <w:color w:val="833C0B"/>
                <w:sz w:val="16"/>
                <w:szCs w:val="16"/>
              </w:rPr>
              <w:t xml:space="preserve"> (in addition, when LWI is added, we want to keep the same text</w:t>
            </w:r>
            <w:r w:rsidR="00A94576">
              <w:rPr>
                <w:rFonts w:ascii="Arial" w:hAnsi="Arial" w:cs="Arial"/>
                <w:noProof/>
                <w:color w:val="833C0B"/>
                <w:sz w:val="16"/>
                <w:szCs w:val="16"/>
              </w:rPr>
              <w:t xml:space="preserve"> so WLAN mobility should be separate from LWA DRB configuration</w:t>
            </w:r>
            <w:r w:rsidR="00A94576" w:rsidRPr="000313F6">
              <w:rPr>
                <w:rFonts w:ascii="Arial" w:hAnsi="Arial" w:cs="Arial"/>
                <w:noProof/>
                <w:color w:val="833C0B"/>
                <w:sz w:val="16"/>
                <w:szCs w:val="16"/>
              </w:rPr>
              <w:t>).</w:t>
            </w:r>
          </w:p>
          <w:p w14:paraId="14EC81CB" w14:textId="20F52B27" w:rsidR="00A94576" w:rsidRDefault="00495617" w:rsidP="004F4BB1">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Adopt the change in 2&gt; but reporting only when configured with DRB requires online discussion.</w:t>
            </w:r>
          </w:p>
        </w:tc>
        <w:tc>
          <w:tcPr>
            <w:tcW w:w="992" w:type="dxa"/>
            <w:gridSpan w:val="2"/>
          </w:tcPr>
          <w:p w14:paraId="503C0DA4" w14:textId="70542C9B" w:rsidR="00B30AE9" w:rsidRPr="00BD494B" w:rsidRDefault="000427DD" w:rsidP="004F4BB1">
            <w:pPr>
              <w:spacing w:after="0"/>
              <w:rPr>
                <w:rFonts w:ascii="Arial" w:hAnsi="Arial" w:cs="Arial"/>
                <w:noProof/>
                <w:sz w:val="16"/>
                <w:szCs w:val="16"/>
              </w:rPr>
            </w:pPr>
            <w:r>
              <w:rPr>
                <w:rFonts w:ascii="Arial" w:hAnsi="Arial" w:cs="Arial"/>
                <w:noProof/>
                <w:sz w:val="16"/>
                <w:szCs w:val="16"/>
              </w:rPr>
              <w:t>Open (LWA CR)</w:t>
            </w:r>
          </w:p>
        </w:tc>
      </w:tr>
      <w:tr w:rsidR="00B30AE9" w:rsidRPr="00BD494B" w14:paraId="67EAA817" w14:textId="77777777" w:rsidTr="00380681">
        <w:tc>
          <w:tcPr>
            <w:tcW w:w="766" w:type="dxa"/>
          </w:tcPr>
          <w:p w14:paraId="0CC12810" w14:textId="77777777" w:rsidR="00B30AE9" w:rsidRPr="00BD494B" w:rsidRDefault="00B30AE9" w:rsidP="00700E44">
            <w:pPr>
              <w:spacing w:after="60"/>
              <w:rPr>
                <w:rFonts w:ascii="Arial" w:hAnsi="Arial" w:cs="Arial"/>
                <w:noProof/>
                <w:sz w:val="16"/>
                <w:szCs w:val="16"/>
              </w:rPr>
            </w:pPr>
            <w:r>
              <w:rPr>
                <w:rFonts w:ascii="Arial" w:hAnsi="Arial" w:cs="Arial"/>
                <w:noProof/>
                <w:sz w:val="16"/>
                <w:szCs w:val="16"/>
              </w:rPr>
              <w:t>E.339</w:t>
            </w:r>
          </w:p>
        </w:tc>
        <w:tc>
          <w:tcPr>
            <w:tcW w:w="1682" w:type="dxa"/>
          </w:tcPr>
          <w:p w14:paraId="692AA016" w14:textId="6D3C5FDF" w:rsidR="00B30AE9" w:rsidRPr="00BD494B" w:rsidRDefault="00B30AE9" w:rsidP="00700E44">
            <w:pPr>
              <w:spacing w:after="60"/>
              <w:rPr>
                <w:rFonts w:ascii="Arial" w:hAnsi="Arial" w:cs="Arial"/>
                <w:noProof/>
                <w:sz w:val="16"/>
                <w:szCs w:val="16"/>
              </w:rPr>
            </w:pPr>
            <w:r>
              <w:rPr>
                <w:rFonts w:ascii="Arial" w:hAnsi="Arial" w:cs="Arial"/>
                <w:noProof/>
                <w:sz w:val="16"/>
                <w:szCs w:val="16"/>
              </w:rPr>
              <w:t>5.6.</w:t>
            </w:r>
            <w:r w:rsidR="000B72DD">
              <w:rPr>
                <w:rFonts w:ascii="Arial" w:hAnsi="Arial" w:cs="Arial"/>
                <w:noProof/>
                <w:sz w:val="16"/>
                <w:szCs w:val="16"/>
              </w:rPr>
              <w:t>X</w:t>
            </w:r>
          </w:p>
        </w:tc>
        <w:tc>
          <w:tcPr>
            <w:tcW w:w="5387" w:type="dxa"/>
          </w:tcPr>
          <w:p w14:paraId="234C67A0" w14:textId="77777777" w:rsidR="00B30AE9" w:rsidRDefault="00B30AE9" w:rsidP="00700E44">
            <w:pPr>
              <w:pStyle w:val="B2"/>
            </w:pPr>
            <w:r>
              <w:t>It is not described what UE should do when mobility set is empty (current conditions never remove the set)</w:t>
            </w:r>
          </w:p>
          <w:p w14:paraId="453033BA" w14:textId="77777777" w:rsidR="00B30AE9" w:rsidRPr="00BD494B" w:rsidRDefault="00B30AE9" w:rsidP="00700E44">
            <w:pPr>
              <w:spacing w:after="60"/>
              <w:rPr>
                <w:rFonts w:ascii="Arial" w:hAnsi="Arial" w:cs="Arial"/>
                <w:noProof/>
                <w:sz w:val="16"/>
                <w:szCs w:val="16"/>
              </w:rPr>
            </w:pPr>
          </w:p>
        </w:tc>
        <w:tc>
          <w:tcPr>
            <w:tcW w:w="709" w:type="dxa"/>
          </w:tcPr>
          <w:p w14:paraId="653D2ECD" w14:textId="77777777" w:rsidR="00B30AE9" w:rsidRPr="00BD494B" w:rsidRDefault="00B30AE9" w:rsidP="00700E44">
            <w:pPr>
              <w:spacing w:after="60"/>
              <w:rPr>
                <w:rFonts w:ascii="Arial" w:hAnsi="Arial" w:cs="Arial"/>
                <w:noProof/>
                <w:sz w:val="16"/>
                <w:szCs w:val="16"/>
              </w:rPr>
            </w:pPr>
            <w:r>
              <w:rPr>
                <w:rFonts w:ascii="Arial" w:hAnsi="Arial" w:cs="Arial"/>
                <w:noProof/>
                <w:sz w:val="16"/>
                <w:szCs w:val="16"/>
              </w:rPr>
              <w:t>2</w:t>
            </w:r>
          </w:p>
        </w:tc>
        <w:tc>
          <w:tcPr>
            <w:tcW w:w="6095" w:type="dxa"/>
          </w:tcPr>
          <w:p w14:paraId="77394C34" w14:textId="77777777" w:rsidR="00B30AE9" w:rsidRDefault="00B30AE9" w:rsidP="00700E44">
            <w:pPr>
              <w:spacing w:after="60"/>
              <w:rPr>
                <w:rFonts w:ascii="Arial" w:hAnsi="Arial" w:cs="Arial"/>
                <w:noProof/>
                <w:sz w:val="16"/>
                <w:szCs w:val="16"/>
              </w:rPr>
            </w:pPr>
            <w:r>
              <w:rPr>
                <w:rFonts w:ascii="Arial" w:hAnsi="Arial" w:cs="Arial"/>
                <w:noProof/>
                <w:sz w:val="16"/>
                <w:szCs w:val="16"/>
              </w:rPr>
              <w:t xml:space="preserve">Better to have EUTRAN never configure empty set and to remove set/release LWA if mobility set is emptied. </w:t>
            </w:r>
          </w:p>
          <w:p w14:paraId="6C2D7002" w14:textId="14667C4A" w:rsidR="00B30AE9" w:rsidRDefault="00B30AE9" w:rsidP="00700E44">
            <w:pPr>
              <w:spacing w:after="60"/>
              <w:rPr>
                <w:rFonts w:ascii="Arial" w:hAnsi="Arial" w:cs="Arial"/>
                <w:noProof/>
                <w:sz w:val="16"/>
                <w:szCs w:val="16"/>
              </w:rPr>
            </w:pPr>
            <w:r>
              <w:rPr>
                <w:rFonts w:ascii="Arial" w:hAnsi="Arial" w:cs="Arial"/>
                <w:noProof/>
                <w:sz w:val="16"/>
                <w:szCs w:val="16"/>
              </w:rPr>
              <w:t>Other option: add condition to 5.6.</w:t>
            </w:r>
            <w:r w:rsidR="000B72DD">
              <w:rPr>
                <w:rFonts w:ascii="Arial" w:hAnsi="Arial" w:cs="Arial"/>
                <w:noProof/>
                <w:sz w:val="16"/>
                <w:szCs w:val="16"/>
              </w:rPr>
              <w:t>X</w:t>
            </w:r>
            <w:r>
              <w:rPr>
                <w:rFonts w:ascii="Arial" w:hAnsi="Arial" w:cs="Arial"/>
                <w:noProof/>
                <w:sz w:val="16"/>
                <w:szCs w:val="16"/>
              </w:rPr>
              <w:t xml:space="preserve"> that UE should discard the mobility set and stop LWA in case LWA is configured if mobility set is empty.</w:t>
            </w:r>
          </w:p>
          <w:p w14:paraId="262EE601" w14:textId="77777777" w:rsidR="00B30AE9" w:rsidRDefault="00B30AE9" w:rsidP="00700E44">
            <w:pPr>
              <w:spacing w:after="60"/>
              <w:rPr>
                <w:rFonts w:ascii="Arial" w:hAnsi="Arial" w:cs="Arial"/>
                <w:noProof/>
                <w:sz w:val="16"/>
                <w:szCs w:val="16"/>
              </w:rPr>
            </w:pPr>
          </w:p>
          <w:p w14:paraId="5B808ADC" w14:textId="77777777" w:rsidR="00B30AE9" w:rsidRDefault="00B30AE9" w:rsidP="00700E44">
            <w:pPr>
              <w:spacing w:after="60"/>
              <w:rPr>
                <w:rFonts w:ascii="Arial" w:hAnsi="Arial" w:cs="Arial"/>
                <w:noProof/>
                <w:sz w:val="16"/>
                <w:szCs w:val="16"/>
              </w:rPr>
            </w:pPr>
            <w:r>
              <w:rPr>
                <w:rFonts w:ascii="Arial" w:hAnsi="Arial" w:cs="Arial"/>
                <w:noProof/>
                <w:sz w:val="16"/>
                <w:szCs w:val="16"/>
              </w:rPr>
              <w:t xml:space="preserve">C.016 proposes another solution where mobility set is never empty. </w:t>
            </w:r>
          </w:p>
          <w:p w14:paraId="60464DE4" w14:textId="15ED476B" w:rsidR="00A94576" w:rsidRDefault="00D83CDE" w:rsidP="00700E44">
            <w:pPr>
              <w:spacing w:after="60"/>
              <w:rPr>
                <w:rFonts w:ascii="Arial" w:hAnsi="Arial" w:cs="Arial"/>
                <w:noProof/>
                <w:sz w:val="16"/>
                <w:szCs w:val="16"/>
              </w:rPr>
            </w:pPr>
            <w:r>
              <w:rPr>
                <w:rFonts w:ascii="Arial" w:hAnsi="Arial" w:cs="Arial"/>
                <w:noProof/>
                <w:color w:val="833C0B"/>
                <w:sz w:val="16"/>
                <w:szCs w:val="16"/>
              </w:rPr>
              <w:t>Qualcomm</w:t>
            </w:r>
            <w:r w:rsidR="00A94576">
              <w:rPr>
                <w:rFonts w:ascii="Arial" w:hAnsi="Arial" w:cs="Arial"/>
                <w:noProof/>
                <w:color w:val="833C0B"/>
                <w:sz w:val="16"/>
                <w:szCs w:val="16"/>
              </w:rPr>
              <w:t>:</w:t>
            </w:r>
            <w:r w:rsidR="00A94576" w:rsidRPr="000313F6">
              <w:rPr>
                <w:rFonts w:ascii="Arial" w:hAnsi="Arial" w:cs="Arial"/>
                <w:noProof/>
                <w:color w:val="833C0B"/>
                <w:sz w:val="16"/>
                <w:szCs w:val="16"/>
              </w:rPr>
              <w:t xml:space="preserve"> Empty set should be considered as a misconfiguration by E-UTRAN so better to follow C.016 suggestion for it not to happen.</w:t>
            </w:r>
          </w:p>
          <w:p w14:paraId="17794949" w14:textId="77777777" w:rsidR="00A94576" w:rsidRDefault="00A94576" w:rsidP="00700E44">
            <w:pPr>
              <w:spacing w:after="60"/>
              <w:rPr>
                <w:rFonts w:ascii="Arial" w:hAnsi="Arial" w:cs="Arial"/>
                <w:noProof/>
                <w:sz w:val="16"/>
                <w:szCs w:val="16"/>
              </w:rPr>
            </w:pPr>
          </w:p>
          <w:p w14:paraId="703A6FC7" w14:textId="22FD3F2D" w:rsidR="00A94576" w:rsidRPr="00BD494B" w:rsidRDefault="00A94576" w:rsidP="00700E44">
            <w:pPr>
              <w:spacing w:after="60"/>
              <w:rPr>
                <w:rFonts w:ascii="Arial" w:hAnsi="Arial" w:cs="Arial"/>
                <w:noProof/>
                <w:sz w:val="16"/>
                <w:szCs w:val="16"/>
              </w:rPr>
            </w:pPr>
            <w:r>
              <w:rPr>
                <w:rFonts w:ascii="Arial" w:hAnsi="Arial" w:cs="Arial"/>
                <w:noProof/>
                <w:sz w:val="16"/>
                <w:szCs w:val="16"/>
              </w:rPr>
              <w:t>Editor (QC): Will adopt the C.016 solution</w:t>
            </w:r>
          </w:p>
        </w:tc>
        <w:tc>
          <w:tcPr>
            <w:tcW w:w="992" w:type="dxa"/>
            <w:gridSpan w:val="2"/>
          </w:tcPr>
          <w:p w14:paraId="0CDF2712" w14:textId="6B818561" w:rsidR="00B30AE9" w:rsidRPr="00BD494B" w:rsidRDefault="00A94576" w:rsidP="00700E44">
            <w:pPr>
              <w:spacing w:after="60"/>
              <w:rPr>
                <w:rFonts w:ascii="Arial" w:hAnsi="Arial" w:cs="Arial"/>
                <w:noProof/>
                <w:sz w:val="16"/>
                <w:szCs w:val="16"/>
              </w:rPr>
            </w:pPr>
            <w:r>
              <w:rPr>
                <w:rFonts w:ascii="Arial" w:hAnsi="Arial" w:cs="Arial"/>
                <w:noProof/>
                <w:sz w:val="16"/>
                <w:szCs w:val="16"/>
              </w:rPr>
              <w:lastRenderedPageBreak/>
              <w:t>Closed</w:t>
            </w:r>
            <w:r w:rsidR="000427DD">
              <w:rPr>
                <w:rFonts w:ascii="Arial" w:hAnsi="Arial" w:cs="Arial"/>
                <w:noProof/>
                <w:sz w:val="16"/>
                <w:szCs w:val="16"/>
              </w:rPr>
              <w:t xml:space="preserve"> (LWA CR)</w:t>
            </w:r>
          </w:p>
        </w:tc>
      </w:tr>
      <w:tr w:rsidR="00B30AE9" w:rsidRPr="00BD494B" w14:paraId="43A6A75E" w14:textId="77777777" w:rsidTr="00380681">
        <w:tc>
          <w:tcPr>
            <w:tcW w:w="766" w:type="dxa"/>
          </w:tcPr>
          <w:p w14:paraId="303F704B" w14:textId="77777777" w:rsidR="00B30AE9" w:rsidRPr="00492808" w:rsidRDefault="00B30AE9"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lastRenderedPageBreak/>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00</w:t>
            </w:r>
            <w:r w:rsidRPr="00492808">
              <w:rPr>
                <w:rFonts w:ascii="Arial" w:eastAsia="MS Mincho" w:hAnsi="Arial" w:cs="Arial" w:hint="eastAsia"/>
                <w:noProof/>
                <w:sz w:val="16"/>
                <w:szCs w:val="16"/>
                <w:lang w:eastAsia="ja-JP"/>
              </w:rPr>
              <w:t>4</w:t>
            </w:r>
          </w:p>
        </w:tc>
        <w:tc>
          <w:tcPr>
            <w:tcW w:w="1682" w:type="dxa"/>
          </w:tcPr>
          <w:p w14:paraId="0CC3C358" w14:textId="3EE0E6FC" w:rsidR="00B30AE9" w:rsidRDefault="00E911A8" w:rsidP="00C77096">
            <w:pPr>
              <w:spacing w:after="0"/>
              <w:rPr>
                <w:rFonts w:ascii="Arial" w:hAnsi="Arial" w:cs="Arial"/>
                <w:noProof/>
                <w:sz w:val="16"/>
                <w:szCs w:val="16"/>
              </w:rPr>
            </w:pPr>
            <w:r>
              <w:rPr>
                <w:rFonts w:ascii="Arial" w:hAnsi="Arial" w:cs="Arial"/>
                <w:noProof/>
                <w:sz w:val="16"/>
                <w:szCs w:val="16"/>
              </w:rPr>
              <w:t>5.6.X</w:t>
            </w:r>
            <w:r w:rsidR="00B30AE9" w:rsidRPr="00E67153">
              <w:rPr>
                <w:rFonts w:ascii="Arial" w:hAnsi="Arial" w:cs="Arial"/>
                <w:noProof/>
                <w:sz w:val="16"/>
                <w:szCs w:val="16"/>
              </w:rPr>
              <w:t>.1</w:t>
            </w:r>
          </w:p>
        </w:tc>
        <w:tc>
          <w:tcPr>
            <w:tcW w:w="5387" w:type="dxa"/>
          </w:tcPr>
          <w:p w14:paraId="4D29AF21" w14:textId="77777777" w:rsidR="00B30AE9" w:rsidRDefault="00B30AE9" w:rsidP="00C77096">
            <w:pPr>
              <w:spacing w:after="0"/>
              <w:rPr>
                <w:rFonts w:ascii="Arial" w:hAnsi="Arial" w:cs="Arial"/>
                <w:noProof/>
                <w:sz w:val="16"/>
                <w:szCs w:val="16"/>
              </w:rPr>
            </w:pPr>
            <w:r>
              <w:rPr>
                <w:rFonts w:ascii="Arial" w:hAnsi="Arial" w:cs="Arial"/>
                <w:noProof/>
                <w:sz w:val="16"/>
                <w:szCs w:val="16"/>
              </w:rPr>
              <w:t>In “</w:t>
            </w:r>
            <w:r w:rsidRPr="00FB37F2">
              <w:rPr>
                <w:rFonts w:ascii="Arial" w:hAnsi="Arial" w:cs="Arial"/>
                <w:noProof/>
                <w:sz w:val="16"/>
                <w:szCs w:val="16"/>
              </w:rPr>
              <w:t>The UE can report the WLAN connection status</w:t>
            </w:r>
            <w:r>
              <w:rPr>
                <w:rFonts w:ascii="Arial" w:hAnsi="Arial" w:cs="Arial"/>
                <w:noProof/>
                <w:sz w:val="16"/>
                <w:szCs w:val="16"/>
              </w:rPr>
              <w:t>…”, “can” should be replaced by “shall”</w:t>
            </w:r>
          </w:p>
        </w:tc>
        <w:tc>
          <w:tcPr>
            <w:tcW w:w="709" w:type="dxa"/>
          </w:tcPr>
          <w:p w14:paraId="53306C9D" w14:textId="77777777" w:rsidR="00B30AE9" w:rsidRPr="00BD494B" w:rsidRDefault="00B30AE9" w:rsidP="00C77096">
            <w:pPr>
              <w:spacing w:after="0"/>
              <w:rPr>
                <w:rFonts w:ascii="Arial" w:hAnsi="Arial" w:cs="Arial"/>
                <w:noProof/>
                <w:sz w:val="16"/>
                <w:szCs w:val="16"/>
              </w:rPr>
            </w:pPr>
            <w:r>
              <w:rPr>
                <w:rFonts w:ascii="Arial" w:hAnsi="Arial" w:cs="Arial"/>
                <w:noProof/>
                <w:sz w:val="16"/>
                <w:szCs w:val="16"/>
              </w:rPr>
              <w:t>1</w:t>
            </w:r>
          </w:p>
        </w:tc>
        <w:tc>
          <w:tcPr>
            <w:tcW w:w="6095" w:type="dxa"/>
          </w:tcPr>
          <w:p w14:paraId="03C3A4E5" w14:textId="77777777" w:rsidR="00B30AE9" w:rsidRDefault="00B30AE9" w:rsidP="00C77096">
            <w:pPr>
              <w:pBdr>
                <w:bottom w:val="single" w:sz="6" w:space="1" w:color="auto"/>
              </w:pBdr>
              <w:spacing w:after="0"/>
              <w:rPr>
                <w:rFonts w:ascii="Arial" w:hAnsi="Arial" w:cs="Arial"/>
                <w:noProof/>
                <w:sz w:val="16"/>
                <w:szCs w:val="16"/>
              </w:rPr>
            </w:pPr>
            <w:r>
              <w:rPr>
                <w:rFonts w:ascii="Arial" w:hAnsi="Arial" w:cs="Arial"/>
                <w:noProof/>
                <w:sz w:val="16"/>
                <w:szCs w:val="16"/>
              </w:rPr>
              <w:t>Replace “can” by “shall”</w:t>
            </w:r>
          </w:p>
          <w:p w14:paraId="0399A137" w14:textId="77777777" w:rsidR="00B30AE9" w:rsidRDefault="00B30AE9" w:rsidP="00700E44">
            <w:pPr>
              <w:spacing w:after="0"/>
              <w:rPr>
                <w:rFonts w:ascii="Arial" w:hAnsi="Arial" w:cs="Arial"/>
                <w:noProof/>
                <w:sz w:val="16"/>
                <w:szCs w:val="16"/>
              </w:rPr>
            </w:pPr>
            <w:r>
              <w:rPr>
                <w:rFonts w:ascii="Arial" w:hAnsi="Arial" w:cs="Arial"/>
                <w:noProof/>
                <w:sz w:val="16"/>
                <w:szCs w:val="16"/>
              </w:rPr>
              <w:t>Samsung: This is assumed to be descriptive section i.e. requirements specified elsewhere. Seems best not to use may/ should/ shall but e.g. reports.</w:t>
            </w:r>
          </w:p>
          <w:p w14:paraId="37CA5B0D" w14:textId="77777777" w:rsidR="00B30AE9" w:rsidRDefault="00B30AE9" w:rsidP="00C77096">
            <w:pPr>
              <w:spacing w:after="0"/>
              <w:rPr>
                <w:rFonts w:ascii="Arial" w:hAnsi="Arial" w:cs="Arial"/>
                <w:noProof/>
                <w:sz w:val="16"/>
                <w:szCs w:val="16"/>
              </w:rPr>
            </w:pPr>
            <w:r>
              <w:rPr>
                <w:rFonts w:ascii="Arial" w:hAnsi="Arial" w:cs="Arial"/>
                <w:noProof/>
                <w:sz w:val="16"/>
                <w:szCs w:val="16"/>
              </w:rPr>
              <w:t>Intel: OK, but the text should be “if configured by the eNB”, i.e. not always.</w:t>
            </w:r>
          </w:p>
          <w:p w14:paraId="686D6A07" w14:textId="77777777" w:rsidR="00B30AE9" w:rsidRDefault="00B30AE9" w:rsidP="00C77096">
            <w:pPr>
              <w:spacing w:after="0"/>
              <w:rPr>
                <w:rFonts w:ascii="Arial" w:hAnsi="Arial" w:cs="Arial"/>
                <w:noProof/>
                <w:sz w:val="16"/>
                <w:szCs w:val="16"/>
              </w:rPr>
            </w:pPr>
            <w:r>
              <w:rPr>
                <w:rFonts w:ascii="Arial" w:hAnsi="Arial" w:cs="Arial"/>
                <w:noProof/>
                <w:sz w:val="16"/>
                <w:szCs w:val="16"/>
              </w:rPr>
              <w:t>Ericsson: Yes.</w:t>
            </w:r>
          </w:p>
          <w:p w14:paraId="48896FBA" w14:textId="77777777" w:rsidR="00A94576" w:rsidRPr="0063464E" w:rsidRDefault="00A94576" w:rsidP="00C77096">
            <w:pPr>
              <w:spacing w:after="0"/>
              <w:rPr>
                <w:rFonts w:ascii="Arial" w:hAnsi="Arial" w:cs="Arial"/>
                <w:noProof/>
                <w:color w:val="4F6228" w:themeColor="accent3" w:themeShade="80"/>
                <w:sz w:val="16"/>
                <w:szCs w:val="16"/>
              </w:rPr>
            </w:pPr>
          </w:p>
          <w:p w14:paraId="7E658962" w14:textId="5F079B34" w:rsidR="00A94576" w:rsidRPr="0063464E" w:rsidRDefault="00A94576" w:rsidP="00C77096">
            <w:pPr>
              <w:spacing w:after="0"/>
              <w:rPr>
                <w:rFonts w:ascii="Arial" w:hAnsi="Arial" w:cs="Arial"/>
                <w:noProof/>
                <w:color w:val="4F6228" w:themeColor="accent3" w:themeShade="80"/>
                <w:sz w:val="16"/>
                <w:szCs w:val="16"/>
              </w:rPr>
            </w:pPr>
            <w:r w:rsidRPr="0063464E">
              <w:rPr>
                <w:rFonts w:ascii="Arial" w:hAnsi="Arial" w:cs="Arial"/>
                <w:noProof/>
                <w:color w:val="4F6228" w:themeColor="accent3" w:themeShade="80"/>
                <w:sz w:val="16"/>
                <w:szCs w:val="16"/>
              </w:rPr>
              <w:t>Editor (QC): Change “can report” to “reports”.</w:t>
            </w:r>
          </w:p>
          <w:p w14:paraId="6913D1AB" w14:textId="77777777" w:rsidR="00A94576" w:rsidRPr="00BD494B" w:rsidRDefault="00A94576" w:rsidP="00C77096">
            <w:pPr>
              <w:spacing w:after="0"/>
              <w:rPr>
                <w:rFonts w:ascii="Arial" w:hAnsi="Arial" w:cs="Arial"/>
                <w:noProof/>
                <w:sz w:val="16"/>
                <w:szCs w:val="16"/>
              </w:rPr>
            </w:pPr>
          </w:p>
        </w:tc>
        <w:tc>
          <w:tcPr>
            <w:tcW w:w="992" w:type="dxa"/>
            <w:gridSpan w:val="2"/>
          </w:tcPr>
          <w:p w14:paraId="385F860E" w14:textId="3DDA651B" w:rsidR="006E3777" w:rsidRPr="00BD494B" w:rsidRDefault="00A94576" w:rsidP="00C77096">
            <w:pPr>
              <w:spacing w:after="0"/>
              <w:rPr>
                <w:rFonts w:ascii="Arial" w:hAnsi="Arial" w:cs="Arial"/>
                <w:noProof/>
                <w:sz w:val="16"/>
                <w:szCs w:val="16"/>
              </w:rPr>
            </w:pPr>
            <w:r>
              <w:rPr>
                <w:rFonts w:ascii="Arial" w:hAnsi="Arial" w:cs="Arial"/>
                <w:noProof/>
                <w:sz w:val="16"/>
                <w:szCs w:val="16"/>
              </w:rPr>
              <w:t>Closed</w:t>
            </w:r>
            <w:r w:rsidR="000427DD">
              <w:rPr>
                <w:rFonts w:ascii="Arial" w:hAnsi="Arial" w:cs="Arial"/>
                <w:noProof/>
                <w:sz w:val="16"/>
                <w:szCs w:val="16"/>
              </w:rPr>
              <w:t xml:space="preserve"> (LWA CR)</w:t>
            </w:r>
          </w:p>
        </w:tc>
      </w:tr>
      <w:tr w:rsidR="00B30AE9" w:rsidRPr="00BD494B" w14:paraId="5A77B10F" w14:textId="77777777" w:rsidTr="00380681">
        <w:tc>
          <w:tcPr>
            <w:tcW w:w="766" w:type="dxa"/>
          </w:tcPr>
          <w:p w14:paraId="6B6FAAA5" w14:textId="28EDC150" w:rsidR="00B30AE9" w:rsidRPr="00BD494B" w:rsidRDefault="00B30AE9" w:rsidP="004F4BB1">
            <w:pPr>
              <w:spacing w:after="0"/>
              <w:rPr>
                <w:rFonts w:ascii="Arial" w:hAnsi="Arial" w:cs="Arial"/>
                <w:noProof/>
                <w:sz w:val="16"/>
                <w:szCs w:val="16"/>
              </w:rPr>
            </w:pPr>
            <w:r>
              <w:rPr>
                <w:rFonts w:ascii="Arial" w:hAnsi="Arial" w:cs="Arial"/>
                <w:noProof/>
                <w:sz w:val="16"/>
                <w:szCs w:val="16"/>
              </w:rPr>
              <w:t>E.054</w:t>
            </w:r>
          </w:p>
        </w:tc>
        <w:tc>
          <w:tcPr>
            <w:tcW w:w="1682" w:type="dxa"/>
          </w:tcPr>
          <w:p w14:paraId="35F2728E" w14:textId="013AF1A2" w:rsidR="00B30AE9" w:rsidRPr="006F6A8D" w:rsidRDefault="00E911A8" w:rsidP="004F4BB1">
            <w:pPr>
              <w:spacing w:after="0"/>
              <w:rPr>
                <w:rFonts w:ascii="Arial" w:hAnsi="Arial" w:cs="Arial"/>
                <w:noProof/>
                <w:sz w:val="16"/>
                <w:szCs w:val="16"/>
              </w:rPr>
            </w:pPr>
            <w:r>
              <w:rPr>
                <w:rFonts w:ascii="Arial" w:hAnsi="Arial" w:cs="Arial"/>
                <w:noProof/>
                <w:sz w:val="16"/>
                <w:szCs w:val="16"/>
              </w:rPr>
              <w:t>5.6.X</w:t>
            </w:r>
            <w:r w:rsidR="00B30AE9" w:rsidRPr="006F6A8D">
              <w:rPr>
                <w:rFonts w:ascii="Arial" w:hAnsi="Arial" w:cs="Arial"/>
                <w:noProof/>
                <w:sz w:val="16"/>
                <w:szCs w:val="16"/>
              </w:rPr>
              <w:t>.1</w:t>
            </w:r>
          </w:p>
        </w:tc>
        <w:tc>
          <w:tcPr>
            <w:tcW w:w="5387" w:type="dxa"/>
          </w:tcPr>
          <w:p w14:paraId="312179BE"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It is not clear what "lwa DRB" is, even though it is referred to in the RRC spec.</w:t>
            </w:r>
          </w:p>
        </w:tc>
        <w:tc>
          <w:tcPr>
            <w:tcW w:w="709" w:type="dxa"/>
          </w:tcPr>
          <w:p w14:paraId="6C4844CA"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1</w:t>
            </w:r>
          </w:p>
        </w:tc>
        <w:tc>
          <w:tcPr>
            <w:tcW w:w="6095" w:type="dxa"/>
          </w:tcPr>
          <w:p w14:paraId="2B83E043" w14:textId="77777777" w:rsidR="00B30AE9" w:rsidRDefault="00B30AE9" w:rsidP="004F4BB1">
            <w:pPr>
              <w:spacing w:after="0"/>
              <w:rPr>
                <w:rFonts w:ascii="Arial" w:hAnsi="Arial" w:cs="Arial"/>
                <w:noProof/>
                <w:sz w:val="16"/>
                <w:szCs w:val="16"/>
              </w:rPr>
            </w:pPr>
            <w:r>
              <w:rPr>
                <w:rFonts w:ascii="Arial" w:hAnsi="Arial" w:cs="Arial"/>
                <w:noProof/>
                <w:sz w:val="16"/>
                <w:szCs w:val="16"/>
              </w:rPr>
              <w:t>Add the following to clarify what "lwa DRB" is as follows:</w:t>
            </w:r>
          </w:p>
          <w:p w14:paraId="7D3F2CF3" w14:textId="3F87CB4D" w:rsidR="00B30AE9" w:rsidRDefault="00E911A8" w:rsidP="004F4BB1">
            <w:pPr>
              <w:pStyle w:val="Heading4"/>
              <w:spacing w:after="0"/>
            </w:pPr>
            <w:r>
              <w:t>5.6.X</w:t>
            </w:r>
            <w:r w:rsidR="00B30AE9" w:rsidRPr="00310E46">
              <w:t>.</w:t>
            </w:r>
            <w:r w:rsidR="00B30AE9">
              <w:t>1</w:t>
            </w:r>
            <w:r w:rsidR="00B30AE9" w:rsidRPr="00310E46">
              <w:tab/>
            </w:r>
            <w:r w:rsidR="00B30AE9">
              <w:t xml:space="preserve">Introduction </w:t>
            </w:r>
          </w:p>
          <w:p w14:paraId="7BAC5278" w14:textId="77777777" w:rsidR="00B30AE9" w:rsidRDefault="00B30AE9" w:rsidP="004F4BB1">
            <w:pPr>
              <w:pBdr>
                <w:bottom w:val="single" w:sz="6" w:space="1" w:color="auto"/>
              </w:pBdr>
              <w:spacing w:after="0"/>
              <w:rPr>
                <w:rFonts w:ascii="Arial" w:hAnsi="Arial" w:cs="Arial"/>
                <w:noProof/>
                <w:sz w:val="16"/>
                <w:szCs w:val="16"/>
              </w:rPr>
            </w:pPr>
            <w:r>
              <w:t>E-UTRAN can configure the UE to connect to a WLAN and configure bearers for LWA</w:t>
            </w:r>
            <w:r w:rsidRPr="002916AE">
              <w:rPr>
                <w:color w:val="FF0000"/>
              </w:rPr>
              <w:t xml:space="preserve"> (referred to as lwa DRBs)</w:t>
            </w:r>
            <w:r>
              <w:t>.</w:t>
            </w:r>
          </w:p>
          <w:p w14:paraId="1CE4D0E3" w14:textId="77777777" w:rsidR="00B30AE9" w:rsidRDefault="00B30AE9" w:rsidP="00700E44">
            <w:pPr>
              <w:spacing w:after="0"/>
              <w:rPr>
                <w:rFonts w:ascii="Arial" w:hAnsi="Arial" w:cs="Arial"/>
                <w:noProof/>
                <w:sz w:val="16"/>
                <w:szCs w:val="16"/>
              </w:rPr>
            </w:pPr>
            <w:r>
              <w:rPr>
                <w:rFonts w:ascii="Arial" w:hAnsi="Arial" w:cs="Arial"/>
                <w:noProof/>
                <w:sz w:val="16"/>
                <w:szCs w:val="16"/>
              </w:rPr>
              <w:t>Huawei: Need a better definition.</w:t>
            </w:r>
          </w:p>
          <w:p w14:paraId="112E61B8" w14:textId="77777777" w:rsidR="00B30AE9" w:rsidRDefault="00B30AE9" w:rsidP="004F4BB1">
            <w:pPr>
              <w:spacing w:after="0"/>
              <w:rPr>
                <w:rFonts w:ascii="Arial" w:hAnsi="Arial" w:cs="Arial"/>
                <w:sz w:val="16"/>
                <w:szCs w:val="16"/>
              </w:rPr>
            </w:pPr>
            <w:r>
              <w:rPr>
                <w:rFonts w:ascii="Arial" w:hAnsi="Arial" w:cs="Arial"/>
                <w:sz w:val="16"/>
                <w:szCs w:val="16"/>
              </w:rPr>
              <w:t xml:space="preserve">Intel: </w:t>
            </w:r>
            <w:r w:rsidRPr="00616C50">
              <w:rPr>
                <w:rFonts w:ascii="Arial" w:hAnsi="Arial" w:cs="Arial"/>
                <w:sz w:val="16"/>
                <w:szCs w:val="16"/>
              </w:rPr>
              <w:t>Agree to have LWA DRB definition, but the wording can be further improved.</w:t>
            </w:r>
          </w:p>
          <w:p w14:paraId="79D111EA" w14:textId="1951EEAA" w:rsidR="00A94576" w:rsidRPr="00F36E8B" w:rsidRDefault="00D83CDE" w:rsidP="00A94576">
            <w:pPr>
              <w:spacing w:after="0"/>
              <w:rPr>
                <w:rFonts w:ascii="Arial" w:hAnsi="Arial" w:cs="Arial"/>
                <w:color w:val="833C0B"/>
                <w:sz w:val="16"/>
              </w:rPr>
            </w:pPr>
            <w:r>
              <w:rPr>
                <w:rFonts w:ascii="Arial" w:hAnsi="Arial" w:cs="Arial"/>
                <w:color w:val="833C0B"/>
                <w:sz w:val="16"/>
              </w:rPr>
              <w:t>Qualcomm</w:t>
            </w:r>
            <w:r w:rsidR="00A94576">
              <w:rPr>
                <w:rFonts w:ascii="Arial" w:hAnsi="Arial" w:cs="Arial"/>
                <w:color w:val="833C0B"/>
                <w:sz w:val="16"/>
              </w:rPr>
              <w:t>:</w:t>
            </w:r>
            <w:r w:rsidR="00A94576" w:rsidRPr="00F36E8B">
              <w:rPr>
                <w:rFonts w:ascii="Arial" w:hAnsi="Arial" w:cs="Arial"/>
                <w:color w:val="833C0B"/>
                <w:sz w:val="16"/>
              </w:rPr>
              <w:t xml:space="preserve"> Either refer to the definition of “LWA bearer” in 36.300 or copy this definition to 36.331:</w:t>
            </w:r>
          </w:p>
          <w:p w14:paraId="64A9415B" w14:textId="77777777" w:rsidR="00A94576" w:rsidRPr="00960F71" w:rsidRDefault="00A94576" w:rsidP="00A94576">
            <w:pPr>
              <w:rPr>
                <w:rFonts w:ascii="Arial" w:hAnsi="Arial" w:cs="Arial"/>
                <w:i/>
                <w:color w:val="833C0B"/>
                <w:sz w:val="16"/>
              </w:rPr>
            </w:pPr>
            <w:r w:rsidRPr="00960F71">
              <w:rPr>
                <w:rFonts w:ascii="Arial" w:hAnsi="Arial" w:cs="Arial"/>
                <w:b/>
                <w:i/>
                <w:color w:val="833C0B"/>
                <w:sz w:val="16"/>
              </w:rPr>
              <w:t>LWA bearer</w:t>
            </w:r>
            <w:r w:rsidRPr="00960F71">
              <w:rPr>
                <w:rFonts w:ascii="Arial" w:hAnsi="Arial" w:cs="Arial"/>
                <w:i/>
                <w:color w:val="833C0B"/>
                <w:sz w:val="16"/>
              </w:rPr>
              <w:t>: in LTE-WLAN Aggregation, a bearer whose radio protocols are located in both the eNB and the WLAN to use both eNB and WLAN resources.</w:t>
            </w:r>
          </w:p>
          <w:p w14:paraId="4C3D29EF" w14:textId="77777777" w:rsidR="00A94576" w:rsidRPr="003362F3" w:rsidRDefault="00A94576" w:rsidP="00A94576">
            <w:pPr>
              <w:spacing w:after="0"/>
              <w:rPr>
                <w:rFonts w:ascii="Arial" w:hAnsi="Arial" w:cs="Arial"/>
                <w:noProof/>
                <w:color w:val="833C0B"/>
                <w:sz w:val="16"/>
                <w:szCs w:val="16"/>
              </w:rPr>
            </w:pPr>
            <w:r w:rsidRPr="003362F3">
              <w:rPr>
                <w:rFonts w:ascii="Arial" w:hAnsi="Arial" w:cs="Arial"/>
                <w:noProof/>
                <w:color w:val="833C0B"/>
                <w:sz w:val="16"/>
                <w:szCs w:val="16"/>
              </w:rPr>
              <w:t>It seems better just to refer to 36.300 instead of duplication.</w:t>
            </w:r>
          </w:p>
          <w:p w14:paraId="765A1B2A" w14:textId="77777777" w:rsidR="00A94576" w:rsidRDefault="00A94576" w:rsidP="004F4BB1">
            <w:pPr>
              <w:spacing w:after="0"/>
              <w:rPr>
                <w:rFonts w:ascii="Arial" w:hAnsi="Arial" w:cs="Arial"/>
                <w:noProof/>
                <w:sz w:val="16"/>
                <w:szCs w:val="16"/>
              </w:rPr>
            </w:pPr>
          </w:p>
          <w:p w14:paraId="71F7787B" w14:textId="7930A622" w:rsidR="00A94576" w:rsidRPr="0063464E" w:rsidRDefault="00A94576" w:rsidP="004F4BB1">
            <w:pPr>
              <w:spacing w:after="0"/>
              <w:rPr>
                <w:rFonts w:ascii="Arial" w:hAnsi="Arial" w:cs="Arial"/>
                <w:noProof/>
                <w:color w:val="4F6228" w:themeColor="accent3" w:themeShade="80"/>
                <w:sz w:val="16"/>
                <w:szCs w:val="16"/>
              </w:rPr>
            </w:pPr>
            <w:r w:rsidRPr="0063464E">
              <w:rPr>
                <w:rFonts w:ascii="Arial" w:hAnsi="Arial" w:cs="Arial"/>
                <w:noProof/>
                <w:color w:val="4F6228" w:themeColor="accent3" w:themeShade="80"/>
                <w:sz w:val="16"/>
                <w:szCs w:val="16"/>
              </w:rPr>
              <w:t>Editor (QC): Will use “LWA bearer” and refer to the stage-2 definition</w:t>
            </w:r>
          </w:p>
          <w:p w14:paraId="3B678DBC" w14:textId="77777777" w:rsidR="00B30AE9" w:rsidRPr="00BD494B" w:rsidRDefault="00B30AE9" w:rsidP="004F4BB1">
            <w:pPr>
              <w:spacing w:after="0"/>
              <w:rPr>
                <w:rFonts w:ascii="Arial" w:hAnsi="Arial" w:cs="Arial"/>
                <w:noProof/>
                <w:sz w:val="16"/>
                <w:szCs w:val="16"/>
              </w:rPr>
            </w:pPr>
          </w:p>
        </w:tc>
        <w:tc>
          <w:tcPr>
            <w:tcW w:w="992" w:type="dxa"/>
            <w:gridSpan w:val="2"/>
          </w:tcPr>
          <w:p w14:paraId="0EB5407D" w14:textId="4D633510" w:rsidR="00B30AE9" w:rsidRPr="00BD494B" w:rsidRDefault="00A94576" w:rsidP="00195881">
            <w:pPr>
              <w:spacing w:after="0"/>
              <w:rPr>
                <w:rFonts w:ascii="Arial" w:hAnsi="Arial" w:cs="Arial"/>
                <w:noProof/>
                <w:sz w:val="16"/>
                <w:szCs w:val="16"/>
              </w:rPr>
            </w:pPr>
            <w:r>
              <w:rPr>
                <w:rFonts w:ascii="Arial" w:hAnsi="Arial" w:cs="Arial"/>
                <w:noProof/>
                <w:sz w:val="16"/>
                <w:szCs w:val="16"/>
              </w:rPr>
              <w:t>Closed</w:t>
            </w:r>
            <w:r w:rsidR="000427DD">
              <w:rPr>
                <w:rFonts w:ascii="Arial" w:hAnsi="Arial" w:cs="Arial"/>
                <w:noProof/>
                <w:sz w:val="16"/>
                <w:szCs w:val="16"/>
              </w:rPr>
              <w:t xml:space="preserve"> (LWA CR)</w:t>
            </w:r>
          </w:p>
        </w:tc>
      </w:tr>
      <w:tr w:rsidR="00B30AE9" w:rsidRPr="00BD494B" w14:paraId="38021B85" w14:textId="77777777" w:rsidTr="00380681">
        <w:tc>
          <w:tcPr>
            <w:tcW w:w="766" w:type="dxa"/>
          </w:tcPr>
          <w:p w14:paraId="3CD06863" w14:textId="4B3D8CA7" w:rsidR="00B30AE9" w:rsidRPr="00BD494B" w:rsidRDefault="00B30AE9" w:rsidP="004F4BB1">
            <w:pPr>
              <w:spacing w:after="0"/>
              <w:rPr>
                <w:rFonts w:ascii="Arial" w:hAnsi="Arial" w:cs="Arial"/>
                <w:noProof/>
                <w:sz w:val="16"/>
                <w:szCs w:val="16"/>
              </w:rPr>
            </w:pPr>
            <w:r>
              <w:rPr>
                <w:rFonts w:ascii="Arial" w:hAnsi="Arial" w:cs="Arial"/>
                <w:noProof/>
                <w:sz w:val="16"/>
                <w:szCs w:val="16"/>
              </w:rPr>
              <w:t>E.056</w:t>
            </w:r>
          </w:p>
        </w:tc>
        <w:tc>
          <w:tcPr>
            <w:tcW w:w="1682" w:type="dxa"/>
          </w:tcPr>
          <w:p w14:paraId="224172F0" w14:textId="27B068D3" w:rsidR="00B30AE9" w:rsidRPr="006F6A8D" w:rsidRDefault="00E911A8" w:rsidP="004F4BB1">
            <w:pPr>
              <w:spacing w:after="0"/>
              <w:rPr>
                <w:rFonts w:ascii="Arial" w:hAnsi="Arial" w:cs="Arial"/>
                <w:noProof/>
                <w:sz w:val="16"/>
                <w:szCs w:val="16"/>
              </w:rPr>
            </w:pPr>
            <w:r>
              <w:rPr>
                <w:rFonts w:ascii="Arial" w:hAnsi="Arial" w:cs="Arial"/>
                <w:noProof/>
                <w:sz w:val="16"/>
                <w:szCs w:val="16"/>
              </w:rPr>
              <w:t>5.6.X</w:t>
            </w:r>
            <w:r w:rsidR="00B30AE9" w:rsidRPr="006F6A8D">
              <w:rPr>
                <w:rFonts w:ascii="Arial" w:hAnsi="Arial" w:cs="Arial"/>
                <w:noProof/>
                <w:sz w:val="16"/>
                <w:szCs w:val="16"/>
              </w:rPr>
              <w:t>.1</w:t>
            </w:r>
          </w:p>
        </w:tc>
        <w:tc>
          <w:tcPr>
            <w:tcW w:w="5387" w:type="dxa"/>
          </w:tcPr>
          <w:p w14:paraId="43E313EA" w14:textId="77777777" w:rsidR="00B30AE9" w:rsidRDefault="00B30AE9" w:rsidP="004F4BB1">
            <w:pPr>
              <w:spacing w:after="0"/>
              <w:rPr>
                <w:rFonts w:ascii="Arial" w:hAnsi="Arial" w:cs="Arial"/>
                <w:noProof/>
                <w:sz w:val="16"/>
                <w:szCs w:val="16"/>
              </w:rPr>
            </w:pPr>
            <w:r>
              <w:rPr>
                <w:rFonts w:ascii="Arial" w:hAnsi="Arial" w:cs="Arial"/>
                <w:noProof/>
                <w:sz w:val="16"/>
                <w:szCs w:val="16"/>
              </w:rPr>
              <w:t>Inprecise formulation about the WLAN connection status as it says that the UE "can" send a report in the following:</w:t>
            </w:r>
          </w:p>
          <w:p w14:paraId="797FD0B8" w14:textId="1010CE17" w:rsidR="00B30AE9" w:rsidRDefault="00B30AE9" w:rsidP="004F4BB1">
            <w:pPr>
              <w:spacing w:after="0"/>
              <w:rPr>
                <w:rFonts w:ascii="Arial" w:hAnsi="Arial" w:cs="Arial"/>
                <w:noProof/>
                <w:sz w:val="16"/>
                <w:szCs w:val="16"/>
              </w:rPr>
            </w:pPr>
            <w:r>
              <w:t xml:space="preserve">The UE can report the WLAN connection status information to E-UTRAN as described in Section </w:t>
            </w:r>
            <w:r w:rsidR="00E911A8">
              <w:t>5.6.X</w:t>
            </w:r>
            <w:r w:rsidRPr="00310E46">
              <w:t>.</w:t>
            </w:r>
            <w:r>
              <w:t>3.</w:t>
            </w:r>
          </w:p>
        </w:tc>
        <w:tc>
          <w:tcPr>
            <w:tcW w:w="709" w:type="dxa"/>
          </w:tcPr>
          <w:p w14:paraId="37772572"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t>1</w:t>
            </w:r>
          </w:p>
        </w:tc>
        <w:tc>
          <w:tcPr>
            <w:tcW w:w="6095" w:type="dxa"/>
          </w:tcPr>
          <w:p w14:paraId="70E450F7" w14:textId="77777777" w:rsidR="00B30AE9" w:rsidRDefault="00B30AE9" w:rsidP="004F4BB1">
            <w:pPr>
              <w:spacing w:after="0"/>
              <w:rPr>
                <w:rFonts w:ascii="Arial" w:hAnsi="Arial" w:cs="Arial"/>
                <w:noProof/>
                <w:sz w:val="16"/>
                <w:szCs w:val="16"/>
              </w:rPr>
            </w:pPr>
            <w:r>
              <w:rPr>
                <w:rFonts w:ascii="Arial" w:hAnsi="Arial" w:cs="Arial"/>
                <w:noProof/>
                <w:sz w:val="16"/>
                <w:szCs w:val="16"/>
              </w:rPr>
              <w:t>Change as follows:</w:t>
            </w:r>
          </w:p>
          <w:p w14:paraId="020309AC" w14:textId="0D7C644B" w:rsidR="00B30AE9" w:rsidRDefault="00B30AE9" w:rsidP="004F4BB1">
            <w:pPr>
              <w:pBdr>
                <w:bottom w:val="single" w:sz="6" w:space="1" w:color="auto"/>
              </w:pBdr>
              <w:spacing w:after="0"/>
            </w:pPr>
            <w:r>
              <w:t xml:space="preserve">If configured, the UE reports successful or failed WLAN connection to E-UTRAN as described in Section </w:t>
            </w:r>
            <w:r w:rsidR="00E911A8">
              <w:t>5.6.X</w:t>
            </w:r>
            <w:r w:rsidRPr="00310E46">
              <w:t>.</w:t>
            </w:r>
            <w:r>
              <w:t>3.</w:t>
            </w:r>
          </w:p>
          <w:p w14:paraId="4996BB37" w14:textId="77777777" w:rsidR="00B30AE9" w:rsidRDefault="00B30AE9" w:rsidP="004F4BB1">
            <w:pPr>
              <w:spacing w:after="0"/>
            </w:pPr>
            <w:r>
              <w:rPr>
                <w:rFonts w:ascii="Arial" w:hAnsi="Arial" w:cs="Arial"/>
                <w:noProof/>
                <w:sz w:val="16"/>
                <w:szCs w:val="16"/>
              </w:rPr>
              <w:t>Huawei: This statement is anyway incorrect.</w:t>
            </w:r>
          </w:p>
          <w:p w14:paraId="3698FB82" w14:textId="77777777" w:rsidR="00B30AE9" w:rsidRDefault="00B30AE9" w:rsidP="004F4BB1">
            <w:pPr>
              <w:spacing w:after="0"/>
              <w:rPr>
                <w:rFonts w:ascii="Arial" w:eastAsia="MS Mincho" w:hAnsi="Arial" w:cs="Arial"/>
                <w:noProof/>
                <w:sz w:val="16"/>
                <w:szCs w:val="16"/>
                <w:lang w:eastAsia="ja-JP"/>
              </w:rPr>
            </w:pPr>
            <w:r>
              <w:rPr>
                <w:rFonts w:ascii="Arial" w:hAnsi="Arial" w:cs="Arial"/>
                <w:sz w:val="16"/>
                <w:szCs w:val="16"/>
              </w:rPr>
              <w:t xml:space="preserve">Intel: </w:t>
            </w:r>
            <w:r w:rsidRPr="00616C50">
              <w:rPr>
                <w:rFonts w:ascii="Arial" w:hAnsi="Arial" w:cs="Arial"/>
                <w:sz w:val="16"/>
                <w:szCs w:val="16"/>
              </w:rPr>
              <w:t xml:space="preserve">Agree. Related to </w:t>
            </w:r>
            <w:r w:rsidRPr="00616C50">
              <w:rPr>
                <w:rFonts w:ascii="Arial" w:eastAsia="MS Mincho" w:hAnsi="Arial" w:cs="Arial"/>
                <w:noProof/>
                <w:sz w:val="16"/>
                <w:szCs w:val="16"/>
                <w:lang w:eastAsia="ja-JP"/>
              </w:rPr>
              <w:t>Q.004.</w:t>
            </w:r>
          </w:p>
          <w:p w14:paraId="1FBEF6DA" w14:textId="17497152" w:rsidR="00A94576" w:rsidRPr="00F507A1" w:rsidRDefault="00D83CDE" w:rsidP="00A94576">
            <w:pPr>
              <w:spacing w:after="0"/>
              <w:rPr>
                <w:color w:val="833C0B"/>
              </w:rPr>
            </w:pPr>
            <w:r>
              <w:rPr>
                <w:color w:val="833C0B"/>
              </w:rPr>
              <w:t>Qualcomm</w:t>
            </w:r>
            <w:r w:rsidR="00A94576">
              <w:rPr>
                <w:color w:val="833C0B"/>
              </w:rPr>
              <w:t>:</w:t>
            </w:r>
            <w:r w:rsidR="00A94576" w:rsidRPr="00F507A1">
              <w:rPr>
                <w:color w:val="833C0B"/>
              </w:rPr>
              <w:t xml:space="preserve"> Same as </w:t>
            </w:r>
            <w:r w:rsidR="00A94576" w:rsidRPr="00F507A1">
              <w:rPr>
                <w:rFonts w:ascii="Arial" w:eastAsia="MS Mincho" w:hAnsi="Arial" w:cs="Arial" w:hint="eastAsia"/>
                <w:noProof/>
                <w:color w:val="833C0B"/>
                <w:sz w:val="16"/>
                <w:szCs w:val="16"/>
                <w:lang w:eastAsia="ja-JP"/>
              </w:rPr>
              <w:t>Q.</w:t>
            </w:r>
            <w:r w:rsidR="00A94576" w:rsidRPr="00F507A1">
              <w:rPr>
                <w:rFonts w:ascii="Arial" w:eastAsia="MS Mincho" w:hAnsi="Arial" w:cs="Arial"/>
                <w:noProof/>
                <w:color w:val="833C0B"/>
                <w:sz w:val="16"/>
                <w:szCs w:val="16"/>
                <w:lang w:eastAsia="ja-JP"/>
              </w:rPr>
              <w:t>00</w:t>
            </w:r>
            <w:r w:rsidR="00A94576" w:rsidRPr="00F507A1">
              <w:rPr>
                <w:rFonts w:ascii="Arial" w:eastAsia="MS Mincho" w:hAnsi="Arial" w:cs="Arial" w:hint="eastAsia"/>
                <w:noProof/>
                <w:color w:val="833C0B"/>
                <w:sz w:val="16"/>
                <w:szCs w:val="16"/>
                <w:lang w:eastAsia="ja-JP"/>
              </w:rPr>
              <w:t>4</w:t>
            </w:r>
            <w:r w:rsidR="00A94576" w:rsidRPr="00F507A1">
              <w:rPr>
                <w:rFonts w:ascii="Arial" w:eastAsia="MS Mincho" w:hAnsi="Arial" w:cs="Arial"/>
                <w:noProof/>
                <w:color w:val="833C0B"/>
                <w:sz w:val="16"/>
                <w:szCs w:val="16"/>
                <w:lang w:eastAsia="ja-JP"/>
              </w:rPr>
              <w:t>. “can” should be replaced by “shall”.</w:t>
            </w:r>
          </w:p>
          <w:p w14:paraId="08E04B8C" w14:textId="77777777" w:rsidR="00A94576" w:rsidRDefault="00A94576" w:rsidP="004F4BB1">
            <w:pPr>
              <w:spacing w:after="0"/>
              <w:rPr>
                <w:rFonts w:ascii="Arial" w:hAnsi="Arial" w:cs="Arial"/>
                <w:sz w:val="16"/>
                <w:szCs w:val="16"/>
              </w:rPr>
            </w:pPr>
          </w:p>
          <w:p w14:paraId="7C10DD7C" w14:textId="0C3C83C6" w:rsidR="00A94576" w:rsidRPr="003A2079" w:rsidRDefault="00A94576" w:rsidP="004F4BB1">
            <w:pPr>
              <w:spacing w:after="0"/>
              <w:rPr>
                <w:rFonts w:ascii="Arial" w:hAnsi="Arial" w:cs="Arial"/>
                <w:color w:val="4F6228" w:themeColor="accent3" w:themeShade="80"/>
                <w:sz w:val="16"/>
                <w:szCs w:val="16"/>
              </w:rPr>
            </w:pPr>
            <w:r w:rsidRPr="003A2079">
              <w:rPr>
                <w:rFonts w:ascii="Arial" w:hAnsi="Arial" w:cs="Arial"/>
                <w:color w:val="4F6228" w:themeColor="accent3" w:themeShade="80"/>
                <w:sz w:val="16"/>
                <w:szCs w:val="16"/>
              </w:rPr>
              <w:t>Editor (QC): Covered by Q.004 solution.</w:t>
            </w:r>
          </w:p>
          <w:p w14:paraId="25F5827E" w14:textId="77777777" w:rsidR="00B30AE9" w:rsidRPr="00C30330" w:rsidRDefault="00B30AE9" w:rsidP="004F4BB1">
            <w:pPr>
              <w:spacing w:after="0"/>
              <w:rPr>
                <w:rFonts w:ascii="Arial" w:hAnsi="Arial" w:cs="Arial"/>
                <w:noProof/>
                <w:sz w:val="16"/>
                <w:szCs w:val="16"/>
              </w:rPr>
            </w:pPr>
          </w:p>
        </w:tc>
        <w:tc>
          <w:tcPr>
            <w:tcW w:w="992" w:type="dxa"/>
            <w:gridSpan w:val="2"/>
          </w:tcPr>
          <w:p w14:paraId="569BF490" w14:textId="6710D807" w:rsidR="00B30AE9" w:rsidRPr="00BD494B" w:rsidRDefault="00A94576" w:rsidP="00195881">
            <w:pPr>
              <w:spacing w:after="0"/>
              <w:rPr>
                <w:rFonts w:ascii="Arial" w:hAnsi="Arial" w:cs="Arial"/>
                <w:noProof/>
                <w:sz w:val="16"/>
                <w:szCs w:val="16"/>
              </w:rPr>
            </w:pPr>
            <w:r>
              <w:rPr>
                <w:rFonts w:ascii="Arial" w:hAnsi="Arial" w:cs="Arial"/>
                <w:noProof/>
                <w:sz w:val="16"/>
                <w:szCs w:val="16"/>
              </w:rPr>
              <w:t>Closed</w:t>
            </w:r>
            <w:r w:rsidR="000427DD">
              <w:rPr>
                <w:rFonts w:ascii="Arial" w:hAnsi="Arial" w:cs="Arial"/>
                <w:noProof/>
                <w:sz w:val="16"/>
                <w:szCs w:val="16"/>
              </w:rPr>
              <w:t xml:space="preserve"> (LWA CR)</w:t>
            </w:r>
          </w:p>
        </w:tc>
      </w:tr>
      <w:tr w:rsidR="00B30AE9" w:rsidRPr="00BD494B" w14:paraId="630E1D7E" w14:textId="77777777" w:rsidTr="00380681">
        <w:tc>
          <w:tcPr>
            <w:tcW w:w="766" w:type="dxa"/>
          </w:tcPr>
          <w:p w14:paraId="43E683AD" w14:textId="0E4A7EFB" w:rsidR="00B30AE9" w:rsidRPr="00BD494B" w:rsidRDefault="00B30AE9" w:rsidP="004F4BB1">
            <w:pPr>
              <w:spacing w:after="0"/>
              <w:rPr>
                <w:rFonts w:ascii="Arial" w:hAnsi="Arial" w:cs="Arial"/>
                <w:noProof/>
                <w:sz w:val="16"/>
                <w:szCs w:val="16"/>
              </w:rPr>
            </w:pPr>
            <w:r>
              <w:rPr>
                <w:rFonts w:ascii="Arial" w:hAnsi="Arial" w:cs="Arial"/>
                <w:noProof/>
                <w:sz w:val="16"/>
                <w:szCs w:val="16"/>
              </w:rPr>
              <w:t>E.058</w:t>
            </w:r>
          </w:p>
        </w:tc>
        <w:tc>
          <w:tcPr>
            <w:tcW w:w="1682" w:type="dxa"/>
          </w:tcPr>
          <w:p w14:paraId="7D564CD3" w14:textId="0C1E1AAC" w:rsidR="00B30AE9" w:rsidRPr="006F6A8D" w:rsidRDefault="00E911A8" w:rsidP="004F4BB1">
            <w:pPr>
              <w:spacing w:after="0"/>
              <w:rPr>
                <w:rFonts w:ascii="Arial" w:hAnsi="Arial" w:cs="Arial"/>
                <w:noProof/>
                <w:sz w:val="16"/>
                <w:szCs w:val="16"/>
              </w:rPr>
            </w:pPr>
            <w:r>
              <w:rPr>
                <w:rFonts w:ascii="Arial" w:hAnsi="Arial" w:cs="Arial"/>
                <w:noProof/>
                <w:sz w:val="16"/>
                <w:szCs w:val="16"/>
              </w:rPr>
              <w:t>5.6.X</w:t>
            </w:r>
            <w:r w:rsidR="00B30AE9" w:rsidRPr="006F6A8D">
              <w:rPr>
                <w:rFonts w:ascii="Arial" w:hAnsi="Arial" w:cs="Arial"/>
                <w:noProof/>
                <w:sz w:val="16"/>
                <w:szCs w:val="16"/>
              </w:rPr>
              <w:t>.2</w:t>
            </w:r>
          </w:p>
        </w:tc>
        <w:tc>
          <w:tcPr>
            <w:tcW w:w="5387" w:type="dxa"/>
          </w:tcPr>
          <w:p w14:paraId="72CE37B4" w14:textId="77777777" w:rsidR="00B30AE9" w:rsidRDefault="00B30AE9" w:rsidP="004F4BB1">
            <w:pPr>
              <w:spacing w:after="0"/>
              <w:rPr>
                <w:rFonts w:ascii="Arial" w:hAnsi="Arial" w:cs="Arial"/>
                <w:noProof/>
                <w:sz w:val="16"/>
                <w:szCs w:val="16"/>
              </w:rPr>
            </w:pPr>
            <w:r>
              <w:rPr>
                <w:rFonts w:ascii="Arial" w:hAnsi="Arial" w:cs="Arial"/>
                <w:noProof/>
                <w:sz w:val="16"/>
                <w:szCs w:val="16"/>
              </w:rPr>
              <w:t>Extra space in the following</w:t>
            </w:r>
          </w:p>
          <w:p w14:paraId="6C3BFABC" w14:textId="77777777" w:rsidR="00B30AE9" w:rsidRPr="00DB25D1" w:rsidRDefault="00B30AE9" w:rsidP="004F4BB1">
            <w:pPr>
              <w:pStyle w:val="B2"/>
              <w:spacing w:after="0"/>
              <w:ind w:left="1440" w:hanging="270"/>
            </w:pPr>
            <w:r>
              <w:t>4&gt;</w:t>
            </w:r>
            <w:r>
              <w:tab/>
            </w:r>
            <w:r w:rsidRPr="00DB25D1">
              <w:t xml:space="preserve">for each </w:t>
            </w:r>
            <w:r>
              <w:rPr>
                <w:i/>
              </w:rPr>
              <w:t xml:space="preserve">wlan-ID </w:t>
            </w:r>
            <w:r>
              <w:t xml:space="preserve">included in </w:t>
            </w:r>
            <w:r>
              <w:rPr>
                <w:i/>
              </w:rPr>
              <w:t>wlanToAdd</w:t>
            </w:r>
            <w:r w:rsidRPr="00435DB4">
              <w:rPr>
                <w:i/>
              </w:rPr>
              <w:t>List</w:t>
            </w:r>
            <w:r>
              <w:rPr>
                <w:i/>
              </w:rPr>
              <w:t>:</w:t>
            </w:r>
            <w:r w:rsidRPr="008C4AE3">
              <w:t xml:space="preserve"> </w:t>
            </w:r>
          </w:p>
          <w:p w14:paraId="540EF25C" w14:textId="77777777" w:rsidR="00B30AE9" w:rsidRPr="005F45B7" w:rsidRDefault="00B30AE9" w:rsidP="005F45B7">
            <w:pPr>
              <w:pStyle w:val="B5"/>
              <w:spacing w:after="0"/>
            </w:pPr>
            <w:r>
              <w:t>5&gt;</w:t>
            </w:r>
            <w:r>
              <w:tab/>
              <w:t xml:space="preserve">add </w:t>
            </w:r>
            <w:r w:rsidRPr="00817FA7">
              <w:rPr>
                <w:i/>
              </w:rPr>
              <w:t xml:space="preserve">wlan- </w:t>
            </w:r>
            <w:r>
              <w:rPr>
                <w:i/>
              </w:rPr>
              <w:t>&lt;</w:t>
            </w:r>
            <w:r w:rsidRPr="00235505">
              <w:rPr>
                <w:b/>
                <w:i/>
              </w:rPr>
              <w:t>here</w:t>
            </w:r>
            <w:r>
              <w:rPr>
                <w:i/>
              </w:rPr>
              <w:t>&gt;</w:t>
            </w:r>
            <w:r w:rsidRPr="00817FA7">
              <w:rPr>
                <w:i/>
              </w:rPr>
              <w:t>ID</w:t>
            </w:r>
            <w:r>
              <w:t xml:space="preserve"> to the</w:t>
            </w:r>
            <w:r w:rsidRPr="001D62BD">
              <w:t xml:space="preserve"> current </w:t>
            </w:r>
            <w:r w:rsidRPr="008F1F8C">
              <w:rPr>
                <w:i/>
              </w:rPr>
              <w:t>wlan-MobilitySet</w:t>
            </w:r>
            <w:r>
              <w:rPr>
                <w:i/>
              </w:rPr>
              <w:t xml:space="preserve"> </w:t>
            </w:r>
            <w:r w:rsidRPr="008F1F8C">
              <w:t>in</w:t>
            </w:r>
            <w:r>
              <w:rPr>
                <w:i/>
              </w:rPr>
              <w:t xml:space="preserve"> VarWLAN-MobilityConfig</w:t>
            </w:r>
            <w:r>
              <w:t>;</w:t>
            </w:r>
            <w:r w:rsidRPr="00F16C3A">
              <w:t xml:space="preserve"> </w:t>
            </w:r>
          </w:p>
        </w:tc>
        <w:tc>
          <w:tcPr>
            <w:tcW w:w="709" w:type="dxa"/>
          </w:tcPr>
          <w:p w14:paraId="5C749B32" w14:textId="77777777" w:rsidR="00B30AE9" w:rsidRDefault="00B30AE9" w:rsidP="004F4BB1">
            <w:pPr>
              <w:spacing w:after="0"/>
              <w:rPr>
                <w:rFonts w:ascii="Arial" w:hAnsi="Arial" w:cs="Arial"/>
                <w:noProof/>
                <w:sz w:val="16"/>
                <w:szCs w:val="16"/>
              </w:rPr>
            </w:pPr>
            <w:r>
              <w:rPr>
                <w:rFonts w:ascii="Arial" w:hAnsi="Arial" w:cs="Arial"/>
                <w:noProof/>
                <w:sz w:val="16"/>
                <w:szCs w:val="16"/>
              </w:rPr>
              <w:t>1</w:t>
            </w:r>
          </w:p>
        </w:tc>
        <w:tc>
          <w:tcPr>
            <w:tcW w:w="6095" w:type="dxa"/>
          </w:tcPr>
          <w:p w14:paraId="0072BCF6" w14:textId="77777777" w:rsidR="00B30AE9" w:rsidRDefault="00B30AE9" w:rsidP="004F4BB1">
            <w:pPr>
              <w:pBdr>
                <w:bottom w:val="single" w:sz="6" w:space="1" w:color="auto"/>
              </w:pBdr>
              <w:spacing w:after="0"/>
              <w:rPr>
                <w:rFonts w:ascii="Arial" w:hAnsi="Arial" w:cs="Arial"/>
                <w:noProof/>
                <w:sz w:val="16"/>
                <w:szCs w:val="16"/>
              </w:rPr>
            </w:pPr>
            <w:r>
              <w:rPr>
                <w:rFonts w:ascii="Arial" w:hAnsi="Arial" w:cs="Arial"/>
                <w:noProof/>
                <w:sz w:val="16"/>
                <w:szCs w:val="16"/>
              </w:rPr>
              <w:t>Remove the space</w:t>
            </w:r>
          </w:p>
          <w:p w14:paraId="0D9DF8B3" w14:textId="77777777" w:rsidR="00B30AE9" w:rsidRDefault="00B30AE9" w:rsidP="004F4BB1">
            <w:pPr>
              <w:spacing w:after="0"/>
              <w:rPr>
                <w:rFonts w:ascii="Arial" w:hAnsi="Arial" w:cs="Arial"/>
                <w:noProof/>
                <w:sz w:val="16"/>
                <w:szCs w:val="16"/>
              </w:rPr>
            </w:pPr>
            <w:r>
              <w:rPr>
                <w:rFonts w:ascii="Arial" w:hAnsi="Arial" w:cs="Arial"/>
                <w:noProof/>
                <w:sz w:val="16"/>
                <w:szCs w:val="16"/>
              </w:rPr>
              <w:t>Huawei: Agree</w:t>
            </w:r>
          </w:p>
          <w:p w14:paraId="005A97D7" w14:textId="77777777" w:rsidR="00A94576" w:rsidRDefault="00A94576" w:rsidP="004F4BB1">
            <w:pPr>
              <w:spacing w:after="0"/>
              <w:rPr>
                <w:rFonts w:ascii="Arial" w:hAnsi="Arial" w:cs="Arial"/>
                <w:noProof/>
                <w:sz w:val="16"/>
                <w:szCs w:val="16"/>
              </w:rPr>
            </w:pPr>
          </w:p>
          <w:p w14:paraId="4CC7DD24" w14:textId="2E7FB80C" w:rsidR="00A94576" w:rsidRDefault="00A94576" w:rsidP="004F4BB1">
            <w:pPr>
              <w:spacing w:after="0"/>
              <w:rPr>
                <w:rFonts w:ascii="Arial" w:hAnsi="Arial" w:cs="Arial"/>
                <w:noProof/>
                <w:sz w:val="16"/>
                <w:szCs w:val="16"/>
              </w:rPr>
            </w:pPr>
            <w:r w:rsidRPr="003A2079">
              <w:rPr>
                <w:rFonts w:ascii="Arial" w:hAnsi="Arial" w:cs="Arial"/>
                <w:noProof/>
                <w:color w:val="4F6228" w:themeColor="accent3" w:themeShade="80"/>
                <w:sz w:val="16"/>
                <w:szCs w:val="16"/>
              </w:rPr>
              <w:t>Editor (QC): Will remove the extra space</w:t>
            </w:r>
          </w:p>
        </w:tc>
        <w:tc>
          <w:tcPr>
            <w:tcW w:w="992" w:type="dxa"/>
            <w:gridSpan w:val="2"/>
          </w:tcPr>
          <w:p w14:paraId="2A7B9BA0" w14:textId="4B476942" w:rsidR="00B30AE9" w:rsidRPr="00BD494B" w:rsidRDefault="00A94576" w:rsidP="00195881">
            <w:pPr>
              <w:spacing w:after="0"/>
              <w:rPr>
                <w:rFonts w:ascii="Arial" w:hAnsi="Arial" w:cs="Arial"/>
                <w:noProof/>
                <w:sz w:val="16"/>
                <w:szCs w:val="16"/>
              </w:rPr>
            </w:pPr>
            <w:r>
              <w:rPr>
                <w:rFonts w:ascii="Arial" w:hAnsi="Arial" w:cs="Arial"/>
                <w:noProof/>
                <w:sz w:val="16"/>
                <w:szCs w:val="16"/>
              </w:rPr>
              <w:t>Closed</w:t>
            </w:r>
            <w:r w:rsidR="000427DD">
              <w:rPr>
                <w:rFonts w:ascii="Arial" w:hAnsi="Arial" w:cs="Arial"/>
                <w:noProof/>
                <w:sz w:val="16"/>
                <w:szCs w:val="16"/>
              </w:rPr>
              <w:t xml:space="preserve"> (LWA CR)</w:t>
            </w:r>
          </w:p>
        </w:tc>
      </w:tr>
      <w:tr w:rsidR="00B30AE9" w:rsidRPr="00BD494B" w14:paraId="0A5C0897" w14:textId="77777777" w:rsidTr="00380681">
        <w:tc>
          <w:tcPr>
            <w:tcW w:w="766" w:type="dxa"/>
          </w:tcPr>
          <w:p w14:paraId="2F8E58D8" w14:textId="149BD1B0" w:rsidR="00B30AE9" w:rsidRPr="00BD494B" w:rsidRDefault="00B30AE9" w:rsidP="005F45B7">
            <w:pPr>
              <w:spacing w:after="0"/>
              <w:rPr>
                <w:rFonts w:ascii="Arial" w:hAnsi="Arial" w:cs="Arial"/>
                <w:noProof/>
                <w:sz w:val="16"/>
                <w:szCs w:val="16"/>
              </w:rPr>
            </w:pPr>
            <w:r>
              <w:rPr>
                <w:rFonts w:ascii="Arial" w:hAnsi="Arial" w:cs="Arial"/>
                <w:noProof/>
                <w:sz w:val="16"/>
                <w:szCs w:val="16"/>
              </w:rPr>
              <w:t>I.020</w:t>
            </w:r>
          </w:p>
        </w:tc>
        <w:tc>
          <w:tcPr>
            <w:tcW w:w="1682" w:type="dxa"/>
          </w:tcPr>
          <w:p w14:paraId="02F329CB" w14:textId="507793BB" w:rsidR="00B30AE9" w:rsidRPr="00BD494B" w:rsidRDefault="00E911A8" w:rsidP="005F45B7">
            <w:pPr>
              <w:spacing w:after="0"/>
              <w:rPr>
                <w:rFonts w:ascii="Arial" w:hAnsi="Arial" w:cs="Arial"/>
                <w:noProof/>
                <w:sz w:val="16"/>
                <w:szCs w:val="16"/>
              </w:rPr>
            </w:pPr>
            <w:r>
              <w:rPr>
                <w:rFonts w:ascii="Arial" w:hAnsi="Arial" w:cs="Arial"/>
                <w:noProof/>
                <w:sz w:val="16"/>
                <w:szCs w:val="16"/>
              </w:rPr>
              <w:t>5.6.X</w:t>
            </w:r>
            <w:r w:rsidR="00B30AE9">
              <w:rPr>
                <w:rFonts w:ascii="Arial" w:hAnsi="Arial" w:cs="Arial"/>
                <w:noProof/>
                <w:sz w:val="16"/>
                <w:szCs w:val="16"/>
              </w:rPr>
              <w:t>.5</w:t>
            </w:r>
          </w:p>
        </w:tc>
        <w:tc>
          <w:tcPr>
            <w:tcW w:w="5387" w:type="dxa"/>
          </w:tcPr>
          <w:p w14:paraId="4597039F" w14:textId="77777777" w:rsidR="00B30AE9" w:rsidRPr="008C1509" w:rsidRDefault="00B30AE9" w:rsidP="005F45B7">
            <w:pPr>
              <w:spacing w:after="0"/>
              <w:rPr>
                <w:rFonts w:ascii="Arial" w:eastAsia="Times New Roman" w:hAnsi="Arial" w:cs="Arial"/>
                <w:bCs/>
                <w:noProof/>
                <w:sz w:val="16"/>
                <w:szCs w:val="16"/>
                <w:lang w:eastAsia="en-GB"/>
              </w:rPr>
            </w:pPr>
            <w:r w:rsidRPr="008C1509">
              <w:rPr>
                <w:rFonts w:ascii="Arial" w:eastAsia="Times New Roman" w:hAnsi="Arial" w:cs="Arial"/>
                <w:bCs/>
                <w:noProof/>
                <w:sz w:val="16"/>
                <w:szCs w:val="16"/>
                <w:lang w:eastAsia="en-GB"/>
              </w:rPr>
              <w:t xml:space="preserve">The field </w:t>
            </w:r>
            <w:r w:rsidRPr="008C1509">
              <w:rPr>
                <w:rFonts w:ascii="Arial" w:eastAsia="Times New Roman" w:hAnsi="Arial" w:cs="Arial"/>
                <w:bCs/>
                <w:i/>
                <w:noProof/>
                <w:sz w:val="16"/>
                <w:szCs w:val="16"/>
                <w:lang w:eastAsia="en-GB"/>
              </w:rPr>
              <w:t>associated</w:t>
            </w:r>
            <w:r w:rsidRPr="008C1509">
              <w:rPr>
                <w:rFonts w:ascii="Arial" w:hAnsi="Arial" w:cs="Arial"/>
                <w:sz w:val="16"/>
                <w:szCs w:val="16"/>
              </w:rPr>
              <w:t xml:space="preserve"> in the UE variable </w:t>
            </w:r>
            <w:r w:rsidRPr="008C1509">
              <w:rPr>
                <w:rFonts w:ascii="Arial" w:hAnsi="Arial" w:cs="Arial"/>
                <w:i/>
                <w:sz w:val="16"/>
                <w:szCs w:val="16"/>
              </w:rPr>
              <w:t xml:space="preserve">VarWLAN-MobilityConfig </w:t>
            </w:r>
            <w:r w:rsidRPr="008C1509">
              <w:rPr>
                <w:rFonts w:ascii="Arial" w:hAnsi="Arial" w:cs="Arial"/>
                <w:sz w:val="16"/>
                <w:szCs w:val="16"/>
              </w:rPr>
              <w:t>i</w:t>
            </w:r>
            <w:r w:rsidRPr="008C1509">
              <w:rPr>
                <w:rFonts w:ascii="Arial" w:eastAsia="Times New Roman" w:hAnsi="Arial" w:cs="Arial"/>
                <w:bCs/>
                <w:noProof/>
                <w:sz w:val="16"/>
                <w:szCs w:val="16"/>
                <w:lang w:eastAsia="en-GB"/>
              </w:rPr>
              <w:t xml:space="preserve">ncludes the information whether the UE is connected/not connected to a WLAN configured for LWA. </w:t>
            </w:r>
          </w:p>
          <w:p w14:paraId="4D72D16A" w14:textId="2AE8FE3A" w:rsidR="00B30AE9" w:rsidRPr="005F45B7" w:rsidRDefault="00B30AE9" w:rsidP="005F45B7">
            <w:pPr>
              <w:spacing w:after="0"/>
              <w:rPr>
                <w:rFonts w:ascii="Arial" w:eastAsia="Times New Roman" w:hAnsi="Arial" w:cs="Arial"/>
                <w:bCs/>
                <w:noProof/>
                <w:sz w:val="16"/>
                <w:szCs w:val="16"/>
                <w:lang w:eastAsia="en-GB"/>
              </w:rPr>
            </w:pPr>
            <w:r w:rsidRPr="008C1509">
              <w:rPr>
                <w:rFonts w:ascii="Arial" w:eastAsia="Times New Roman" w:hAnsi="Arial" w:cs="Arial"/>
                <w:bCs/>
                <w:noProof/>
                <w:sz w:val="16"/>
                <w:szCs w:val="16"/>
                <w:lang w:eastAsia="en-GB"/>
              </w:rPr>
              <w:t xml:space="preserve">The value FALSE is set upon T351 expiry as specified in </w:t>
            </w:r>
            <w:r w:rsidR="00E911A8">
              <w:rPr>
                <w:rFonts w:ascii="Arial" w:eastAsia="Times New Roman" w:hAnsi="Arial" w:cs="Arial"/>
                <w:bCs/>
                <w:noProof/>
                <w:sz w:val="16"/>
                <w:szCs w:val="16"/>
                <w:lang w:eastAsia="en-GB"/>
              </w:rPr>
              <w:t>5.6.X</w:t>
            </w:r>
            <w:r w:rsidRPr="008C1509">
              <w:rPr>
                <w:rFonts w:ascii="Arial" w:eastAsia="Times New Roman" w:hAnsi="Arial" w:cs="Arial"/>
                <w:bCs/>
                <w:noProof/>
                <w:sz w:val="16"/>
                <w:szCs w:val="16"/>
                <w:lang w:eastAsia="en-GB"/>
              </w:rPr>
              <w:t>.4. However, the case where the value TRUE is set is missing.</w:t>
            </w:r>
          </w:p>
          <w:p w14:paraId="48D8BA81" w14:textId="77777777" w:rsidR="00B30AE9" w:rsidRPr="00ED1C27" w:rsidRDefault="00B30AE9" w:rsidP="005F45B7">
            <w:pPr>
              <w:overflowPunct w:val="0"/>
              <w:autoSpaceDE w:val="0"/>
              <w:autoSpaceDN w:val="0"/>
              <w:adjustRightInd w:val="0"/>
              <w:spacing w:after="0"/>
              <w:textAlignment w:val="baseline"/>
              <w:rPr>
                <w:rFonts w:eastAsia="Times New Roman"/>
                <w:lang w:eastAsia="en-GB"/>
              </w:rPr>
            </w:pPr>
            <w:r w:rsidRPr="00ED1C27">
              <w:rPr>
                <w:rFonts w:eastAsia="Times New Roman"/>
                <w:lang w:eastAsia="en-GB"/>
              </w:rPr>
              <w:t>The UE shall:</w:t>
            </w:r>
          </w:p>
          <w:p w14:paraId="3D77CF64" w14:textId="77777777" w:rsidR="00B30AE9" w:rsidRPr="00ED1C27" w:rsidRDefault="00B30AE9" w:rsidP="005F45B7">
            <w:pPr>
              <w:overflowPunct w:val="0"/>
              <w:autoSpaceDE w:val="0"/>
              <w:autoSpaceDN w:val="0"/>
              <w:adjustRightInd w:val="0"/>
              <w:spacing w:after="0"/>
              <w:ind w:left="568" w:hanging="284"/>
              <w:textAlignment w:val="baseline"/>
              <w:rPr>
                <w:rFonts w:eastAsia="Times New Roman"/>
                <w:lang w:eastAsia="en-GB"/>
              </w:rPr>
            </w:pPr>
            <w:r w:rsidRPr="00ED1C27">
              <w:rPr>
                <w:rFonts w:eastAsia="Times New Roman"/>
                <w:lang w:eastAsia="en-GB"/>
              </w:rPr>
              <w:t>1&gt;</w:t>
            </w:r>
            <w:r w:rsidRPr="00ED1C27">
              <w:rPr>
                <w:rFonts w:eastAsia="Times New Roman"/>
                <w:lang w:eastAsia="en-GB"/>
              </w:rPr>
              <w:tab/>
              <w:t>if T351 expires:</w:t>
            </w:r>
          </w:p>
          <w:p w14:paraId="385BF1B7" w14:textId="77777777" w:rsidR="00B30AE9" w:rsidRPr="00ED1C27" w:rsidRDefault="00B30AE9" w:rsidP="005F45B7">
            <w:pPr>
              <w:overflowPunct w:val="0"/>
              <w:autoSpaceDE w:val="0"/>
              <w:autoSpaceDN w:val="0"/>
              <w:adjustRightInd w:val="0"/>
              <w:spacing w:after="0"/>
              <w:ind w:left="851" w:hanging="284"/>
              <w:textAlignment w:val="baseline"/>
              <w:rPr>
                <w:rFonts w:eastAsia="Times New Roman"/>
                <w:i/>
                <w:lang w:eastAsia="en-GB"/>
              </w:rPr>
            </w:pPr>
            <w:r w:rsidRPr="00ED1C27">
              <w:rPr>
                <w:rFonts w:eastAsia="Times New Roman"/>
                <w:lang w:eastAsia="en-GB"/>
              </w:rPr>
              <w:lastRenderedPageBreak/>
              <w:t>2&gt;</w:t>
            </w:r>
            <w:r w:rsidRPr="00ED1C27">
              <w:rPr>
                <w:rFonts w:eastAsia="Times New Roman"/>
                <w:lang w:eastAsia="en-GB"/>
              </w:rPr>
              <w:tab/>
            </w:r>
            <w:r w:rsidRPr="00ED1C27">
              <w:rPr>
                <w:rFonts w:eastAsia="Times New Roman"/>
                <w:color w:val="FF0000"/>
                <w:lang w:eastAsia="en-GB"/>
              </w:rPr>
              <w:t xml:space="preserve">set the field </w:t>
            </w:r>
            <w:r w:rsidRPr="00ED1C27">
              <w:rPr>
                <w:rFonts w:eastAsia="Times New Roman"/>
                <w:i/>
                <w:color w:val="FF0000"/>
                <w:lang w:eastAsia="en-GB"/>
              </w:rPr>
              <w:t xml:space="preserve">associated </w:t>
            </w:r>
            <w:r w:rsidRPr="00ED1C27">
              <w:rPr>
                <w:rFonts w:eastAsia="Times New Roman"/>
                <w:color w:val="FF0000"/>
                <w:lang w:eastAsia="en-GB"/>
              </w:rPr>
              <w:t xml:space="preserve">in </w:t>
            </w:r>
            <w:r w:rsidRPr="00ED1C27">
              <w:rPr>
                <w:rFonts w:eastAsia="Times New Roman"/>
                <w:i/>
                <w:color w:val="FF0000"/>
                <w:lang w:eastAsia="en-GB"/>
              </w:rPr>
              <w:t xml:space="preserve">VarWLAN-MobilityConfig </w:t>
            </w:r>
            <w:r w:rsidRPr="00ED1C27">
              <w:rPr>
                <w:rFonts w:eastAsia="Times New Roman"/>
                <w:color w:val="FF0000"/>
                <w:lang w:eastAsia="en-GB"/>
              </w:rPr>
              <w:t xml:space="preserve">to </w:t>
            </w:r>
            <w:r w:rsidRPr="00ED1C27">
              <w:rPr>
                <w:rFonts w:eastAsia="Times New Roman"/>
                <w:i/>
                <w:color w:val="FF0000"/>
                <w:lang w:eastAsia="en-GB"/>
              </w:rPr>
              <w:t>false</w:t>
            </w:r>
            <w:r w:rsidRPr="00ED1C27">
              <w:rPr>
                <w:rFonts w:eastAsia="Times New Roman"/>
                <w:color w:val="FF0000"/>
                <w:lang w:eastAsia="en-GB"/>
              </w:rPr>
              <w:t>;</w:t>
            </w:r>
            <w:r w:rsidRPr="00ED1C27">
              <w:rPr>
                <w:rFonts w:eastAsia="Times New Roman"/>
                <w:lang w:eastAsia="en-GB"/>
              </w:rPr>
              <w:t xml:space="preserve"> set the field </w:t>
            </w:r>
            <w:r w:rsidRPr="00ED1C27">
              <w:rPr>
                <w:rFonts w:eastAsia="Times New Roman"/>
                <w:i/>
                <w:lang w:eastAsia="ko-KR"/>
              </w:rPr>
              <w:t>status</w:t>
            </w:r>
            <w:r w:rsidRPr="00ED1C27">
              <w:rPr>
                <w:rFonts w:eastAsia="Times New Roman"/>
                <w:lang w:eastAsia="en-GB"/>
              </w:rPr>
              <w:t xml:space="preserve"> in </w:t>
            </w:r>
            <w:r w:rsidRPr="00ED1C27">
              <w:rPr>
                <w:rFonts w:eastAsia="Times New Roman"/>
                <w:i/>
                <w:lang w:eastAsia="en-GB"/>
              </w:rPr>
              <w:t>VarWLAN-Status</w:t>
            </w:r>
            <w:r w:rsidRPr="00ED1C27">
              <w:rPr>
                <w:rFonts w:eastAsia="Times New Roman"/>
                <w:lang w:eastAsia="en-GB"/>
              </w:rPr>
              <w:t xml:space="preserve"> to </w:t>
            </w:r>
            <w:r w:rsidRPr="00ED1C27">
              <w:rPr>
                <w:rFonts w:eastAsia="Times New Roman"/>
                <w:i/>
                <w:lang w:eastAsia="en-GB"/>
              </w:rPr>
              <w:t>failureTimeout;</w:t>
            </w:r>
          </w:p>
          <w:p w14:paraId="3A54D0C6" w14:textId="57D53045" w:rsidR="00B30AE9" w:rsidRPr="008C1509" w:rsidRDefault="00B30AE9" w:rsidP="005F45B7">
            <w:pPr>
              <w:overflowPunct w:val="0"/>
              <w:autoSpaceDE w:val="0"/>
              <w:autoSpaceDN w:val="0"/>
              <w:adjustRightInd w:val="0"/>
              <w:spacing w:after="0"/>
              <w:ind w:left="851" w:hanging="284"/>
              <w:textAlignment w:val="baseline"/>
              <w:rPr>
                <w:rFonts w:eastAsia="Times New Roman"/>
                <w:lang w:eastAsia="en-GB"/>
              </w:rPr>
            </w:pPr>
            <w:r w:rsidRPr="00ED1C27">
              <w:rPr>
                <w:rFonts w:eastAsia="Times New Roman"/>
                <w:lang w:eastAsia="en-GB"/>
              </w:rPr>
              <w:t xml:space="preserve">2&gt; perform WLAN Connection Status Reporting procedure in Section </w:t>
            </w:r>
            <w:r w:rsidR="00E911A8">
              <w:rPr>
                <w:rFonts w:eastAsia="Times New Roman"/>
                <w:lang w:eastAsia="en-GB"/>
              </w:rPr>
              <w:t>5.6.X</w:t>
            </w:r>
            <w:r w:rsidRPr="00ED1C27">
              <w:rPr>
                <w:rFonts w:eastAsia="Times New Roman"/>
                <w:lang w:eastAsia="en-GB"/>
              </w:rPr>
              <w:t xml:space="preserve">.3; </w:t>
            </w:r>
          </w:p>
        </w:tc>
        <w:tc>
          <w:tcPr>
            <w:tcW w:w="709" w:type="dxa"/>
          </w:tcPr>
          <w:p w14:paraId="62DA06DB" w14:textId="77777777" w:rsidR="00B30AE9" w:rsidRPr="00BD494B" w:rsidRDefault="00B30AE9" w:rsidP="005F45B7">
            <w:pPr>
              <w:spacing w:after="0"/>
              <w:rPr>
                <w:rFonts w:ascii="Arial" w:hAnsi="Arial" w:cs="Arial"/>
                <w:noProof/>
                <w:sz w:val="16"/>
                <w:szCs w:val="16"/>
              </w:rPr>
            </w:pPr>
            <w:r>
              <w:rPr>
                <w:rFonts w:ascii="Arial" w:hAnsi="Arial" w:cs="Arial"/>
                <w:noProof/>
                <w:sz w:val="16"/>
                <w:szCs w:val="16"/>
              </w:rPr>
              <w:lastRenderedPageBreak/>
              <w:t>1</w:t>
            </w:r>
          </w:p>
        </w:tc>
        <w:tc>
          <w:tcPr>
            <w:tcW w:w="6095" w:type="dxa"/>
          </w:tcPr>
          <w:p w14:paraId="6145F1F9" w14:textId="0DB43FC9" w:rsidR="00B30AE9" w:rsidRPr="008C1509" w:rsidRDefault="00B30AE9" w:rsidP="005F45B7">
            <w:pPr>
              <w:pStyle w:val="B1"/>
              <w:spacing w:after="0"/>
              <w:ind w:left="0" w:firstLine="0"/>
            </w:pPr>
            <w:r>
              <w:t xml:space="preserve">Add condition in </w:t>
            </w:r>
            <w:r w:rsidR="00E911A8">
              <w:t>5.6.X</w:t>
            </w:r>
            <w:r>
              <w:t xml:space="preserve">.5 with which the </w:t>
            </w:r>
            <w:r w:rsidRPr="008C1509">
              <w:rPr>
                <w:rFonts w:ascii="Arial" w:eastAsia="Times New Roman" w:hAnsi="Arial" w:cs="Arial"/>
                <w:bCs/>
                <w:noProof/>
                <w:sz w:val="16"/>
                <w:szCs w:val="16"/>
                <w:lang w:eastAsia="en-GB"/>
              </w:rPr>
              <w:t xml:space="preserve">field </w:t>
            </w:r>
            <w:r w:rsidRPr="008C1509">
              <w:rPr>
                <w:rFonts w:ascii="Arial" w:eastAsia="Times New Roman" w:hAnsi="Arial" w:cs="Arial"/>
                <w:bCs/>
                <w:i/>
                <w:noProof/>
                <w:sz w:val="16"/>
                <w:szCs w:val="16"/>
                <w:lang w:eastAsia="en-GB"/>
              </w:rPr>
              <w:t>associated</w:t>
            </w:r>
            <w:r w:rsidRPr="008C1509">
              <w:rPr>
                <w:rFonts w:ascii="Arial" w:hAnsi="Arial" w:cs="Arial"/>
                <w:sz w:val="16"/>
                <w:szCs w:val="16"/>
              </w:rPr>
              <w:t xml:space="preserve"> in the UE variable </w:t>
            </w:r>
            <w:r w:rsidRPr="008C1509">
              <w:rPr>
                <w:rFonts w:ascii="Arial" w:hAnsi="Arial" w:cs="Arial"/>
                <w:i/>
                <w:sz w:val="16"/>
                <w:szCs w:val="16"/>
              </w:rPr>
              <w:t>VarWLAN-MobilityConfig</w:t>
            </w:r>
            <w:r>
              <w:rPr>
                <w:rFonts w:ascii="Arial" w:hAnsi="Arial" w:cs="Arial"/>
                <w:i/>
                <w:sz w:val="16"/>
                <w:szCs w:val="16"/>
              </w:rPr>
              <w:t xml:space="preserve"> </w:t>
            </w:r>
            <w:r w:rsidRPr="008C1509">
              <w:rPr>
                <w:rFonts w:ascii="Arial" w:hAnsi="Arial" w:cs="Arial"/>
                <w:sz w:val="16"/>
                <w:szCs w:val="16"/>
              </w:rPr>
              <w:t>is set to TRUE:</w:t>
            </w:r>
          </w:p>
          <w:p w14:paraId="5360C54F" w14:textId="77777777" w:rsidR="00B30AE9" w:rsidRPr="008C1509" w:rsidRDefault="00B30AE9" w:rsidP="005F45B7">
            <w:pPr>
              <w:overflowPunct w:val="0"/>
              <w:autoSpaceDE w:val="0"/>
              <w:autoSpaceDN w:val="0"/>
              <w:adjustRightInd w:val="0"/>
              <w:spacing w:after="0"/>
              <w:textAlignment w:val="baseline"/>
              <w:rPr>
                <w:rFonts w:eastAsia="Times New Roman"/>
                <w:lang w:eastAsia="en-GB"/>
              </w:rPr>
            </w:pPr>
            <w:r w:rsidRPr="008C1509">
              <w:rPr>
                <w:rFonts w:eastAsia="Times New Roman"/>
                <w:lang w:eastAsia="en-GB"/>
              </w:rPr>
              <w:t>The UE shall:</w:t>
            </w:r>
          </w:p>
          <w:p w14:paraId="427E3819" w14:textId="77777777" w:rsidR="00B30AE9" w:rsidRPr="008C1509" w:rsidRDefault="00B30AE9" w:rsidP="005E0C58">
            <w:pPr>
              <w:numPr>
                <w:ilvl w:val="0"/>
                <w:numId w:val="27"/>
              </w:numPr>
              <w:overflowPunct w:val="0"/>
              <w:autoSpaceDE w:val="0"/>
              <w:autoSpaceDN w:val="0"/>
              <w:adjustRightInd w:val="0"/>
              <w:spacing w:after="0"/>
              <w:textAlignment w:val="baseline"/>
              <w:rPr>
                <w:rFonts w:eastAsia="Times New Roman"/>
                <w:lang w:eastAsia="en-GB"/>
              </w:rPr>
            </w:pPr>
            <w:r w:rsidRPr="008C1509">
              <w:rPr>
                <w:rFonts w:eastAsia="Times New Roman"/>
                <w:lang w:eastAsia="en-GB"/>
              </w:rPr>
              <w:t>if WLAN connection is successful:</w:t>
            </w:r>
          </w:p>
          <w:p w14:paraId="7F3AED19" w14:textId="77777777" w:rsidR="00B30AE9" w:rsidRPr="00B964F2" w:rsidRDefault="00B30AE9" w:rsidP="005F45B7">
            <w:pPr>
              <w:overflowPunct w:val="0"/>
              <w:autoSpaceDE w:val="0"/>
              <w:autoSpaceDN w:val="0"/>
              <w:adjustRightInd w:val="0"/>
              <w:spacing w:after="0"/>
              <w:ind w:left="644" w:hanging="104"/>
              <w:textAlignment w:val="baseline"/>
              <w:rPr>
                <w:rFonts w:eastAsia="Times New Roman"/>
                <w:i/>
                <w:lang w:eastAsia="en-GB"/>
              </w:rPr>
            </w:pPr>
            <w:r w:rsidRPr="008C1509">
              <w:rPr>
                <w:rFonts w:eastAsia="Times New Roman"/>
                <w:lang w:eastAsia="en-GB"/>
              </w:rPr>
              <w:t>2&gt;</w:t>
            </w:r>
            <w:r w:rsidRPr="008C1509">
              <w:rPr>
                <w:rFonts w:eastAsia="Times New Roman"/>
                <w:lang w:eastAsia="en-GB"/>
              </w:rPr>
              <w:tab/>
            </w:r>
            <w:r w:rsidRPr="008C1509">
              <w:rPr>
                <w:rFonts w:eastAsia="Times New Roman"/>
                <w:color w:val="FF0000"/>
                <w:lang w:eastAsia="en-GB"/>
              </w:rPr>
              <w:t xml:space="preserve">set the </w:t>
            </w:r>
            <w:r w:rsidRPr="00B964F2">
              <w:rPr>
                <w:i/>
                <w:color w:val="FF0000"/>
              </w:rPr>
              <w:t>associated</w:t>
            </w:r>
            <w:r w:rsidRPr="007C1765">
              <w:rPr>
                <w:i/>
                <w:color w:val="FF0000"/>
              </w:rPr>
              <w:t xml:space="preserve"> </w:t>
            </w:r>
            <w:r w:rsidRPr="007C1765">
              <w:rPr>
                <w:color w:val="FF0000"/>
              </w:rPr>
              <w:t xml:space="preserve">in </w:t>
            </w:r>
            <w:r w:rsidRPr="007C1765">
              <w:rPr>
                <w:i/>
                <w:color w:val="FF0000"/>
              </w:rPr>
              <w:t xml:space="preserve">VarWLAN-MobilityConfig </w:t>
            </w:r>
            <w:r w:rsidRPr="007C1765">
              <w:rPr>
                <w:iCs/>
                <w:color w:val="FF0000"/>
              </w:rPr>
              <w:t xml:space="preserve">to </w:t>
            </w:r>
            <w:r>
              <w:rPr>
                <w:iCs/>
                <w:color w:val="FF0000"/>
              </w:rPr>
              <w:t>true;</w:t>
            </w:r>
          </w:p>
          <w:p w14:paraId="12A6C601" w14:textId="77777777" w:rsidR="00B30AE9" w:rsidRPr="008C1509" w:rsidRDefault="00B30AE9" w:rsidP="005F45B7">
            <w:pPr>
              <w:overflowPunct w:val="0"/>
              <w:autoSpaceDE w:val="0"/>
              <w:autoSpaceDN w:val="0"/>
              <w:adjustRightInd w:val="0"/>
              <w:spacing w:after="0"/>
              <w:ind w:left="644" w:hanging="104"/>
              <w:textAlignment w:val="baseline"/>
              <w:rPr>
                <w:rFonts w:eastAsia="Times New Roman"/>
                <w:i/>
                <w:lang w:eastAsia="en-GB"/>
              </w:rPr>
            </w:pPr>
            <w:r w:rsidRPr="008C1509">
              <w:rPr>
                <w:rFonts w:eastAsia="Times New Roman"/>
                <w:lang w:eastAsia="en-GB"/>
              </w:rPr>
              <w:t>2&gt;</w:t>
            </w:r>
            <w:r w:rsidRPr="008C1509">
              <w:rPr>
                <w:rFonts w:eastAsia="Times New Roman"/>
                <w:lang w:eastAsia="en-GB"/>
              </w:rPr>
              <w:tab/>
              <w:t xml:space="preserve">set the </w:t>
            </w:r>
            <w:r w:rsidRPr="008C1509">
              <w:rPr>
                <w:rFonts w:eastAsia="Times New Roman"/>
                <w:i/>
                <w:lang w:eastAsia="en-GB"/>
              </w:rPr>
              <w:t>status</w:t>
            </w:r>
            <w:r w:rsidRPr="008C1509">
              <w:rPr>
                <w:rFonts w:eastAsia="Times New Roman"/>
                <w:lang w:eastAsia="en-GB"/>
              </w:rPr>
              <w:t xml:space="preserve"> in </w:t>
            </w:r>
            <w:r w:rsidRPr="008C1509">
              <w:rPr>
                <w:rFonts w:eastAsia="Times New Roman"/>
                <w:i/>
                <w:lang w:eastAsia="en-GB"/>
              </w:rPr>
              <w:t>VarWLAN-Status</w:t>
            </w:r>
            <w:r w:rsidRPr="008C1509">
              <w:rPr>
                <w:rFonts w:eastAsia="Times New Roman"/>
                <w:lang w:eastAsia="en-GB"/>
              </w:rPr>
              <w:t xml:space="preserve"> to </w:t>
            </w:r>
            <w:r w:rsidRPr="008C1509">
              <w:rPr>
                <w:rFonts w:eastAsia="Times New Roman"/>
                <w:i/>
                <w:lang w:eastAsia="en-GB"/>
              </w:rPr>
              <w:t>successfulAssociation;</w:t>
            </w:r>
          </w:p>
          <w:p w14:paraId="2306D9D3" w14:textId="77777777" w:rsidR="00B30AE9" w:rsidRPr="008C1509" w:rsidRDefault="00B30AE9" w:rsidP="005F45B7">
            <w:pPr>
              <w:overflowPunct w:val="0"/>
              <w:autoSpaceDE w:val="0"/>
              <w:autoSpaceDN w:val="0"/>
              <w:adjustRightInd w:val="0"/>
              <w:spacing w:after="0"/>
              <w:ind w:left="810" w:hanging="270"/>
              <w:textAlignment w:val="baseline"/>
              <w:rPr>
                <w:rFonts w:eastAsia="Times New Roman"/>
                <w:i/>
                <w:lang w:eastAsia="en-GB"/>
              </w:rPr>
            </w:pPr>
            <w:r w:rsidRPr="008C1509">
              <w:rPr>
                <w:rFonts w:eastAsia="Times New Roman"/>
                <w:lang w:eastAsia="en-GB"/>
              </w:rPr>
              <w:lastRenderedPageBreak/>
              <w:t>2&gt;</w:t>
            </w:r>
            <w:r w:rsidRPr="008C1509">
              <w:rPr>
                <w:rFonts w:eastAsia="Times New Roman"/>
                <w:lang w:eastAsia="en-GB"/>
              </w:rPr>
              <w:tab/>
              <w:t xml:space="preserve">set the </w:t>
            </w:r>
            <w:r w:rsidRPr="008C1509">
              <w:rPr>
                <w:rFonts w:eastAsia="Times New Roman"/>
                <w:i/>
                <w:lang w:eastAsia="en-GB"/>
              </w:rPr>
              <w:t>wlan-IdentifiersAssociated</w:t>
            </w:r>
            <w:r w:rsidRPr="008C1509">
              <w:rPr>
                <w:rFonts w:eastAsia="Times New Roman"/>
                <w:lang w:eastAsia="en-GB"/>
              </w:rPr>
              <w:t xml:space="preserve"> in </w:t>
            </w:r>
            <w:r w:rsidRPr="008C1509">
              <w:rPr>
                <w:rFonts w:eastAsia="Times New Roman"/>
                <w:i/>
                <w:lang w:eastAsia="en-GB"/>
              </w:rPr>
              <w:t>VarWLAN-Status</w:t>
            </w:r>
            <w:r w:rsidRPr="008C1509">
              <w:rPr>
                <w:rFonts w:eastAsia="Times New Roman"/>
                <w:lang w:eastAsia="en-GB"/>
              </w:rPr>
              <w:t xml:space="preserve"> to the one belonging to the successfully connected WLAN</w:t>
            </w:r>
            <w:r w:rsidRPr="008C1509">
              <w:rPr>
                <w:rFonts w:eastAsia="Times New Roman"/>
                <w:i/>
                <w:lang w:eastAsia="en-GB"/>
              </w:rPr>
              <w:t xml:space="preserve">; </w:t>
            </w:r>
          </w:p>
          <w:p w14:paraId="58DF35BD" w14:textId="77777777" w:rsidR="00B30AE9" w:rsidRPr="008C1509" w:rsidRDefault="00B30AE9" w:rsidP="005F45B7">
            <w:pPr>
              <w:overflowPunct w:val="0"/>
              <w:autoSpaceDE w:val="0"/>
              <w:autoSpaceDN w:val="0"/>
              <w:adjustRightInd w:val="0"/>
              <w:spacing w:after="0"/>
              <w:ind w:left="851" w:hanging="284"/>
              <w:textAlignment w:val="baseline"/>
              <w:rPr>
                <w:rFonts w:eastAsia="Times New Roman"/>
                <w:lang w:eastAsia="en-GB"/>
              </w:rPr>
            </w:pPr>
            <w:r w:rsidRPr="008C1509">
              <w:rPr>
                <w:rFonts w:eastAsia="Times New Roman"/>
                <w:lang w:eastAsia="en-GB"/>
              </w:rPr>
              <w:t>2&gt;</w:t>
            </w:r>
            <w:r w:rsidRPr="008C1509">
              <w:rPr>
                <w:rFonts w:eastAsia="Times New Roman"/>
                <w:lang w:eastAsia="en-GB"/>
              </w:rPr>
              <w:tab/>
              <w:t>if timer T351 is running:</w:t>
            </w:r>
          </w:p>
          <w:p w14:paraId="061D7572" w14:textId="77777777" w:rsidR="00B30AE9" w:rsidRPr="008C1509" w:rsidRDefault="00B30AE9" w:rsidP="005F45B7">
            <w:pPr>
              <w:overflowPunct w:val="0"/>
              <w:autoSpaceDE w:val="0"/>
              <w:autoSpaceDN w:val="0"/>
              <w:adjustRightInd w:val="0"/>
              <w:spacing w:after="0"/>
              <w:ind w:left="1135" w:hanging="284"/>
              <w:textAlignment w:val="baseline"/>
              <w:rPr>
                <w:rFonts w:eastAsia="Times New Roman"/>
                <w:lang w:eastAsia="en-GB"/>
              </w:rPr>
            </w:pPr>
            <w:r w:rsidRPr="008C1509">
              <w:rPr>
                <w:rFonts w:eastAsia="Times New Roman"/>
                <w:lang w:eastAsia="en-GB"/>
              </w:rPr>
              <w:t>3&gt;</w:t>
            </w:r>
            <w:r w:rsidRPr="008C1509">
              <w:rPr>
                <w:rFonts w:eastAsia="Times New Roman"/>
                <w:lang w:eastAsia="en-GB"/>
              </w:rPr>
              <w:tab/>
              <w:t>stop timer T351</w:t>
            </w:r>
            <w:r w:rsidRPr="008C1509">
              <w:rPr>
                <w:rFonts w:eastAsia="Times New Roman"/>
                <w:i/>
                <w:lang w:eastAsia="en-GB"/>
              </w:rPr>
              <w:t>;</w:t>
            </w:r>
          </w:p>
          <w:p w14:paraId="332F4B77" w14:textId="2BC2D0B9" w:rsidR="00B30AE9" w:rsidRDefault="00B30AE9" w:rsidP="005F45B7">
            <w:pPr>
              <w:pBdr>
                <w:bottom w:val="single" w:sz="6" w:space="1" w:color="auto"/>
              </w:pBdr>
              <w:overflowPunct w:val="0"/>
              <w:autoSpaceDE w:val="0"/>
              <w:autoSpaceDN w:val="0"/>
              <w:adjustRightInd w:val="0"/>
              <w:spacing w:after="0"/>
              <w:ind w:left="1135" w:hanging="284"/>
              <w:textAlignment w:val="baseline"/>
              <w:rPr>
                <w:rFonts w:eastAsia="Times New Roman"/>
                <w:lang w:eastAsia="en-GB"/>
              </w:rPr>
            </w:pPr>
            <w:r w:rsidRPr="008C1509">
              <w:rPr>
                <w:rFonts w:eastAsia="Times New Roman"/>
                <w:lang w:eastAsia="en-GB"/>
              </w:rPr>
              <w:t xml:space="preserve">3&gt; perform WLAN Connection Status Reporting procedure in Section </w:t>
            </w:r>
            <w:r w:rsidR="00E911A8">
              <w:rPr>
                <w:rFonts w:eastAsia="Times New Roman"/>
                <w:lang w:eastAsia="en-GB"/>
              </w:rPr>
              <w:t>5.6.X</w:t>
            </w:r>
            <w:r w:rsidRPr="008C1509">
              <w:rPr>
                <w:rFonts w:eastAsia="Times New Roman"/>
                <w:lang w:eastAsia="en-GB"/>
              </w:rPr>
              <w:t xml:space="preserve">.3; </w:t>
            </w:r>
          </w:p>
          <w:p w14:paraId="386EDEC9" w14:textId="77777777" w:rsidR="00B30AE9" w:rsidRPr="00195881" w:rsidRDefault="00B30AE9" w:rsidP="00700E44">
            <w:pPr>
              <w:overflowPunct w:val="0"/>
              <w:autoSpaceDE w:val="0"/>
              <w:autoSpaceDN w:val="0"/>
              <w:adjustRightInd w:val="0"/>
              <w:spacing w:after="0"/>
              <w:textAlignment w:val="baseline"/>
              <w:rPr>
                <w:rFonts w:ascii="Arial" w:eastAsia="Times New Roman" w:hAnsi="Arial" w:cs="Arial"/>
                <w:sz w:val="16"/>
                <w:szCs w:val="16"/>
                <w:lang w:eastAsia="en-GB"/>
              </w:rPr>
            </w:pPr>
            <w:r w:rsidRPr="00195881">
              <w:rPr>
                <w:rFonts w:ascii="Arial" w:eastAsia="Times New Roman" w:hAnsi="Arial" w:cs="Arial"/>
                <w:sz w:val="16"/>
                <w:szCs w:val="16"/>
                <w:lang w:eastAsia="en-GB"/>
              </w:rPr>
              <w:t>Huawei: We should clarifiy whether the UE runs into this procedure every time the UE changes WLAN within the WLAN mobility set or only when the UE first connects to a WLAN in the WLAN mobility set. This requires clear modelling of interactions with upper layers (i.e. what exactly are the indications from upper layers).</w:t>
            </w:r>
          </w:p>
          <w:p w14:paraId="731AF671" w14:textId="77777777" w:rsidR="00B30AE9" w:rsidRDefault="00B30AE9" w:rsidP="005F45B7">
            <w:pPr>
              <w:overflowPunct w:val="0"/>
              <w:autoSpaceDE w:val="0"/>
              <w:autoSpaceDN w:val="0"/>
              <w:adjustRightInd w:val="0"/>
              <w:spacing w:after="0"/>
              <w:textAlignment w:val="baseline"/>
              <w:rPr>
                <w:rFonts w:ascii="Arial" w:eastAsia="Times New Roman" w:hAnsi="Arial" w:cs="Arial"/>
                <w:sz w:val="16"/>
                <w:szCs w:val="16"/>
                <w:lang w:eastAsia="en-GB"/>
              </w:rPr>
            </w:pPr>
            <w:r w:rsidRPr="00195881">
              <w:rPr>
                <w:rFonts w:ascii="Arial" w:eastAsia="Times New Roman" w:hAnsi="Arial" w:cs="Arial"/>
                <w:sz w:val="16"/>
                <w:szCs w:val="16"/>
                <w:lang w:eastAsia="en-GB"/>
              </w:rPr>
              <w:t>Ericsson: Would not the presence of "</w:t>
            </w:r>
            <w:r w:rsidRPr="00195881">
              <w:rPr>
                <w:rFonts w:ascii="Arial" w:eastAsia="Times New Roman" w:hAnsi="Arial" w:cs="Arial"/>
                <w:i/>
                <w:sz w:val="16"/>
                <w:szCs w:val="16"/>
                <w:lang w:eastAsia="en-GB"/>
              </w:rPr>
              <w:t>wlan-IdentifiersAssociated</w:t>
            </w:r>
            <w:r w:rsidRPr="00195881">
              <w:rPr>
                <w:rFonts w:ascii="Arial" w:eastAsia="Times New Roman" w:hAnsi="Arial" w:cs="Arial"/>
                <w:sz w:val="16"/>
                <w:szCs w:val="16"/>
                <w:lang w:eastAsia="en-GB"/>
              </w:rPr>
              <w:t xml:space="preserve"> " implicitly be saying "true"? It needs more discussion on how everything fits together.</w:t>
            </w:r>
          </w:p>
          <w:p w14:paraId="3784706F" w14:textId="77E3EEFA" w:rsidR="00893A34" w:rsidRDefault="00D83CDE" w:rsidP="005F45B7">
            <w:pPr>
              <w:overflowPunct w:val="0"/>
              <w:autoSpaceDE w:val="0"/>
              <w:autoSpaceDN w:val="0"/>
              <w:adjustRightInd w:val="0"/>
              <w:spacing w:after="0"/>
              <w:textAlignment w:val="baseline"/>
              <w:rPr>
                <w:rFonts w:ascii="Arial" w:eastAsia="Times New Roman" w:hAnsi="Arial" w:cs="Arial"/>
                <w:color w:val="833C0B"/>
                <w:sz w:val="16"/>
                <w:szCs w:val="16"/>
                <w:lang w:eastAsia="en-GB"/>
              </w:rPr>
            </w:pPr>
            <w:r>
              <w:rPr>
                <w:rFonts w:ascii="Arial" w:eastAsia="Times New Roman" w:hAnsi="Arial" w:cs="Arial"/>
                <w:color w:val="833C0B"/>
                <w:sz w:val="16"/>
                <w:szCs w:val="16"/>
                <w:lang w:eastAsia="en-GB"/>
              </w:rPr>
              <w:t>Qualcomm</w:t>
            </w:r>
            <w:r w:rsidR="00893A34">
              <w:rPr>
                <w:rFonts w:ascii="Arial" w:eastAsia="Times New Roman" w:hAnsi="Arial" w:cs="Arial"/>
                <w:color w:val="833C0B"/>
                <w:sz w:val="16"/>
                <w:szCs w:val="16"/>
                <w:lang w:eastAsia="en-GB"/>
              </w:rPr>
              <w:t>:</w:t>
            </w:r>
            <w:r w:rsidR="00893A34" w:rsidRPr="000313F6">
              <w:rPr>
                <w:rFonts w:ascii="Arial" w:eastAsia="Times New Roman" w:hAnsi="Arial" w:cs="Arial"/>
                <w:color w:val="833C0B"/>
                <w:sz w:val="16"/>
                <w:szCs w:val="16"/>
                <w:lang w:eastAsia="en-GB"/>
              </w:rPr>
              <w:t xml:space="preserve"> Agree with the correction</w:t>
            </w:r>
            <w:r w:rsidR="00893A34">
              <w:rPr>
                <w:rFonts w:ascii="Arial" w:eastAsia="Times New Roman" w:hAnsi="Arial" w:cs="Arial"/>
                <w:color w:val="833C0B"/>
                <w:sz w:val="16"/>
                <w:szCs w:val="16"/>
                <w:lang w:eastAsia="en-GB"/>
              </w:rPr>
              <w:t>.</w:t>
            </w:r>
          </w:p>
          <w:p w14:paraId="78854637" w14:textId="7DEA6197" w:rsidR="00495617" w:rsidRDefault="00495617" w:rsidP="005F45B7">
            <w:pPr>
              <w:overflowPunct w:val="0"/>
              <w:autoSpaceDE w:val="0"/>
              <w:autoSpaceDN w:val="0"/>
              <w:adjustRightInd w:val="0"/>
              <w:spacing w:after="0"/>
              <w:textAlignment w:val="baseline"/>
              <w:rPr>
                <w:rFonts w:ascii="Arial" w:eastAsia="Times New Roman" w:hAnsi="Arial" w:cs="Arial"/>
                <w:color w:val="833C0B"/>
                <w:sz w:val="16"/>
                <w:szCs w:val="16"/>
                <w:lang w:eastAsia="en-GB"/>
              </w:rPr>
            </w:pPr>
            <w:r>
              <w:rPr>
                <w:rFonts w:ascii="Arial" w:hAnsi="Arial" w:cs="Arial"/>
                <w:noProof/>
                <w:color w:val="FF0000"/>
                <w:sz w:val="16"/>
                <w:szCs w:val="16"/>
              </w:rPr>
              <w:t>Editor</w:t>
            </w:r>
            <w:r w:rsidRPr="009D5CCB">
              <w:rPr>
                <w:rFonts w:ascii="Arial" w:hAnsi="Arial" w:cs="Arial"/>
                <w:noProof/>
                <w:color w:val="FF0000"/>
                <w:sz w:val="16"/>
                <w:szCs w:val="16"/>
              </w:rPr>
              <w:t xml:space="preserve"> (QC):</w:t>
            </w:r>
            <w:r>
              <w:rPr>
                <w:rFonts w:ascii="Arial" w:hAnsi="Arial" w:cs="Arial"/>
                <w:noProof/>
                <w:color w:val="FF0000"/>
                <w:sz w:val="16"/>
                <w:szCs w:val="16"/>
              </w:rPr>
              <w:t xml:space="preserve"> “associated” has been removed in the updated CR so this issues is not valid anymore.</w:t>
            </w:r>
          </w:p>
          <w:p w14:paraId="10659499" w14:textId="6C6D4888" w:rsidR="00893A34" w:rsidRPr="005F45B7" w:rsidRDefault="00893A34" w:rsidP="005F45B7">
            <w:pPr>
              <w:overflowPunct w:val="0"/>
              <w:autoSpaceDE w:val="0"/>
              <w:autoSpaceDN w:val="0"/>
              <w:adjustRightInd w:val="0"/>
              <w:spacing w:after="0"/>
              <w:textAlignment w:val="baseline"/>
              <w:rPr>
                <w:rFonts w:ascii="Arial" w:eastAsia="Times New Roman" w:hAnsi="Arial" w:cs="Arial"/>
                <w:sz w:val="16"/>
                <w:szCs w:val="16"/>
                <w:lang w:eastAsia="en-GB"/>
              </w:rPr>
            </w:pPr>
          </w:p>
        </w:tc>
        <w:tc>
          <w:tcPr>
            <w:tcW w:w="992" w:type="dxa"/>
            <w:gridSpan w:val="2"/>
          </w:tcPr>
          <w:p w14:paraId="24026150" w14:textId="52EDD349" w:rsidR="00B30AE9" w:rsidRPr="00BD494B" w:rsidRDefault="00495617" w:rsidP="00495617">
            <w:pPr>
              <w:spacing w:after="0"/>
              <w:rPr>
                <w:rFonts w:ascii="Arial" w:hAnsi="Arial" w:cs="Arial"/>
                <w:noProof/>
                <w:sz w:val="16"/>
                <w:szCs w:val="16"/>
              </w:rPr>
            </w:pPr>
            <w:r>
              <w:rPr>
                <w:rFonts w:ascii="Arial" w:hAnsi="Arial" w:cs="Arial"/>
                <w:noProof/>
                <w:sz w:val="16"/>
                <w:szCs w:val="16"/>
              </w:rPr>
              <w:lastRenderedPageBreak/>
              <w:t>Closed</w:t>
            </w:r>
            <w:r w:rsidR="000427DD">
              <w:rPr>
                <w:rFonts w:ascii="Arial" w:hAnsi="Arial" w:cs="Arial"/>
                <w:noProof/>
                <w:sz w:val="16"/>
                <w:szCs w:val="16"/>
              </w:rPr>
              <w:t xml:space="preserve"> (LWA CR)</w:t>
            </w:r>
          </w:p>
        </w:tc>
      </w:tr>
      <w:tr w:rsidR="00B30AE9" w:rsidRPr="00BD494B" w14:paraId="6C8C23DC" w14:textId="77777777" w:rsidTr="00380681">
        <w:tc>
          <w:tcPr>
            <w:tcW w:w="766" w:type="dxa"/>
          </w:tcPr>
          <w:p w14:paraId="07C24A1F" w14:textId="0EECFB4F" w:rsidR="00B30AE9" w:rsidRPr="00BD494B" w:rsidRDefault="00B30AE9" w:rsidP="004F4BB1">
            <w:pPr>
              <w:spacing w:after="0"/>
              <w:rPr>
                <w:rFonts w:ascii="Arial" w:hAnsi="Arial" w:cs="Arial"/>
                <w:noProof/>
                <w:sz w:val="16"/>
                <w:szCs w:val="16"/>
              </w:rPr>
            </w:pPr>
            <w:r>
              <w:rPr>
                <w:rFonts w:ascii="Arial" w:hAnsi="Arial" w:cs="Arial"/>
                <w:noProof/>
                <w:sz w:val="16"/>
                <w:szCs w:val="16"/>
              </w:rPr>
              <w:lastRenderedPageBreak/>
              <w:t>E.061</w:t>
            </w:r>
          </w:p>
        </w:tc>
        <w:tc>
          <w:tcPr>
            <w:tcW w:w="1682" w:type="dxa"/>
          </w:tcPr>
          <w:p w14:paraId="43A242C1" w14:textId="5BE46EE5" w:rsidR="00B30AE9" w:rsidRPr="006F6A8D" w:rsidRDefault="00E911A8" w:rsidP="004F4BB1">
            <w:pPr>
              <w:spacing w:after="0"/>
              <w:rPr>
                <w:rFonts w:ascii="Arial" w:hAnsi="Arial" w:cs="Arial"/>
                <w:noProof/>
                <w:sz w:val="16"/>
                <w:szCs w:val="16"/>
              </w:rPr>
            </w:pPr>
            <w:r>
              <w:rPr>
                <w:rFonts w:ascii="Arial" w:hAnsi="Arial" w:cs="Arial"/>
                <w:noProof/>
                <w:sz w:val="16"/>
                <w:szCs w:val="16"/>
              </w:rPr>
              <w:t>5.6.X</w:t>
            </w:r>
            <w:r w:rsidR="00B30AE9" w:rsidRPr="006F6A8D">
              <w:rPr>
                <w:rFonts w:ascii="Arial" w:hAnsi="Arial" w:cs="Arial"/>
                <w:noProof/>
                <w:sz w:val="16"/>
                <w:szCs w:val="16"/>
              </w:rPr>
              <w:t>.5</w:t>
            </w:r>
          </w:p>
        </w:tc>
        <w:tc>
          <w:tcPr>
            <w:tcW w:w="5387" w:type="dxa"/>
          </w:tcPr>
          <w:p w14:paraId="42E7C87F" w14:textId="77777777" w:rsidR="00B30AE9" w:rsidRDefault="00B30AE9" w:rsidP="004F4BB1">
            <w:pPr>
              <w:spacing w:after="0"/>
              <w:rPr>
                <w:rFonts w:ascii="Arial" w:hAnsi="Arial" w:cs="Arial"/>
                <w:noProof/>
                <w:sz w:val="16"/>
                <w:szCs w:val="16"/>
              </w:rPr>
            </w:pPr>
            <w:r>
              <w:rPr>
                <w:rFonts w:ascii="Arial" w:hAnsi="Arial" w:cs="Arial"/>
                <w:noProof/>
                <w:sz w:val="16"/>
                <w:szCs w:val="16"/>
              </w:rPr>
              <w:t>It is not clear which exact moment the UE sends the WLAN connection status message:</w:t>
            </w:r>
          </w:p>
          <w:p w14:paraId="51037692" w14:textId="77777777" w:rsidR="00B30AE9" w:rsidRPr="00D05729" w:rsidRDefault="00B30AE9" w:rsidP="004F4BB1">
            <w:pPr>
              <w:spacing w:after="0"/>
            </w:pPr>
            <w:r w:rsidRPr="00D05729">
              <w:t>The UE shall:</w:t>
            </w:r>
          </w:p>
          <w:p w14:paraId="0CE88EFE" w14:textId="77777777" w:rsidR="00B30AE9" w:rsidRPr="00C30330" w:rsidRDefault="00B30AE9" w:rsidP="005E0C58">
            <w:pPr>
              <w:pStyle w:val="B1"/>
              <w:numPr>
                <w:ilvl w:val="0"/>
                <w:numId w:val="10"/>
              </w:numPr>
              <w:spacing w:after="0"/>
            </w:pPr>
            <w:r>
              <w:t>if WLAN connection is successful:</w:t>
            </w:r>
          </w:p>
        </w:tc>
        <w:tc>
          <w:tcPr>
            <w:tcW w:w="709" w:type="dxa"/>
          </w:tcPr>
          <w:p w14:paraId="50C2527B" w14:textId="77777777" w:rsidR="00B30AE9" w:rsidRDefault="00B30AE9" w:rsidP="004F4BB1">
            <w:pPr>
              <w:spacing w:after="0"/>
              <w:rPr>
                <w:rFonts w:ascii="Arial" w:hAnsi="Arial" w:cs="Arial"/>
                <w:noProof/>
                <w:sz w:val="16"/>
                <w:szCs w:val="16"/>
              </w:rPr>
            </w:pPr>
            <w:r>
              <w:rPr>
                <w:rFonts w:ascii="Arial" w:hAnsi="Arial" w:cs="Arial"/>
                <w:noProof/>
                <w:sz w:val="16"/>
                <w:szCs w:val="16"/>
              </w:rPr>
              <w:t>1</w:t>
            </w:r>
          </w:p>
        </w:tc>
        <w:tc>
          <w:tcPr>
            <w:tcW w:w="6095" w:type="dxa"/>
          </w:tcPr>
          <w:p w14:paraId="49E318F7" w14:textId="77777777" w:rsidR="00B30AE9" w:rsidRDefault="00B30AE9" w:rsidP="004F4BB1">
            <w:pPr>
              <w:spacing w:after="0"/>
              <w:rPr>
                <w:rFonts w:ascii="Arial" w:hAnsi="Arial" w:cs="Arial"/>
                <w:noProof/>
                <w:sz w:val="16"/>
                <w:szCs w:val="16"/>
              </w:rPr>
            </w:pPr>
            <w:r>
              <w:rPr>
                <w:rFonts w:ascii="Arial" w:hAnsi="Arial" w:cs="Arial"/>
                <w:noProof/>
                <w:sz w:val="16"/>
                <w:szCs w:val="16"/>
              </w:rPr>
              <w:t>Clarify as follows:</w:t>
            </w:r>
          </w:p>
          <w:p w14:paraId="2841A53B" w14:textId="77777777" w:rsidR="00B30AE9" w:rsidRDefault="00B30AE9" w:rsidP="004F4BB1">
            <w:pPr>
              <w:spacing w:after="0"/>
              <w:rPr>
                <w:rFonts w:ascii="Arial" w:hAnsi="Arial" w:cs="Arial"/>
                <w:noProof/>
                <w:sz w:val="16"/>
                <w:szCs w:val="16"/>
              </w:rPr>
            </w:pPr>
          </w:p>
          <w:p w14:paraId="796C98AE" w14:textId="77777777" w:rsidR="00B30AE9" w:rsidRPr="00D05729" w:rsidRDefault="00B30AE9" w:rsidP="004F4BB1">
            <w:pPr>
              <w:spacing w:after="0"/>
            </w:pPr>
            <w:r w:rsidRPr="00D05729">
              <w:t>The UE shall:</w:t>
            </w:r>
          </w:p>
          <w:p w14:paraId="562A39A7" w14:textId="77777777" w:rsidR="00B30AE9" w:rsidRDefault="00B30AE9" w:rsidP="005E0C58">
            <w:pPr>
              <w:pStyle w:val="B1"/>
              <w:numPr>
                <w:ilvl w:val="0"/>
                <w:numId w:val="11"/>
              </w:numPr>
              <w:pBdr>
                <w:bottom w:val="single" w:sz="6" w:space="1" w:color="auto"/>
              </w:pBdr>
              <w:spacing w:after="0"/>
            </w:pPr>
            <w:r>
              <w:t>if the UE successfully establishes a connection to WLAN:</w:t>
            </w:r>
          </w:p>
          <w:p w14:paraId="2CF2B1D5" w14:textId="77777777" w:rsidR="00B30AE9" w:rsidRDefault="00B30AE9" w:rsidP="00700E44">
            <w:pPr>
              <w:spacing w:after="0"/>
              <w:rPr>
                <w:rFonts w:ascii="Arial" w:hAnsi="Arial" w:cs="Arial"/>
                <w:noProof/>
                <w:sz w:val="16"/>
                <w:szCs w:val="16"/>
              </w:rPr>
            </w:pPr>
            <w:r>
              <w:rPr>
                <w:rFonts w:ascii="Arial" w:hAnsi="Arial" w:cs="Arial"/>
                <w:noProof/>
                <w:sz w:val="16"/>
                <w:szCs w:val="16"/>
              </w:rPr>
              <w:t>Huawei: This is not anymore clear. See comment in I.020.</w:t>
            </w:r>
          </w:p>
          <w:p w14:paraId="389DCF05" w14:textId="77777777" w:rsidR="00B30AE9" w:rsidRDefault="00B30AE9" w:rsidP="004F4BB1">
            <w:pPr>
              <w:spacing w:after="0"/>
              <w:rPr>
                <w:rFonts w:ascii="Arial" w:hAnsi="Arial" w:cs="Arial"/>
                <w:noProof/>
                <w:sz w:val="16"/>
                <w:szCs w:val="16"/>
              </w:rPr>
            </w:pPr>
            <w:r>
              <w:rPr>
                <w:rFonts w:ascii="Arial" w:hAnsi="Arial" w:cs="Arial"/>
                <w:noProof/>
                <w:sz w:val="16"/>
                <w:szCs w:val="16"/>
              </w:rPr>
              <w:t>Intel: Don’t see any difference between the old and the new text.</w:t>
            </w:r>
          </w:p>
          <w:p w14:paraId="191BC504" w14:textId="738DDE60" w:rsidR="00893A34" w:rsidRPr="000313F6" w:rsidRDefault="00D83CDE" w:rsidP="00893A34">
            <w:pPr>
              <w:spacing w:after="0"/>
              <w:rPr>
                <w:rFonts w:ascii="Arial" w:hAnsi="Arial" w:cs="Arial"/>
                <w:noProof/>
                <w:color w:val="833C0B"/>
                <w:sz w:val="16"/>
                <w:szCs w:val="16"/>
              </w:rPr>
            </w:pPr>
            <w:r>
              <w:rPr>
                <w:rFonts w:ascii="Arial" w:hAnsi="Arial" w:cs="Arial"/>
                <w:noProof/>
                <w:color w:val="833C0B"/>
                <w:sz w:val="16"/>
                <w:szCs w:val="16"/>
              </w:rPr>
              <w:t>Qualcomm</w:t>
            </w:r>
            <w:r w:rsidR="00893A34">
              <w:rPr>
                <w:rFonts w:ascii="Arial" w:hAnsi="Arial" w:cs="Arial"/>
                <w:noProof/>
                <w:color w:val="833C0B"/>
                <w:sz w:val="16"/>
                <w:szCs w:val="16"/>
              </w:rPr>
              <w:t>:</w:t>
            </w:r>
            <w:r w:rsidR="00893A34" w:rsidRPr="000313F6">
              <w:rPr>
                <w:rFonts w:ascii="Arial" w:hAnsi="Arial" w:cs="Arial"/>
                <w:noProof/>
                <w:color w:val="833C0B"/>
                <w:sz w:val="16"/>
                <w:szCs w:val="16"/>
              </w:rPr>
              <w:t xml:space="preserve"> The change is fine.</w:t>
            </w:r>
          </w:p>
          <w:p w14:paraId="759CFD03" w14:textId="1D652D46" w:rsidR="00893A34" w:rsidRDefault="00495617" w:rsidP="004F4BB1">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Adopt the proposed change along with H.047</w:t>
            </w:r>
          </w:p>
        </w:tc>
        <w:tc>
          <w:tcPr>
            <w:tcW w:w="992" w:type="dxa"/>
            <w:gridSpan w:val="2"/>
          </w:tcPr>
          <w:p w14:paraId="22A3449E" w14:textId="508CC996" w:rsidR="00B30AE9" w:rsidRPr="00BD494B" w:rsidRDefault="000427DD" w:rsidP="00093C2E">
            <w:pPr>
              <w:spacing w:after="0"/>
              <w:rPr>
                <w:rFonts w:ascii="Arial" w:hAnsi="Arial" w:cs="Arial"/>
                <w:noProof/>
                <w:sz w:val="16"/>
                <w:szCs w:val="16"/>
              </w:rPr>
            </w:pPr>
            <w:r>
              <w:rPr>
                <w:rFonts w:ascii="Arial" w:hAnsi="Arial" w:cs="Arial"/>
                <w:noProof/>
                <w:sz w:val="16"/>
                <w:szCs w:val="16"/>
              </w:rPr>
              <w:t>Open (LWA CR)</w:t>
            </w:r>
          </w:p>
        </w:tc>
      </w:tr>
      <w:tr w:rsidR="00B30AE9" w:rsidRPr="00BD494B" w14:paraId="6554063C" w14:textId="77777777" w:rsidTr="00380681">
        <w:tc>
          <w:tcPr>
            <w:tcW w:w="766" w:type="dxa"/>
          </w:tcPr>
          <w:p w14:paraId="57488D2E" w14:textId="58EEEBAC" w:rsidR="00B30AE9" w:rsidRPr="00BD494B" w:rsidRDefault="00B30AE9" w:rsidP="004F4BB1">
            <w:pPr>
              <w:spacing w:after="0"/>
              <w:rPr>
                <w:rFonts w:ascii="Arial" w:hAnsi="Arial" w:cs="Arial"/>
                <w:noProof/>
                <w:sz w:val="16"/>
                <w:szCs w:val="16"/>
              </w:rPr>
            </w:pPr>
            <w:r>
              <w:rPr>
                <w:rFonts w:ascii="Arial" w:hAnsi="Arial" w:cs="Arial"/>
                <w:noProof/>
                <w:sz w:val="16"/>
                <w:szCs w:val="16"/>
              </w:rPr>
              <w:t>E.064</w:t>
            </w:r>
          </w:p>
        </w:tc>
        <w:tc>
          <w:tcPr>
            <w:tcW w:w="1682" w:type="dxa"/>
          </w:tcPr>
          <w:p w14:paraId="155D0AE2" w14:textId="5BE06205" w:rsidR="00B30AE9" w:rsidRPr="006F6A8D" w:rsidRDefault="00E911A8" w:rsidP="004F4BB1">
            <w:pPr>
              <w:spacing w:after="0"/>
              <w:rPr>
                <w:rFonts w:ascii="Arial" w:hAnsi="Arial" w:cs="Arial"/>
                <w:noProof/>
                <w:sz w:val="16"/>
                <w:szCs w:val="16"/>
              </w:rPr>
            </w:pPr>
            <w:r>
              <w:rPr>
                <w:rFonts w:ascii="Arial" w:hAnsi="Arial" w:cs="Arial"/>
                <w:noProof/>
                <w:sz w:val="16"/>
                <w:szCs w:val="16"/>
              </w:rPr>
              <w:t>5.6.X</w:t>
            </w:r>
            <w:r w:rsidR="00B30AE9" w:rsidRPr="006F6A8D">
              <w:rPr>
                <w:rFonts w:ascii="Arial" w:hAnsi="Arial" w:cs="Arial"/>
                <w:noProof/>
                <w:sz w:val="16"/>
                <w:szCs w:val="16"/>
              </w:rPr>
              <w:t>.5</w:t>
            </w:r>
          </w:p>
        </w:tc>
        <w:tc>
          <w:tcPr>
            <w:tcW w:w="5387" w:type="dxa"/>
          </w:tcPr>
          <w:p w14:paraId="2D774C88" w14:textId="77777777" w:rsidR="00B30AE9" w:rsidRDefault="00B30AE9" w:rsidP="004F4BB1">
            <w:pPr>
              <w:spacing w:after="0"/>
              <w:rPr>
                <w:rFonts w:ascii="Arial" w:hAnsi="Arial" w:cs="Arial"/>
                <w:noProof/>
                <w:sz w:val="16"/>
                <w:szCs w:val="16"/>
              </w:rPr>
            </w:pPr>
            <w:r>
              <w:rPr>
                <w:rFonts w:ascii="Arial" w:hAnsi="Arial" w:cs="Arial"/>
                <w:noProof/>
                <w:sz w:val="16"/>
                <w:szCs w:val="16"/>
              </w:rPr>
              <w:t>It should be "else if" in some places in the following:</w:t>
            </w:r>
          </w:p>
          <w:p w14:paraId="54BFBB5F" w14:textId="77777777" w:rsidR="00B30AE9" w:rsidRDefault="00B30AE9" w:rsidP="004F4BB1">
            <w:pPr>
              <w:spacing w:after="0"/>
              <w:rPr>
                <w:rFonts w:ascii="Arial" w:hAnsi="Arial" w:cs="Arial"/>
                <w:noProof/>
                <w:sz w:val="16"/>
                <w:szCs w:val="16"/>
              </w:rPr>
            </w:pPr>
          </w:p>
          <w:p w14:paraId="5A840DAB" w14:textId="77777777" w:rsidR="00B30AE9" w:rsidRDefault="00B30AE9" w:rsidP="004F4BB1">
            <w:pPr>
              <w:pStyle w:val="B1"/>
              <w:spacing w:after="0"/>
              <w:ind w:left="644" w:hanging="104"/>
            </w:pPr>
            <w:r w:rsidRPr="00D05729">
              <w:t>2&gt;</w:t>
            </w:r>
            <w:r>
              <w:tab/>
              <w:t>if the failure is due to WLAN radio link issues:</w:t>
            </w:r>
          </w:p>
          <w:p w14:paraId="170D3104" w14:textId="77777777" w:rsidR="00B30AE9" w:rsidRPr="00DB25D1" w:rsidRDefault="00B30AE9" w:rsidP="004F4BB1">
            <w:pPr>
              <w:pStyle w:val="B3"/>
              <w:spacing w:after="0"/>
            </w:pPr>
            <w:r w:rsidRPr="00DB25D1">
              <w:t>3&gt;</w:t>
            </w:r>
            <w:r w:rsidRPr="00DB25D1">
              <w:tab/>
            </w:r>
            <w:r w:rsidRPr="00D05729">
              <w:t xml:space="preserve">set the </w:t>
            </w:r>
            <w:r>
              <w:rPr>
                <w:i/>
              </w:rPr>
              <w:t>status</w:t>
            </w:r>
            <w:r w:rsidRPr="00D05729">
              <w:t xml:space="preserve"> </w:t>
            </w:r>
            <w:r>
              <w:t xml:space="preserve">in </w:t>
            </w:r>
            <w:r w:rsidRPr="002E0CCD">
              <w:rPr>
                <w:i/>
              </w:rPr>
              <w:t>VarWLAN-Status</w:t>
            </w:r>
            <w:r>
              <w:t xml:space="preserve"> to </w:t>
            </w:r>
            <w:r w:rsidRPr="00C94992">
              <w:rPr>
                <w:i/>
              </w:rPr>
              <w:t>failureRadioLink</w:t>
            </w:r>
            <w:r w:rsidRPr="008937E4">
              <w:rPr>
                <w:i/>
              </w:rPr>
              <w:t>;</w:t>
            </w:r>
          </w:p>
          <w:p w14:paraId="701E1C66" w14:textId="77777777" w:rsidR="00B30AE9" w:rsidRDefault="00B30AE9" w:rsidP="004F4BB1">
            <w:pPr>
              <w:pStyle w:val="B2"/>
              <w:spacing w:after="0"/>
              <w:ind w:left="810" w:hanging="270"/>
            </w:pPr>
            <w:r w:rsidRPr="00D05729">
              <w:t>2&gt;</w:t>
            </w:r>
            <w:r>
              <w:tab/>
              <w:t xml:space="preserve">if the failure is due to internal UE problems related to WLAN (e.g. </w:t>
            </w:r>
            <w:r>
              <w:rPr>
                <w:noProof/>
              </w:rPr>
              <w:t>connection to another WLAN based on user preferences or user turning off WLAN connection)</w:t>
            </w:r>
            <w:r>
              <w:t>:</w:t>
            </w:r>
          </w:p>
          <w:p w14:paraId="4E346CDD" w14:textId="77777777" w:rsidR="00B30AE9" w:rsidRPr="00DB25D1" w:rsidRDefault="00B30AE9" w:rsidP="004F4BB1">
            <w:pPr>
              <w:pStyle w:val="B3"/>
              <w:spacing w:after="0"/>
            </w:pPr>
            <w:r w:rsidRPr="00DB25D1">
              <w:t>3&gt;</w:t>
            </w:r>
            <w:r w:rsidRPr="00DB25D1">
              <w:tab/>
            </w:r>
            <w:r w:rsidRPr="00D05729">
              <w:t xml:space="preserve">set the </w:t>
            </w:r>
            <w:r>
              <w:rPr>
                <w:i/>
              </w:rPr>
              <w:t>status</w:t>
            </w:r>
            <w:r w:rsidRPr="00D05729">
              <w:t xml:space="preserve"> </w:t>
            </w:r>
            <w:r>
              <w:t xml:space="preserve">in </w:t>
            </w:r>
            <w:r w:rsidRPr="002E0CCD">
              <w:rPr>
                <w:i/>
              </w:rPr>
              <w:t>VarWLAN-Status</w:t>
            </w:r>
            <w:r>
              <w:t xml:space="preserve"> to </w:t>
            </w:r>
            <w:r w:rsidRPr="008937E4">
              <w:rPr>
                <w:i/>
              </w:rPr>
              <w:t>failureInternal;</w:t>
            </w:r>
          </w:p>
          <w:p w14:paraId="4C414535" w14:textId="77777777" w:rsidR="00B30AE9" w:rsidRDefault="00B30AE9" w:rsidP="004F4BB1">
            <w:pPr>
              <w:pStyle w:val="B2"/>
              <w:spacing w:after="0"/>
              <w:ind w:left="810" w:hanging="270"/>
            </w:pPr>
            <w:r w:rsidRPr="00D05729">
              <w:t>2&gt;</w:t>
            </w:r>
            <w:r>
              <w:tab/>
              <w:t>if the failure is due to connection rejection from WLAN:</w:t>
            </w:r>
          </w:p>
          <w:p w14:paraId="7F08E3CF" w14:textId="77777777" w:rsidR="00B30AE9" w:rsidRDefault="00B30AE9" w:rsidP="004F4BB1">
            <w:pPr>
              <w:pStyle w:val="B3"/>
              <w:spacing w:after="0"/>
            </w:pPr>
            <w:r w:rsidRPr="00DB25D1">
              <w:t>3&gt;</w:t>
            </w:r>
            <w:r w:rsidRPr="00DB25D1">
              <w:tab/>
            </w:r>
            <w:r w:rsidRPr="00D05729">
              <w:t xml:space="preserve">set the </w:t>
            </w:r>
            <w:r>
              <w:rPr>
                <w:i/>
              </w:rPr>
              <w:t>status</w:t>
            </w:r>
            <w:r w:rsidRPr="00D05729">
              <w:t xml:space="preserve"> </w:t>
            </w:r>
            <w:r>
              <w:t xml:space="preserve">in </w:t>
            </w:r>
            <w:r w:rsidRPr="002E0CCD">
              <w:rPr>
                <w:i/>
              </w:rPr>
              <w:t>VarWLAN-Status</w:t>
            </w:r>
            <w:r>
              <w:t xml:space="preserve"> to </w:t>
            </w:r>
            <w:r w:rsidRPr="008937E4">
              <w:rPr>
                <w:i/>
              </w:rPr>
              <w:t>failure</w:t>
            </w:r>
            <w:r>
              <w:rPr>
                <w:i/>
              </w:rPr>
              <w:t>ConnReject</w:t>
            </w:r>
            <w:r w:rsidRPr="008937E4">
              <w:rPr>
                <w:i/>
              </w:rPr>
              <w:t>;</w:t>
            </w:r>
          </w:p>
          <w:p w14:paraId="13186913" w14:textId="77777777" w:rsidR="00B30AE9" w:rsidRDefault="00B30AE9" w:rsidP="004F4BB1">
            <w:pPr>
              <w:spacing w:after="0"/>
              <w:rPr>
                <w:rFonts w:ascii="Arial" w:hAnsi="Arial" w:cs="Arial"/>
                <w:noProof/>
                <w:sz w:val="16"/>
                <w:szCs w:val="16"/>
              </w:rPr>
            </w:pPr>
            <w:r w:rsidRPr="00D05729">
              <w:t>2&gt;</w:t>
            </w:r>
            <w:r>
              <w:tab/>
              <w:t>else:</w:t>
            </w:r>
          </w:p>
        </w:tc>
        <w:tc>
          <w:tcPr>
            <w:tcW w:w="709" w:type="dxa"/>
          </w:tcPr>
          <w:p w14:paraId="2A83AE88" w14:textId="77777777" w:rsidR="00B30AE9" w:rsidRDefault="00B30AE9" w:rsidP="004F4BB1">
            <w:pPr>
              <w:spacing w:after="0"/>
              <w:rPr>
                <w:rFonts w:ascii="Arial" w:hAnsi="Arial" w:cs="Arial"/>
                <w:noProof/>
                <w:sz w:val="16"/>
                <w:szCs w:val="16"/>
              </w:rPr>
            </w:pPr>
            <w:r>
              <w:rPr>
                <w:rFonts w:ascii="Arial" w:hAnsi="Arial" w:cs="Arial"/>
                <w:noProof/>
                <w:sz w:val="16"/>
                <w:szCs w:val="16"/>
              </w:rPr>
              <w:t>1</w:t>
            </w:r>
          </w:p>
        </w:tc>
        <w:tc>
          <w:tcPr>
            <w:tcW w:w="6095" w:type="dxa"/>
          </w:tcPr>
          <w:p w14:paraId="18CB6CD4" w14:textId="77777777" w:rsidR="00B30AE9" w:rsidRDefault="00B30AE9" w:rsidP="004F4BB1">
            <w:pPr>
              <w:spacing w:after="0"/>
              <w:rPr>
                <w:rFonts w:ascii="Arial" w:hAnsi="Arial" w:cs="Arial"/>
                <w:noProof/>
                <w:sz w:val="16"/>
                <w:szCs w:val="16"/>
              </w:rPr>
            </w:pPr>
            <w:r>
              <w:rPr>
                <w:rFonts w:ascii="Arial" w:hAnsi="Arial" w:cs="Arial"/>
                <w:noProof/>
                <w:sz w:val="16"/>
                <w:szCs w:val="16"/>
              </w:rPr>
              <w:t>Update as follows:</w:t>
            </w:r>
          </w:p>
          <w:p w14:paraId="4F1AB730" w14:textId="77777777" w:rsidR="00B30AE9" w:rsidRDefault="00B30AE9" w:rsidP="004F4BB1">
            <w:pPr>
              <w:spacing w:after="0"/>
              <w:rPr>
                <w:rFonts w:ascii="Arial" w:hAnsi="Arial" w:cs="Arial"/>
                <w:noProof/>
                <w:sz w:val="16"/>
                <w:szCs w:val="16"/>
              </w:rPr>
            </w:pPr>
          </w:p>
          <w:p w14:paraId="4EF292CA" w14:textId="77777777" w:rsidR="00B30AE9" w:rsidRDefault="00B30AE9" w:rsidP="004F4BB1">
            <w:pPr>
              <w:pStyle w:val="B1"/>
              <w:spacing w:after="0"/>
              <w:ind w:left="644" w:hanging="104"/>
            </w:pPr>
            <w:r w:rsidRPr="00D05729">
              <w:t>2&gt;</w:t>
            </w:r>
            <w:r>
              <w:tab/>
              <w:t>if the failure is due to WLAN radio link issues:</w:t>
            </w:r>
          </w:p>
          <w:p w14:paraId="4AF62DDE" w14:textId="77777777" w:rsidR="00B30AE9" w:rsidRPr="00DB25D1" w:rsidRDefault="00B30AE9" w:rsidP="004F4BB1">
            <w:pPr>
              <w:pStyle w:val="B3"/>
              <w:spacing w:after="0"/>
            </w:pPr>
            <w:r w:rsidRPr="00DB25D1">
              <w:t>3&gt;</w:t>
            </w:r>
            <w:r w:rsidRPr="00DB25D1">
              <w:tab/>
            </w:r>
            <w:r w:rsidRPr="00D05729">
              <w:t xml:space="preserve">set the </w:t>
            </w:r>
            <w:r>
              <w:rPr>
                <w:i/>
              </w:rPr>
              <w:t>status</w:t>
            </w:r>
            <w:r w:rsidRPr="00D05729">
              <w:t xml:space="preserve"> </w:t>
            </w:r>
            <w:r>
              <w:t xml:space="preserve">in </w:t>
            </w:r>
            <w:r w:rsidRPr="002E0CCD">
              <w:rPr>
                <w:i/>
              </w:rPr>
              <w:t>VarWLAN-Status</w:t>
            </w:r>
            <w:r>
              <w:t xml:space="preserve"> to </w:t>
            </w:r>
            <w:r w:rsidRPr="00C94992">
              <w:rPr>
                <w:i/>
              </w:rPr>
              <w:t>failureRadioLink</w:t>
            </w:r>
            <w:r w:rsidRPr="008937E4">
              <w:rPr>
                <w:i/>
              </w:rPr>
              <w:t>;</w:t>
            </w:r>
          </w:p>
          <w:p w14:paraId="614A795C" w14:textId="77777777" w:rsidR="00B30AE9" w:rsidRDefault="00B30AE9" w:rsidP="004F4BB1">
            <w:pPr>
              <w:pStyle w:val="B2"/>
              <w:spacing w:after="0"/>
              <w:ind w:left="810" w:hanging="270"/>
            </w:pPr>
            <w:r w:rsidRPr="00D05729">
              <w:t>2&gt;</w:t>
            </w:r>
            <w:r>
              <w:tab/>
            </w:r>
            <w:r w:rsidRPr="00896337">
              <w:rPr>
                <w:b/>
              </w:rPr>
              <w:t>else</w:t>
            </w:r>
            <w:r>
              <w:t xml:space="preserve"> if the failure is due to internal UE problems related to WLAN (e.g. </w:t>
            </w:r>
            <w:r>
              <w:rPr>
                <w:noProof/>
              </w:rPr>
              <w:t>connection to another WLAN based on user preferences or user turning off WLAN connection)</w:t>
            </w:r>
            <w:r>
              <w:t>:</w:t>
            </w:r>
          </w:p>
          <w:p w14:paraId="011EA4DA" w14:textId="77777777" w:rsidR="00B30AE9" w:rsidRPr="00DB25D1" w:rsidRDefault="00B30AE9" w:rsidP="004F4BB1">
            <w:pPr>
              <w:pStyle w:val="B3"/>
              <w:spacing w:after="0"/>
            </w:pPr>
            <w:r w:rsidRPr="00DB25D1">
              <w:t>3&gt;</w:t>
            </w:r>
            <w:r w:rsidRPr="00DB25D1">
              <w:tab/>
            </w:r>
            <w:r w:rsidRPr="00D05729">
              <w:t xml:space="preserve">set the </w:t>
            </w:r>
            <w:r>
              <w:rPr>
                <w:i/>
              </w:rPr>
              <w:t>status</w:t>
            </w:r>
            <w:r w:rsidRPr="00D05729">
              <w:t xml:space="preserve"> </w:t>
            </w:r>
            <w:r>
              <w:t xml:space="preserve">in </w:t>
            </w:r>
            <w:r w:rsidRPr="002E0CCD">
              <w:rPr>
                <w:i/>
              </w:rPr>
              <w:t>VarWLAN-Status</w:t>
            </w:r>
            <w:r>
              <w:t xml:space="preserve"> to </w:t>
            </w:r>
            <w:r w:rsidRPr="008937E4">
              <w:rPr>
                <w:i/>
              </w:rPr>
              <w:t>failureInternal;</w:t>
            </w:r>
          </w:p>
          <w:p w14:paraId="0FA6FE4A" w14:textId="77777777" w:rsidR="00B30AE9" w:rsidRDefault="00B30AE9" w:rsidP="004F4BB1">
            <w:pPr>
              <w:pStyle w:val="B2"/>
              <w:spacing w:after="0"/>
              <w:ind w:left="810" w:hanging="270"/>
            </w:pPr>
            <w:r w:rsidRPr="00D05729">
              <w:t>2&gt;</w:t>
            </w:r>
            <w:r>
              <w:tab/>
            </w:r>
            <w:r w:rsidRPr="00896337">
              <w:rPr>
                <w:b/>
              </w:rPr>
              <w:t>else</w:t>
            </w:r>
            <w:r>
              <w:t xml:space="preserve"> if the failure is due to connection rejection from WLAN:</w:t>
            </w:r>
          </w:p>
          <w:p w14:paraId="14760E1D" w14:textId="77777777" w:rsidR="00B30AE9" w:rsidRDefault="00B30AE9" w:rsidP="004F4BB1">
            <w:pPr>
              <w:pStyle w:val="B3"/>
              <w:spacing w:after="0"/>
            </w:pPr>
            <w:r w:rsidRPr="00DB25D1">
              <w:t>3&gt;</w:t>
            </w:r>
            <w:r w:rsidRPr="00DB25D1">
              <w:tab/>
            </w:r>
            <w:r w:rsidRPr="00D05729">
              <w:t xml:space="preserve">set the </w:t>
            </w:r>
            <w:r>
              <w:rPr>
                <w:i/>
              </w:rPr>
              <w:t>status</w:t>
            </w:r>
            <w:r w:rsidRPr="00D05729">
              <w:t xml:space="preserve"> </w:t>
            </w:r>
            <w:r>
              <w:t xml:space="preserve">in </w:t>
            </w:r>
            <w:r w:rsidRPr="002E0CCD">
              <w:rPr>
                <w:i/>
              </w:rPr>
              <w:t>VarWLAN-Status</w:t>
            </w:r>
            <w:r>
              <w:t xml:space="preserve"> to </w:t>
            </w:r>
            <w:r w:rsidRPr="008937E4">
              <w:rPr>
                <w:i/>
              </w:rPr>
              <w:t>failure</w:t>
            </w:r>
            <w:r>
              <w:rPr>
                <w:i/>
              </w:rPr>
              <w:t>ConnReject</w:t>
            </w:r>
            <w:r w:rsidRPr="008937E4">
              <w:rPr>
                <w:i/>
              </w:rPr>
              <w:t>;</w:t>
            </w:r>
          </w:p>
          <w:p w14:paraId="10083A7A" w14:textId="77777777" w:rsidR="00B30AE9" w:rsidRDefault="00B30AE9" w:rsidP="004F4BB1">
            <w:pPr>
              <w:pBdr>
                <w:bottom w:val="single" w:sz="6" w:space="1" w:color="auto"/>
              </w:pBdr>
              <w:spacing w:after="0"/>
            </w:pPr>
            <w:r w:rsidRPr="00D05729">
              <w:t>2&gt;</w:t>
            </w:r>
            <w:r>
              <w:tab/>
              <w:t>else:</w:t>
            </w:r>
          </w:p>
          <w:p w14:paraId="26B8248A" w14:textId="77777777" w:rsidR="00B30AE9" w:rsidRDefault="00B30AE9" w:rsidP="00700E44">
            <w:pPr>
              <w:spacing w:after="0"/>
              <w:rPr>
                <w:rFonts w:ascii="Arial" w:hAnsi="Arial" w:cs="Arial"/>
                <w:noProof/>
                <w:sz w:val="16"/>
                <w:szCs w:val="16"/>
              </w:rPr>
            </w:pPr>
            <w:r>
              <w:rPr>
                <w:rFonts w:ascii="Arial" w:hAnsi="Arial" w:cs="Arial"/>
                <w:noProof/>
                <w:sz w:val="16"/>
                <w:szCs w:val="16"/>
              </w:rPr>
              <w:t>Huawei</w:t>
            </w:r>
          </w:p>
          <w:p w14:paraId="1C0A13EF" w14:textId="77777777" w:rsidR="00B30AE9" w:rsidRDefault="00B30AE9" w:rsidP="004F4BB1">
            <w:pPr>
              <w:spacing w:after="0"/>
              <w:rPr>
                <w:rFonts w:ascii="Arial" w:hAnsi="Arial" w:cs="Arial"/>
                <w:noProof/>
                <w:sz w:val="16"/>
                <w:szCs w:val="16"/>
              </w:rPr>
            </w:pPr>
            <w:r>
              <w:rPr>
                <w:rFonts w:ascii="Arial" w:hAnsi="Arial" w:cs="Arial"/>
                <w:noProof/>
                <w:sz w:val="16"/>
                <w:szCs w:val="16"/>
              </w:rPr>
              <w:t>Intel: Agree.</w:t>
            </w:r>
          </w:p>
          <w:p w14:paraId="49AB8633" w14:textId="1A384178" w:rsidR="00893A34" w:rsidRPr="00E671BA" w:rsidRDefault="00D83CDE" w:rsidP="00893A34">
            <w:pPr>
              <w:spacing w:after="0"/>
              <w:rPr>
                <w:rFonts w:ascii="Arial" w:hAnsi="Arial" w:cs="Arial"/>
                <w:noProof/>
                <w:color w:val="833C0B"/>
                <w:sz w:val="16"/>
                <w:szCs w:val="16"/>
              </w:rPr>
            </w:pPr>
            <w:r>
              <w:rPr>
                <w:rFonts w:ascii="Arial" w:hAnsi="Arial" w:cs="Arial"/>
                <w:noProof/>
                <w:color w:val="833C0B"/>
                <w:sz w:val="16"/>
                <w:szCs w:val="16"/>
              </w:rPr>
              <w:t>Qualcomm</w:t>
            </w:r>
            <w:r w:rsidR="00893A34">
              <w:rPr>
                <w:rFonts w:ascii="Arial" w:hAnsi="Arial" w:cs="Arial"/>
                <w:noProof/>
                <w:color w:val="833C0B"/>
                <w:sz w:val="16"/>
                <w:szCs w:val="16"/>
              </w:rPr>
              <w:t>:</w:t>
            </w:r>
            <w:r w:rsidR="00893A34" w:rsidRPr="00E671BA">
              <w:rPr>
                <w:rFonts w:ascii="Arial" w:hAnsi="Arial" w:cs="Arial"/>
                <w:noProof/>
                <w:color w:val="833C0B"/>
                <w:sz w:val="16"/>
                <w:szCs w:val="16"/>
              </w:rPr>
              <w:t xml:space="preserve"> </w:t>
            </w:r>
            <w:r w:rsidR="00893A34">
              <w:rPr>
                <w:rFonts w:ascii="Arial" w:hAnsi="Arial" w:cs="Arial"/>
                <w:noProof/>
                <w:color w:val="833C0B"/>
                <w:sz w:val="16"/>
                <w:szCs w:val="16"/>
              </w:rPr>
              <w:t>Agree with the correction</w:t>
            </w:r>
            <w:r w:rsidR="00893A34" w:rsidRPr="00E671BA">
              <w:rPr>
                <w:rFonts w:ascii="Arial" w:hAnsi="Arial" w:cs="Arial"/>
                <w:noProof/>
                <w:color w:val="833C0B"/>
                <w:sz w:val="16"/>
                <w:szCs w:val="16"/>
              </w:rPr>
              <w:t>.</w:t>
            </w:r>
          </w:p>
          <w:p w14:paraId="5ED5F4E5" w14:textId="77777777" w:rsidR="00893A34" w:rsidRDefault="00893A34" w:rsidP="004F4BB1">
            <w:pPr>
              <w:spacing w:after="0"/>
              <w:rPr>
                <w:rFonts w:ascii="Arial" w:hAnsi="Arial" w:cs="Arial"/>
                <w:noProof/>
                <w:sz w:val="16"/>
                <w:szCs w:val="16"/>
              </w:rPr>
            </w:pPr>
          </w:p>
          <w:p w14:paraId="223587DD" w14:textId="5120E91B" w:rsidR="00893A34" w:rsidRDefault="00893A34" w:rsidP="004F4BB1">
            <w:pPr>
              <w:spacing w:after="0"/>
              <w:rPr>
                <w:rFonts w:ascii="Arial" w:hAnsi="Arial" w:cs="Arial"/>
                <w:noProof/>
                <w:sz w:val="16"/>
                <w:szCs w:val="16"/>
              </w:rPr>
            </w:pPr>
            <w:r w:rsidRPr="003A2079">
              <w:rPr>
                <w:rFonts w:ascii="Arial" w:hAnsi="Arial" w:cs="Arial"/>
                <w:noProof/>
                <w:color w:val="4F6228" w:themeColor="accent3" w:themeShade="80"/>
                <w:sz w:val="16"/>
                <w:szCs w:val="16"/>
              </w:rPr>
              <w:t>Editor (QC): will update as proposed</w:t>
            </w:r>
          </w:p>
        </w:tc>
        <w:tc>
          <w:tcPr>
            <w:tcW w:w="992" w:type="dxa"/>
            <w:gridSpan w:val="2"/>
          </w:tcPr>
          <w:p w14:paraId="7AA9F61F" w14:textId="6FD52414" w:rsidR="00B30AE9" w:rsidRPr="00BD494B" w:rsidRDefault="00893A34" w:rsidP="00093C2E">
            <w:pPr>
              <w:spacing w:after="0"/>
              <w:rPr>
                <w:rFonts w:ascii="Arial" w:hAnsi="Arial" w:cs="Arial"/>
                <w:noProof/>
                <w:sz w:val="16"/>
                <w:szCs w:val="16"/>
              </w:rPr>
            </w:pPr>
            <w:r>
              <w:rPr>
                <w:rFonts w:ascii="Arial" w:hAnsi="Arial" w:cs="Arial"/>
                <w:noProof/>
                <w:sz w:val="16"/>
                <w:szCs w:val="16"/>
              </w:rPr>
              <w:t xml:space="preserve">Closed </w:t>
            </w:r>
            <w:r w:rsidR="000427DD">
              <w:rPr>
                <w:rFonts w:ascii="Arial" w:hAnsi="Arial" w:cs="Arial"/>
                <w:noProof/>
                <w:sz w:val="16"/>
                <w:szCs w:val="16"/>
              </w:rPr>
              <w:t>(LWA CR)</w:t>
            </w:r>
          </w:p>
        </w:tc>
      </w:tr>
      <w:tr w:rsidR="00B30AE9" w:rsidRPr="00BD494B" w14:paraId="27D3FC46" w14:textId="77777777" w:rsidTr="00380681">
        <w:tc>
          <w:tcPr>
            <w:tcW w:w="766" w:type="dxa"/>
          </w:tcPr>
          <w:p w14:paraId="6380191E" w14:textId="526213C9" w:rsidR="00B30AE9" w:rsidRPr="00BD494B" w:rsidRDefault="00B30AE9" w:rsidP="005F45B7">
            <w:pPr>
              <w:spacing w:after="0"/>
              <w:rPr>
                <w:rFonts w:ascii="Arial" w:hAnsi="Arial" w:cs="Arial"/>
                <w:noProof/>
                <w:sz w:val="16"/>
                <w:szCs w:val="16"/>
              </w:rPr>
            </w:pPr>
            <w:r>
              <w:rPr>
                <w:rFonts w:ascii="Arial" w:hAnsi="Arial" w:cs="Arial"/>
                <w:noProof/>
                <w:sz w:val="16"/>
                <w:szCs w:val="16"/>
              </w:rPr>
              <w:t>I.019</w:t>
            </w:r>
          </w:p>
        </w:tc>
        <w:tc>
          <w:tcPr>
            <w:tcW w:w="1682" w:type="dxa"/>
          </w:tcPr>
          <w:p w14:paraId="44506E43" w14:textId="61CB923B" w:rsidR="00B30AE9" w:rsidRPr="00BD494B" w:rsidRDefault="00E911A8" w:rsidP="005F45B7">
            <w:pPr>
              <w:spacing w:after="0"/>
              <w:rPr>
                <w:rFonts w:ascii="Arial" w:hAnsi="Arial" w:cs="Arial"/>
                <w:noProof/>
                <w:sz w:val="16"/>
                <w:szCs w:val="16"/>
              </w:rPr>
            </w:pPr>
            <w:r>
              <w:rPr>
                <w:rFonts w:ascii="Arial" w:hAnsi="Arial" w:cs="Arial"/>
                <w:noProof/>
                <w:sz w:val="16"/>
                <w:szCs w:val="16"/>
              </w:rPr>
              <w:t>5.6.X</w:t>
            </w:r>
            <w:r w:rsidR="00B30AE9">
              <w:rPr>
                <w:rFonts w:ascii="Arial" w:hAnsi="Arial" w:cs="Arial"/>
                <w:noProof/>
                <w:sz w:val="16"/>
                <w:szCs w:val="16"/>
              </w:rPr>
              <w:t>.6</w:t>
            </w:r>
          </w:p>
        </w:tc>
        <w:tc>
          <w:tcPr>
            <w:tcW w:w="5387" w:type="dxa"/>
          </w:tcPr>
          <w:p w14:paraId="5CA2DC6D" w14:textId="77777777" w:rsidR="00B30AE9" w:rsidRPr="00BD494B" w:rsidRDefault="00B30AE9" w:rsidP="005F45B7">
            <w:pPr>
              <w:spacing w:after="0"/>
              <w:rPr>
                <w:rFonts w:ascii="Arial" w:hAnsi="Arial" w:cs="Arial"/>
                <w:noProof/>
                <w:sz w:val="16"/>
                <w:szCs w:val="16"/>
              </w:rPr>
            </w:pPr>
            <w:r>
              <w:rPr>
                <w:rFonts w:ascii="Arial" w:hAnsi="Arial" w:cs="Arial"/>
                <w:noProof/>
                <w:sz w:val="16"/>
                <w:szCs w:val="16"/>
              </w:rPr>
              <w:t>A condition to inform upper layers of the release of LWA configuration should be added.</w:t>
            </w:r>
          </w:p>
        </w:tc>
        <w:tc>
          <w:tcPr>
            <w:tcW w:w="709" w:type="dxa"/>
          </w:tcPr>
          <w:p w14:paraId="6EEF2480" w14:textId="77777777" w:rsidR="00B30AE9" w:rsidRPr="00BD494B" w:rsidRDefault="00B30AE9" w:rsidP="005F45B7">
            <w:pPr>
              <w:spacing w:after="0"/>
              <w:rPr>
                <w:rFonts w:ascii="Arial" w:hAnsi="Arial" w:cs="Arial"/>
                <w:noProof/>
                <w:sz w:val="16"/>
                <w:szCs w:val="16"/>
              </w:rPr>
            </w:pPr>
            <w:r>
              <w:rPr>
                <w:rFonts w:ascii="Arial" w:hAnsi="Arial" w:cs="Arial"/>
                <w:noProof/>
                <w:sz w:val="16"/>
                <w:szCs w:val="16"/>
              </w:rPr>
              <w:t>1</w:t>
            </w:r>
          </w:p>
        </w:tc>
        <w:tc>
          <w:tcPr>
            <w:tcW w:w="6095" w:type="dxa"/>
          </w:tcPr>
          <w:p w14:paraId="675839B5" w14:textId="77777777" w:rsidR="00B30AE9" w:rsidRDefault="00B30AE9" w:rsidP="005F45B7">
            <w:pPr>
              <w:spacing w:after="0"/>
              <w:rPr>
                <w:rFonts w:ascii="Arial" w:hAnsi="Arial" w:cs="Arial"/>
                <w:noProof/>
                <w:sz w:val="16"/>
                <w:szCs w:val="16"/>
              </w:rPr>
            </w:pPr>
            <w:r>
              <w:rPr>
                <w:rFonts w:ascii="Arial" w:hAnsi="Arial" w:cs="Arial"/>
                <w:noProof/>
                <w:sz w:val="16"/>
                <w:szCs w:val="16"/>
              </w:rPr>
              <w:t>Add condition to inform upper layers of the release of LWA configuration.</w:t>
            </w:r>
          </w:p>
          <w:p w14:paraId="3EAAD4A8" w14:textId="77777777" w:rsidR="00B30AE9" w:rsidRDefault="00B30AE9" w:rsidP="00700E44">
            <w:pPr>
              <w:spacing w:after="0"/>
              <w:rPr>
                <w:rFonts w:ascii="Arial" w:hAnsi="Arial" w:cs="Arial"/>
                <w:noProof/>
                <w:sz w:val="16"/>
                <w:szCs w:val="16"/>
              </w:rPr>
            </w:pPr>
            <w:r>
              <w:rPr>
                <w:rFonts w:ascii="Arial" w:hAnsi="Arial" w:cs="Arial"/>
                <w:noProof/>
                <w:sz w:val="16"/>
                <w:szCs w:val="16"/>
              </w:rPr>
              <w:t>Huawei: Agree.</w:t>
            </w:r>
          </w:p>
          <w:p w14:paraId="3AAD0D32" w14:textId="77777777" w:rsidR="00B30AE9" w:rsidRDefault="00B30AE9" w:rsidP="00700E44">
            <w:pPr>
              <w:spacing w:after="0"/>
              <w:rPr>
                <w:rFonts w:ascii="Arial" w:hAnsi="Arial" w:cs="Arial"/>
                <w:noProof/>
                <w:sz w:val="16"/>
                <w:szCs w:val="16"/>
              </w:rPr>
            </w:pPr>
            <w:r>
              <w:rPr>
                <w:rFonts w:ascii="Arial" w:hAnsi="Arial" w:cs="Arial"/>
                <w:noProof/>
                <w:sz w:val="16"/>
                <w:szCs w:val="16"/>
              </w:rPr>
              <w:t>Ericsson: what are these upper layers and why this is needed?</w:t>
            </w:r>
          </w:p>
          <w:p w14:paraId="250B41B0" w14:textId="21DB2EC1" w:rsidR="00FE5EB9" w:rsidRPr="000313F6" w:rsidRDefault="00D83CDE" w:rsidP="00FE5EB9">
            <w:pPr>
              <w:spacing w:after="0"/>
              <w:rPr>
                <w:rFonts w:ascii="Arial" w:hAnsi="Arial" w:cs="Arial"/>
                <w:noProof/>
                <w:color w:val="833C0B"/>
                <w:sz w:val="16"/>
                <w:szCs w:val="16"/>
              </w:rPr>
            </w:pPr>
            <w:r>
              <w:rPr>
                <w:rFonts w:ascii="Arial" w:hAnsi="Arial" w:cs="Arial"/>
                <w:noProof/>
                <w:color w:val="833C0B"/>
                <w:sz w:val="16"/>
                <w:szCs w:val="16"/>
              </w:rPr>
              <w:t>Qualcomm</w:t>
            </w:r>
            <w:r w:rsidR="00FE5EB9">
              <w:rPr>
                <w:rFonts w:ascii="Arial" w:hAnsi="Arial" w:cs="Arial"/>
                <w:noProof/>
                <w:color w:val="833C0B"/>
                <w:sz w:val="16"/>
                <w:szCs w:val="16"/>
              </w:rPr>
              <w:t>:</w:t>
            </w:r>
            <w:r w:rsidR="00FE5EB9" w:rsidRPr="000313F6">
              <w:rPr>
                <w:rFonts w:ascii="Arial" w:hAnsi="Arial" w:cs="Arial"/>
                <w:noProof/>
                <w:color w:val="833C0B"/>
                <w:sz w:val="16"/>
                <w:szCs w:val="16"/>
              </w:rPr>
              <w:t xml:space="preserve"> I assume the intent here is for the UE to disassociate from WLAN for LWA. Then this is acceptable. As discussed in E.201, a better term is “WLAN upper layers” as this is the target of the information but not NAS.</w:t>
            </w:r>
          </w:p>
          <w:p w14:paraId="3BE3BA9B" w14:textId="77777777" w:rsidR="00FE5EB9" w:rsidRDefault="00FE5EB9" w:rsidP="00700E44">
            <w:pPr>
              <w:spacing w:after="0"/>
              <w:rPr>
                <w:rFonts w:ascii="Arial" w:hAnsi="Arial" w:cs="Arial"/>
                <w:noProof/>
                <w:sz w:val="16"/>
                <w:szCs w:val="16"/>
              </w:rPr>
            </w:pPr>
          </w:p>
          <w:p w14:paraId="7AA08B92" w14:textId="73D5D375" w:rsidR="00B30AE9" w:rsidRPr="00BD494B" w:rsidRDefault="00A33D76" w:rsidP="005F45B7">
            <w:pPr>
              <w:spacing w:after="0"/>
              <w:rPr>
                <w:rFonts w:ascii="Arial" w:hAnsi="Arial" w:cs="Arial"/>
                <w:noProof/>
                <w:sz w:val="16"/>
                <w:szCs w:val="16"/>
              </w:rPr>
            </w:pPr>
            <w:r>
              <w:rPr>
                <w:rFonts w:ascii="Arial" w:hAnsi="Arial" w:cs="Arial"/>
                <w:noProof/>
                <w:color w:val="FF0000"/>
                <w:sz w:val="16"/>
                <w:szCs w:val="16"/>
              </w:rPr>
              <w:t>Editor</w:t>
            </w:r>
            <w:r w:rsidR="00495617" w:rsidRPr="009D5CCB">
              <w:rPr>
                <w:rFonts w:ascii="Arial" w:hAnsi="Arial" w:cs="Arial"/>
                <w:noProof/>
                <w:color w:val="FF0000"/>
                <w:sz w:val="16"/>
                <w:szCs w:val="16"/>
              </w:rPr>
              <w:t xml:space="preserve"> (QC):</w:t>
            </w:r>
            <w:r>
              <w:rPr>
                <w:rFonts w:ascii="Arial" w:hAnsi="Arial" w:cs="Arial"/>
                <w:noProof/>
                <w:color w:val="FF0000"/>
                <w:sz w:val="16"/>
                <w:szCs w:val="16"/>
              </w:rPr>
              <w:t>Added the proposed text</w:t>
            </w:r>
          </w:p>
        </w:tc>
        <w:tc>
          <w:tcPr>
            <w:tcW w:w="992" w:type="dxa"/>
            <w:gridSpan w:val="2"/>
          </w:tcPr>
          <w:p w14:paraId="7C17603D" w14:textId="5E4EB5C8" w:rsidR="00B30AE9" w:rsidRPr="00BD494B" w:rsidRDefault="00A33D76" w:rsidP="00093C2E">
            <w:pPr>
              <w:spacing w:after="0"/>
              <w:rPr>
                <w:rFonts w:ascii="Arial" w:hAnsi="Arial" w:cs="Arial"/>
                <w:noProof/>
                <w:sz w:val="16"/>
                <w:szCs w:val="16"/>
              </w:rPr>
            </w:pPr>
            <w:r>
              <w:rPr>
                <w:rFonts w:ascii="Arial" w:hAnsi="Arial" w:cs="Arial"/>
                <w:noProof/>
                <w:sz w:val="16"/>
                <w:szCs w:val="16"/>
              </w:rPr>
              <w:t>Closed</w:t>
            </w:r>
            <w:r w:rsidR="000427DD">
              <w:rPr>
                <w:rFonts w:ascii="Arial" w:hAnsi="Arial" w:cs="Arial"/>
                <w:noProof/>
                <w:sz w:val="16"/>
                <w:szCs w:val="16"/>
              </w:rPr>
              <w:t xml:space="preserve"> (LWA CR)</w:t>
            </w:r>
          </w:p>
        </w:tc>
      </w:tr>
      <w:tr w:rsidR="00B30AE9" w:rsidRPr="00BD494B" w14:paraId="5841A885" w14:textId="77777777" w:rsidTr="00380681">
        <w:tc>
          <w:tcPr>
            <w:tcW w:w="766" w:type="dxa"/>
          </w:tcPr>
          <w:p w14:paraId="0A81C381" w14:textId="77777777" w:rsidR="00B30AE9" w:rsidRPr="00BD494B" w:rsidRDefault="00B30AE9" w:rsidP="004F4BB1">
            <w:pPr>
              <w:spacing w:after="0"/>
              <w:rPr>
                <w:rFonts w:ascii="Arial" w:hAnsi="Arial" w:cs="Arial"/>
                <w:noProof/>
                <w:sz w:val="16"/>
                <w:szCs w:val="16"/>
              </w:rPr>
            </w:pPr>
            <w:r>
              <w:rPr>
                <w:rFonts w:ascii="Arial" w:hAnsi="Arial" w:cs="Arial"/>
                <w:noProof/>
                <w:sz w:val="16"/>
                <w:szCs w:val="16"/>
              </w:rPr>
              <w:lastRenderedPageBreak/>
              <w:t>E.065</w:t>
            </w:r>
          </w:p>
        </w:tc>
        <w:tc>
          <w:tcPr>
            <w:tcW w:w="1682" w:type="dxa"/>
          </w:tcPr>
          <w:p w14:paraId="2F35D693" w14:textId="2D372E95" w:rsidR="00B30AE9" w:rsidRPr="006F6A8D" w:rsidRDefault="00E911A8" w:rsidP="004F4BB1">
            <w:pPr>
              <w:spacing w:after="0"/>
              <w:rPr>
                <w:rFonts w:ascii="Arial" w:hAnsi="Arial" w:cs="Arial"/>
                <w:noProof/>
                <w:sz w:val="16"/>
                <w:szCs w:val="16"/>
              </w:rPr>
            </w:pPr>
            <w:r>
              <w:rPr>
                <w:rFonts w:ascii="Arial" w:hAnsi="Arial" w:cs="Arial"/>
                <w:noProof/>
                <w:sz w:val="16"/>
                <w:szCs w:val="16"/>
              </w:rPr>
              <w:t>5.6.X</w:t>
            </w:r>
            <w:r w:rsidR="00B30AE9" w:rsidRPr="006F6A8D">
              <w:rPr>
                <w:rFonts w:ascii="Arial" w:hAnsi="Arial" w:cs="Arial"/>
                <w:noProof/>
                <w:sz w:val="16"/>
                <w:szCs w:val="16"/>
              </w:rPr>
              <w:t>.6</w:t>
            </w:r>
          </w:p>
        </w:tc>
        <w:tc>
          <w:tcPr>
            <w:tcW w:w="5387" w:type="dxa"/>
          </w:tcPr>
          <w:p w14:paraId="3F758D69" w14:textId="77777777" w:rsidR="00B30AE9" w:rsidRDefault="00B30AE9" w:rsidP="004F4BB1">
            <w:pPr>
              <w:spacing w:after="0"/>
              <w:rPr>
                <w:rFonts w:ascii="Arial" w:hAnsi="Arial" w:cs="Arial"/>
                <w:noProof/>
                <w:sz w:val="16"/>
                <w:szCs w:val="16"/>
              </w:rPr>
            </w:pPr>
            <w:r>
              <w:rPr>
                <w:rFonts w:ascii="Arial" w:hAnsi="Arial" w:cs="Arial"/>
                <w:noProof/>
                <w:sz w:val="16"/>
                <w:szCs w:val="16"/>
              </w:rPr>
              <w:t>"lwa bearer" is not defined.</w:t>
            </w:r>
          </w:p>
          <w:p w14:paraId="1BBEBDFA" w14:textId="77777777" w:rsidR="00B30AE9" w:rsidRDefault="00B30AE9" w:rsidP="004F4BB1">
            <w:pPr>
              <w:spacing w:after="0"/>
              <w:rPr>
                <w:rFonts w:ascii="Arial" w:hAnsi="Arial" w:cs="Arial"/>
                <w:noProof/>
                <w:sz w:val="16"/>
                <w:szCs w:val="16"/>
              </w:rPr>
            </w:pPr>
            <w:r>
              <w:rPr>
                <w:rFonts w:ascii="Arial" w:hAnsi="Arial" w:cs="Arial"/>
                <w:noProof/>
                <w:sz w:val="16"/>
                <w:szCs w:val="16"/>
              </w:rPr>
              <w:t>It is not clear when this procedure should be initiated:</w:t>
            </w:r>
          </w:p>
          <w:p w14:paraId="7F8AE892" w14:textId="77777777" w:rsidR="00B30AE9" w:rsidRPr="00D05729" w:rsidRDefault="00B30AE9" w:rsidP="004F4BB1">
            <w:pPr>
              <w:spacing w:after="0"/>
            </w:pPr>
            <w:r w:rsidRPr="00D05729">
              <w:t>The UE shall:</w:t>
            </w:r>
          </w:p>
          <w:p w14:paraId="0F09378E" w14:textId="77777777" w:rsidR="00B30AE9" w:rsidRDefault="00B30AE9" w:rsidP="005E0C58">
            <w:pPr>
              <w:pStyle w:val="B1"/>
              <w:numPr>
                <w:ilvl w:val="0"/>
                <w:numId w:val="12"/>
              </w:numPr>
              <w:spacing w:after="0"/>
            </w:pPr>
            <w:r w:rsidRPr="00DB25D1">
              <w:t xml:space="preserve">for each </w:t>
            </w:r>
            <w:r w:rsidRPr="00896337">
              <w:rPr>
                <w:b/>
                <w:i/>
              </w:rPr>
              <w:t xml:space="preserve">lwa </w:t>
            </w:r>
            <w:r w:rsidRPr="00896337">
              <w:rPr>
                <w:b/>
              </w:rPr>
              <w:t>bearer</w:t>
            </w:r>
            <w:r>
              <w:t xml:space="preserve"> </w:t>
            </w:r>
            <w:r w:rsidRPr="00DB25D1">
              <w:t>that is part of the current UE configuration</w:t>
            </w:r>
            <w:r>
              <w:t>:</w:t>
            </w:r>
          </w:p>
          <w:p w14:paraId="6FA5087E" w14:textId="77777777" w:rsidR="00B30AE9" w:rsidRDefault="00B30AE9" w:rsidP="004F4BB1">
            <w:pPr>
              <w:pStyle w:val="B1"/>
              <w:spacing w:after="0"/>
              <w:ind w:left="810" w:hanging="270"/>
              <w:rPr>
                <w:i/>
              </w:rPr>
            </w:pPr>
            <w:r w:rsidRPr="00D05729">
              <w:t>2&gt;</w:t>
            </w:r>
            <w:r>
              <w:tab/>
              <w:t>disable the functionality at the PDCP entity to handle reception of data from WLAN;</w:t>
            </w:r>
            <w:r w:rsidRPr="00BF5B46">
              <w:rPr>
                <w:lang w:eastAsia="zh-CN"/>
              </w:rPr>
              <w:t xml:space="preserve"> </w:t>
            </w:r>
          </w:p>
          <w:p w14:paraId="2943B5AC" w14:textId="77777777" w:rsidR="00B30AE9" w:rsidRPr="00FE79AE" w:rsidRDefault="00B30AE9" w:rsidP="004F4BB1">
            <w:pPr>
              <w:pStyle w:val="B1"/>
              <w:spacing w:after="0"/>
              <w:ind w:left="540" w:hanging="270"/>
              <w:rPr>
                <w:i/>
              </w:rPr>
            </w:pPr>
            <w:r>
              <w:t>1&gt;</w:t>
            </w:r>
            <w:r>
              <w:tab/>
              <w:t xml:space="preserve">delete any existing values in </w:t>
            </w:r>
            <w:r w:rsidRPr="00D05729">
              <w:rPr>
                <w:i/>
                <w:noProof/>
              </w:rPr>
              <w:t>Var</w:t>
            </w:r>
            <w:r>
              <w:rPr>
                <w:i/>
                <w:noProof/>
              </w:rPr>
              <w:t>WLAN-MobilityConfig</w:t>
            </w:r>
            <w:r w:rsidRPr="00D05729">
              <w:rPr>
                <w:noProof/>
              </w:rPr>
              <w:t xml:space="preserve"> </w:t>
            </w:r>
            <w:r>
              <w:rPr>
                <w:noProof/>
              </w:rPr>
              <w:t xml:space="preserve">and </w:t>
            </w:r>
            <w:r w:rsidRPr="00D05729">
              <w:rPr>
                <w:i/>
                <w:noProof/>
              </w:rPr>
              <w:t>Var</w:t>
            </w:r>
            <w:r>
              <w:rPr>
                <w:i/>
                <w:noProof/>
              </w:rPr>
              <w:t>WLAN-Status;</w:t>
            </w:r>
            <w:r w:rsidRPr="0021476F">
              <w:t xml:space="preserve"> </w:t>
            </w:r>
          </w:p>
          <w:p w14:paraId="259D508B" w14:textId="77777777" w:rsidR="00B30AE9" w:rsidRPr="00C30330" w:rsidRDefault="00B30AE9" w:rsidP="004F4BB1">
            <w:pPr>
              <w:pStyle w:val="B3"/>
              <w:spacing w:after="0"/>
              <w:ind w:left="540" w:hanging="270"/>
            </w:pPr>
            <w:r>
              <w:t>1&gt;</w:t>
            </w:r>
            <w:r>
              <w:tab/>
              <w:t>stop timer T351, if running:</w:t>
            </w:r>
            <w:r w:rsidRPr="0021476F">
              <w:t xml:space="preserve"> </w:t>
            </w:r>
          </w:p>
        </w:tc>
        <w:tc>
          <w:tcPr>
            <w:tcW w:w="709" w:type="dxa"/>
          </w:tcPr>
          <w:p w14:paraId="1F279BCC" w14:textId="77777777" w:rsidR="00B30AE9" w:rsidRDefault="00B30AE9" w:rsidP="004F4BB1">
            <w:pPr>
              <w:spacing w:after="0"/>
              <w:rPr>
                <w:rFonts w:ascii="Arial" w:hAnsi="Arial" w:cs="Arial"/>
                <w:noProof/>
                <w:sz w:val="16"/>
                <w:szCs w:val="16"/>
              </w:rPr>
            </w:pPr>
            <w:r>
              <w:rPr>
                <w:rFonts w:ascii="Arial" w:hAnsi="Arial" w:cs="Arial"/>
                <w:noProof/>
                <w:sz w:val="16"/>
                <w:szCs w:val="16"/>
              </w:rPr>
              <w:t>1</w:t>
            </w:r>
          </w:p>
        </w:tc>
        <w:tc>
          <w:tcPr>
            <w:tcW w:w="6095" w:type="dxa"/>
          </w:tcPr>
          <w:p w14:paraId="4D909688" w14:textId="77777777" w:rsidR="00B30AE9" w:rsidRDefault="00B30AE9" w:rsidP="004F4BB1">
            <w:pPr>
              <w:spacing w:after="0"/>
              <w:rPr>
                <w:rFonts w:ascii="Arial" w:hAnsi="Arial" w:cs="Arial"/>
                <w:noProof/>
                <w:sz w:val="16"/>
                <w:szCs w:val="16"/>
              </w:rPr>
            </w:pPr>
            <w:r>
              <w:rPr>
                <w:rFonts w:ascii="Arial" w:hAnsi="Arial" w:cs="Arial"/>
                <w:noProof/>
                <w:sz w:val="16"/>
                <w:szCs w:val="16"/>
              </w:rPr>
              <w:t>Change to use "lwa DRB" instead (and make it not italic), clarify that the UE shall do this when releasing the LWA configuration:</w:t>
            </w:r>
          </w:p>
          <w:p w14:paraId="3EEBCCCD" w14:textId="77777777" w:rsidR="00B30AE9" w:rsidRPr="00D05729" w:rsidRDefault="00B30AE9" w:rsidP="004F4BB1">
            <w:pPr>
              <w:spacing w:after="0"/>
            </w:pPr>
            <w:r w:rsidRPr="00D05729">
              <w:t>The UE shall</w:t>
            </w:r>
            <w:r>
              <w:t xml:space="preserve"> when releasing the LWA configuration</w:t>
            </w:r>
            <w:r w:rsidRPr="00D05729">
              <w:t>:</w:t>
            </w:r>
          </w:p>
          <w:p w14:paraId="771CB5CD" w14:textId="77777777" w:rsidR="00B30AE9" w:rsidRDefault="00B30AE9" w:rsidP="005E0C58">
            <w:pPr>
              <w:pStyle w:val="B1"/>
              <w:numPr>
                <w:ilvl w:val="0"/>
                <w:numId w:val="13"/>
              </w:numPr>
              <w:spacing w:after="0"/>
            </w:pPr>
            <w:r w:rsidRPr="00DB25D1">
              <w:t xml:space="preserve">for each </w:t>
            </w:r>
            <w:r w:rsidRPr="00896337">
              <w:t>lwa DRB</w:t>
            </w:r>
            <w:r>
              <w:t xml:space="preserve"> </w:t>
            </w:r>
            <w:r w:rsidRPr="00DB25D1">
              <w:t>that is part of the current UE configuration</w:t>
            </w:r>
            <w:r>
              <w:t>:</w:t>
            </w:r>
          </w:p>
          <w:p w14:paraId="237777CE" w14:textId="77777777" w:rsidR="00B30AE9" w:rsidRDefault="00B30AE9" w:rsidP="004F4BB1">
            <w:pPr>
              <w:pStyle w:val="B1"/>
              <w:spacing w:after="0"/>
              <w:ind w:left="810" w:hanging="270"/>
              <w:rPr>
                <w:i/>
              </w:rPr>
            </w:pPr>
            <w:r w:rsidRPr="00D05729">
              <w:t>2&gt;</w:t>
            </w:r>
            <w:r>
              <w:tab/>
              <w:t>disable the functionality at the PDCP entity to handle reception of data from WLAN;</w:t>
            </w:r>
            <w:r w:rsidRPr="00BF5B46">
              <w:rPr>
                <w:lang w:eastAsia="zh-CN"/>
              </w:rPr>
              <w:t xml:space="preserve"> </w:t>
            </w:r>
          </w:p>
          <w:p w14:paraId="393BD6C1" w14:textId="77777777" w:rsidR="00B30AE9" w:rsidRPr="00FE79AE" w:rsidRDefault="00B30AE9" w:rsidP="004F4BB1">
            <w:pPr>
              <w:pStyle w:val="B1"/>
              <w:spacing w:after="0"/>
              <w:ind w:left="540" w:hanging="270"/>
              <w:rPr>
                <w:i/>
              </w:rPr>
            </w:pPr>
            <w:r>
              <w:t>1&gt;</w:t>
            </w:r>
            <w:r>
              <w:tab/>
              <w:t xml:space="preserve">delete any existing values in </w:t>
            </w:r>
            <w:r w:rsidRPr="00D05729">
              <w:rPr>
                <w:i/>
                <w:noProof/>
              </w:rPr>
              <w:t>Var</w:t>
            </w:r>
            <w:r>
              <w:rPr>
                <w:i/>
                <w:noProof/>
              </w:rPr>
              <w:t>WLAN-MobilityConfig</w:t>
            </w:r>
            <w:r w:rsidRPr="00D05729">
              <w:rPr>
                <w:noProof/>
              </w:rPr>
              <w:t xml:space="preserve"> </w:t>
            </w:r>
            <w:r>
              <w:rPr>
                <w:noProof/>
              </w:rPr>
              <w:t xml:space="preserve">and </w:t>
            </w:r>
            <w:r w:rsidRPr="00D05729">
              <w:rPr>
                <w:i/>
                <w:noProof/>
              </w:rPr>
              <w:t>Var</w:t>
            </w:r>
            <w:r>
              <w:rPr>
                <w:i/>
                <w:noProof/>
              </w:rPr>
              <w:t>WLAN-Status;</w:t>
            </w:r>
            <w:r w:rsidRPr="0021476F">
              <w:t xml:space="preserve"> </w:t>
            </w:r>
          </w:p>
          <w:p w14:paraId="71B4EEE8" w14:textId="323A8E5B" w:rsidR="00B30AE9" w:rsidRDefault="00B30AE9" w:rsidP="00093C2E">
            <w:pPr>
              <w:pStyle w:val="B3"/>
              <w:spacing w:after="0"/>
              <w:ind w:left="540" w:hanging="270"/>
            </w:pPr>
            <w:r>
              <w:t>1&gt;</w:t>
            </w:r>
            <w:r>
              <w:tab/>
              <w:t>stop timer T351, if running:</w:t>
            </w:r>
            <w:r w:rsidRPr="0021476F">
              <w:t xml:space="preserve"> </w:t>
            </w:r>
          </w:p>
          <w:p w14:paraId="453E37B6" w14:textId="77777777" w:rsidR="00B30AE9" w:rsidRPr="009F6BF5" w:rsidRDefault="00B30AE9" w:rsidP="009F6BF5">
            <w:pPr>
              <w:pStyle w:val="B3"/>
              <w:spacing w:after="0"/>
              <w:ind w:left="0" w:firstLine="0"/>
              <w:rPr>
                <w:rFonts w:ascii="Arial" w:hAnsi="Arial" w:cs="Arial"/>
                <w:sz w:val="16"/>
                <w:szCs w:val="16"/>
              </w:rPr>
            </w:pPr>
            <w:r>
              <w:rPr>
                <w:rFonts w:ascii="Arial" w:hAnsi="Arial" w:cs="Arial"/>
                <w:sz w:val="16"/>
                <w:szCs w:val="16"/>
              </w:rPr>
              <w:t xml:space="preserve">Intel: </w:t>
            </w:r>
            <w:r w:rsidRPr="009F6BF5">
              <w:rPr>
                <w:rFonts w:ascii="Arial" w:hAnsi="Arial" w:cs="Arial"/>
                <w:sz w:val="16"/>
                <w:szCs w:val="16"/>
              </w:rPr>
              <w:t>OK</w:t>
            </w:r>
          </w:p>
          <w:p w14:paraId="3B56933B" w14:textId="77777777" w:rsidR="00B30AE9" w:rsidRDefault="00B30AE9" w:rsidP="004F4BB1">
            <w:pPr>
              <w:spacing w:after="0"/>
              <w:rPr>
                <w:rFonts w:ascii="Arial" w:hAnsi="Arial" w:cs="Arial"/>
                <w:noProof/>
                <w:sz w:val="16"/>
                <w:szCs w:val="16"/>
              </w:rPr>
            </w:pPr>
          </w:p>
          <w:p w14:paraId="035B1940" w14:textId="61B7F332" w:rsidR="00FE5EB9" w:rsidRDefault="00D83CDE" w:rsidP="00FE5EB9">
            <w:pPr>
              <w:spacing w:after="0"/>
              <w:rPr>
                <w:rFonts w:ascii="Arial" w:hAnsi="Arial" w:cs="Arial"/>
                <w:noProof/>
                <w:color w:val="833C0B"/>
                <w:sz w:val="16"/>
                <w:szCs w:val="16"/>
              </w:rPr>
            </w:pPr>
            <w:r>
              <w:rPr>
                <w:rFonts w:ascii="Arial" w:hAnsi="Arial" w:cs="Arial"/>
                <w:noProof/>
                <w:color w:val="833C0B"/>
                <w:sz w:val="16"/>
                <w:szCs w:val="16"/>
              </w:rPr>
              <w:t>Qualcomm</w:t>
            </w:r>
            <w:r w:rsidR="00FE5EB9">
              <w:rPr>
                <w:rFonts w:ascii="Arial" w:hAnsi="Arial" w:cs="Arial"/>
                <w:noProof/>
                <w:color w:val="833C0B"/>
                <w:sz w:val="16"/>
                <w:szCs w:val="16"/>
              </w:rPr>
              <w:t>:</w:t>
            </w:r>
            <w:r w:rsidR="00FE5EB9" w:rsidRPr="000313F6">
              <w:rPr>
                <w:rFonts w:ascii="Arial" w:hAnsi="Arial" w:cs="Arial"/>
                <w:noProof/>
                <w:color w:val="833C0B"/>
                <w:sz w:val="16"/>
                <w:szCs w:val="16"/>
              </w:rPr>
              <w:t xml:space="preserve"> Changing italic is fine </w:t>
            </w:r>
            <w:r w:rsidR="00FE5EB9">
              <w:rPr>
                <w:rFonts w:ascii="Arial" w:hAnsi="Arial" w:cs="Arial"/>
                <w:noProof/>
                <w:color w:val="833C0B"/>
                <w:sz w:val="16"/>
                <w:szCs w:val="16"/>
              </w:rPr>
              <w:t>as well as</w:t>
            </w:r>
            <w:r w:rsidR="00FE5EB9" w:rsidRPr="000313F6">
              <w:rPr>
                <w:rFonts w:ascii="Arial" w:hAnsi="Arial" w:cs="Arial"/>
                <w:noProof/>
                <w:color w:val="833C0B"/>
                <w:sz w:val="16"/>
                <w:szCs w:val="16"/>
              </w:rPr>
              <w:t xml:space="preserve"> </w:t>
            </w:r>
            <w:r w:rsidR="00FE5EB9">
              <w:rPr>
                <w:rFonts w:ascii="Arial" w:hAnsi="Arial" w:cs="Arial"/>
                <w:noProof/>
                <w:color w:val="833C0B"/>
                <w:sz w:val="16"/>
                <w:szCs w:val="16"/>
              </w:rPr>
              <w:t>changing “</w:t>
            </w:r>
            <w:r w:rsidR="00FE5EB9" w:rsidRPr="000313F6">
              <w:rPr>
                <w:rFonts w:ascii="Arial" w:hAnsi="Arial" w:cs="Arial"/>
                <w:noProof/>
                <w:color w:val="833C0B"/>
                <w:sz w:val="16"/>
                <w:szCs w:val="16"/>
              </w:rPr>
              <w:t>lwa</w:t>
            </w:r>
            <w:r w:rsidR="00FE5EB9">
              <w:rPr>
                <w:rFonts w:ascii="Arial" w:hAnsi="Arial" w:cs="Arial"/>
                <w:noProof/>
                <w:color w:val="833C0B"/>
                <w:sz w:val="16"/>
                <w:szCs w:val="16"/>
              </w:rPr>
              <w:t>”</w:t>
            </w:r>
            <w:r w:rsidR="00FE5EB9" w:rsidRPr="000313F6">
              <w:rPr>
                <w:rFonts w:ascii="Arial" w:hAnsi="Arial" w:cs="Arial"/>
                <w:noProof/>
                <w:color w:val="833C0B"/>
                <w:sz w:val="16"/>
                <w:szCs w:val="16"/>
              </w:rPr>
              <w:t xml:space="preserve"> to </w:t>
            </w:r>
            <w:r w:rsidR="00FE5EB9">
              <w:rPr>
                <w:rFonts w:ascii="Arial" w:hAnsi="Arial" w:cs="Arial"/>
                <w:noProof/>
                <w:color w:val="833C0B"/>
                <w:sz w:val="16"/>
                <w:szCs w:val="16"/>
              </w:rPr>
              <w:t>“LWA”</w:t>
            </w:r>
            <w:r w:rsidR="00FE5EB9" w:rsidRPr="000313F6">
              <w:rPr>
                <w:rFonts w:ascii="Arial" w:hAnsi="Arial" w:cs="Arial"/>
                <w:noProof/>
                <w:color w:val="833C0B"/>
                <w:sz w:val="16"/>
                <w:szCs w:val="16"/>
              </w:rPr>
              <w:t xml:space="preserve">. The name of the procedure is “Release of LWA Configuration” and called upon to release LWA configuration; </w:t>
            </w:r>
            <w:r w:rsidR="00FE5EB9">
              <w:rPr>
                <w:rFonts w:ascii="Arial" w:hAnsi="Arial" w:cs="Arial"/>
                <w:noProof/>
                <w:color w:val="833C0B"/>
                <w:sz w:val="16"/>
                <w:szCs w:val="16"/>
              </w:rPr>
              <w:t xml:space="preserve">the </w:t>
            </w:r>
            <w:r w:rsidR="00FE5EB9" w:rsidRPr="000313F6">
              <w:rPr>
                <w:rFonts w:ascii="Arial" w:hAnsi="Arial" w:cs="Arial"/>
                <w:noProof/>
                <w:color w:val="833C0B"/>
                <w:sz w:val="16"/>
                <w:szCs w:val="16"/>
              </w:rPr>
              <w:t>benefit of putting the same thing again in the text</w:t>
            </w:r>
            <w:r w:rsidR="00FE5EB9">
              <w:rPr>
                <w:rFonts w:ascii="Arial" w:hAnsi="Arial" w:cs="Arial"/>
                <w:noProof/>
                <w:color w:val="833C0B"/>
                <w:sz w:val="16"/>
                <w:szCs w:val="16"/>
              </w:rPr>
              <w:t xml:space="preserve"> underneath is unclear.</w:t>
            </w:r>
          </w:p>
          <w:p w14:paraId="7EEC1D80" w14:textId="18EB9104" w:rsidR="00FE5EB9" w:rsidRDefault="00F87440" w:rsidP="004F4BB1">
            <w:pPr>
              <w:spacing w:after="0"/>
              <w:rPr>
                <w:rFonts w:ascii="Arial" w:hAnsi="Arial" w:cs="Arial"/>
                <w:noProof/>
                <w:sz w:val="16"/>
                <w:szCs w:val="16"/>
              </w:rPr>
            </w:pPr>
            <w:r>
              <w:rPr>
                <w:rFonts w:ascii="Arial" w:hAnsi="Arial" w:cs="Arial"/>
                <w:noProof/>
                <w:color w:val="FF0000"/>
                <w:sz w:val="16"/>
                <w:szCs w:val="16"/>
              </w:rPr>
              <w:t>Editor</w:t>
            </w:r>
            <w:r w:rsidR="00A33D76" w:rsidRPr="009D5CCB">
              <w:rPr>
                <w:rFonts w:ascii="Arial" w:hAnsi="Arial" w:cs="Arial"/>
                <w:noProof/>
                <w:color w:val="FF0000"/>
                <w:sz w:val="16"/>
                <w:szCs w:val="16"/>
              </w:rPr>
              <w:t xml:space="preserve"> (QC):</w:t>
            </w:r>
            <w:r>
              <w:rPr>
                <w:rFonts w:ascii="Arial" w:hAnsi="Arial" w:cs="Arial"/>
                <w:noProof/>
                <w:color w:val="FF0000"/>
                <w:sz w:val="16"/>
                <w:szCs w:val="16"/>
              </w:rPr>
              <w:t xml:space="preserve"> “LWA bearer” is used throughout now</w:t>
            </w:r>
          </w:p>
        </w:tc>
        <w:tc>
          <w:tcPr>
            <w:tcW w:w="992" w:type="dxa"/>
            <w:gridSpan w:val="2"/>
          </w:tcPr>
          <w:p w14:paraId="4334B647" w14:textId="0E10043E" w:rsidR="00B30AE9" w:rsidRPr="00BD494B" w:rsidRDefault="00F87440" w:rsidP="00093C2E">
            <w:pPr>
              <w:spacing w:after="0"/>
              <w:rPr>
                <w:rFonts w:ascii="Arial" w:hAnsi="Arial" w:cs="Arial"/>
                <w:noProof/>
                <w:sz w:val="16"/>
                <w:szCs w:val="16"/>
              </w:rPr>
            </w:pPr>
            <w:r>
              <w:rPr>
                <w:rFonts w:ascii="Arial" w:hAnsi="Arial" w:cs="Arial"/>
                <w:noProof/>
                <w:sz w:val="16"/>
                <w:szCs w:val="16"/>
              </w:rPr>
              <w:t>Closed</w:t>
            </w:r>
            <w:r w:rsidR="000427DD">
              <w:rPr>
                <w:rFonts w:ascii="Arial" w:hAnsi="Arial" w:cs="Arial"/>
                <w:noProof/>
                <w:sz w:val="16"/>
                <w:szCs w:val="16"/>
              </w:rPr>
              <w:t xml:space="preserve"> (LWA CR)</w:t>
            </w:r>
          </w:p>
        </w:tc>
      </w:tr>
      <w:tr w:rsidR="00B30AE9" w:rsidRPr="00BD494B" w14:paraId="4EBB071C" w14:textId="77777777" w:rsidTr="00380681">
        <w:tc>
          <w:tcPr>
            <w:tcW w:w="766" w:type="dxa"/>
          </w:tcPr>
          <w:p w14:paraId="4EF6B585" w14:textId="4C0ED7D8" w:rsidR="00B30AE9" w:rsidRPr="00492808" w:rsidRDefault="00B30AE9"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00</w:t>
            </w:r>
            <w:r w:rsidRPr="00492808">
              <w:rPr>
                <w:rFonts w:ascii="Arial" w:eastAsia="MS Mincho" w:hAnsi="Arial" w:cs="Arial" w:hint="eastAsia"/>
                <w:noProof/>
                <w:sz w:val="16"/>
                <w:szCs w:val="16"/>
                <w:lang w:eastAsia="ja-JP"/>
              </w:rPr>
              <w:t>9</w:t>
            </w:r>
          </w:p>
        </w:tc>
        <w:tc>
          <w:tcPr>
            <w:tcW w:w="1682" w:type="dxa"/>
          </w:tcPr>
          <w:p w14:paraId="699E888E" w14:textId="77777777" w:rsidR="00B30AE9" w:rsidRDefault="00B30AE9" w:rsidP="00C77096">
            <w:pPr>
              <w:spacing w:after="0"/>
              <w:rPr>
                <w:rFonts w:ascii="Arial" w:hAnsi="Arial" w:cs="Arial"/>
                <w:noProof/>
                <w:sz w:val="16"/>
                <w:szCs w:val="16"/>
              </w:rPr>
            </w:pPr>
            <w:r w:rsidRPr="00C77096">
              <w:rPr>
                <w:rFonts w:ascii="Arial" w:hAnsi="Arial" w:cs="Arial"/>
                <w:noProof/>
                <w:sz w:val="16"/>
                <w:szCs w:val="16"/>
              </w:rPr>
              <w:t>6.3.5</w:t>
            </w:r>
          </w:p>
        </w:tc>
        <w:tc>
          <w:tcPr>
            <w:tcW w:w="5387" w:type="dxa"/>
          </w:tcPr>
          <w:p w14:paraId="01E9963E" w14:textId="77777777" w:rsidR="00B30AE9" w:rsidRPr="00FE1272" w:rsidRDefault="00B30AE9" w:rsidP="00C77096">
            <w:pPr>
              <w:spacing w:after="0"/>
              <w:rPr>
                <w:rFonts w:ascii="Arial" w:hAnsi="Arial" w:cs="Arial"/>
                <w:noProof/>
                <w:sz w:val="16"/>
                <w:szCs w:val="16"/>
              </w:rPr>
            </w:pPr>
            <w:r>
              <w:rPr>
                <w:rFonts w:ascii="Arial" w:hAnsi="Arial" w:cs="Arial"/>
                <w:noProof/>
                <w:sz w:val="16"/>
                <w:szCs w:val="16"/>
              </w:rPr>
              <w:t xml:space="preserve">In </w:t>
            </w:r>
            <w:r w:rsidRPr="00431B1F">
              <w:rPr>
                <w:rFonts w:ascii="Arial" w:hAnsi="Arial" w:cs="Arial"/>
                <w:noProof/>
                <w:sz w:val="16"/>
                <w:szCs w:val="16"/>
              </w:rPr>
              <w:t>WLAN-CarrierInfo-r13</w:t>
            </w:r>
            <w:r>
              <w:rPr>
                <w:rFonts w:ascii="Arial" w:hAnsi="Arial" w:cs="Arial"/>
                <w:noProof/>
                <w:sz w:val="16"/>
                <w:szCs w:val="16"/>
              </w:rPr>
              <w:t>, “countryCode-r13” reflect the current WLAN specifications. However, for future extensibility, it is better to use extensions.</w:t>
            </w:r>
          </w:p>
        </w:tc>
        <w:tc>
          <w:tcPr>
            <w:tcW w:w="709" w:type="dxa"/>
          </w:tcPr>
          <w:p w14:paraId="79357627" w14:textId="77777777" w:rsidR="00B30AE9" w:rsidRDefault="00B30AE9" w:rsidP="00C77096">
            <w:pPr>
              <w:spacing w:after="0"/>
              <w:rPr>
                <w:rFonts w:ascii="Arial" w:hAnsi="Arial" w:cs="Arial"/>
                <w:noProof/>
                <w:sz w:val="16"/>
                <w:szCs w:val="16"/>
              </w:rPr>
            </w:pPr>
            <w:r>
              <w:rPr>
                <w:rFonts w:ascii="Arial" w:hAnsi="Arial" w:cs="Arial"/>
                <w:noProof/>
                <w:sz w:val="16"/>
                <w:szCs w:val="16"/>
              </w:rPr>
              <w:t>1</w:t>
            </w:r>
          </w:p>
        </w:tc>
        <w:tc>
          <w:tcPr>
            <w:tcW w:w="6095" w:type="dxa"/>
          </w:tcPr>
          <w:p w14:paraId="1302A7C4" w14:textId="77777777" w:rsidR="00B30AE9" w:rsidRDefault="00B30AE9" w:rsidP="00C77096">
            <w:pPr>
              <w:spacing w:after="0"/>
              <w:rPr>
                <w:rFonts w:ascii="Arial" w:hAnsi="Arial" w:cs="Arial"/>
                <w:noProof/>
                <w:sz w:val="16"/>
                <w:szCs w:val="16"/>
              </w:rPr>
            </w:pPr>
            <w:r>
              <w:rPr>
                <w:rFonts w:ascii="Arial" w:hAnsi="Arial" w:cs="Arial"/>
                <w:noProof/>
                <w:sz w:val="16"/>
                <w:szCs w:val="16"/>
              </w:rPr>
              <w:t>Add ellipsis as follows:</w:t>
            </w:r>
          </w:p>
          <w:p w14:paraId="67EABC54" w14:textId="77777777" w:rsidR="00B30AE9" w:rsidRPr="00431B1F" w:rsidRDefault="00B30AE9" w:rsidP="00C77096">
            <w:pPr>
              <w:pBdr>
                <w:bottom w:val="single" w:sz="6" w:space="1" w:color="auto"/>
              </w:pBdr>
              <w:spacing w:after="0"/>
              <w:rPr>
                <w:rFonts w:ascii="Arial" w:hAnsi="Arial" w:cs="Arial"/>
                <w:noProof/>
                <w:sz w:val="16"/>
                <w:szCs w:val="16"/>
                <w:lang w:val="en-US"/>
              </w:rPr>
            </w:pPr>
            <w:r w:rsidRPr="00431B1F">
              <w:rPr>
                <w:rFonts w:ascii="Arial" w:hAnsi="Arial" w:cs="Arial"/>
                <w:noProof/>
                <w:sz w:val="16"/>
                <w:szCs w:val="16"/>
                <w:lang w:val="en-US"/>
              </w:rPr>
              <w:t>countryCode-r13</w:t>
            </w:r>
            <w:r w:rsidRPr="00431B1F">
              <w:rPr>
                <w:rFonts w:ascii="Arial" w:hAnsi="Arial" w:cs="Arial"/>
                <w:noProof/>
                <w:sz w:val="16"/>
                <w:szCs w:val="16"/>
                <w:lang w:val="en-US"/>
              </w:rPr>
              <w:tab/>
            </w:r>
            <w:r w:rsidRPr="00431B1F">
              <w:rPr>
                <w:rFonts w:ascii="Arial" w:hAnsi="Arial" w:cs="Arial"/>
                <w:noProof/>
                <w:sz w:val="16"/>
                <w:szCs w:val="16"/>
                <w:lang w:val="en-US"/>
              </w:rPr>
              <w:tab/>
            </w:r>
            <w:r w:rsidRPr="00431B1F">
              <w:rPr>
                <w:rFonts w:ascii="Arial" w:hAnsi="Arial" w:cs="Arial"/>
                <w:noProof/>
                <w:sz w:val="16"/>
                <w:szCs w:val="16"/>
                <w:lang w:val="en-US"/>
              </w:rPr>
              <w:tab/>
              <w:t>ENUMERATED {unitedStates, europe, japan, global</w:t>
            </w:r>
            <w:r>
              <w:rPr>
                <w:rFonts w:ascii="Arial" w:hAnsi="Arial" w:cs="Arial"/>
                <w:noProof/>
                <w:sz w:val="16"/>
                <w:szCs w:val="16"/>
                <w:lang w:val="en-US"/>
              </w:rPr>
              <w:t>, …</w:t>
            </w:r>
            <w:r w:rsidRPr="00431B1F">
              <w:rPr>
                <w:rFonts w:ascii="Arial" w:hAnsi="Arial" w:cs="Arial"/>
                <w:noProof/>
                <w:sz w:val="16"/>
                <w:szCs w:val="16"/>
                <w:lang w:val="en-US"/>
              </w:rPr>
              <w:t>}</w:t>
            </w:r>
            <w:r w:rsidRPr="00431B1F">
              <w:rPr>
                <w:rFonts w:ascii="Arial" w:hAnsi="Arial" w:cs="Arial"/>
                <w:noProof/>
                <w:sz w:val="16"/>
                <w:szCs w:val="16"/>
                <w:lang w:val="en-US"/>
              </w:rPr>
              <w:tab/>
              <w:t>OPTIONAL,</w:t>
            </w:r>
            <w:r w:rsidRPr="00431B1F">
              <w:rPr>
                <w:rFonts w:ascii="Arial" w:hAnsi="Arial" w:cs="Arial"/>
                <w:noProof/>
                <w:sz w:val="16"/>
                <w:szCs w:val="16"/>
                <w:lang w:val="en-US"/>
              </w:rPr>
              <w:tab/>
              <w:t>-- Need ON</w:t>
            </w:r>
          </w:p>
          <w:p w14:paraId="577E4EE7" w14:textId="77777777" w:rsidR="00B30AE9" w:rsidRDefault="00B30AE9" w:rsidP="00C77096">
            <w:pPr>
              <w:spacing w:after="0"/>
              <w:rPr>
                <w:rFonts w:ascii="Arial" w:hAnsi="Arial" w:cs="Arial"/>
                <w:noProof/>
                <w:sz w:val="16"/>
                <w:szCs w:val="16"/>
              </w:rPr>
            </w:pPr>
            <w:r>
              <w:rPr>
                <w:rFonts w:ascii="Arial" w:hAnsi="Arial" w:cs="Arial"/>
                <w:noProof/>
                <w:sz w:val="16"/>
                <w:szCs w:val="16"/>
              </w:rPr>
              <w:t>Ericsson: OK.</w:t>
            </w:r>
          </w:p>
          <w:p w14:paraId="23A5D660" w14:textId="77777777" w:rsidR="003E0670" w:rsidRDefault="003E0670" w:rsidP="00C77096">
            <w:pPr>
              <w:spacing w:after="0"/>
              <w:rPr>
                <w:rFonts w:ascii="Arial" w:hAnsi="Arial" w:cs="Arial"/>
                <w:noProof/>
                <w:sz w:val="16"/>
                <w:szCs w:val="16"/>
              </w:rPr>
            </w:pPr>
          </w:p>
          <w:p w14:paraId="650B7E75" w14:textId="2C1DEE47" w:rsidR="003E0670" w:rsidRDefault="003E0670" w:rsidP="00C77096">
            <w:pPr>
              <w:spacing w:after="0"/>
              <w:rPr>
                <w:rFonts w:ascii="Arial" w:hAnsi="Arial" w:cs="Arial"/>
                <w:noProof/>
                <w:sz w:val="16"/>
                <w:szCs w:val="16"/>
              </w:rPr>
            </w:pPr>
            <w:r w:rsidRPr="003A2079">
              <w:rPr>
                <w:rFonts w:ascii="Arial" w:hAnsi="Arial" w:cs="Arial"/>
                <w:noProof/>
                <w:color w:val="4F6228" w:themeColor="accent3" w:themeShade="80"/>
                <w:sz w:val="16"/>
                <w:szCs w:val="16"/>
              </w:rPr>
              <w:t>Editor (QC): Will add ellipsis</w:t>
            </w:r>
          </w:p>
        </w:tc>
        <w:tc>
          <w:tcPr>
            <w:tcW w:w="992" w:type="dxa"/>
            <w:gridSpan w:val="2"/>
          </w:tcPr>
          <w:p w14:paraId="04FF3C5A" w14:textId="2266A96C" w:rsidR="00B30AE9" w:rsidRPr="00BD494B" w:rsidRDefault="003E0670" w:rsidP="00A939CB">
            <w:pPr>
              <w:spacing w:after="0"/>
              <w:rPr>
                <w:rFonts w:ascii="Arial" w:hAnsi="Arial" w:cs="Arial"/>
                <w:noProof/>
                <w:sz w:val="16"/>
                <w:szCs w:val="16"/>
              </w:rPr>
            </w:pPr>
            <w:r>
              <w:rPr>
                <w:rFonts w:ascii="Arial" w:hAnsi="Arial" w:cs="Arial"/>
                <w:noProof/>
                <w:sz w:val="16"/>
                <w:szCs w:val="16"/>
              </w:rPr>
              <w:t>Closed (LWA CR)</w:t>
            </w:r>
          </w:p>
        </w:tc>
      </w:tr>
      <w:tr w:rsidR="00B30AE9" w:rsidRPr="00BD494B" w14:paraId="48E59B25" w14:textId="77777777" w:rsidTr="00380681">
        <w:tc>
          <w:tcPr>
            <w:tcW w:w="766" w:type="dxa"/>
          </w:tcPr>
          <w:p w14:paraId="780CA2C6" w14:textId="1289D1C8" w:rsidR="00B30AE9" w:rsidRDefault="00B30AE9" w:rsidP="00DF50B5">
            <w:pPr>
              <w:spacing w:after="0"/>
            </w:pPr>
            <w:r w:rsidRPr="00D92257">
              <w:rPr>
                <w:rFonts w:ascii="Arial" w:eastAsia="MS Mincho" w:hAnsi="Arial" w:cs="Arial"/>
                <w:noProof/>
                <w:sz w:val="16"/>
                <w:szCs w:val="16"/>
                <w:lang w:eastAsia="ja-JP"/>
              </w:rPr>
              <w:t>S.03</w:t>
            </w:r>
            <w:r>
              <w:rPr>
                <w:rFonts w:ascii="Arial" w:eastAsia="MS Mincho" w:hAnsi="Arial" w:cs="Arial"/>
                <w:noProof/>
                <w:sz w:val="16"/>
                <w:szCs w:val="16"/>
                <w:lang w:eastAsia="ja-JP"/>
              </w:rPr>
              <w:t>4</w:t>
            </w:r>
          </w:p>
        </w:tc>
        <w:tc>
          <w:tcPr>
            <w:tcW w:w="1682" w:type="dxa"/>
          </w:tcPr>
          <w:p w14:paraId="17CD6B76" w14:textId="3F802C4D" w:rsidR="00B30AE9" w:rsidRPr="00B71701" w:rsidRDefault="00E911A8" w:rsidP="00DF50B5">
            <w:pPr>
              <w:spacing w:after="0"/>
              <w:rPr>
                <w:rFonts w:ascii="Arial" w:hAnsi="Arial" w:cs="Arial"/>
                <w:noProof/>
                <w:sz w:val="16"/>
                <w:szCs w:val="16"/>
              </w:rPr>
            </w:pPr>
            <w:r>
              <w:rPr>
                <w:rFonts w:ascii="Arial" w:hAnsi="Arial" w:cs="Arial"/>
                <w:noProof/>
                <w:sz w:val="16"/>
                <w:szCs w:val="16"/>
              </w:rPr>
              <w:t>5.6.X</w:t>
            </w:r>
            <w:r w:rsidR="00B30AE9" w:rsidRPr="00F84C8C">
              <w:rPr>
                <w:rFonts w:ascii="Arial" w:hAnsi="Arial" w:cs="Arial"/>
                <w:noProof/>
                <w:sz w:val="16"/>
                <w:szCs w:val="16"/>
              </w:rPr>
              <w:t>.3.3</w:t>
            </w:r>
          </w:p>
        </w:tc>
        <w:tc>
          <w:tcPr>
            <w:tcW w:w="5387" w:type="dxa"/>
          </w:tcPr>
          <w:p w14:paraId="3EA04624" w14:textId="77777777" w:rsidR="00B30AE9" w:rsidRDefault="00B30AE9" w:rsidP="00DF50B5">
            <w:pPr>
              <w:spacing w:after="0"/>
              <w:rPr>
                <w:rFonts w:ascii="Arial" w:hAnsi="Arial" w:cs="Arial"/>
                <w:noProof/>
                <w:sz w:val="16"/>
                <w:szCs w:val="16"/>
              </w:rPr>
            </w:pPr>
            <w:r>
              <w:rPr>
                <w:rFonts w:ascii="Arial" w:hAnsi="Arial" w:cs="Arial"/>
                <w:noProof/>
                <w:sz w:val="16"/>
                <w:szCs w:val="16"/>
              </w:rPr>
              <w:t xml:space="preserve">Procedure text suggests </w:t>
            </w:r>
            <w:r w:rsidRPr="00F84C8C">
              <w:rPr>
                <w:rFonts w:ascii="Arial" w:hAnsi="Arial" w:cs="Arial"/>
                <w:noProof/>
                <w:sz w:val="16"/>
                <w:szCs w:val="16"/>
              </w:rPr>
              <w:t>wlan-Identifiers</w:t>
            </w:r>
            <w:r>
              <w:rPr>
                <w:rFonts w:ascii="Arial" w:hAnsi="Arial" w:cs="Arial"/>
                <w:noProof/>
                <w:sz w:val="16"/>
                <w:szCs w:val="16"/>
              </w:rPr>
              <w:t xml:space="preserve"> are signalled only in unsuccesful case</w:t>
            </w:r>
          </w:p>
        </w:tc>
        <w:tc>
          <w:tcPr>
            <w:tcW w:w="709" w:type="dxa"/>
          </w:tcPr>
          <w:p w14:paraId="25AF965E" w14:textId="77777777" w:rsidR="00B30AE9" w:rsidRDefault="00B30AE9" w:rsidP="00DF50B5">
            <w:pPr>
              <w:spacing w:after="0"/>
              <w:rPr>
                <w:rFonts w:ascii="Arial" w:hAnsi="Arial" w:cs="Arial"/>
                <w:noProof/>
                <w:sz w:val="16"/>
                <w:szCs w:val="16"/>
              </w:rPr>
            </w:pPr>
            <w:r>
              <w:rPr>
                <w:rFonts w:ascii="Arial" w:hAnsi="Arial" w:cs="Arial"/>
                <w:noProof/>
                <w:sz w:val="16"/>
                <w:szCs w:val="16"/>
              </w:rPr>
              <w:t>2/ 3</w:t>
            </w:r>
          </w:p>
        </w:tc>
        <w:tc>
          <w:tcPr>
            <w:tcW w:w="6095" w:type="dxa"/>
          </w:tcPr>
          <w:p w14:paraId="5C284BF8" w14:textId="77777777" w:rsidR="00B30AE9" w:rsidRDefault="00B30AE9" w:rsidP="00DF50B5">
            <w:pPr>
              <w:pBdr>
                <w:bottom w:val="single" w:sz="6" w:space="1" w:color="auto"/>
              </w:pBdr>
              <w:spacing w:after="0"/>
              <w:rPr>
                <w:rFonts w:ascii="Arial" w:hAnsi="Arial" w:cs="Arial"/>
                <w:noProof/>
                <w:sz w:val="16"/>
                <w:szCs w:val="16"/>
              </w:rPr>
            </w:pPr>
            <w:r>
              <w:rPr>
                <w:rFonts w:ascii="Arial" w:hAnsi="Arial" w:cs="Arial"/>
                <w:noProof/>
                <w:sz w:val="16"/>
                <w:szCs w:val="16"/>
              </w:rPr>
              <w:t>Cover both cases (best to combine with restructuring, see previous)</w:t>
            </w:r>
          </w:p>
          <w:p w14:paraId="7AA9E727" w14:textId="77777777" w:rsidR="00B30AE9" w:rsidRDefault="00B30AE9" w:rsidP="00DF50B5">
            <w:pPr>
              <w:spacing w:after="0"/>
              <w:rPr>
                <w:rFonts w:ascii="Arial" w:hAnsi="Arial" w:cs="Arial"/>
                <w:noProof/>
                <w:sz w:val="16"/>
                <w:szCs w:val="16"/>
              </w:rPr>
            </w:pPr>
            <w:r>
              <w:rPr>
                <w:rFonts w:ascii="Arial" w:hAnsi="Arial" w:cs="Arial"/>
                <w:noProof/>
                <w:sz w:val="16"/>
                <w:szCs w:val="16"/>
              </w:rPr>
              <w:t>Intel: RAN2 have never agreed to send the identifiers in the success case</w:t>
            </w:r>
          </w:p>
          <w:p w14:paraId="5678F3B9" w14:textId="775A1DA8" w:rsidR="00B30AE9" w:rsidRDefault="00B30AE9" w:rsidP="00700E44">
            <w:pPr>
              <w:spacing w:after="0"/>
              <w:rPr>
                <w:rFonts w:ascii="Arial" w:hAnsi="Arial" w:cs="Arial"/>
                <w:noProof/>
                <w:sz w:val="16"/>
                <w:szCs w:val="16"/>
              </w:rPr>
            </w:pPr>
            <w:r>
              <w:rPr>
                <w:rFonts w:ascii="Arial" w:hAnsi="Arial" w:cs="Arial"/>
                <w:noProof/>
                <w:sz w:val="16"/>
                <w:szCs w:val="16"/>
              </w:rPr>
              <w:t>Ericsson: Is it reallyt needed to have it for both cases? failure enough</w:t>
            </w:r>
          </w:p>
          <w:p w14:paraId="3B57D7B5" w14:textId="77777777" w:rsidR="003E0670" w:rsidRDefault="003E0670" w:rsidP="00700E44">
            <w:pPr>
              <w:spacing w:after="0"/>
              <w:rPr>
                <w:rFonts w:ascii="Arial" w:hAnsi="Arial" w:cs="Arial"/>
                <w:noProof/>
                <w:sz w:val="16"/>
                <w:szCs w:val="16"/>
              </w:rPr>
            </w:pPr>
          </w:p>
          <w:p w14:paraId="42C1F7D9" w14:textId="4C19323E" w:rsidR="003E0670" w:rsidRPr="000313F6" w:rsidRDefault="00D83CDE" w:rsidP="003E0670">
            <w:pPr>
              <w:spacing w:after="0"/>
              <w:rPr>
                <w:rFonts w:ascii="Arial" w:hAnsi="Arial" w:cs="Arial"/>
                <w:noProof/>
                <w:color w:val="833C0B"/>
                <w:sz w:val="16"/>
                <w:szCs w:val="16"/>
              </w:rPr>
            </w:pPr>
            <w:r>
              <w:rPr>
                <w:rFonts w:ascii="Arial" w:hAnsi="Arial" w:cs="Arial"/>
                <w:noProof/>
                <w:color w:val="833C0B"/>
                <w:sz w:val="16"/>
                <w:szCs w:val="16"/>
              </w:rPr>
              <w:t>Qualcomm</w:t>
            </w:r>
            <w:r w:rsidR="003E0670">
              <w:rPr>
                <w:rFonts w:ascii="Arial" w:hAnsi="Arial" w:cs="Arial"/>
                <w:noProof/>
                <w:color w:val="833C0B"/>
                <w:sz w:val="16"/>
                <w:szCs w:val="16"/>
              </w:rPr>
              <w:t>:</w:t>
            </w:r>
            <w:r w:rsidR="003E0670" w:rsidRPr="000313F6">
              <w:rPr>
                <w:rFonts w:ascii="Arial" w:hAnsi="Arial" w:cs="Arial"/>
                <w:noProof/>
                <w:color w:val="833C0B"/>
                <w:sz w:val="16"/>
                <w:szCs w:val="16"/>
              </w:rPr>
              <w:t xml:space="preserve"> The initial CR had the identifiers for both success and failures; however it was commented by several companies that this was not needed for success. We are fine to change to both or keep the current format.</w:t>
            </w:r>
          </w:p>
          <w:p w14:paraId="1C139A7B" w14:textId="77777777" w:rsidR="003E0670" w:rsidRDefault="003E0670" w:rsidP="00700E44">
            <w:pPr>
              <w:spacing w:after="0"/>
              <w:rPr>
                <w:rFonts w:ascii="Arial" w:hAnsi="Arial" w:cs="Arial"/>
                <w:noProof/>
                <w:sz w:val="16"/>
                <w:szCs w:val="16"/>
              </w:rPr>
            </w:pPr>
          </w:p>
          <w:p w14:paraId="2BE41233" w14:textId="3EFC2E15" w:rsidR="00A33D76" w:rsidRDefault="00A33D76" w:rsidP="00700E44">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Pending online discussion</w:t>
            </w:r>
          </w:p>
          <w:p w14:paraId="792AECB3" w14:textId="77777777" w:rsidR="00B30AE9" w:rsidRDefault="00B30AE9" w:rsidP="00DF50B5">
            <w:pPr>
              <w:spacing w:after="0"/>
              <w:rPr>
                <w:rFonts w:ascii="Arial" w:hAnsi="Arial" w:cs="Arial"/>
                <w:noProof/>
                <w:sz w:val="16"/>
                <w:szCs w:val="16"/>
              </w:rPr>
            </w:pPr>
          </w:p>
        </w:tc>
        <w:tc>
          <w:tcPr>
            <w:tcW w:w="992" w:type="dxa"/>
            <w:gridSpan w:val="2"/>
          </w:tcPr>
          <w:p w14:paraId="1F913FA2" w14:textId="77777777" w:rsidR="003A2079" w:rsidRDefault="003A2079" w:rsidP="00DF50B5">
            <w:pPr>
              <w:spacing w:after="0"/>
              <w:rPr>
                <w:rFonts w:ascii="Arial" w:hAnsi="Arial" w:cs="Arial"/>
                <w:noProof/>
                <w:sz w:val="16"/>
                <w:szCs w:val="16"/>
              </w:rPr>
            </w:pPr>
            <w:r>
              <w:rPr>
                <w:rFonts w:ascii="Arial" w:hAnsi="Arial" w:cs="Arial"/>
                <w:noProof/>
                <w:sz w:val="16"/>
                <w:szCs w:val="16"/>
              </w:rPr>
              <w:t>Open (LWA CR)</w:t>
            </w:r>
          </w:p>
          <w:p w14:paraId="15FFACFF" w14:textId="2242E426" w:rsidR="00B30AE9" w:rsidRDefault="00B30AE9" w:rsidP="00DF50B5">
            <w:pPr>
              <w:spacing w:after="0"/>
              <w:rPr>
                <w:rFonts w:ascii="Arial" w:hAnsi="Arial" w:cs="Arial"/>
                <w:noProof/>
                <w:sz w:val="16"/>
                <w:szCs w:val="16"/>
              </w:rPr>
            </w:pPr>
            <w:r>
              <w:rPr>
                <w:rFonts w:ascii="Arial" w:hAnsi="Arial" w:cs="Arial"/>
                <w:noProof/>
                <w:sz w:val="16"/>
                <w:szCs w:val="16"/>
              </w:rPr>
              <w:t>TDoc Sam</w:t>
            </w:r>
          </w:p>
          <w:p w14:paraId="7EC78FD3" w14:textId="7B37456A" w:rsidR="00A939CB" w:rsidRPr="00BD494B" w:rsidRDefault="00A939CB" w:rsidP="00A939CB">
            <w:pPr>
              <w:spacing w:after="0"/>
              <w:rPr>
                <w:rFonts w:ascii="Arial" w:hAnsi="Arial" w:cs="Arial"/>
                <w:noProof/>
                <w:sz w:val="16"/>
                <w:szCs w:val="16"/>
              </w:rPr>
            </w:pPr>
          </w:p>
        </w:tc>
      </w:tr>
      <w:tr w:rsidR="00B30AE9" w:rsidRPr="00BD494B" w14:paraId="39F4ACE7" w14:textId="77777777" w:rsidTr="00380681">
        <w:tc>
          <w:tcPr>
            <w:tcW w:w="766" w:type="dxa"/>
          </w:tcPr>
          <w:p w14:paraId="2B7DC045" w14:textId="2F94B7C0" w:rsidR="00B30AE9" w:rsidRDefault="00B30AE9" w:rsidP="00DF50B5">
            <w:pPr>
              <w:spacing w:after="0"/>
            </w:pPr>
            <w:r w:rsidRPr="00D92257">
              <w:rPr>
                <w:rFonts w:ascii="Arial" w:eastAsia="MS Mincho" w:hAnsi="Arial" w:cs="Arial"/>
                <w:noProof/>
                <w:sz w:val="16"/>
                <w:szCs w:val="16"/>
                <w:lang w:eastAsia="ja-JP"/>
              </w:rPr>
              <w:t>S.03</w:t>
            </w:r>
            <w:r>
              <w:rPr>
                <w:rFonts w:ascii="Arial" w:eastAsia="MS Mincho" w:hAnsi="Arial" w:cs="Arial"/>
                <w:noProof/>
                <w:sz w:val="16"/>
                <w:szCs w:val="16"/>
                <w:lang w:eastAsia="ja-JP"/>
              </w:rPr>
              <w:t>5</w:t>
            </w:r>
          </w:p>
        </w:tc>
        <w:tc>
          <w:tcPr>
            <w:tcW w:w="1682" w:type="dxa"/>
          </w:tcPr>
          <w:p w14:paraId="1245EB24" w14:textId="5FA51995" w:rsidR="00B30AE9" w:rsidRPr="00F84C8C" w:rsidRDefault="00E911A8" w:rsidP="00DF50B5">
            <w:pPr>
              <w:spacing w:after="0"/>
              <w:rPr>
                <w:rFonts w:ascii="Arial" w:hAnsi="Arial" w:cs="Arial"/>
                <w:noProof/>
                <w:sz w:val="16"/>
                <w:szCs w:val="16"/>
              </w:rPr>
            </w:pPr>
            <w:r>
              <w:rPr>
                <w:rFonts w:ascii="Arial" w:hAnsi="Arial" w:cs="Arial"/>
                <w:noProof/>
                <w:sz w:val="16"/>
                <w:szCs w:val="16"/>
              </w:rPr>
              <w:t>5.6.X</w:t>
            </w:r>
            <w:r w:rsidR="00B30AE9" w:rsidRPr="00F84C8C">
              <w:rPr>
                <w:rFonts w:ascii="Arial" w:hAnsi="Arial" w:cs="Arial"/>
                <w:noProof/>
                <w:sz w:val="16"/>
                <w:szCs w:val="16"/>
              </w:rPr>
              <w:t>.3.3</w:t>
            </w:r>
            <w:r w:rsidR="00B30AE9">
              <w:rPr>
                <w:rFonts w:ascii="Arial" w:hAnsi="Arial" w:cs="Arial"/>
                <w:noProof/>
                <w:sz w:val="16"/>
                <w:szCs w:val="16"/>
              </w:rPr>
              <w:t>,</w:t>
            </w:r>
            <w:r w:rsidR="00B30AE9">
              <w:t xml:space="preserve"> </w:t>
            </w:r>
            <w:r w:rsidR="00B30AE9" w:rsidRPr="00F84C8C">
              <w:rPr>
                <w:rFonts w:ascii="Arial" w:hAnsi="Arial" w:cs="Arial"/>
                <w:noProof/>
                <w:sz w:val="16"/>
                <w:szCs w:val="16"/>
              </w:rPr>
              <w:t>wlan-Identifiers</w:t>
            </w:r>
          </w:p>
        </w:tc>
        <w:tc>
          <w:tcPr>
            <w:tcW w:w="5387" w:type="dxa"/>
          </w:tcPr>
          <w:p w14:paraId="1F5A6FEA" w14:textId="77777777" w:rsidR="00B30AE9" w:rsidRDefault="00B30AE9" w:rsidP="00DF50B5">
            <w:pPr>
              <w:spacing w:after="0"/>
              <w:rPr>
                <w:rFonts w:ascii="Arial" w:hAnsi="Arial" w:cs="Arial"/>
                <w:noProof/>
                <w:sz w:val="16"/>
                <w:szCs w:val="16"/>
              </w:rPr>
            </w:pPr>
            <w:r>
              <w:rPr>
                <w:rFonts w:ascii="Arial" w:hAnsi="Arial" w:cs="Arial"/>
                <w:noProof/>
                <w:sz w:val="16"/>
                <w:szCs w:val="16"/>
              </w:rPr>
              <w:t>It is not entirely clear which identifiers of an AP the UE reports</w:t>
            </w:r>
          </w:p>
        </w:tc>
        <w:tc>
          <w:tcPr>
            <w:tcW w:w="709" w:type="dxa"/>
          </w:tcPr>
          <w:p w14:paraId="6B842172" w14:textId="77777777" w:rsidR="00B30AE9" w:rsidRDefault="00B30AE9" w:rsidP="00DF50B5">
            <w:pPr>
              <w:spacing w:after="0"/>
              <w:rPr>
                <w:rFonts w:ascii="Arial" w:hAnsi="Arial" w:cs="Arial"/>
                <w:noProof/>
                <w:sz w:val="16"/>
                <w:szCs w:val="16"/>
              </w:rPr>
            </w:pPr>
            <w:r>
              <w:rPr>
                <w:rFonts w:ascii="Arial" w:hAnsi="Arial" w:cs="Arial"/>
                <w:noProof/>
                <w:sz w:val="16"/>
                <w:szCs w:val="16"/>
              </w:rPr>
              <w:t>2/ 3</w:t>
            </w:r>
          </w:p>
        </w:tc>
        <w:tc>
          <w:tcPr>
            <w:tcW w:w="6095" w:type="dxa"/>
          </w:tcPr>
          <w:p w14:paraId="47041085" w14:textId="77777777" w:rsidR="00B30AE9" w:rsidRDefault="00B30AE9" w:rsidP="00700E44">
            <w:pPr>
              <w:spacing w:after="0"/>
              <w:rPr>
                <w:rFonts w:ascii="Arial" w:hAnsi="Arial" w:cs="Arial"/>
                <w:noProof/>
                <w:sz w:val="16"/>
                <w:szCs w:val="16"/>
              </w:rPr>
            </w:pPr>
            <w:r>
              <w:rPr>
                <w:rFonts w:ascii="Arial" w:hAnsi="Arial" w:cs="Arial"/>
                <w:noProof/>
                <w:sz w:val="16"/>
                <w:szCs w:val="16"/>
              </w:rPr>
              <w:t>Intel: See comments to E.060, C.021 and H.042</w:t>
            </w:r>
          </w:p>
          <w:p w14:paraId="371A162F" w14:textId="77777777" w:rsidR="00B30AE9" w:rsidRDefault="00B30AE9" w:rsidP="00DF50B5">
            <w:pPr>
              <w:spacing w:after="0"/>
              <w:rPr>
                <w:rFonts w:ascii="Arial" w:hAnsi="Arial" w:cs="Arial"/>
                <w:noProof/>
                <w:sz w:val="16"/>
                <w:szCs w:val="16"/>
              </w:rPr>
            </w:pPr>
            <w:r>
              <w:rPr>
                <w:rFonts w:ascii="Arial" w:hAnsi="Arial" w:cs="Arial"/>
                <w:noProof/>
                <w:sz w:val="16"/>
                <w:szCs w:val="16"/>
              </w:rPr>
              <w:t>Ericsson: This needs more discussion.</w:t>
            </w:r>
          </w:p>
          <w:p w14:paraId="7ED1D712" w14:textId="77777777" w:rsidR="003E0670" w:rsidRDefault="003E0670" w:rsidP="00DF50B5">
            <w:pPr>
              <w:spacing w:after="0"/>
              <w:rPr>
                <w:rFonts w:ascii="Arial" w:hAnsi="Arial" w:cs="Arial"/>
                <w:noProof/>
                <w:sz w:val="16"/>
                <w:szCs w:val="16"/>
              </w:rPr>
            </w:pPr>
          </w:p>
          <w:p w14:paraId="5334D11D" w14:textId="615E6C68" w:rsidR="003E0670" w:rsidRDefault="00D83CDE" w:rsidP="003E0670">
            <w:pPr>
              <w:spacing w:after="0"/>
              <w:rPr>
                <w:rFonts w:ascii="Arial" w:hAnsi="Arial" w:cs="Arial"/>
                <w:noProof/>
                <w:color w:val="833C0B"/>
                <w:sz w:val="16"/>
                <w:szCs w:val="16"/>
              </w:rPr>
            </w:pPr>
            <w:r>
              <w:rPr>
                <w:rFonts w:ascii="Arial" w:hAnsi="Arial" w:cs="Arial"/>
                <w:noProof/>
                <w:color w:val="833C0B"/>
                <w:sz w:val="16"/>
                <w:szCs w:val="16"/>
              </w:rPr>
              <w:t>Qualcomm</w:t>
            </w:r>
            <w:r w:rsidR="003E0670">
              <w:rPr>
                <w:rFonts w:ascii="Arial" w:hAnsi="Arial" w:cs="Arial"/>
                <w:noProof/>
                <w:color w:val="833C0B"/>
                <w:sz w:val="16"/>
                <w:szCs w:val="16"/>
              </w:rPr>
              <w:t>:</w:t>
            </w:r>
            <w:r w:rsidR="003E0670" w:rsidRPr="000313F6">
              <w:rPr>
                <w:rFonts w:ascii="Arial" w:hAnsi="Arial" w:cs="Arial"/>
                <w:noProof/>
                <w:color w:val="833C0B"/>
                <w:sz w:val="16"/>
                <w:szCs w:val="16"/>
              </w:rPr>
              <w:t xml:space="preserve"> Similar to S.027. The current text leaves this to UE implementation. eNB configuration can be considered in RAN2#93 based on contributions.</w:t>
            </w:r>
          </w:p>
          <w:p w14:paraId="78A01096" w14:textId="0DA614C6" w:rsidR="00A33D76" w:rsidRPr="00A33D76" w:rsidRDefault="00A33D76" w:rsidP="003E0670">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Pending online discussion</w:t>
            </w:r>
          </w:p>
          <w:p w14:paraId="01FA8CC5" w14:textId="77777777" w:rsidR="003E0670" w:rsidRDefault="003E0670" w:rsidP="00DF50B5">
            <w:pPr>
              <w:spacing w:after="0"/>
              <w:rPr>
                <w:rFonts w:ascii="Arial" w:hAnsi="Arial" w:cs="Arial"/>
                <w:noProof/>
                <w:sz w:val="16"/>
                <w:szCs w:val="16"/>
              </w:rPr>
            </w:pPr>
          </w:p>
        </w:tc>
        <w:tc>
          <w:tcPr>
            <w:tcW w:w="992" w:type="dxa"/>
            <w:gridSpan w:val="2"/>
          </w:tcPr>
          <w:p w14:paraId="3B1ABB10" w14:textId="0FA45ADC" w:rsidR="00B30AE9" w:rsidRDefault="003A2079" w:rsidP="00DF50B5">
            <w:pPr>
              <w:spacing w:after="0"/>
              <w:rPr>
                <w:rFonts w:ascii="Arial" w:hAnsi="Arial" w:cs="Arial"/>
                <w:noProof/>
                <w:sz w:val="16"/>
                <w:szCs w:val="16"/>
              </w:rPr>
            </w:pPr>
            <w:r>
              <w:rPr>
                <w:rFonts w:ascii="Arial" w:hAnsi="Arial" w:cs="Arial"/>
                <w:noProof/>
                <w:sz w:val="16"/>
                <w:szCs w:val="16"/>
              </w:rPr>
              <w:t xml:space="preserve">Open (LWA CR) </w:t>
            </w:r>
            <w:r w:rsidR="00B30AE9">
              <w:rPr>
                <w:rFonts w:ascii="Arial" w:hAnsi="Arial" w:cs="Arial"/>
                <w:noProof/>
                <w:sz w:val="16"/>
                <w:szCs w:val="16"/>
              </w:rPr>
              <w:t>TDoc Sam</w:t>
            </w:r>
          </w:p>
          <w:p w14:paraId="03F71BDD" w14:textId="126EFBE1" w:rsidR="00A939CB" w:rsidRPr="00BD494B" w:rsidRDefault="00A939CB" w:rsidP="00A939CB">
            <w:pPr>
              <w:spacing w:after="0"/>
              <w:rPr>
                <w:rFonts w:ascii="Arial" w:hAnsi="Arial" w:cs="Arial"/>
                <w:noProof/>
                <w:sz w:val="16"/>
                <w:szCs w:val="16"/>
              </w:rPr>
            </w:pPr>
          </w:p>
        </w:tc>
      </w:tr>
      <w:tr w:rsidR="00B30AE9" w:rsidRPr="00BD494B" w14:paraId="71FC8D53" w14:textId="77777777" w:rsidTr="00380681">
        <w:tc>
          <w:tcPr>
            <w:tcW w:w="766" w:type="dxa"/>
          </w:tcPr>
          <w:p w14:paraId="47FB4BD7" w14:textId="37FCD475" w:rsidR="00B30AE9" w:rsidRPr="002A287D"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42</w:t>
            </w:r>
          </w:p>
        </w:tc>
        <w:tc>
          <w:tcPr>
            <w:tcW w:w="1682" w:type="dxa"/>
          </w:tcPr>
          <w:p w14:paraId="0E9941F6" w14:textId="52FC32EB" w:rsidR="00B30AE9" w:rsidRPr="0018710A" w:rsidRDefault="00E911A8" w:rsidP="004F4BB1">
            <w:pPr>
              <w:spacing w:after="0"/>
              <w:rPr>
                <w:rFonts w:ascii="Arial" w:eastAsia="SimSun" w:hAnsi="Arial" w:cs="Arial"/>
                <w:sz w:val="16"/>
                <w:szCs w:val="16"/>
                <w:lang w:eastAsia="zh-CN"/>
              </w:rPr>
            </w:pPr>
            <w:r>
              <w:rPr>
                <w:rFonts w:ascii="Arial" w:hAnsi="Arial" w:cs="Arial"/>
                <w:sz w:val="16"/>
                <w:szCs w:val="16"/>
              </w:rPr>
              <w:t>5.6.X</w:t>
            </w:r>
            <w:r w:rsidR="00B30AE9" w:rsidRPr="004525E6">
              <w:rPr>
                <w:rFonts w:ascii="Arial" w:hAnsi="Arial" w:cs="Arial"/>
                <w:sz w:val="16"/>
                <w:szCs w:val="16"/>
              </w:rPr>
              <w:t>.3.3</w:t>
            </w:r>
          </w:p>
        </w:tc>
        <w:tc>
          <w:tcPr>
            <w:tcW w:w="5387" w:type="dxa"/>
          </w:tcPr>
          <w:p w14:paraId="28843F74" w14:textId="48962EE8" w:rsidR="00B30AE9" w:rsidRPr="000F4A43" w:rsidRDefault="00E911A8" w:rsidP="004F4BB1">
            <w:pPr>
              <w:spacing w:after="0"/>
              <w:rPr>
                <w:rFonts w:eastAsia="SimSun"/>
                <w:lang w:eastAsia="zh-CN"/>
              </w:rPr>
            </w:pPr>
            <w:r>
              <w:t>5.6.X</w:t>
            </w:r>
            <w:r w:rsidR="00B30AE9" w:rsidRPr="00310E46">
              <w:t>.</w:t>
            </w:r>
            <w:r w:rsidR="00B30AE9">
              <w:t>3.3</w:t>
            </w:r>
          </w:p>
          <w:p w14:paraId="74830ABF" w14:textId="77777777" w:rsidR="00B30AE9" w:rsidRPr="00D05729" w:rsidRDefault="00B30AE9" w:rsidP="004F4BB1">
            <w:pPr>
              <w:spacing w:after="0"/>
            </w:pPr>
            <w:r w:rsidRPr="00D05729">
              <w:t xml:space="preserve">The UE shall set the contents of the </w:t>
            </w:r>
            <w:r>
              <w:rPr>
                <w:i/>
              </w:rPr>
              <w:t>WLANConnectionStatusReport</w:t>
            </w:r>
            <w:r w:rsidRPr="00D05729">
              <w:t xml:space="preserve"> message as follows:</w:t>
            </w:r>
          </w:p>
          <w:p w14:paraId="624037C6" w14:textId="77777777" w:rsidR="00B30AE9" w:rsidRPr="00011F4D" w:rsidRDefault="00B30AE9" w:rsidP="004F4BB1">
            <w:pPr>
              <w:pStyle w:val="B1"/>
              <w:spacing w:after="0"/>
              <w:rPr>
                <w:i/>
              </w:rPr>
            </w:pPr>
            <w:r w:rsidRPr="00011F4D">
              <w:t>1&gt;</w:t>
            </w:r>
            <w:r w:rsidRPr="00011F4D">
              <w:tab/>
              <w:t xml:space="preserve">set </w:t>
            </w:r>
            <w:r w:rsidRPr="00011F4D">
              <w:rPr>
                <w:i/>
              </w:rPr>
              <w:t>wlan-status</w:t>
            </w:r>
            <w:r w:rsidRPr="00011F4D">
              <w:t xml:space="preserve"> to </w:t>
            </w:r>
            <w:r w:rsidRPr="00011F4D">
              <w:rPr>
                <w:i/>
              </w:rPr>
              <w:t>status in VarWLAN-Status;</w:t>
            </w:r>
          </w:p>
          <w:p w14:paraId="54A88078" w14:textId="77777777" w:rsidR="00B30AE9" w:rsidRPr="00011F4D" w:rsidRDefault="00B30AE9" w:rsidP="004F4BB1">
            <w:pPr>
              <w:pStyle w:val="B1"/>
              <w:spacing w:after="0"/>
            </w:pPr>
            <w:r w:rsidRPr="00011F4D">
              <w:t>1&gt;</w:t>
            </w:r>
            <w:r w:rsidRPr="00011F4D">
              <w:tab/>
              <w:t xml:space="preserve">if </w:t>
            </w:r>
            <w:r w:rsidRPr="00011F4D">
              <w:rPr>
                <w:i/>
              </w:rPr>
              <w:t>wlan-status</w:t>
            </w:r>
            <w:r w:rsidRPr="00011F4D">
              <w:t xml:space="preserve"> is different than </w:t>
            </w:r>
            <w:r w:rsidRPr="00011F4D">
              <w:rPr>
                <w:i/>
              </w:rPr>
              <w:t>successfulAssociation</w:t>
            </w:r>
            <w:r w:rsidRPr="00011F4D">
              <w:t xml:space="preserve">: </w:t>
            </w:r>
          </w:p>
          <w:p w14:paraId="5F5557C1" w14:textId="77777777" w:rsidR="00B30AE9" w:rsidRPr="00011F4D" w:rsidRDefault="00B30AE9" w:rsidP="004F4BB1">
            <w:pPr>
              <w:pStyle w:val="B2"/>
              <w:spacing w:after="0"/>
              <w:rPr>
                <w:i/>
              </w:rPr>
            </w:pPr>
            <w:r w:rsidRPr="00011F4D">
              <w:t>2&gt;</w:t>
            </w:r>
            <w:r w:rsidRPr="00011F4D">
              <w:tab/>
              <w:t xml:space="preserve">set </w:t>
            </w:r>
            <w:r w:rsidRPr="00011F4D">
              <w:rPr>
                <w:rFonts w:cs="Courier New"/>
                <w:i/>
                <w:szCs w:val="16"/>
                <w:lang w:eastAsia="ja-JP"/>
              </w:rPr>
              <w:t>wlan-Identifiers</w:t>
            </w:r>
            <w:r w:rsidRPr="00011F4D">
              <w:t xml:space="preserve"> to </w:t>
            </w:r>
            <w:r w:rsidRPr="00011F4D">
              <w:rPr>
                <w:i/>
              </w:rPr>
              <w:t xml:space="preserve">wlan-IdentifiersAssociated </w:t>
            </w:r>
            <w:r w:rsidRPr="00011F4D">
              <w:t xml:space="preserve">in </w:t>
            </w:r>
            <w:r w:rsidRPr="00011F4D">
              <w:rPr>
                <w:i/>
              </w:rPr>
              <w:t xml:space="preserve">VarWLAN-MobilityConfig </w:t>
            </w:r>
            <w:r w:rsidRPr="00011F4D">
              <w:t>if exists;</w:t>
            </w:r>
            <w:r w:rsidRPr="00011F4D">
              <w:rPr>
                <w:i/>
              </w:rPr>
              <w:t xml:space="preserve"> </w:t>
            </w:r>
          </w:p>
          <w:p w14:paraId="681470FC" w14:textId="77777777" w:rsidR="00B30AE9" w:rsidRPr="00011F4D" w:rsidRDefault="00B30AE9" w:rsidP="004F4BB1">
            <w:pPr>
              <w:pStyle w:val="B2"/>
              <w:spacing w:after="0"/>
              <w:ind w:left="540" w:hanging="270"/>
              <w:rPr>
                <w:i/>
              </w:rPr>
            </w:pPr>
            <w:r w:rsidRPr="00011F4D">
              <w:t>1&gt;</w:t>
            </w:r>
            <w:r w:rsidRPr="00011F4D">
              <w:tab/>
              <w:t xml:space="preserve">submit the </w:t>
            </w:r>
            <w:r w:rsidRPr="00011F4D">
              <w:rPr>
                <w:i/>
              </w:rPr>
              <w:t>WLANConnectionStatusReport</w:t>
            </w:r>
            <w:r w:rsidRPr="00011F4D">
              <w:t xml:space="preserve"> message to lower layers for transmission, upon which the procedure ends;</w:t>
            </w:r>
          </w:p>
          <w:p w14:paraId="733F66A2" w14:textId="77777777" w:rsidR="00B30AE9" w:rsidRPr="00E46561" w:rsidRDefault="00B30AE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Do we really agree to include WLAN IDs?</w:t>
            </w:r>
          </w:p>
        </w:tc>
        <w:tc>
          <w:tcPr>
            <w:tcW w:w="709" w:type="dxa"/>
          </w:tcPr>
          <w:p w14:paraId="6251550D" w14:textId="77777777" w:rsidR="00B30AE9" w:rsidRPr="00BD494B" w:rsidRDefault="00B30AE9" w:rsidP="004F4BB1">
            <w:pPr>
              <w:spacing w:after="0"/>
              <w:rPr>
                <w:rFonts w:ascii="Arial" w:hAnsi="Arial" w:cs="Arial"/>
                <w:noProof/>
                <w:sz w:val="16"/>
                <w:szCs w:val="16"/>
              </w:rPr>
            </w:pPr>
          </w:p>
        </w:tc>
        <w:tc>
          <w:tcPr>
            <w:tcW w:w="6095" w:type="dxa"/>
          </w:tcPr>
          <w:p w14:paraId="6538CBD5" w14:textId="3A78D48A" w:rsidR="00B30AE9" w:rsidRDefault="00E911A8" w:rsidP="004F4BB1">
            <w:pPr>
              <w:spacing w:after="0"/>
              <w:rPr>
                <w:rFonts w:eastAsia="SimSun"/>
                <w:lang w:eastAsia="zh-CN"/>
              </w:rPr>
            </w:pPr>
            <w:r>
              <w:t>5.6.X</w:t>
            </w:r>
            <w:r w:rsidR="00B30AE9" w:rsidRPr="00310E46">
              <w:t>.</w:t>
            </w:r>
            <w:r w:rsidR="00B30AE9">
              <w:t>3.3</w:t>
            </w:r>
          </w:p>
          <w:p w14:paraId="4EF08ABC" w14:textId="77777777" w:rsidR="00B30AE9" w:rsidRPr="00D05729" w:rsidRDefault="00B30AE9" w:rsidP="004F4BB1">
            <w:pPr>
              <w:spacing w:after="0"/>
            </w:pPr>
            <w:r w:rsidRPr="00D05729">
              <w:t xml:space="preserve">The UE shall set the contents of the </w:t>
            </w:r>
            <w:r>
              <w:rPr>
                <w:i/>
              </w:rPr>
              <w:t>WLANConnectionStatusReport</w:t>
            </w:r>
            <w:r w:rsidRPr="00D05729">
              <w:t xml:space="preserve"> message as follows:</w:t>
            </w:r>
          </w:p>
          <w:p w14:paraId="7D073EC3" w14:textId="77777777" w:rsidR="00B30AE9" w:rsidRPr="00011F4D" w:rsidRDefault="00B30AE9" w:rsidP="004F4BB1">
            <w:pPr>
              <w:pStyle w:val="B1"/>
              <w:spacing w:after="0"/>
              <w:rPr>
                <w:i/>
              </w:rPr>
            </w:pPr>
            <w:r w:rsidRPr="00011F4D">
              <w:t>1&gt;</w:t>
            </w:r>
            <w:r w:rsidRPr="00011F4D">
              <w:tab/>
              <w:t xml:space="preserve">set </w:t>
            </w:r>
            <w:r w:rsidRPr="00011F4D">
              <w:rPr>
                <w:i/>
              </w:rPr>
              <w:t>wlan-status</w:t>
            </w:r>
            <w:r w:rsidRPr="00011F4D">
              <w:t xml:space="preserve"> to </w:t>
            </w:r>
            <w:r w:rsidRPr="00011F4D">
              <w:rPr>
                <w:i/>
              </w:rPr>
              <w:t>status in VarWLAN-Status;</w:t>
            </w:r>
          </w:p>
          <w:p w14:paraId="19FFB155" w14:textId="77777777" w:rsidR="00B30AE9" w:rsidRPr="00011F4D" w:rsidRDefault="00B30AE9" w:rsidP="004F4BB1">
            <w:pPr>
              <w:pStyle w:val="B1"/>
              <w:spacing w:after="0"/>
            </w:pPr>
            <w:r w:rsidRPr="00011F4D">
              <w:t>1&gt;</w:t>
            </w:r>
            <w:r w:rsidRPr="00011F4D">
              <w:tab/>
              <w:t xml:space="preserve">if </w:t>
            </w:r>
            <w:r w:rsidRPr="00011F4D">
              <w:rPr>
                <w:i/>
              </w:rPr>
              <w:t>wlan-status</w:t>
            </w:r>
            <w:r w:rsidRPr="00011F4D">
              <w:t xml:space="preserve"> is different than </w:t>
            </w:r>
            <w:r w:rsidRPr="00011F4D">
              <w:rPr>
                <w:i/>
              </w:rPr>
              <w:t>successfulAssociation</w:t>
            </w:r>
            <w:r w:rsidRPr="00011F4D">
              <w:t xml:space="preserve">: </w:t>
            </w:r>
          </w:p>
          <w:p w14:paraId="158151B4" w14:textId="77777777" w:rsidR="00A939CB" w:rsidRDefault="00B30AE9" w:rsidP="00700E44">
            <w:pPr>
              <w:spacing w:after="0"/>
              <w:rPr>
                <w:rFonts w:ascii="Arial" w:eastAsia="SimSun" w:hAnsi="Arial" w:cs="Arial"/>
                <w:noProof/>
                <w:sz w:val="16"/>
                <w:szCs w:val="16"/>
                <w:lang w:eastAsia="zh-CN"/>
              </w:rPr>
            </w:pPr>
            <w:r>
              <w:rPr>
                <w:rFonts w:ascii="Arial" w:eastAsia="SimSun" w:hAnsi="Arial" w:cs="Arial"/>
                <w:noProof/>
                <w:sz w:val="16"/>
                <w:szCs w:val="16"/>
                <w:lang w:eastAsia="zh-CN"/>
              </w:rPr>
              <w:t>Samsung: Some further discussion seems desirable regarding the WLAN identities to report in the different cases</w:t>
            </w:r>
          </w:p>
          <w:p w14:paraId="43F039B6" w14:textId="1D281453" w:rsidR="00B30AE9" w:rsidRDefault="00B30AE9" w:rsidP="00700E44">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Intel: No, we did not. However, there was a general understanding that at least for failure case these are useful. </w:t>
            </w:r>
          </w:p>
          <w:p w14:paraId="45A88F9F" w14:textId="77777777" w:rsidR="00B30AE9" w:rsidRDefault="00B30AE9" w:rsidP="004F4BB1">
            <w:pPr>
              <w:spacing w:after="0"/>
              <w:rPr>
                <w:rFonts w:ascii="Arial" w:hAnsi="Arial" w:cs="Arial"/>
                <w:noProof/>
                <w:sz w:val="16"/>
                <w:szCs w:val="16"/>
              </w:rPr>
            </w:pPr>
            <w:r>
              <w:rPr>
                <w:rFonts w:ascii="Arial" w:hAnsi="Arial" w:cs="Arial"/>
                <w:noProof/>
                <w:sz w:val="16"/>
                <w:szCs w:val="16"/>
              </w:rPr>
              <w:t>Ericsson: This needs more discussion.</w:t>
            </w:r>
          </w:p>
          <w:p w14:paraId="6E9AA206" w14:textId="6C10AA91" w:rsidR="00597EA2" w:rsidRPr="000313F6" w:rsidRDefault="00D83CDE" w:rsidP="00597EA2">
            <w:pPr>
              <w:spacing w:after="0"/>
              <w:rPr>
                <w:rFonts w:ascii="Arial" w:hAnsi="Arial" w:cs="Arial"/>
                <w:noProof/>
                <w:color w:val="833C0B"/>
                <w:sz w:val="16"/>
                <w:szCs w:val="16"/>
              </w:rPr>
            </w:pPr>
            <w:r>
              <w:rPr>
                <w:rFonts w:ascii="Arial" w:hAnsi="Arial" w:cs="Arial"/>
                <w:noProof/>
                <w:color w:val="833C0B"/>
                <w:sz w:val="16"/>
                <w:szCs w:val="16"/>
              </w:rPr>
              <w:t>Qualcomm</w:t>
            </w:r>
            <w:r w:rsidR="00597EA2">
              <w:rPr>
                <w:rFonts w:ascii="Arial" w:hAnsi="Arial" w:cs="Arial"/>
                <w:noProof/>
                <w:color w:val="833C0B"/>
                <w:sz w:val="16"/>
                <w:szCs w:val="16"/>
              </w:rPr>
              <w:t>:</w:t>
            </w:r>
            <w:r w:rsidR="00597EA2" w:rsidRPr="000313F6">
              <w:rPr>
                <w:rFonts w:ascii="Arial" w:hAnsi="Arial" w:cs="Arial"/>
                <w:noProof/>
                <w:color w:val="833C0B"/>
                <w:sz w:val="16"/>
                <w:szCs w:val="16"/>
              </w:rPr>
              <w:t xml:space="preserve"> During the email discussion, some companies wanted identifiers for both success and failure, some for failure only, and some for none. Including for </w:t>
            </w:r>
            <w:r w:rsidR="00597EA2" w:rsidRPr="000313F6">
              <w:rPr>
                <w:rFonts w:ascii="Arial" w:hAnsi="Arial" w:cs="Arial"/>
                <w:noProof/>
                <w:color w:val="833C0B"/>
                <w:sz w:val="16"/>
                <w:szCs w:val="16"/>
              </w:rPr>
              <w:lastRenderedPageBreak/>
              <w:t>failure only was a compromise. This can of course be discussed further in RAN2#93 if needed.</w:t>
            </w:r>
          </w:p>
          <w:p w14:paraId="71E2CA9D" w14:textId="336E8BEC" w:rsidR="00597EA2" w:rsidRPr="006B6AC1" w:rsidRDefault="00A33D76" w:rsidP="004F4BB1">
            <w:pPr>
              <w:spacing w:after="0"/>
              <w:rPr>
                <w:rFonts w:ascii="Arial" w:eastAsia="SimSun" w:hAnsi="Arial" w:cs="Arial"/>
                <w:noProof/>
                <w:sz w:val="16"/>
                <w:szCs w:val="16"/>
                <w:lang w:eastAsia="zh-CN"/>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tc>
        <w:tc>
          <w:tcPr>
            <w:tcW w:w="992" w:type="dxa"/>
            <w:gridSpan w:val="2"/>
          </w:tcPr>
          <w:p w14:paraId="2483DE86" w14:textId="05333382" w:rsidR="00B30AE9" w:rsidRPr="00BD494B" w:rsidRDefault="003A2079" w:rsidP="00A939CB">
            <w:pPr>
              <w:spacing w:after="0"/>
              <w:rPr>
                <w:rFonts w:ascii="Arial" w:hAnsi="Arial" w:cs="Arial"/>
                <w:noProof/>
                <w:sz w:val="16"/>
                <w:szCs w:val="16"/>
              </w:rPr>
            </w:pPr>
            <w:r>
              <w:rPr>
                <w:rFonts w:ascii="Arial" w:hAnsi="Arial" w:cs="Arial"/>
                <w:noProof/>
                <w:sz w:val="16"/>
                <w:szCs w:val="16"/>
              </w:rPr>
              <w:lastRenderedPageBreak/>
              <w:t>Open (LWA CR)</w:t>
            </w:r>
          </w:p>
        </w:tc>
      </w:tr>
      <w:tr w:rsidR="00A9552D" w:rsidRPr="00BD494B" w14:paraId="4296A6F3" w14:textId="77777777" w:rsidTr="00380681">
        <w:tc>
          <w:tcPr>
            <w:tcW w:w="15631" w:type="dxa"/>
            <w:gridSpan w:val="7"/>
            <w:shd w:val="clear" w:color="auto" w:fill="FFFF99"/>
          </w:tcPr>
          <w:p w14:paraId="6491A5E8" w14:textId="7D006FA5" w:rsidR="00A9552D" w:rsidRPr="00BD494B" w:rsidRDefault="00A9552D" w:rsidP="004F4BB1">
            <w:pPr>
              <w:spacing w:after="0"/>
              <w:jc w:val="center"/>
              <w:rPr>
                <w:rFonts w:ascii="Arial" w:hAnsi="Arial" w:cs="Arial"/>
                <w:b/>
                <w:noProof/>
                <w:sz w:val="16"/>
                <w:szCs w:val="16"/>
              </w:rPr>
            </w:pPr>
            <w:r w:rsidRPr="00BD494B">
              <w:rPr>
                <w:rFonts w:ascii="Arial" w:hAnsi="Arial" w:cs="Arial"/>
                <w:b/>
                <w:noProof/>
                <w:sz w:val="16"/>
                <w:szCs w:val="16"/>
              </w:rPr>
              <w:lastRenderedPageBreak/>
              <w:t>6.2.</w:t>
            </w:r>
            <w:r>
              <w:rPr>
                <w:rFonts w:ascii="Arial" w:hAnsi="Arial" w:cs="Arial"/>
                <w:b/>
                <w:noProof/>
                <w:sz w:val="16"/>
                <w:szCs w:val="16"/>
              </w:rPr>
              <w:t>1</w:t>
            </w:r>
            <w:r w:rsidRPr="00BD494B">
              <w:rPr>
                <w:rFonts w:ascii="Arial" w:hAnsi="Arial" w:cs="Arial"/>
                <w:b/>
                <w:noProof/>
                <w:sz w:val="16"/>
                <w:szCs w:val="16"/>
              </w:rPr>
              <w:t xml:space="preserve"> </w:t>
            </w:r>
            <w:r w:rsidR="000B72DD" w:rsidRPr="00BD494B">
              <w:rPr>
                <w:rFonts w:ascii="Arial" w:hAnsi="Arial" w:cs="Arial"/>
                <w:b/>
                <w:noProof/>
                <w:sz w:val="16"/>
                <w:szCs w:val="16"/>
              </w:rPr>
              <w:t>Message definitions</w:t>
            </w:r>
          </w:p>
        </w:tc>
      </w:tr>
      <w:tr w:rsidR="00D47E5E" w:rsidRPr="00BD494B" w14:paraId="320E74AE" w14:textId="77777777" w:rsidTr="00380681">
        <w:tc>
          <w:tcPr>
            <w:tcW w:w="766" w:type="dxa"/>
          </w:tcPr>
          <w:p w14:paraId="4352A7B9" w14:textId="77777777" w:rsidR="00D47E5E" w:rsidRPr="00084A0A" w:rsidRDefault="00D47E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C.039</w:t>
            </w:r>
          </w:p>
        </w:tc>
        <w:tc>
          <w:tcPr>
            <w:tcW w:w="1682" w:type="dxa"/>
          </w:tcPr>
          <w:p w14:paraId="54F9355A" w14:textId="59EC5357" w:rsidR="00D47E5E" w:rsidRPr="006F6A8D" w:rsidRDefault="000B72DD" w:rsidP="004F4BB1">
            <w:pPr>
              <w:spacing w:after="0"/>
              <w:rPr>
                <w:rFonts w:ascii="Arial" w:hAnsi="Arial" w:cs="Arial"/>
                <w:noProof/>
                <w:sz w:val="16"/>
                <w:szCs w:val="16"/>
              </w:rPr>
            </w:pPr>
            <w:r>
              <w:rPr>
                <w:rFonts w:ascii="Arial" w:hAnsi="Arial" w:cs="Arial"/>
                <w:noProof/>
                <w:sz w:val="16"/>
                <w:szCs w:val="16"/>
              </w:rPr>
              <w:t>6.2.2</w:t>
            </w:r>
            <w:r w:rsidR="00D47E5E">
              <w:rPr>
                <w:rFonts w:ascii="Arial" w:hAnsi="Arial" w:cs="Arial"/>
                <w:noProof/>
                <w:sz w:val="16"/>
                <w:szCs w:val="16"/>
              </w:rPr>
              <w:t xml:space="preserve"> </w:t>
            </w:r>
            <w:r w:rsidR="00D47E5E" w:rsidRPr="006F6A8D">
              <w:rPr>
                <w:rFonts w:ascii="Arial" w:hAnsi="Arial" w:cs="Arial"/>
                <w:noProof/>
                <w:sz w:val="16"/>
                <w:szCs w:val="16"/>
              </w:rPr>
              <w:t>WLANConnectionStatusReport</w:t>
            </w:r>
          </w:p>
        </w:tc>
        <w:tc>
          <w:tcPr>
            <w:tcW w:w="5387" w:type="dxa"/>
          </w:tcPr>
          <w:p w14:paraId="7780B308" w14:textId="77777777" w:rsidR="00D47E5E" w:rsidRPr="00712DD4" w:rsidRDefault="00D47E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For message description, Failure case reporting is also needed for RCLWI.</w:t>
            </w:r>
          </w:p>
        </w:tc>
        <w:tc>
          <w:tcPr>
            <w:tcW w:w="709" w:type="dxa"/>
          </w:tcPr>
          <w:p w14:paraId="1F6124FB" w14:textId="77777777" w:rsidR="00D47E5E" w:rsidRPr="00712DD4" w:rsidRDefault="00D47E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tcPr>
          <w:p w14:paraId="6CD47A63" w14:textId="77777777" w:rsidR="00D47E5E" w:rsidRPr="006D33C5" w:rsidRDefault="00D47E5E" w:rsidP="004F4BB1">
            <w:pPr>
              <w:spacing w:after="0"/>
              <w:rPr>
                <w:sz w:val="16"/>
                <w:szCs w:val="16"/>
              </w:rPr>
            </w:pPr>
            <w:r w:rsidRPr="006D33C5">
              <w:rPr>
                <w:sz w:val="16"/>
                <w:szCs w:val="16"/>
              </w:rPr>
              <w:t xml:space="preserve">The </w:t>
            </w:r>
            <w:r w:rsidRPr="006D33C5">
              <w:rPr>
                <w:i/>
                <w:noProof/>
                <w:sz w:val="16"/>
                <w:szCs w:val="16"/>
              </w:rPr>
              <w:t>WLANConnectionStatusReport</w:t>
            </w:r>
            <w:r w:rsidRPr="006D33C5">
              <w:rPr>
                <w:sz w:val="16"/>
                <w:szCs w:val="16"/>
              </w:rPr>
              <w:t xml:space="preserve"> message is used to inform the successful connection to WLAN </w:t>
            </w:r>
            <w:r w:rsidRPr="006D33C5">
              <w:rPr>
                <w:rFonts w:eastAsia="SimSun" w:hint="eastAsia"/>
                <w:color w:val="FF0000"/>
                <w:sz w:val="16"/>
                <w:szCs w:val="16"/>
                <w:u w:val="single"/>
                <w:lang w:eastAsia="zh-CN"/>
              </w:rPr>
              <w:t>for LWA</w:t>
            </w:r>
            <w:r w:rsidRPr="006D33C5">
              <w:rPr>
                <w:rFonts w:eastAsia="SimSun" w:hint="eastAsia"/>
                <w:sz w:val="16"/>
                <w:szCs w:val="16"/>
                <w:lang w:eastAsia="zh-CN"/>
              </w:rPr>
              <w:t xml:space="preserve"> </w:t>
            </w:r>
            <w:r w:rsidRPr="006D33C5">
              <w:rPr>
                <w:sz w:val="16"/>
                <w:szCs w:val="16"/>
              </w:rPr>
              <w:t>or failure of the WLAN connection for LWA</w:t>
            </w:r>
            <w:r w:rsidRPr="006D33C5">
              <w:rPr>
                <w:rFonts w:eastAsia="SimSun" w:hint="eastAsia"/>
                <w:color w:val="FF0000"/>
                <w:sz w:val="16"/>
                <w:szCs w:val="16"/>
                <w:u w:val="single"/>
                <w:lang w:eastAsia="zh-CN"/>
              </w:rPr>
              <w:t xml:space="preserve"> or RCLIW</w:t>
            </w:r>
            <w:r w:rsidRPr="006D33C5">
              <w:rPr>
                <w:color w:val="FF0000"/>
                <w:sz w:val="16"/>
                <w:szCs w:val="16"/>
              </w:rPr>
              <w:t>.</w:t>
            </w:r>
          </w:p>
          <w:p w14:paraId="2E681390" w14:textId="77777777" w:rsidR="00D47E5E" w:rsidRDefault="00D47E5E" w:rsidP="00700E44">
            <w:pPr>
              <w:spacing w:after="0"/>
              <w:rPr>
                <w:rFonts w:ascii="Arial" w:hAnsi="Arial" w:cs="Arial"/>
                <w:noProof/>
                <w:sz w:val="16"/>
                <w:szCs w:val="16"/>
              </w:rPr>
            </w:pPr>
            <w:r>
              <w:rPr>
                <w:rFonts w:ascii="Arial" w:hAnsi="Arial" w:cs="Arial"/>
                <w:noProof/>
                <w:sz w:val="16"/>
                <w:szCs w:val="16"/>
              </w:rPr>
              <w:t>Samsung: Endorsed CR only concerned LWA. We think that adding (some) LWI elements is out of scope of this review</w:t>
            </w:r>
          </w:p>
          <w:p w14:paraId="350F4145" w14:textId="77777777" w:rsidR="00D47E5E" w:rsidRDefault="00D47E5E" w:rsidP="004F4BB1">
            <w:pPr>
              <w:spacing w:after="0"/>
              <w:rPr>
                <w:rFonts w:ascii="Arial" w:hAnsi="Arial" w:cs="Arial"/>
                <w:noProof/>
                <w:sz w:val="16"/>
                <w:szCs w:val="16"/>
              </w:rPr>
            </w:pPr>
            <w:r>
              <w:rPr>
                <w:rFonts w:ascii="Arial" w:hAnsi="Arial" w:cs="Arial"/>
                <w:noProof/>
                <w:sz w:val="16"/>
                <w:szCs w:val="16"/>
              </w:rPr>
              <w:t>Ericsson: Agree, we need to discuss further in RAN2 though.</w:t>
            </w:r>
          </w:p>
          <w:p w14:paraId="32FAA32B" w14:textId="77777777" w:rsidR="00D07C1B" w:rsidRDefault="00D83CDE" w:rsidP="004F4BB1">
            <w:pPr>
              <w:spacing w:after="0"/>
              <w:rPr>
                <w:rFonts w:ascii="Arial" w:hAnsi="Arial" w:cs="Arial"/>
                <w:noProof/>
                <w:color w:val="833C0B"/>
                <w:sz w:val="16"/>
                <w:szCs w:val="16"/>
              </w:rPr>
            </w:pPr>
            <w:r>
              <w:rPr>
                <w:rFonts w:ascii="Arial" w:hAnsi="Arial" w:cs="Arial"/>
                <w:noProof/>
                <w:color w:val="833C0B"/>
                <w:sz w:val="16"/>
                <w:szCs w:val="16"/>
              </w:rPr>
              <w:t>Qualcomm</w:t>
            </w:r>
            <w:r w:rsidR="00D07C1B" w:rsidRPr="003362F3">
              <w:rPr>
                <w:rFonts w:ascii="Arial" w:hAnsi="Arial" w:cs="Arial"/>
                <w:noProof/>
                <w:color w:val="833C0B"/>
                <w:sz w:val="16"/>
                <w:szCs w:val="16"/>
              </w:rPr>
              <w:t xml:space="preserve"> The current CR was only for LWA (per RAN2#92 agreement). The addition of LWI may happen in RAN2#93.</w:t>
            </w:r>
          </w:p>
          <w:p w14:paraId="69C34EDB" w14:textId="227DDE15" w:rsidR="00A33D76" w:rsidRPr="00107018" w:rsidRDefault="00A33D76" w:rsidP="004F4BB1">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See CR200</w:t>
            </w:r>
            <w:r w:rsidR="00F87440">
              <w:rPr>
                <w:rFonts w:ascii="Arial" w:hAnsi="Arial" w:cs="Arial"/>
                <w:noProof/>
                <w:color w:val="FF0000"/>
                <w:sz w:val="16"/>
                <w:szCs w:val="16"/>
              </w:rPr>
              <w:t>9</w:t>
            </w:r>
          </w:p>
        </w:tc>
        <w:tc>
          <w:tcPr>
            <w:tcW w:w="992" w:type="dxa"/>
            <w:gridSpan w:val="2"/>
          </w:tcPr>
          <w:p w14:paraId="04B515B5" w14:textId="666F2053" w:rsidR="00D47E5E" w:rsidRPr="00BD494B" w:rsidRDefault="007C0A83" w:rsidP="00D47E5E">
            <w:pPr>
              <w:spacing w:after="0"/>
              <w:rPr>
                <w:rFonts w:ascii="Arial" w:hAnsi="Arial" w:cs="Arial"/>
                <w:noProof/>
                <w:sz w:val="16"/>
                <w:szCs w:val="16"/>
              </w:rPr>
            </w:pPr>
            <w:r>
              <w:rPr>
                <w:rFonts w:ascii="Arial" w:hAnsi="Arial" w:cs="Arial"/>
                <w:noProof/>
                <w:sz w:val="16"/>
                <w:szCs w:val="16"/>
              </w:rPr>
              <w:t>Open (LWA CR)</w:t>
            </w:r>
          </w:p>
        </w:tc>
      </w:tr>
      <w:tr w:rsidR="00D47E5E" w:rsidRPr="00BD494B" w14:paraId="5434A87E" w14:textId="77777777" w:rsidTr="00380681">
        <w:tc>
          <w:tcPr>
            <w:tcW w:w="766" w:type="dxa"/>
          </w:tcPr>
          <w:p w14:paraId="6F9F0C54" w14:textId="77777777" w:rsidR="00D47E5E" w:rsidRPr="00084A0A" w:rsidRDefault="00D47E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C.040</w:t>
            </w:r>
          </w:p>
        </w:tc>
        <w:tc>
          <w:tcPr>
            <w:tcW w:w="1682" w:type="dxa"/>
          </w:tcPr>
          <w:p w14:paraId="43A8D98B" w14:textId="50AEB3AC" w:rsidR="00D47E5E" w:rsidRPr="006F6A8D" w:rsidRDefault="000B72DD" w:rsidP="004F4BB1">
            <w:pPr>
              <w:spacing w:after="0"/>
              <w:rPr>
                <w:rFonts w:ascii="Arial" w:hAnsi="Arial" w:cs="Arial"/>
                <w:noProof/>
                <w:sz w:val="16"/>
                <w:szCs w:val="16"/>
              </w:rPr>
            </w:pPr>
            <w:r>
              <w:rPr>
                <w:rFonts w:ascii="Arial" w:hAnsi="Arial" w:cs="Arial"/>
                <w:noProof/>
                <w:sz w:val="16"/>
                <w:szCs w:val="16"/>
              </w:rPr>
              <w:t xml:space="preserve">6.2.2 </w:t>
            </w:r>
            <w:r w:rsidR="00D47E5E" w:rsidRPr="006F6A8D">
              <w:rPr>
                <w:rFonts w:ascii="Arial" w:hAnsi="Arial" w:cs="Arial"/>
                <w:noProof/>
                <w:sz w:val="16"/>
                <w:szCs w:val="16"/>
              </w:rPr>
              <w:t>WLANConnectionStatusReport</w:t>
            </w:r>
          </w:p>
        </w:tc>
        <w:tc>
          <w:tcPr>
            <w:tcW w:w="5387" w:type="dxa"/>
          </w:tcPr>
          <w:p w14:paraId="3FAE7A0B" w14:textId="77777777" w:rsidR="00D47E5E" w:rsidRPr="00107018" w:rsidRDefault="00D47E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Madatory reporting of WLAN ID under failure case does not have any stage-2 agreements</w:t>
            </w:r>
          </w:p>
        </w:tc>
        <w:tc>
          <w:tcPr>
            <w:tcW w:w="709" w:type="dxa"/>
          </w:tcPr>
          <w:p w14:paraId="238CDBF4" w14:textId="77777777" w:rsidR="00D47E5E" w:rsidRPr="00712DD4" w:rsidRDefault="00D47E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tcPr>
          <w:p w14:paraId="6DDEDEF4" w14:textId="77777777" w:rsidR="00D47E5E" w:rsidRDefault="00D47E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Remove  </w:t>
            </w:r>
            <w:r>
              <w:rPr>
                <w:rFonts w:ascii="Arial" w:eastAsia="SimSun" w:hAnsi="Arial" w:cs="Arial"/>
                <w:noProof/>
                <w:sz w:val="16"/>
                <w:szCs w:val="16"/>
                <w:lang w:eastAsia="zh-CN"/>
              </w:rPr>
              <w:t>“</w:t>
            </w:r>
            <w:r w:rsidRPr="00712DD4">
              <w:rPr>
                <w:rFonts w:ascii="Arial" w:eastAsia="SimSun" w:hAnsi="Arial" w:cs="Arial"/>
                <w:noProof/>
                <w:sz w:val="16"/>
                <w:szCs w:val="16"/>
                <w:lang w:eastAsia="zh-CN"/>
              </w:rPr>
              <w:t>-- Cond Fail</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for</w:t>
            </w:r>
            <w:r w:rsidRPr="00712DD4">
              <w:rPr>
                <w:rFonts w:ascii="Arial" w:eastAsia="SimSun" w:hAnsi="Arial" w:cs="Arial" w:hint="eastAsia"/>
                <w:i/>
                <w:noProof/>
                <w:sz w:val="16"/>
                <w:szCs w:val="16"/>
                <w:lang w:eastAsia="zh-CN"/>
              </w:rPr>
              <w:t xml:space="preserve"> </w:t>
            </w:r>
            <w:r w:rsidRPr="00712DD4">
              <w:rPr>
                <w:rFonts w:ascii="Arial" w:eastAsia="SimSun" w:hAnsi="Arial" w:cs="Arial"/>
                <w:i/>
                <w:noProof/>
                <w:sz w:val="16"/>
                <w:szCs w:val="16"/>
                <w:lang w:eastAsia="zh-CN"/>
              </w:rPr>
              <w:t>wlan-Identifiers-13</w:t>
            </w:r>
            <w:r w:rsidRPr="00712DD4">
              <w:rPr>
                <w:rFonts w:ascii="Arial" w:eastAsia="SimSun" w:hAnsi="Arial" w:cs="Arial" w:hint="eastAsia"/>
                <w:i/>
                <w:noProof/>
                <w:sz w:val="16"/>
                <w:szCs w:val="16"/>
                <w:lang w:eastAsia="zh-CN"/>
              </w:rPr>
              <w:t xml:space="preserve"> </w:t>
            </w:r>
            <w:r>
              <w:rPr>
                <w:rFonts w:ascii="Arial" w:eastAsia="SimSun" w:hAnsi="Arial" w:cs="Arial" w:hint="eastAsia"/>
                <w:noProof/>
                <w:sz w:val="16"/>
                <w:szCs w:val="16"/>
                <w:lang w:eastAsia="zh-CN"/>
              </w:rPr>
              <w:t>IE</w:t>
            </w:r>
          </w:p>
          <w:p w14:paraId="1A1C2324" w14:textId="77777777" w:rsidR="00D47E5E" w:rsidRDefault="00D47E5E" w:rsidP="00700E44">
            <w:pPr>
              <w:spacing w:after="0"/>
              <w:rPr>
                <w:rFonts w:ascii="Arial" w:eastAsia="SimSun" w:hAnsi="Arial" w:cs="Arial"/>
                <w:noProof/>
                <w:sz w:val="16"/>
                <w:szCs w:val="16"/>
                <w:lang w:eastAsia="zh-CN"/>
              </w:rPr>
            </w:pPr>
            <w:r>
              <w:rPr>
                <w:rFonts w:ascii="Arial" w:eastAsia="SimSun" w:hAnsi="Arial" w:cs="Arial"/>
                <w:noProof/>
                <w:sz w:val="16"/>
                <w:szCs w:val="16"/>
                <w:lang w:eastAsia="zh-CN"/>
              </w:rPr>
              <w:t>Samsung: Agree to remove, but only because conditions are not used in uplink (see S.052)</w:t>
            </w:r>
          </w:p>
          <w:p w14:paraId="2C15C994" w14:textId="77777777" w:rsidR="00D47E5E" w:rsidRDefault="00D47E5E"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Ericsson: This has not been discussed. We should discuss it in RAN2 first. </w:t>
            </w:r>
          </w:p>
          <w:p w14:paraId="322B62A9" w14:textId="7075EAC9" w:rsidR="00D07C1B" w:rsidRPr="003362F3" w:rsidRDefault="00D83CDE" w:rsidP="00D07C1B">
            <w:pPr>
              <w:spacing w:after="0"/>
              <w:rPr>
                <w:rFonts w:ascii="Arial" w:eastAsia="SimSun" w:hAnsi="Arial" w:cs="Arial"/>
                <w:noProof/>
                <w:color w:val="833C0B"/>
                <w:sz w:val="16"/>
                <w:szCs w:val="16"/>
                <w:lang w:eastAsia="zh-CN"/>
              </w:rPr>
            </w:pPr>
            <w:r>
              <w:rPr>
                <w:rFonts w:ascii="Arial" w:eastAsia="SimSun" w:hAnsi="Arial" w:cs="Arial"/>
                <w:noProof/>
                <w:color w:val="833C0B"/>
                <w:sz w:val="16"/>
                <w:szCs w:val="16"/>
                <w:lang w:eastAsia="zh-CN"/>
              </w:rPr>
              <w:t>Qualcomm</w:t>
            </w:r>
            <w:r w:rsidR="00D07C1B">
              <w:rPr>
                <w:rFonts w:ascii="Arial" w:eastAsia="SimSun" w:hAnsi="Arial" w:cs="Arial"/>
                <w:noProof/>
                <w:color w:val="833C0B"/>
                <w:sz w:val="16"/>
                <w:szCs w:val="16"/>
                <w:lang w:eastAsia="zh-CN"/>
              </w:rPr>
              <w:t>:</w:t>
            </w:r>
            <w:r w:rsidR="00D07C1B" w:rsidRPr="003362F3">
              <w:rPr>
                <w:rFonts w:ascii="Arial" w:eastAsia="SimSun" w:hAnsi="Arial" w:cs="Arial"/>
                <w:noProof/>
                <w:color w:val="833C0B"/>
                <w:sz w:val="16"/>
                <w:szCs w:val="16"/>
                <w:lang w:eastAsia="zh-CN"/>
              </w:rPr>
              <w:t xml:space="preserve"> This can be discussed in RAN2#93</w:t>
            </w:r>
          </w:p>
          <w:p w14:paraId="447CD027" w14:textId="171BE833" w:rsidR="00D07C1B" w:rsidRPr="00712DD4" w:rsidRDefault="00A33D76" w:rsidP="004F4BB1">
            <w:pPr>
              <w:spacing w:after="0"/>
              <w:rPr>
                <w:rFonts w:ascii="Arial" w:eastAsia="SimSun" w:hAnsi="Arial" w:cs="Arial"/>
                <w:noProof/>
                <w:sz w:val="16"/>
                <w:szCs w:val="16"/>
                <w:lang w:eastAsia="zh-CN"/>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tc>
        <w:tc>
          <w:tcPr>
            <w:tcW w:w="992" w:type="dxa"/>
            <w:gridSpan w:val="2"/>
          </w:tcPr>
          <w:p w14:paraId="034A4B3A" w14:textId="2AF102FF" w:rsidR="00D47E5E" w:rsidRPr="00BD494B" w:rsidRDefault="007C0A83" w:rsidP="004F4BB1">
            <w:pPr>
              <w:spacing w:after="0"/>
              <w:rPr>
                <w:rFonts w:ascii="Arial" w:hAnsi="Arial" w:cs="Arial"/>
                <w:noProof/>
                <w:sz w:val="16"/>
                <w:szCs w:val="16"/>
              </w:rPr>
            </w:pPr>
            <w:r>
              <w:rPr>
                <w:rFonts w:ascii="Arial" w:hAnsi="Arial" w:cs="Arial"/>
                <w:noProof/>
                <w:sz w:val="16"/>
                <w:szCs w:val="16"/>
              </w:rPr>
              <w:t>Open (LWA CR</w:t>
            </w:r>
            <w:r w:rsidR="00B619BE">
              <w:rPr>
                <w:rFonts w:ascii="Arial" w:hAnsi="Arial" w:cs="Arial"/>
                <w:noProof/>
                <w:sz w:val="16"/>
                <w:szCs w:val="16"/>
              </w:rPr>
              <w:t>)</w:t>
            </w:r>
          </w:p>
        </w:tc>
      </w:tr>
      <w:tr w:rsidR="00D47E5E" w:rsidRPr="00BD494B" w14:paraId="7F141C03" w14:textId="77777777" w:rsidTr="00380681">
        <w:tc>
          <w:tcPr>
            <w:tcW w:w="766" w:type="dxa"/>
          </w:tcPr>
          <w:p w14:paraId="29FCFA31" w14:textId="77777777" w:rsidR="00D47E5E" w:rsidRPr="00BD494B" w:rsidRDefault="00D47E5E" w:rsidP="000F1C1D">
            <w:pPr>
              <w:spacing w:after="0"/>
              <w:rPr>
                <w:rFonts w:ascii="Arial" w:hAnsi="Arial" w:cs="Arial"/>
                <w:noProof/>
                <w:sz w:val="16"/>
                <w:szCs w:val="16"/>
              </w:rPr>
            </w:pPr>
            <w:r>
              <w:rPr>
                <w:rFonts w:ascii="Arial" w:hAnsi="Arial" w:cs="Arial"/>
                <w:noProof/>
                <w:sz w:val="16"/>
                <w:szCs w:val="16"/>
              </w:rPr>
              <w:t>I.028</w:t>
            </w:r>
          </w:p>
        </w:tc>
        <w:tc>
          <w:tcPr>
            <w:tcW w:w="1682" w:type="dxa"/>
          </w:tcPr>
          <w:p w14:paraId="6916EA76" w14:textId="17C7E392" w:rsidR="00D47E5E" w:rsidRPr="001C548C" w:rsidRDefault="000B72DD" w:rsidP="000F1C1D">
            <w:pPr>
              <w:spacing w:after="0"/>
              <w:rPr>
                <w:rFonts w:ascii="Arial" w:hAnsi="Arial" w:cs="Arial"/>
                <w:noProof/>
                <w:sz w:val="16"/>
                <w:szCs w:val="16"/>
              </w:rPr>
            </w:pPr>
            <w:r>
              <w:rPr>
                <w:rFonts w:ascii="Arial" w:hAnsi="Arial" w:cs="Arial"/>
                <w:noProof/>
                <w:sz w:val="16"/>
                <w:szCs w:val="16"/>
              </w:rPr>
              <w:t xml:space="preserve">6.2.2 </w:t>
            </w:r>
            <w:r w:rsidR="00D47E5E" w:rsidRPr="001C548C">
              <w:rPr>
                <w:rFonts w:ascii="Arial" w:hAnsi="Arial" w:cs="Arial"/>
                <w:noProof/>
                <w:sz w:val="16"/>
                <w:szCs w:val="16"/>
              </w:rPr>
              <w:t>WLANConnectionStatusReport</w:t>
            </w:r>
          </w:p>
        </w:tc>
        <w:tc>
          <w:tcPr>
            <w:tcW w:w="5387" w:type="dxa"/>
          </w:tcPr>
          <w:p w14:paraId="2F2DA7B4" w14:textId="77777777" w:rsidR="00D47E5E" w:rsidRPr="00BD494B" w:rsidRDefault="00D47E5E" w:rsidP="000F1C1D">
            <w:pPr>
              <w:spacing w:after="0"/>
              <w:rPr>
                <w:rFonts w:ascii="Arial" w:hAnsi="Arial" w:cs="Arial"/>
                <w:noProof/>
                <w:sz w:val="16"/>
                <w:szCs w:val="16"/>
              </w:rPr>
            </w:pPr>
            <w:r>
              <w:rPr>
                <w:rFonts w:ascii="Arial" w:hAnsi="Arial" w:cs="Arial"/>
                <w:noProof/>
                <w:sz w:val="16"/>
                <w:szCs w:val="16"/>
              </w:rPr>
              <w:t xml:space="preserve">In the explanation of the condition </w:t>
            </w:r>
            <w:r w:rsidRPr="001C548C">
              <w:rPr>
                <w:rFonts w:ascii="Arial" w:hAnsi="Arial" w:cs="Arial"/>
                <w:i/>
                <w:noProof/>
                <w:sz w:val="16"/>
                <w:szCs w:val="16"/>
              </w:rPr>
              <w:t>Fail</w:t>
            </w:r>
            <w:r>
              <w:rPr>
                <w:rFonts w:ascii="Arial" w:hAnsi="Arial" w:cs="Arial"/>
                <w:noProof/>
                <w:sz w:val="16"/>
                <w:szCs w:val="16"/>
              </w:rPr>
              <w:t xml:space="preserve"> the otherwise handling is missing.</w:t>
            </w:r>
          </w:p>
        </w:tc>
        <w:tc>
          <w:tcPr>
            <w:tcW w:w="709" w:type="dxa"/>
          </w:tcPr>
          <w:p w14:paraId="05878161" w14:textId="77777777" w:rsidR="00D47E5E" w:rsidRPr="00BD494B" w:rsidRDefault="00D47E5E" w:rsidP="000F1C1D">
            <w:pPr>
              <w:spacing w:after="0"/>
              <w:rPr>
                <w:rFonts w:ascii="Arial" w:hAnsi="Arial" w:cs="Arial"/>
                <w:noProof/>
                <w:sz w:val="16"/>
                <w:szCs w:val="16"/>
              </w:rPr>
            </w:pPr>
            <w:r>
              <w:rPr>
                <w:rFonts w:ascii="Arial" w:hAnsi="Arial" w:cs="Arial"/>
                <w:noProof/>
                <w:sz w:val="16"/>
                <w:szCs w:val="16"/>
              </w:rPr>
              <w:t>1</w:t>
            </w:r>
          </w:p>
        </w:tc>
        <w:tc>
          <w:tcPr>
            <w:tcW w:w="6095" w:type="dxa"/>
          </w:tcPr>
          <w:p w14:paraId="3A7B29AD" w14:textId="77777777" w:rsidR="00D47E5E" w:rsidRPr="001C548C" w:rsidRDefault="00D47E5E" w:rsidP="000F1C1D">
            <w:pPr>
              <w:spacing w:after="0"/>
              <w:rPr>
                <w:rFonts w:ascii="Arial" w:hAnsi="Arial" w:cs="Arial"/>
                <w:sz w:val="16"/>
                <w:szCs w:val="16"/>
                <w:lang w:eastAsia="en-GB"/>
              </w:rPr>
            </w:pPr>
            <w:r w:rsidRPr="001C548C">
              <w:rPr>
                <w:rFonts w:ascii="Arial" w:hAnsi="Arial" w:cs="Arial"/>
                <w:sz w:val="16"/>
                <w:szCs w:val="16"/>
                <w:lang w:eastAsia="en-GB"/>
              </w:rPr>
              <w:t xml:space="preserve">Update the explanation of the condition </w:t>
            </w:r>
            <w:r w:rsidRPr="001C548C">
              <w:rPr>
                <w:rFonts w:ascii="Arial" w:hAnsi="Arial" w:cs="Arial"/>
                <w:i/>
                <w:sz w:val="16"/>
                <w:szCs w:val="16"/>
                <w:lang w:eastAsia="en-GB"/>
              </w:rPr>
              <w:t>Fail</w:t>
            </w:r>
            <w:r w:rsidRPr="001C548C">
              <w:rPr>
                <w:rFonts w:ascii="Arial" w:hAnsi="Arial" w:cs="Arial"/>
                <w:sz w:val="16"/>
                <w:szCs w:val="16"/>
                <w:lang w:eastAsia="en-GB"/>
              </w:rPr>
              <w:t xml:space="preserve"> as follows:</w:t>
            </w:r>
          </w:p>
          <w:p w14:paraId="21FA979C" w14:textId="77777777" w:rsidR="00D47E5E" w:rsidRPr="001C548C" w:rsidRDefault="00D47E5E" w:rsidP="000F1C1D">
            <w:pPr>
              <w:spacing w:after="0"/>
              <w:rPr>
                <w:rFonts w:ascii="Arial" w:hAnsi="Arial" w:cs="Arial"/>
                <w:sz w:val="16"/>
                <w:szCs w:val="16"/>
                <w:lang w:eastAsia="en-GB"/>
              </w:rPr>
            </w:pPr>
          </w:p>
          <w:p w14:paraId="2596F345" w14:textId="77777777" w:rsidR="00D47E5E" w:rsidRDefault="00D47E5E" w:rsidP="000F1C1D">
            <w:pPr>
              <w:spacing w:after="0"/>
              <w:rPr>
                <w:color w:val="FF0000"/>
                <w:lang w:eastAsia="en-GB"/>
              </w:rPr>
            </w:pPr>
            <w:r w:rsidRPr="005E1B50">
              <w:rPr>
                <w:lang w:eastAsia="en-GB"/>
              </w:rPr>
              <w:t xml:space="preserve">The field is mandatory present </w:t>
            </w:r>
            <w:r>
              <w:rPr>
                <w:lang w:eastAsia="en-GB"/>
              </w:rPr>
              <w:t xml:space="preserve">if the </w:t>
            </w:r>
            <w:r w:rsidRPr="00061998">
              <w:rPr>
                <w:i/>
                <w:lang w:eastAsia="en-GB"/>
              </w:rPr>
              <w:t>status</w:t>
            </w:r>
            <w:r>
              <w:rPr>
                <w:lang w:eastAsia="en-GB"/>
              </w:rPr>
              <w:t xml:space="preserve"> is set to </w:t>
            </w:r>
            <w:r w:rsidRPr="00B867CC">
              <w:rPr>
                <w:i/>
              </w:rPr>
              <w:t xml:space="preserve">failureRadioLink </w:t>
            </w:r>
            <w:r w:rsidRPr="00B867CC">
              <w:t>or</w:t>
            </w:r>
            <w:r w:rsidRPr="00B867CC">
              <w:rPr>
                <w:i/>
              </w:rPr>
              <w:t xml:space="preserve"> failureInternal </w:t>
            </w:r>
            <w:r w:rsidRPr="00B867CC">
              <w:t>or</w:t>
            </w:r>
            <w:r w:rsidRPr="00B867CC">
              <w:rPr>
                <w:i/>
              </w:rPr>
              <w:t xml:space="preserve"> </w:t>
            </w:r>
            <w:r w:rsidRPr="00A50C35">
              <w:rPr>
                <w:i/>
              </w:rPr>
              <w:t xml:space="preserve">failureConnReject </w:t>
            </w:r>
            <w:r w:rsidRPr="00A50C35">
              <w:t>or</w:t>
            </w:r>
            <w:r>
              <w:rPr>
                <w:i/>
              </w:rPr>
              <w:t xml:space="preserve"> </w:t>
            </w:r>
            <w:r w:rsidRPr="00B867CC">
              <w:rPr>
                <w:i/>
              </w:rPr>
              <w:t>failureOther</w:t>
            </w:r>
            <w:r>
              <w:rPr>
                <w:i/>
                <w:lang w:eastAsia="en-GB"/>
              </w:rPr>
              <w:t xml:space="preserve">. </w:t>
            </w:r>
            <w:r w:rsidRPr="001C548C">
              <w:rPr>
                <w:color w:val="FF0000"/>
                <w:lang w:eastAsia="en-GB"/>
              </w:rPr>
              <w:t>Otherwise the field is not present.</w:t>
            </w:r>
          </w:p>
          <w:p w14:paraId="2AFF6F5D" w14:textId="77777777" w:rsidR="00D47E5E" w:rsidRDefault="00D47E5E" w:rsidP="00700E44">
            <w:pPr>
              <w:spacing w:after="0"/>
              <w:rPr>
                <w:rFonts w:ascii="Arial" w:hAnsi="Arial" w:cs="Arial"/>
                <w:noProof/>
                <w:color w:val="000000"/>
                <w:sz w:val="16"/>
                <w:szCs w:val="16"/>
              </w:rPr>
            </w:pPr>
          </w:p>
          <w:p w14:paraId="4574BC98" w14:textId="77777777" w:rsidR="00D47E5E" w:rsidRDefault="00D47E5E" w:rsidP="000F1C1D">
            <w:pPr>
              <w:spacing w:after="0"/>
              <w:rPr>
                <w:rFonts w:ascii="Arial" w:hAnsi="Arial" w:cs="Arial"/>
                <w:noProof/>
                <w:color w:val="000000"/>
                <w:sz w:val="16"/>
                <w:szCs w:val="16"/>
              </w:rPr>
            </w:pPr>
            <w:r>
              <w:rPr>
                <w:rFonts w:ascii="Arial" w:hAnsi="Arial" w:cs="Arial"/>
                <w:noProof/>
                <w:color w:val="000000"/>
                <w:sz w:val="16"/>
                <w:szCs w:val="16"/>
              </w:rPr>
              <w:t>Ericsson: First we should agree on which cause values there should be though.</w:t>
            </w:r>
          </w:p>
          <w:p w14:paraId="3C518A82" w14:textId="4F65C840" w:rsidR="00D07C1B" w:rsidRDefault="00D83CDE" w:rsidP="000F1C1D">
            <w:pPr>
              <w:spacing w:after="0"/>
              <w:rPr>
                <w:rFonts w:ascii="Arial" w:hAnsi="Arial" w:cs="Arial"/>
                <w:noProof/>
                <w:color w:val="833C0B"/>
                <w:sz w:val="16"/>
                <w:szCs w:val="16"/>
              </w:rPr>
            </w:pPr>
            <w:r>
              <w:rPr>
                <w:rFonts w:ascii="Arial" w:hAnsi="Arial" w:cs="Arial"/>
                <w:noProof/>
                <w:color w:val="833C0B"/>
                <w:sz w:val="16"/>
                <w:szCs w:val="16"/>
              </w:rPr>
              <w:t>Qualcomm</w:t>
            </w:r>
            <w:r w:rsidR="00D07C1B">
              <w:rPr>
                <w:rFonts w:ascii="Arial" w:hAnsi="Arial" w:cs="Arial"/>
                <w:noProof/>
                <w:color w:val="833C0B"/>
                <w:sz w:val="16"/>
                <w:szCs w:val="16"/>
              </w:rPr>
              <w:t>:</w:t>
            </w:r>
            <w:r w:rsidR="00D07C1B" w:rsidRPr="0079101B">
              <w:rPr>
                <w:rFonts w:ascii="Arial" w:hAnsi="Arial" w:cs="Arial"/>
                <w:noProof/>
                <w:color w:val="833C0B"/>
                <w:sz w:val="16"/>
                <w:szCs w:val="16"/>
              </w:rPr>
              <w:t xml:space="preserve"> The</w:t>
            </w:r>
            <w:r w:rsidR="00D07C1B">
              <w:rPr>
                <w:rFonts w:ascii="Arial" w:hAnsi="Arial" w:cs="Arial"/>
                <w:noProof/>
                <w:color w:val="833C0B"/>
                <w:sz w:val="16"/>
                <w:szCs w:val="16"/>
              </w:rPr>
              <w:t xml:space="preserve"> addition is fine.</w:t>
            </w:r>
          </w:p>
          <w:p w14:paraId="491CA449" w14:textId="77777777" w:rsidR="00D07C1B" w:rsidRDefault="00D07C1B" w:rsidP="000F1C1D">
            <w:pPr>
              <w:spacing w:after="0"/>
              <w:rPr>
                <w:rFonts w:ascii="Arial" w:hAnsi="Arial" w:cs="Arial"/>
                <w:noProof/>
                <w:color w:val="833C0B"/>
                <w:sz w:val="16"/>
                <w:szCs w:val="16"/>
              </w:rPr>
            </w:pPr>
          </w:p>
          <w:p w14:paraId="6AD75AD6" w14:textId="50380A49" w:rsidR="00D07C1B" w:rsidRPr="00A40B8D" w:rsidRDefault="00D07C1B" w:rsidP="000F1C1D">
            <w:pPr>
              <w:spacing w:after="0"/>
              <w:rPr>
                <w:rFonts w:ascii="Arial" w:hAnsi="Arial" w:cs="Arial"/>
                <w:noProof/>
                <w:color w:val="4F6228" w:themeColor="accent3" w:themeShade="80"/>
                <w:sz w:val="16"/>
                <w:szCs w:val="16"/>
              </w:rPr>
            </w:pPr>
            <w:r w:rsidRPr="00A40B8D">
              <w:rPr>
                <w:rFonts w:ascii="Arial" w:hAnsi="Arial" w:cs="Arial"/>
                <w:noProof/>
                <w:color w:val="4F6228" w:themeColor="accent3" w:themeShade="80"/>
                <w:sz w:val="16"/>
                <w:szCs w:val="16"/>
              </w:rPr>
              <w:t xml:space="preserve">Editor (QC): Will make the proposed change for correctness of the description; the discussion on cause values will happen </w:t>
            </w:r>
            <w:r w:rsidR="00A40B8D">
              <w:rPr>
                <w:rFonts w:ascii="Arial" w:hAnsi="Arial" w:cs="Arial"/>
                <w:noProof/>
                <w:color w:val="4F6228" w:themeColor="accent3" w:themeShade="80"/>
                <w:sz w:val="16"/>
                <w:szCs w:val="16"/>
              </w:rPr>
              <w:t xml:space="preserve">separately </w:t>
            </w:r>
            <w:r w:rsidRPr="00A40B8D">
              <w:rPr>
                <w:rFonts w:ascii="Arial" w:hAnsi="Arial" w:cs="Arial"/>
                <w:noProof/>
                <w:color w:val="4F6228" w:themeColor="accent3" w:themeShade="80"/>
                <w:sz w:val="16"/>
                <w:szCs w:val="16"/>
              </w:rPr>
              <w:t>in RAN2#93 and covered by many other issues reported here.</w:t>
            </w:r>
          </w:p>
          <w:p w14:paraId="24601FB3" w14:textId="77777777" w:rsidR="00D07C1B" w:rsidRPr="005E0C58" w:rsidRDefault="00D07C1B" w:rsidP="000F1C1D">
            <w:pPr>
              <w:spacing w:after="0"/>
              <w:rPr>
                <w:rFonts w:ascii="Arial" w:hAnsi="Arial" w:cs="Arial"/>
                <w:noProof/>
                <w:color w:val="000000"/>
                <w:sz w:val="16"/>
                <w:szCs w:val="16"/>
              </w:rPr>
            </w:pPr>
          </w:p>
        </w:tc>
        <w:tc>
          <w:tcPr>
            <w:tcW w:w="992" w:type="dxa"/>
            <w:gridSpan w:val="2"/>
          </w:tcPr>
          <w:p w14:paraId="16ACD27F" w14:textId="5B238F57" w:rsidR="00D47E5E" w:rsidRPr="002A287D" w:rsidRDefault="00D07C1B" w:rsidP="001E14E0">
            <w:pPr>
              <w:spacing w:after="0"/>
              <w:rPr>
                <w:rFonts w:ascii="Arial" w:eastAsia="SimSun" w:hAnsi="Arial" w:cs="Arial"/>
                <w:noProof/>
                <w:sz w:val="16"/>
                <w:szCs w:val="16"/>
                <w:lang w:eastAsia="zh-CN"/>
              </w:rPr>
            </w:pPr>
            <w:r>
              <w:rPr>
                <w:rFonts w:ascii="Arial" w:hAnsi="Arial" w:cs="Arial"/>
                <w:noProof/>
                <w:sz w:val="16"/>
                <w:szCs w:val="16"/>
              </w:rPr>
              <w:t>Closed (LWA CR)</w:t>
            </w:r>
          </w:p>
        </w:tc>
      </w:tr>
      <w:tr w:rsidR="00D47E5E" w:rsidRPr="00BD494B" w14:paraId="73A946C1" w14:textId="77777777" w:rsidTr="00380681">
        <w:tc>
          <w:tcPr>
            <w:tcW w:w="766" w:type="dxa"/>
            <w:tcBorders>
              <w:bottom w:val="single" w:sz="4" w:space="0" w:color="auto"/>
            </w:tcBorders>
          </w:tcPr>
          <w:p w14:paraId="56ED4B48" w14:textId="281B479A" w:rsidR="00D47E5E" w:rsidRPr="00BD494B" w:rsidRDefault="00D47E5E" w:rsidP="000C0060">
            <w:pPr>
              <w:spacing w:after="60"/>
              <w:rPr>
                <w:rFonts w:ascii="Arial" w:hAnsi="Arial" w:cs="Arial"/>
                <w:noProof/>
                <w:sz w:val="16"/>
                <w:szCs w:val="16"/>
              </w:rPr>
            </w:pPr>
            <w:r>
              <w:rPr>
                <w:rFonts w:ascii="Arial" w:hAnsi="Arial" w:cs="Arial"/>
                <w:noProof/>
                <w:sz w:val="16"/>
                <w:szCs w:val="16"/>
              </w:rPr>
              <w:t>Z.047</w:t>
            </w:r>
          </w:p>
        </w:tc>
        <w:tc>
          <w:tcPr>
            <w:tcW w:w="1682" w:type="dxa"/>
            <w:tcBorders>
              <w:bottom w:val="single" w:sz="4" w:space="0" w:color="auto"/>
            </w:tcBorders>
          </w:tcPr>
          <w:p w14:paraId="686DE637" w14:textId="77777777" w:rsidR="00D47E5E" w:rsidRPr="00660022" w:rsidRDefault="00D47E5E" w:rsidP="000C0060">
            <w:pPr>
              <w:spacing w:after="60"/>
              <w:rPr>
                <w:rFonts w:ascii="Arial" w:eastAsia="SimSun" w:hAnsi="Arial" w:cs="Arial"/>
                <w:noProof/>
                <w:sz w:val="16"/>
                <w:szCs w:val="16"/>
                <w:lang w:eastAsia="zh-CN"/>
              </w:rPr>
            </w:pPr>
            <w:r w:rsidRPr="00660022">
              <w:rPr>
                <w:rFonts w:ascii="Arial" w:eastAsia="SimSun" w:hAnsi="Arial" w:cs="Arial"/>
                <w:noProof/>
                <w:sz w:val="16"/>
                <w:szCs w:val="16"/>
                <w:lang w:eastAsia="zh-CN"/>
              </w:rPr>
              <w:t>6.2.2</w:t>
            </w:r>
          </w:p>
        </w:tc>
        <w:tc>
          <w:tcPr>
            <w:tcW w:w="5387" w:type="dxa"/>
            <w:tcBorders>
              <w:bottom w:val="single" w:sz="4" w:space="0" w:color="auto"/>
            </w:tcBorders>
          </w:tcPr>
          <w:p w14:paraId="5B25BCBF" w14:textId="77777777" w:rsidR="00D47E5E" w:rsidRPr="00660022" w:rsidRDefault="00D47E5E" w:rsidP="000C0060">
            <w:pPr>
              <w:spacing w:after="60"/>
              <w:rPr>
                <w:rFonts w:ascii="Arial" w:eastAsia="SimSun" w:hAnsi="Arial" w:cs="Arial"/>
                <w:noProof/>
                <w:sz w:val="16"/>
                <w:szCs w:val="16"/>
                <w:lang w:eastAsia="zh-CN"/>
              </w:rPr>
            </w:pPr>
            <w:r w:rsidRPr="00660022">
              <w:rPr>
                <w:rFonts w:ascii="Arial" w:eastAsia="SimSun" w:hAnsi="Arial" w:cs="Arial"/>
                <w:sz w:val="16"/>
                <w:szCs w:val="16"/>
                <w:lang w:eastAsia="zh-CN"/>
              </w:rPr>
              <w:t>In the definition of new RRC message “</w:t>
            </w:r>
            <w:r w:rsidRPr="00660022">
              <w:rPr>
                <w:rFonts w:ascii="Arial" w:hAnsi="Arial" w:cs="Arial"/>
                <w:sz w:val="16"/>
                <w:szCs w:val="16"/>
              </w:rPr>
              <w:t>WLANConnectionStatusReport-r13</w:t>
            </w:r>
            <w:r w:rsidRPr="00660022">
              <w:rPr>
                <w:rFonts w:ascii="Arial" w:eastAsia="SimSun" w:hAnsi="Arial" w:cs="Arial"/>
                <w:sz w:val="16"/>
                <w:szCs w:val="16"/>
                <w:lang w:eastAsia="zh-CN"/>
              </w:rPr>
              <w:t>”, the message naming inconsistency occurs.</w:t>
            </w:r>
          </w:p>
        </w:tc>
        <w:tc>
          <w:tcPr>
            <w:tcW w:w="709" w:type="dxa"/>
            <w:tcBorders>
              <w:bottom w:val="single" w:sz="4" w:space="0" w:color="auto"/>
            </w:tcBorders>
          </w:tcPr>
          <w:p w14:paraId="51C6D363" w14:textId="77777777" w:rsidR="00D47E5E" w:rsidRPr="002F5D10" w:rsidRDefault="00D47E5E"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tcBorders>
              <w:bottom w:val="single" w:sz="4" w:space="0" w:color="auto"/>
            </w:tcBorders>
          </w:tcPr>
          <w:p w14:paraId="53A85B4C" w14:textId="77777777" w:rsidR="00D47E5E" w:rsidRDefault="00D47E5E"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7A12B7">
              <w:rPr>
                <w:rFonts w:ascii="Courier New" w:hAnsi="Courier New"/>
                <w:noProof/>
                <w:sz w:val="16"/>
                <w:lang w:val="en-US" w:eastAsia="ko-KR"/>
              </w:rPr>
              <w:t>-- ASN1START</w:t>
            </w:r>
          </w:p>
          <w:p w14:paraId="7CC366BF" w14:textId="77777777" w:rsidR="00D47E5E" w:rsidRPr="007A12B7" w:rsidRDefault="00D47E5E"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p>
          <w:p w14:paraId="6F499C0E" w14:textId="77777777" w:rsidR="00D47E5E" w:rsidRDefault="00D47E5E" w:rsidP="000C0060">
            <w:pPr>
              <w:pStyle w:val="PL"/>
              <w:shd w:val="clear" w:color="auto" w:fill="E6E6E6"/>
            </w:pPr>
            <w:r>
              <w:t>WLANConnectionStatusReport-r13</w:t>
            </w:r>
            <w:r w:rsidRPr="002B00EA">
              <w:t xml:space="preserve"> </w:t>
            </w:r>
            <w:r w:rsidRPr="00D05729">
              <w:t>::=</w:t>
            </w:r>
            <w:r w:rsidRPr="00D05729">
              <w:tab/>
              <w:t>SEQUENCE {</w:t>
            </w:r>
          </w:p>
          <w:p w14:paraId="75F4A9DD" w14:textId="77777777" w:rsidR="00D47E5E" w:rsidRPr="00D05729" w:rsidRDefault="00D47E5E" w:rsidP="000C0060">
            <w:pPr>
              <w:pStyle w:val="PL"/>
              <w:shd w:val="clear" w:color="auto" w:fill="E6E6E6"/>
            </w:pPr>
            <w:r>
              <w:tab/>
            </w:r>
            <w:r w:rsidRPr="00D05729">
              <w:t>rrc-TransactionIdentifier</w:t>
            </w:r>
            <w:r w:rsidRPr="00D05729">
              <w:tab/>
            </w:r>
            <w:r w:rsidRPr="00D05729">
              <w:tab/>
            </w:r>
            <w:r w:rsidRPr="00D05729">
              <w:tab/>
              <w:t>RRC-TransactionIdentifier,</w:t>
            </w:r>
          </w:p>
          <w:p w14:paraId="462568F6" w14:textId="77777777" w:rsidR="00D47E5E" w:rsidRPr="00D05729" w:rsidRDefault="00D47E5E" w:rsidP="000C0060">
            <w:pPr>
              <w:pStyle w:val="PL"/>
              <w:shd w:val="clear" w:color="auto" w:fill="E6E6E6"/>
            </w:pPr>
            <w:r w:rsidRPr="00D05729">
              <w:tab/>
              <w:t>criticalExtensions</w:t>
            </w:r>
            <w:r w:rsidRPr="00D05729">
              <w:tab/>
            </w:r>
            <w:r w:rsidRPr="00D05729">
              <w:tab/>
            </w:r>
            <w:r w:rsidRPr="00D05729">
              <w:tab/>
            </w:r>
            <w:r w:rsidRPr="00D05729">
              <w:tab/>
            </w:r>
            <w:r w:rsidRPr="00D05729">
              <w:tab/>
              <w:t>CHOICE {</w:t>
            </w:r>
          </w:p>
          <w:p w14:paraId="243891F1" w14:textId="77777777" w:rsidR="00D47E5E" w:rsidRPr="00D05729" w:rsidRDefault="00D47E5E" w:rsidP="000C0060">
            <w:pPr>
              <w:pStyle w:val="PL"/>
              <w:shd w:val="clear" w:color="auto" w:fill="E6E6E6"/>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r>
            <w:r w:rsidRPr="00D05729">
              <w:tab/>
              <w:t>CHOICE</w:t>
            </w:r>
            <w:r>
              <w:t xml:space="preserve"> </w:t>
            </w:r>
            <w:r w:rsidRPr="00D05729">
              <w:t>{</w:t>
            </w:r>
          </w:p>
          <w:p w14:paraId="29438599" w14:textId="48D4EFEA" w:rsidR="00D47E5E" w:rsidRPr="00D05729" w:rsidRDefault="00D47E5E" w:rsidP="000C0060">
            <w:pPr>
              <w:pStyle w:val="PL"/>
              <w:shd w:val="clear" w:color="auto" w:fill="E6E6E6"/>
              <w:tabs>
                <w:tab w:val="clear" w:pos="2688"/>
                <w:tab w:val="clear" w:pos="3072"/>
                <w:tab w:val="clear" w:pos="3456"/>
                <w:tab w:val="left" w:pos="2770"/>
              </w:tabs>
            </w:pPr>
            <w:r w:rsidRPr="00D05729">
              <w:tab/>
            </w:r>
            <w:r w:rsidRPr="00D05729">
              <w:tab/>
            </w:r>
            <w:r w:rsidRPr="00D05729">
              <w:tab/>
              <w:t>,</w:t>
            </w:r>
          </w:p>
          <w:p w14:paraId="1E68F728" w14:textId="77777777" w:rsidR="00D47E5E" w:rsidRDefault="00D47E5E" w:rsidP="000C0060">
            <w:pPr>
              <w:pStyle w:val="PL"/>
              <w:shd w:val="clear" w:color="auto" w:fill="E6E6E6"/>
              <w:rPr>
                <w:lang w:eastAsia="zh-CN"/>
              </w:rPr>
            </w:pPr>
            <w:r>
              <w:rPr>
                <w:rFonts w:hint="eastAsia"/>
                <w:lang w:eastAsia="zh-CN"/>
              </w:rPr>
              <w:t xml:space="preserve">wlanConnectionStatusReport-r13 </w:t>
            </w:r>
            <w:r w:rsidRPr="00D05729">
              <w:tab/>
            </w:r>
            <w:r>
              <w:rPr>
                <w:rFonts w:hint="eastAsia"/>
                <w:lang w:eastAsia="zh-CN"/>
              </w:rPr>
              <w:t>WLANConnectionStatusReport-r13-IEs,</w:t>
            </w:r>
            <w:r w:rsidRPr="00D05729">
              <w:tab/>
            </w:r>
            <w:r w:rsidRPr="00D05729">
              <w:tab/>
            </w:r>
          </w:p>
          <w:p w14:paraId="3BDE7254" w14:textId="77777777" w:rsidR="00D47E5E" w:rsidRPr="00D05729" w:rsidRDefault="00D47E5E" w:rsidP="000C0060">
            <w:pPr>
              <w:pStyle w:val="PL"/>
              <w:shd w:val="clear" w:color="auto" w:fill="E6E6E6"/>
            </w:pPr>
            <w:r w:rsidRPr="00D05729">
              <w:t>spare7 NULL,</w:t>
            </w:r>
          </w:p>
          <w:p w14:paraId="5FD4CE37" w14:textId="77777777" w:rsidR="00D47E5E" w:rsidRPr="00D05729" w:rsidRDefault="00D47E5E" w:rsidP="000C0060">
            <w:pPr>
              <w:pStyle w:val="PL"/>
              <w:shd w:val="clear" w:color="auto" w:fill="E6E6E6"/>
            </w:pPr>
            <w:r w:rsidRPr="00D05729">
              <w:tab/>
            </w:r>
            <w:r w:rsidRPr="00D05729">
              <w:tab/>
            </w:r>
            <w:r w:rsidRPr="00D05729">
              <w:tab/>
              <w:t>spare6 NULL, spare5 NULL, spare4 NULL,</w:t>
            </w:r>
          </w:p>
          <w:p w14:paraId="01F7FBAF" w14:textId="77777777" w:rsidR="00D47E5E" w:rsidRPr="00D05729" w:rsidRDefault="00D47E5E" w:rsidP="000C0060">
            <w:pPr>
              <w:pStyle w:val="PL"/>
              <w:shd w:val="clear" w:color="auto" w:fill="E6E6E6"/>
            </w:pPr>
            <w:r w:rsidRPr="00D05729">
              <w:tab/>
            </w:r>
            <w:r w:rsidRPr="00D05729">
              <w:tab/>
            </w:r>
            <w:r w:rsidRPr="00D05729">
              <w:tab/>
              <w:t>spare3 NULL, spare2 NULL, spare1 NULL</w:t>
            </w:r>
          </w:p>
          <w:p w14:paraId="217F2B0A" w14:textId="77777777" w:rsidR="00D47E5E" w:rsidRPr="00D05729" w:rsidRDefault="00D47E5E" w:rsidP="000C0060">
            <w:pPr>
              <w:pStyle w:val="PL"/>
              <w:shd w:val="clear" w:color="auto" w:fill="E6E6E6"/>
            </w:pPr>
            <w:r w:rsidRPr="00D05729">
              <w:tab/>
            </w:r>
            <w:r w:rsidRPr="00D05729">
              <w:tab/>
              <w:t>},</w:t>
            </w:r>
          </w:p>
          <w:p w14:paraId="26A2D689" w14:textId="77777777" w:rsidR="00D47E5E" w:rsidRPr="00D05729" w:rsidRDefault="00D47E5E" w:rsidP="000C0060">
            <w:pPr>
              <w:pStyle w:val="PL"/>
              <w:shd w:val="clear" w:color="auto" w:fill="E6E6E6"/>
            </w:pPr>
            <w:r w:rsidRPr="00D05729">
              <w:tab/>
            </w:r>
            <w:r w:rsidRPr="00D05729">
              <w:tab/>
              <w:t>criticalExtensionsFuture</w:t>
            </w:r>
            <w:r w:rsidRPr="00D05729">
              <w:tab/>
            </w:r>
            <w:r w:rsidRPr="00D05729">
              <w:tab/>
            </w:r>
            <w:r w:rsidRPr="00D05729">
              <w:tab/>
              <w:t>SEQUENCE {}</w:t>
            </w:r>
          </w:p>
          <w:p w14:paraId="500CFD37" w14:textId="77777777" w:rsidR="00D47E5E" w:rsidRDefault="00D47E5E" w:rsidP="000C0060">
            <w:pPr>
              <w:pStyle w:val="PL"/>
              <w:shd w:val="clear" w:color="auto" w:fill="E6E6E6"/>
            </w:pPr>
            <w:r w:rsidRPr="00D05729">
              <w:tab/>
              <w:t>}</w:t>
            </w:r>
            <w:r>
              <w:t>,</w:t>
            </w:r>
          </w:p>
          <w:p w14:paraId="1D5B10B5" w14:textId="77777777" w:rsidR="00D47E5E" w:rsidRPr="00D05729" w:rsidRDefault="00D47E5E" w:rsidP="000C0060">
            <w:pPr>
              <w:pStyle w:val="PL"/>
              <w:shd w:val="clear" w:color="auto" w:fill="E6E6E6"/>
            </w:pPr>
            <w:r>
              <w:tab/>
              <w:t>...</w:t>
            </w:r>
          </w:p>
          <w:p w14:paraId="499CAE8B" w14:textId="77777777" w:rsidR="00D47E5E" w:rsidRPr="00D05729" w:rsidRDefault="00D47E5E" w:rsidP="000C0060">
            <w:pPr>
              <w:pStyle w:val="PL"/>
              <w:shd w:val="clear" w:color="auto" w:fill="E6E6E6"/>
            </w:pPr>
            <w:r w:rsidRPr="00D05729">
              <w:t>}</w:t>
            </w:r>
          </w:p>
          <w:p w14:paraId="1AE0EC94" w14:textId="77777777" w:rsidR="00D47E5E" w:rsidRPr="00D05729" w:rsidRDefault="00D47E5E" w:rsidP="000C0060">
            <w:pPr>
              <w:pStyle w:val="PL"/>
              <w:shd w:val="clear" w:color="auto" w:fill="E6E6E6"/>
            </w:pPr>
          </w:p>
          <w:p w14:paraId="41E0BAB0" w14:textId="4AEBB6E9" w:rsidR="00D47E5E" w:rsidRPr="00D05729" w:rsidRDefault="00D47E5E" w:rsidP="000C0060">
            <w:pPr>
              <w:pStyle w:val="PL"/>
              <w:shd w:val="clear" w:color="auto" w:fill="E6E6E6"/>
            </w:pPr>
            <w:r>
              <w:rPr>
                <w:rFonts w:hint="eastAsia"/>
                <w:lang w:eastAsia="zh-CN"/>
              </w:rPr>
              <w:t xml:space="preserve"> WLANConnectionStatusReport-r13-IEs</w:t>
            </w:r>
            <w:r>
              <w:t xml:space="preserve"> ::=</w:t>
            </w:r>
            <w:r>
              <w:tab/>
            </w:r>
            <w:r w:rsidRPr="00D05729">
              <w:t>SEQUENCE {</w:t>
            </w:r>
          </w:p>
          <w:p w14:paraId="6566D25E" w14:textId="77777777" w:rsidR="00D47E5E" w:rsidRDefault="00D47E5E" w:rsidP="000C0060">
            <w:pPr>
              <w:pStyle w:val="PL"/>
              <w:shd w:val="clear" w:color="auto" w:fill="E6E6E6"/>
              <w:tabs>
                <w:tab w:val="clear" w:pos="384"/>
                <w:tab w:val="left" w:pos="360"/>
              </w:tabs>
              <w:ind w:left="450" w:hanging="450"/>
            </w:pPr>
            <w:r w:rsidRPr="00D05729">
              <w:tab/>
            </w:r>
            <w:r>
              <w:t>wlan-</w:t>
            </w:r>
            <w:r>
              <w:rPr>
                <w:rFonts w:cs="Courier New"/>
                <w:szCs w:val="16"/>
                <w:lang w:eastAsia="ja-JP"/>
              </w:rPr>
              <w:t>Status-r13</w:t>
            </w:r>
            <w:r>
              <w:tab/>
            </w:r>
            <w:r>
              <w:tab/>
            </w:r>
            <w:r>
              <w:tab/>
            </w:r>
            <w:r>
              <w:tab/>
            </w:r>
            <w:r>
              <w:tab/>
              <w:t>WLAN-Status-r13,</w:t>
            </w:r>
          </w:p>
          <w:p w14:paraId="34A15796" w14:textId="77777777" w:rsidR="00D47E5E" w:rsidRDefault="00D47E5E" w:rsidP="000C0060">
            <w:pPr>
              <w:pStyle w:val="PL"/>
              <w:shd w:val="clear" w:color="auto" w:fill="E6E6E6"/>
              <w:tabs>
                <w:tab w:val="clear" w:pos="384"/>
                <w:tab w:val="left" w:pos="360"/>
              </w:tabs>
              <w:ind w:left="450" w:hanging="450"/>
            </w:pPr>
            <w:r>
              <w:rPr>
                <w:rFonts w:cs="Courier New"/>
                <w:szCs w:val="16"/>
                <w:lang w:eastAsia="ja-JP"/>
              </w:rPr>
              <w:tab/>
              <w:t>wlan-Identifiers-</w:t>
            </w:r>
            <w:r>
              <w:rPr>
                <w:rFonts w:cs="Courier New" w:hint="eastAsia"/>
                <w:szCs w:val="16"/>
                <w:lang w:eastAsia="zh-CN"/>
              </w:rPr>
              <w:t>r</w:t>
            </w:r>
            <w:r>
              <w:rPr>
                <w:rFonts w:cs="Courier New"/>
                <w:szCs w:val="16"/>
                <w:lang w:eastAsia="ja-JP"/>
              </w:rPr>
              <w:t>13</w:t>
            </w:r>
            <w:r>
              <w:rPr>
                <w:rFonts w:cs="Courier New"/>
                <w:szCs w:val="16"/>
                <w:lang w:eastAsia="ja-JP"/>
              </w:rPr>
              <w:tab/>
            </w:r>
            <w:r>
              <w:rPr>
                <w:rFonts w:cs="Courier New"/>
                <w:szCs w:val="16"/>
                <w:lang w:eastAsia="ja-JP"/>
              </w:rPr>
              <w:tab/>
            </w:r>
            <w:r>
              <w:rPr>
                <w:rFonts w:cs="Courier New"/>
                <w:szCs w:val="16"/>
                <w:lang w:eastAsia="ja-JP"/>
              </w:rPr>
              <w:tab/>
            </w:r>
            <w:r>
              <w:rPr>
                <w:rFonts w:cs="Courier New"/>
                <w:szCs w:val="16"/>
                <w:lang w:eastAsia="ja-JP"/>
              </w:rPr>
              <w:tab/>
            </w:r>
            <w:r w:rsidRPr="00D0784A">
              <w:rPr>
                <w:lang w:eastAsia="ko-KR"/>
              </w:rPr>
              <w:t>WLAN-Id</w:t>
            </w:r>
            <w:r>
              <w:rPr>
                <w:lang w:eastAsia="ko-KR"/>
              </w:rPr>
              <w:t>entifiers-r12</w:t>
            </w:r>
            <w:r w:rsidRPr="00D05729">
              <w:tab/>
            </w:r>
            <w:r w:rsidRPr="00D05729">
              <w:tab/>
            </w:r>
            <w:r w:rsidRPr="00D05729">
              <w:tab/>
              <w:t>OPTIONAL</w:t>
            </w:r>
            <w:r w:rsidRPr="00D05729">
              <w:tab/>
            </w:r>
            <w:r>
              <w:t>,</w:t>
            </w:r>
            <w:r>
              <w:tab/>
            </w:r>
            <w:r w:rsidRPr="00D05729">
              <w:t xml:space="preserve">-- Cond </w:t>
            </w:r>
            <w:r>
              <w:t>Fail</w:t>
            </w:r>
          </w:p>
          <w:p w14:paraId="2CA9DD80" w14:textId="77777777" w:rsidR="00D47E5E" w:rsidRDefault="00D47E5E" w:rsidP="000C0060">
            <w:pPr>
              <w:pStyle w:val="PL"/>
              <w:shd w:val="clear" w:color="auto" w:fill="E6E6E6"/>
              <w:tabs>
                <w:tab w:val="clear" w:pos="384"/>
                <w:tab w:val="left" w:pos="360"/>
              </w:tabs>
            </w:pPr>
            <w:r>
              <w:lastRenderedPageBreak/>
              <w:tab/>
              <w:t>...</w:t>
            </w:r>
          </w:p>
          <w:p w14:paraId="0BA34055" w14:textId="77777777" w:rsidR="00D47E5E" w:rsidRDefault="00D47E5E" w:rsidP="000C0060">
            <w:pPr>
              <w:pStyle w:val="PL"/>
              <w:shd w:val="clear" w:color="auto" w:fill="E6E6E6"/>
            </w:pPr>
            <w:r w:rsidRPr="00D05729">
              <w:t>}</w:t>
            </w:r>
          </w:p>
          <w:p w14:paraId="10E7C5A3" w14:textId="77777777" w:rsidR="00D47E5E" w:rsidRPr="00D05729" w:rsidRDefault="00D47E5E" w:rsidP="000C0060">
            <w:pPr>
              <w:pStyle w:val="PL"/>
              <w:shd w:val="clear" w:color="auto" w:fill="E6E6E6"/>
            </w:pPr>
          </w:p>
          <w:p w14:paraId="2695C001" w14:textId="77777777" w:rsidR="00D47E5E" w:rsidRPr="00D05729" w:rsidRDefault="00D47E5E" w:rsidP="000C0060">
            <w:pPr>
              <w:pStyle w:val="PL"/>
              <w:pBdr>
                <w:bottom w:val="single" w:sz="6" w:space="1" w:color="auto"/>
              </w:pBdr>
              <w:shd w:val="clear" w:color="auto" w:fill="E6E6E6"/>
            </w:pPr>
            <w:r>
              <w:t>-- ASN1STOP</w:t>
            </w:r>
          </w:p>
          <w:p w14:paraId="59F3AC45" w14:textId="77777777" w:rsidR="00D47E5E" w:rsidRDefault="00D47E5E" w:rsidP="001E14E0">
            <w:pPr>
              <w:spacing w:after="0"/>
              <w:rPr>
                <w:rFonts w:ascii="Arial" w:hAnsi="Arial" w:cs="Arial"/>
                <w:noProof/>
                <w:sz w:val="16"/>
                <w:szCs w:val="16"/>
              </w:rPr>
            </w:pPr>
            <w:r>
              <w:rPr>
                <w:rFonts w:ascii="Arial" w:hAnsi="Arial" w:cs="Arial"/>
                <w:noProof/>
                <w:sz w:val="16"/>
                <w:szCs w:val="16"/>
              </w:rPr>
              <w:t>Huawei:</w:t>
            </w:r>
          </w:p>
          <w:p w14:paraId="26F3F607" w14:textId="77777777" w:rsidR="00D47E5E" w:rsidRDefault="00D47E5E" w:rsidP="001E14E0">
            <w:pPr>
              <w:spacing w:after="0"/>
              <w:rPr>
                <w:rFonts w:ascii="Arial" w:hAnsi="Arial" w:cs="Arial"/>
                <w:noProof/>
                <w:sz w:val="16"/>
                <w:szCs w:val="16"/>
              </w:rPr>
            </w:pPr>
            <w:r>
              <w:rPr>
                <w:rFonts w:ascii="Arial" w:hAnsi="Arial" w:cs="Arial"/>
                <w:noProof/>
                <w:sz w:val="16"/>
                <w:szCs w:val="16"/>
              </w:rPr>
              <w:t>Ericsson:  Agree with this change.</w:t>
            </w:r>
          </w:p>
          <w:p w14:paraId="774B6C80" w14:textId="77777777" w:rsidR="007739FB" w:rsidRDefault="00D83CDE" w:rsidP="001E14E0">
            <w:pPr>
              <w:spacing w:after="0"/>
              <w:rPr>
                <w:rFonts w:ascii="Arial" w:hAnsi="Arial" w:cs="Arial"/>
                <w:noProof/>
                <w:color w:val="833C0B"/>
                <w:sz w:val="16"/>
                <w:szCs w:val="16"/>
              </w:rPr>
            </w:pPr>
            <w:r>
              <w:rPr>
                <w:rFonts w:ascii="Arial" w:hAnsi="Arial" w:cs="Arial"/>
                <w:noProof/>
                <w:color w:val="833C0B"/>
                <w:sz w:val="16"/>
                <w:szCs w:val="16"/>
              </w:rPr>
              <w:t>Qualcomm</w:t>
            </w:r>
            <w:r w:rsidR="007739FB">
              <w:rPr>
                <w:rFonts w:ascii="Arial" w:hAnsi="Arial" w:cs="Arial"/>
                <w:noProof/>
                <w:color w:val="833C0B"/>
                <w:sz w:val="16"/>
                <w:szCs w:val="16"/>
              </w:rPr>
              <w:t xml:space="preserve">: </w:t>
            </w:r>
            <w:r w:rsidR="007739FB" w:rsidRPr="000313F6">
              <w:rPr>
                <w:rFonts w:ascii="Arial" w:hAnsi="Arial" w:cs="Arial"/>
                <w:noProof/>
                <w:color w:val="833C0B"/>
                <w:sz w:val="16"/>
                <w:szCs w:val="16"/>
              </w:rPr>
              <w:t xml:space="preserve"> Don’t agree that</w:t>
            </w:r>
            <w:r w:rsidR="007739FB">
              <w:rPr>
                <w:rFonts w:ascii="Arial" w:hAnsi="Arial" w:cs="Arial"/>
                <w:noProof/>
                <w:color w:val="833C0B"/>
                <w:sz w:val="16"/>
                <w:szCs w:val="16"/>
              </w:rPr>
              <w:t xml:space="preserve"> this change is needed. There doesn’t seem to be any</w:t>
            </w:r>
            <w:r w:rsidR="007739FB" w:rsidRPr="000313F6">
              <w:rPr>
                <w:rFonts w:ascii="Arial" w:hAnsi="Arial" w:cs="Arial"/>
                <w:noProof/>
                <w:color w:val="833C0B"/>
                <w:sz w:val="16"/>
                <w:szCs w:val="16"/>
              </w:rPr>
              <w:t xml:space="preserve"> inconsistency</w:t>
            </w:r>
            <w:r w:rsidR="007739FB">
              <w:rPr>
                <w:rFonts w:ascii="Arial" w:hAnsi="Arial" w:cs="Arial"/>
                <w:noProof/>
                <w:color w:val="833C0B"/>
                <w:sz w:val="16"/>
                <w:szCs w:val="16"/>
              </w:rPr>
              <w:t xml:space="preserve"> here</w:t>
            </w:r>
            <w:r w:rsidR="007739FB" w:rsidRPr="000313F6">
              <w:rPr>
                <w:rFonts w:ascii="Arial" w:hAnsi="Arial" w:cs="Arial"/>
                <w:noProof/>
                <w:color w:val="833C0B"/>
                <w:sz w:val="16"/>
                <w:szCs w:val="16"/>
              </w:rPr>
              <w:t>; it is just a choice of naming.</w:t>
            </w:r>
          </w:p>
          <w:p w14:paraId="7424BEF6" w14:textId="2A3006AC" w:rsidR="00A33D76" w:rsidRPr="00BD494B" w:rsidRDefault="00A33D76" w:rsidP="001E14E0">
            <w:pPr>
              <w:spacing w:after="0"/>
              <w:rPr>
                <w:rFonts w:ascii="Arial" w:hAnsi="Arial" w:cs="Arial"/>
                <w:noProof/>
                <w:sz w:val="16"/>
                <w:szCs w:val="16"/>
              </w:rPr>
            </w:pPr>
            <w:r>
              <w:rPr>
                <w:rFonts w:ascii="Arial" w:hAnsi="Arial" w:cs="Arial"/>
                <w:noProof/>
                <w:color w:val="833C0B"/>
                <w:sz w:val="16"/>
                <w:szCs w:val="16"/>
              </w:rPr>
              <w:t>Editor (QC): Adopted the proposed change</w:t>
            </w:r>
          </w:p>
        </w:tc>
        <w:tc>
          <w:tcPr>
            <w:tcW w:w="992" w:type="dxa"/>
            <w:gridSpan w:val="2"/>
            <w:tcBorders>
              <w:bottom w:val="single" w:sz="4" w:space="0" w:color="auto"/>
            </w:tcBorders>
          </w:tcPr>
          <w:p w14:paraId="40BED2C9" w14:textId="28F5C320" w:rsidR="00D47E5E" w:rsidRPr="00BD494B" w:rsidRDefault="00A33D76" w:rsidP="001B4296">
            <w:pPr>
              <w:spacing w:after="60"/>
              <w:rPr>
                <w:rFonts w:ascii="Arial" w:hAnsi="Arial" w:cs="Arial"/>
                <w:noProof/>
                <w:sz w:val="16"/>
                <w:szCs w:val="16"/>
              </w:rPr>
            </w:pPr>
            <w:r>
              <w:rPr>
                <w:rFonts w:ascii="Arial" w:hAnsi="Arial" w:cs="Arial"/>
                <w:noProof/>
                <w:sz w:val="16"/>
                <w:szCs w:val="16"/>
              </w:rPr>
              <w:lastRenderedPageBreak/>
              <w:t>Closed</w:t>
            </w:r>
            <w:r w:rsidR="007C0A83">
              <w:rPr>
                <w:rFonts w:ascii="Arial" w:hAnsi="Arial" w:cs="Arial"/>
                <w:noProof/>
                <w:sz w:val="16"/>
                <w:szCs w:val="16"/>
              </w:rPr>
              <w:t xml:space="preserve"> (LWA CR)</w:t>
            </w:r>
          </w:p>
        </w:tc>
      </w:tr>
      <w:tr w:rsidR="00D47E5E" w:rsidRPr="00BD494B" w14:paraId="46DE1C92" w14:textId="77777777" w:rsidTr="00380681">
        <w:tc>
          <w:tcPr>
            <w:tcW w:w="766" w:type="dxa"/>
            <w:tcBorders>
              <w:bottom w:val="single" w:sz="4" w:space="0" w:color="auto"/>
            </w:tcBorders>
          </w:tcPr>
          <w:p w14:paraId="2A27A6E5" w14:textId="66CDDA43" w:rsidR="00D47E5E" w:rsidRPr="002A287D" w:rsidRDefault="00D47E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65</w:t>
            </w:r>
          </w:p>
        </w:tc>
        <w:tc>
          <w:tcPr>
            <w:tcW w:w="1682" w:type="dxa"/>
            <w:tcBorders>
              <w:bottom w:val="single" w:sz="4" w:space="0" w:color="auto"/>
            </w:tcBorders>
          </w:tcPr>
          <w:p w14:paraId="4E3A670C" w14:textId="77777777" w:rsidR="00D47E5E" w:rsidRPr="009C2617" w:rsidRDefault="00D47E5E" w:rsidP="004F4BB1">
            <w:pPr>
              <w:spacing w:after="0"/>
              <w:rPr>
                <w:rFonts w:ascii="Arial" w:eastAsia="SimSun" w:hAnsi="Arial" w:cs="Arial"/>
                <w:noProof/>
                <w:sz w:val="16"/>
                <w:szCs w:val="16"/>
                <w:lang w:eastAsia="zh-CN"/>
              </w:rPr>
            </w:pPr>
            <w:r w:rsidRPr="009C2617">
              <w:rPr>
                <w:rFonts w:ascii="Arial" w:eastAsia="SimSun" w:hAnsi="Arial" w:cs="Arial"/>
                <w:noProof/>
                <w:sz w:val="16"/>
                <w:szCs w:val="16"/>
                <w:lang w:eastAsia="zh-CN"/>
              </w:rPr>
              <w:t xml:space="preserve">6.2.2 </w:t>
            </w:r>
            <w:r w:rsidRPr="009C2617">
              <w:rPr>
                <w:rFonts w:ascii="Arial" w:hAnsi="Arial" w:cs="Arial"/>
                <w:noProof/>
                <w:sz w:val="16"/>
                <w:lang w:eastAsia="en-GB"/>
              </w:rPr>
              <w:t>WLANConnectionStatusReport</w:t>
            </w:r>
          </w:p>
        </w:tc>
        <w:tc>
          <w:tcPr>
            <w:tcW w:w="5387" w:type="dxa"/>
            <w:tcBorders>
              <w:bottom w:val="single" w:sz="4" w:space="0" w:color="auto"/>
            </w:tcBorders>
          </w:tcPr>
          <w:p w14:paraId="3190189E" w14:textId="77777777" w:rsidR="00D47E5E" w:rsidRPr="00E05EB1" w:rsidRDefault="00D47E5E" w:rsidP="004F4BB1">
            <w:pPr>
              <w:spacing w:after="0"/>
              <w:rPr>
                <w:rFonts w:eastAsia="SimSun"/>
                <w:lang w:eastAsia="zh-CN"/>
              </w:rPr>
            </w:pPr>
            <w:r w:rsidRPr="00011F4D">
              <w:t>WLAN-Status-IEs</w:t>
            </w:r>
          </w:p>
          <w:p w14:paraId="000D3666" w14:textId="77777777" w:rsidR="00D47E5E" w:rsidRDefault="00D47E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6.2.2</w:t>
            </w:r>
          </w:p>
          <w:p w14:paraId="15ECA818" w14:textId="77777777" w:rsidR="00D47E5E" w:rsidRPr="00011F4D" w:rsidRDefault="00D47E5E" w:rsidP="004F4BB1">
            <w:pPr>
              <w:pStyle w:val="PL"/>
              <w:shd w:val="clear" w:color="auto" w:fill="E6E6E6"/>
            </w:pPr>
            <w:r w:rsidRPr="00011F4D">
              <w:t>WLAN-Status-IEs ::=</w:t>
            </w:r>
            <w:r w:rsidRPr="00011F4D">
              <w:tab/>
              <w:t>SEQUENCE {</w:t>
            </w:r>
          </w:p>
          <w:p w14:paraId="32F96DAC" w14:textId="77777777" w:rsidR="00D47E5E" w:rsidRPr="00011F4D" w:rsidRDefault="00D47E5E" w:rsidP="004F4BB1">
            <w:pPr>
              <w:pStyle w:val="PL"/>
              <w:shd w:val="clear" w:color="auto" w:fill="E6E6E6"/>
              <w:tabs>
                <w:tab w:val="clear" w:pos="384"/>
                <w:tab w:val="left" w:pos="360"/>
              </w:tabs>
              <w:ind w:left="450" w:hanging="450"/>
            </w:pPr>
            <w:r w:rsidRPr="00011F4D">
              <w:tab/>
              <w:t>wlan-</w:t>
            </w:r>
            <w:r w:rsidRPr="00011F4D">
              <w:rPr>
                <w:rFonts w:cs="Courier New"/>
                <w:szCs w:val="16"/>
                <w:lang w:eastAsia="ja-JP"/>
              </w:rPr>
              <w:t>Status-r13</w:t>
            </w:r>
            <w:r w:rsidRPr="00011F4D">
              <w:tab/>
            </w:r>
            <w:r w:rsidRPr="00011F4D">
              <w:tab/>
            </w:r>
            <w:r w:rsidRPr="00011F4D">
              <w:tab/>
            </w:r>
            <w:r w:rsidRPr="00011F4D">
              <w:tab/>
            </w:r>
            <w:r w:rsidRPr="00011F4D">
              <w:tab/>
              <w:t>WLAN-Status-r13,</w:t>
            </w:r>
          </w:p>
          <w:p w14:paraId="25F13586" w14:textId="77777777" w:rsidR="00D47E5E" w:rsidRPr="00011F4D" w:rsidRDefault="00D47E5E" w:rsidP="004F4BB1">
            <w:pPr>
              <w:pStyle w:val="PL"/>
              <w:shd w:val="clear" w:color="auto" w:fill="E6E6E6"/>
              <w:tabs>
                <w:tab w:val="clear" w:pos="384"/>
                <w:tab w:val="left" w:pos="360"/>
              </w:tabs>
              <w:ind w:left="450" w:hanging="450"/>
            </w:pPr>
            <w:r w:rsidRPr="00011F4D">
              <w:rPr>
                <w:rFonts w:cs="Courier New"/>
                <w:szCs w:val="16"/>
                <w:lang w:eastAsia="ja-JP"/>
              </w:rPr>
              <w:tab/>
              <w:t>wlan-Identifiers-13</w:t>
            </w:r>
            <w:r w:rsidRPr="00011F4D">
              <w:rPr>
                <w:rFonts w:cs="Courier New"/>
                <w:szCs w:val="16"/>
                <w:lang w:eastAsia="ja-JP"/>
              </w:rPr>
              <w:tab/>
            </w:r>
            <w:r w:rsidRPr="00011F4D">
              <w:rPr>
                <w:rFonts w:cs="Courier New"/>
                <w:szCs w:val="16"/>
                <w:lang w:eastAsia="ja-JP"/>
              </w:rPr>
              <w:tab/>
            </w:r>
            <w:r w:rsidRPr="00011F4D">
              <w:rPr>
                <w:rFonts w:cs="Courier New"/>
                <w:szCs w:val="16"/>
                <w:lang w:eastAsia="ja-JP"/>
              </w:rPr>
              <w:tab/>
            </w:r>
            <w:r w:rsidRPr="00011F4D">
              <w:rPr>
                <w:rFonts w:cs="Courier New"/>
                <w:szCs w:val="16"/>
                <w:lang w:eastAsia="ja-JP"/>
              </w:rPr>
              <w:tab/>
            </w:r>
            <w:r w:rsidRPr="00011F4D">
              <w:rPr>
                <w:lang w:eastAsia="ko-KR"/>
              </w:rPr>
              <w:t>WLAN-Identifiers-r12</w:t>
            </w:r>
            <w:r w:rsidRPr="00011F4D">
              <w:tab/>
            </w:r>
            <w:r w:rsidRPr="00011F4D">
              <w:tab/>
            </w:r>
            <w:r w:rsidRPr="00011F4D">
              <w:tab/>
              <w:t>OPTIONAL</w:t>
            </w:r>
            <w:r w:rsidRPr="00011F4D">
              <w:tab/>
              <w:t>,</w:t>
            </w:r>
            <w:r w:rsidRPr="00011F4D">
              <w:tab/>
              <w:t>-- Cond Fail</w:t>
            </w:r>
          </w:p>
          <w:p w14:paraId="319F1568" w14:textId="77777777" w:rsidR="00D47E5E" w:rsidRPr="00011F4D" w:rsidRDefault="00D47E5E" w:rsidP="004F4BB1">
            <w:pPr>
              <w:pStyle w:val="PL"/>
              <w:shd w:val="clear" w:color="auto" w:fill="E6E6E6"/>
              <w:tabs>
                <w:tab w:val="clear" w:pos="384"/>
                <w:tab w:val="left" w:pos="360"/>
              </w:tabs>
            </w:pPr>
            <w:r w:rsidRPr="00011F4D">
              <w:tab/>
              <w:t>...</w:t>
            </w:r>
          </w:p>
          <w:p w14:paraId="3F05100F" w14:textId="77777777" w:rsidR="00D47E5E" w:rsidRDefault="00D47E5E" w:rsidP="004F4BB1">
            <w:pPr>
              <w:pStyle w:val="PL"/>
              <w:shd w:val="clear" w:color="auto" w:fill="E6E6E6"/>
              <w:rPr>
                <w:lang w:eastAsia="zh-CN"/>
              </w:rPr>
            </w:pPr>
            <w:r w:rsidRPr="00011F4D">
              <w:t>}</w:t>
            </w:r>
          </w:p>
          <w:p w14:paraId="4045E667" w14:textId="77777777" w:rsidR="00D47E5E" w:rsidRPr="00E05EB1" w:rsidRDefault="00D47E5E" w:rsidP="004F4BB1">
            <w:pPr>
              <w:pStyle w:val="PL"/>
              <w:shd w:val="clear" w:color="auto" w:fill="E6E6E6"/>
              <w:rPr>
                <w:rFonts w:ascii="Calibri" w:hAnsi="Calibri" w:cs="Calibri"/>
                <w:sz w:val="21"/>
                <w:szCs w:val="21"/>
                <w:lang w:eastAsia="zh-CN"/>
              </w:rPr>
            </w:pPr>
            <w:r w:rsidRPr="00E05EB1">
              <w:rPr>
                <w:rFonts w:ascii="Calibri" w:hAnsi="Calibri" w:cs="Calibri" w:hint="eastAsia"/>
                <w:sz w:val="21"/>
                <w:szCs w:val="21"/>
                <w:lang w:eastAsia="zh-CN"/>
              </w:rPr>
              <w:t>Do we really agreed to add WLAN ids?</w:t>
            </w:r>
          </w:p>
        </w:tc>
        <w:tc>
          <w:tcPr>
            <w:tcW w:w="709" w:type="dxa"/>
            <w:tcBorders>
              <w:bottom w:val="single" w:sz="4" w:space="0" w:color="auto"/>
            </w:tcBorders>
          </w:tcPr>
          <w:p w14:paraId="54A4E292" w14:textId="77777777" w:rsidR="00D47E5E" w:rsidRDefault="00D47E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tcBorders>
              <w:bottom w:val="single" w:sz="4" w:space="0" w:color="auto"/>
            </w:tcBorders>
          </w:tcPr>
          <w:p w14:paraId="5494DD1F" w14:textId="77777777" w:rsidR="00D47E5E" w:rsidRDefault="00D47E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6.2.2</w:t>
            </w:r>
          </w:p>
          <w:p w14:paraId="6DF3BF2F" w14:textId="77777777" w:rsidR="00D47E5E" w:rsidRPr="00011F4D" w:rsidRDefault="00D47E5E" w:rsidP="004F4BB1">
            <w:pPr>
              <w:pStyle w:val="PL"/>
              <w:shd w:val="clear" w:color="auto" w:fill="E6E6E6"/>
            </w:pPr>
            <w:r w:rsidRPr="00011F4D">
              <w:t>WLAN-Status-IEs ::=</w:t>
            </w:r>
            <w:r w:rsidRPr="00011F4D">
              <w:tab/>
              <w:t>SEQUENCE {</w:t>
            </w:r>
          </w:p>
          <w:p w14:paraId="3AFA4E82" w14:textId="77777777" w:rsidR="00D47E5E" w:rsidRPr="00011F4D" w:rsidRDefault="00D47E5E" w:rsidP="004F4BB1">
            <w:pPr>
              <w:pStyle w:val="PL"/>
              <w:shd w:val="clear" w:color="auto" w:fill="E6E6E6"/>
              <w:tabs>
                <w:tab w:val="clear" w:pos="384"/>
                <w:tab w:val="left" w:pos="360"/>
              </w:tabs>
              <w:ind w:left="450" w:hanging="450"/>
            </w:pPr>
            <w:r w:rsidRPr="00011F4D">
              <w:tab/>
              <w:t>wlan-</w:t>
            </w:r>
            <w:r w:rsidRPr="00011F4D">
              <w:rPr>
                <w:rFonts w:cs="Courier New"/>
                <w:szCs w:val="16"/>
                <w:lang w:eastAsia="ja-JP"/>
              </w:rPr>
              <w:t>Status-r13</w:t>
            </w:r>
            <w:r w:rsidRPr="00011F4D">
              <w:tab/>
            </w:r>
            <w:r w:rsidRPr="00011F4D">
              <w:tab/>
            </w:r>
            <w:r w:rsidRPr="00011F4D">
              <w:tab/>
              <w:t>WLAN-Status-r13,</w:t>
            </w:r>
          </w:p>
          <w:p w14:paraId="0D3C0BDA" w14:textId="77777777" w:rsidR="00D47E5E" w:rsidRPr="00011F4D" w:rsidRDefault="00D47E5E" w:rsidP="004F4BB1">
            <w:pPr>
              <w:pStyle w:val="PL"/>
              <w:shd w:val="clear" w:color="auto" w:fill="E6E6E6"/>
              <w:tabs>
                <w:tab w:val="clear" w:pos="384"/>
                <w:tab w:val="left" w:pos="360"/>
              </w:tabs>
            </w:pPr>
            <w:r w:rsidRPr="00011F4D">
              <w:tab/>
              <w:t>...</w:t>
            </w:r>
          </w:p>
          <w:p w14:paraId="539F6EE7" w14:textId="77777777" w:rsidR="00D47E5E" w:rsidRPr="00011F4D" w:rsidRDefault="00D47E5E" w:rsidP="004F4BB1">
            <w:pPr>
              <w:pStyle w:val="PL"/>
              <w:shd w:val="clear" w:color="auto" w:fill="E6E6E6"/>
            </w:pPr>
            <w:r w:rsidRPr="00011F4D">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7E5E" w:rsidRPr="00D05729" w14:paraId="78B437C5" w14:textId="77777777" w:rsidTr="00621891">
              <w:trPr>
                <w:cantSplit/>
                <w:tblHeader/>
              </w:trPr>
              <w:tc>
                <w:tcPr>
                  <w:tcW w:w="9639" w:type="dxa"/>
                </w:tcPr>
                <w:p w14:paraId="266E836A" w14:textId="77777777" w:rsidR="00D47E5E" w:rsidRPr="00E21E73" w:rsidRDefault="00D47E5E" w:rsidP="004F4BB1">
                  <w:pPr>
                    <w:pStyle w:val="TAH"/>
                    <w:rPr>
                      <w:rFonts w:cs="Arial"/>
                      <w:lang w:eastAsia="en-GB"/>
                    </w:rPr>
                  </w:pPr>
                  <w:r w:rsidRPr="00E21E73">
                    <w:rPr>
                      <w:rFonts w:cs="Arial"/>
                      <w:noProof/>
                      <w:lang w:eastAsia="en-GB"/>
                    </w:rPr>
                    <w:t>WLANConnectionStatusReport</w:t>
                  </w:r>
                  <w:r w:rsidRPr="00E21E73">
                    <w:rPr>
                      <w:rFonts w:cs="Arial"/>
                      <w:iCs/>
                      <w:noProof/>
                      <w:lang w:eastAsia="en-GB"/>
                    </w:rPr>
                    <w:t xml:space="preserve"> field descriptions</w:t>
                  </w:r>
                </w:p>
              </w:tc>
            </w:tr>
            <w:tr w:rsidR="00D47E5E" w:rsidRPr="00D05729" w14:paraId="337819B9" w14:textId="77777777" w:rsidTr="00621891">
              <w:trPr>
                <w:cantSplit/>
              </w:trPr>
              <w:tc>
                <w:tcPr>
                  <w:tcW w:w="9639" w:type="dxa"/>
                </w:tcPr>
                <w:p w14:paraId="34CC7E99" w14:textId="77777777" w:rsidR="00D47E5E" w:rsidRPr="000D0A83" w:rsidRDefault="00D47E5E" w:rsidP="004F4BB1">
                  <w:pPr>
                    <w:pStyle w:val="TAL"/>
                    <w:rPr>
                      <w:rFonts w:eastAsia="SimSun"/>
                      <w:b/>
                      <w:i/>
                      <w:noProof/>
                      <w:lang w:eastAsia="zh-CN"/>
                    </w:rPr>
                  </w:pPr>
                  <w:r w:rsidRPr="00011F4D">
                    <w:rPr>
                      <w:b/>
                      <w:i/>
                      <w:noProof/>
                      <w:lang w:eastAsia="en-GB"/>
                    </w:rPr>
                    <w:t>wlan-Status</w:t>
                  </w:r>
                </w:p>
                <w:p w14:paraId="24217AFE" w14:textId="77777777" w:rsidR="00D47E5E" w:rsidRPr="00011F4D" w:rsidRDefault="00D47E5E" w:rsidP="004F4BB1">
                  <w:pPr>
                    <w:pStyle w:val="TAL"/>
                    <w:rPr>
                      <w:b/>
                      <w:i/>
                      <w:noProof/>
                      <w:lang w:eastAsia="en-GB"/>
                    </w:rPr>
                  </w:pPr>
                  <w:r w:rsidRPr="00011F4D">
                    <w:rPr>
                      <w:noProof/>
                      <w:lang w:eastAsia="en-GB"/>
                    </w:rPr>
                    <w:t>Indicates the connection status to WLAN and the cause of failures.</w:t>
                  </w:r>
                </w:p>
              </w:tc>
            </w:tr>
            <w:tr w:rsidR="00D47E5E" w:rsidRPr="00D05729" w14:paraId="44904319" w14:textId="77777777" w:rsidTr="00621891">
              <w:trPr>
                <w:cantSplit/>
              </w:trPr>
              <w:tc>
                <w:tcPr>
                  <w:tcW w:w="9639" w:type="dxa"/>
                </w:tcPr>
                <w:p w14:paraId="36004CD4" w14:textId="487D5612" w:rsidR="00D47E5E" w:rsidRPr="00011F4D" w:rsidRDefault="00D47E5E" w:rsidP="004F4BB1">
                  <w:pPr>
                    <w:pStyle w:val="TAL"/>
                    <w:rPr>
                      <w:b/>
                      <w:i/>
                      <w:noProof/>
                      <w:lang w:eastAsia="en-GB"/>
                    </w:rPr>
                  </w:pPr>
                </w:p>
              </w:tc>
            </w:tr>
          </w:tbl>
          <w:p w14:paraId="79DC90D2" w14:textId="77777777" w:rsidR="00D47E5E" w:rsidRDefault="00D47E5E" w:rsidP="004F4BB1">
            <w:pPr>
              <w:pStyle w:val="ListParagraph"/>
              <w:pBdr>
                <w:bottom w:val="single" w:sz="6" w:space="1" w:color="auto"/>
              </w:pBdr>
              <w:spacing w:before="40"/>
              <w:ind w:left="0"/>
              <w:rPr>
                <w:rFonts w:ascii="Arial" w:hAnsi="Arial" w:cs="Arial"/>
                <w:color w:val="1F497D"/>
                <w:sz w:val="16"/>
                <w:szCs w:val="16"/>
                <w:lang w:val="en-GB"/>
              </w:rPr>
            </w:pPr>
          </w:p>
          <w:p w14:paraId="67E844F4" w14:textId="77777777" w:rsidR="00D47E5E" w:rsidRDefault="00D47E5E" w:rsidP="004F4BB1">
            <w:pPr>
              <w:pStyle w:val="ListParagraph"/>
              <w:spacing w:before="40"/>
              <w:ind w:left="0"/>
              <w:rPr>
                <w:rFonts w:ascii="Arial" w:hAnsi="Arial" w:cs="Arial"/>
                <w:noProof/>
                <w:sz w:val="16"/>
                <w:szCs w:val="16"/>
              </w:rPr>
            </w:pPr>
            <w:r>
              <w:rPr>
                <w:rFonts w:ascii="Arial" w:hAnsi="Arial" w:cs="Arial"/>
                <w:sz w:val="16"/>
                <w:szCs w:val="16"/>
                <w:lang w:val="en-GB"/>
              </w:rPr>
              <w:t>Samsung: Some more discussion seems desirable on when to include certain WLAN identifiersIntel: Technically, we did not. But we think reporting WLAN identifiers in failure case is useful.</w:t>
            </w:r>
            <w:r>
              <w:rPr>
                <w:rFonts w:ascii="Arial" w:hAnsi="Arial" w:cs="Arial"/>
                <w:noProof/>
                <w:sz w:val="16"/>
                <w:szCs w:val="16"/>
              </w:rPr>
              <w:t>Ericsson comment: I find no agreement on this either. This needs to be discussed online.</w:t>
            </w:r>
          </w:p>
          <w:p w14:paraId="0F7CC69C" w14:textId="77777777" w:rsidR="00A40B8D" w:rsidRDefault="00A40B8D" w:rsidP="00A40B8D">
            <w:pPr>
              <w:pStyle w:val="ListParagraph"/>
              <w:spacing w:before="40"/>
              <w:ind w:left="0"/>
              <w:rPr>
                <w:rFonts w:ascii="Arial" w:eastAsia="MS Mincho" w:hAnsi="Arial" w:cs="Arial"/>
                <w:noProof/>
                <w:color w:val="833C0B"/>
                <w:sz w:val="16"/>
                <w:szCs w:val="16"/>
                <w:lang w:eastAsia="ja-JP"/>
              </w:rPr>
            </w:pPr>
            <w:r>
              <w:rPr>
                <w:rFonts w:ascii="Arial" w:hAnsi="Arial" w:cs="Arial"/>
                <w:noProof/>
                <w:color w:val="833C0B"/>
                <w:sz w:val="16"/>
                <w:szCs w:val="16"/>
              </w:rPr>
              <w:t>Qualcomm:</w:t>
            </w:r>
            <w:r w:rsidRPr="000313F6">
              <w:rPr>
                <w:rFonts w:ascii="Arial" w:hAnsi="Arial" w:cs="Arial"/>
                <w:noProof/>
                <w:color w:val="833C0B"/>
                <w:sz w:val="16"/>
                <w:szCs w:val="16"/>
              </w:rPr>
              <w:t xml:space="preserve"> Don’t agree with the </w:t>
            </w:r>
            <w:r>
              <w:rPr>
                <w:rFonts w:ascii="Arial" w:hAnsi="Arial" w:cs="Arial"/>
                <w:noProof/>
                <w:color w:val="833C0B"/>
                <w:sz w:val="16"/>
                <w:szCs w:val="16"/>
              </w:rPr>
              <w:t>proposal</w:t>
            </w:r>
            <w:r w:rsidRPr="000313F6">
              <w:rPr>
                <w:rFonts w:ascii="Arial" w:hAnsi="Arial" w:cs="Arial"/>
                <w:noProof/>
                <w:color w:val="833C0B"/>
                <w:sz w:val="16"/>
                <w:szCs w:val="16"/>
              </w:rPr>
              <w:t xml:space="preserve">. See </w:t>
            </w:r>
            <w:r>
              <w:rPr>
                <w:rFonts w:ascii="Arial" w:eastAsia="MS Mincho" w:hAnsi="Arial" w:cs="Arial"/>
                <w:noProof/>
                <w:color w:val="833C0B"/>
                <w:sz w:val="16"/>
                <w:szCs w:val="16"/>
                <w:lang w:eastAsia="ja-JP"/>
              </w:rPr>
              <w:t xml:space="preserve">S.034; this solution was a </w:t>
            </w:r>
            <w:r w:rsidRPr="000313F6">
              <w:rPr>
                <w:rFonts w:ascii="Arial" w:eastAsia="MS Mincho" w:hAnsi="Arial" w:cs="Arial"/>
                <w:noProof/>
                <w:color w:val="833C0B"/>
                <w:sz w:val="16"/>
                <w:szCs w:val="16"/>
                <w:lang w:eastAsia="ja-JP"/>
              </w:rPr>
              <w:t>compromise between having identifiers in every case vs none</w:t>
            </w:r>
            <w:r>
              <w:rPr>
                <w:rFonts w:ascii="Arial" w:eastAsia="MS Mincho" w:hAnsi="Arial" w:cs="Arial"/>
                <w:noProof/>
                <w:color w:val="833C0B"/>
                <w:sz w:val="16"/>
                <w:szCs w:val="16"/>
                <w:lang w:eastAsia="ja-JP"/>
              </w:rPr>
              <w:t xml:space="preserve"> but it can be further discussed in RAN2#93.</w:t>
            </w:r>
          </w:p>
          <w:p w14:paraId="1DACB610" w14:textId="40DC0525" w:rsidR="00A33D76" w:rsidRPr="00737B00" w:rsidRDefault="00A33D76" w:rsidP="00A40B8D">
            <w:pPr>
              <w:pStyle w:val="ListParagraph"/>
              <w:spacing w:before="40"/>
              <w:ind w:left="0"/>
              <w:rPr>
                <w:rFonts w:ascii="Arial" w:hAnsi="Arial" w:cs="Arial"/>
                <w:sz w:val="16"/>
                <w:szCs w:val="16"/>
                <w:lang w:val="en-GB"/>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tc>
        <w:tc>
          <w:tcPr>
            <w:tcW w:w="992" w:type="dxa"/>
            <w:gridSpan w:val="2"/>
            <w:tcBorders>
              <w:bottom w:val="single" w:sz="4" w:space="0" w:color="auto"/>
            </w:tcBorders>
          </w:tcPr>
          <w:p w14:paraId="05D13B57" w14:textId="30A67ACF" w:rsidR="00D47E5E" w:rsidRPr="002A287D" w:rsidRDefault="007C0A83" w:rsidP="00A03E4B">
            <w:pPr>
              <w:spacing w:after="0"/>
              <w:rPr>
                <w:rFonts w:ascii="Arial" w:eastAsia="SimSun" w:hAnsi="Arial" w:cs="Arial"/>
                <w:noProof/>
                <w:sz w:val="16"/>
                <w:szCs w:val="16"/>
                <w:lang w:eastAsia="zh-CN"/>
              </w:rPr>
            </w:pPr>
            <w:r>
              <w:rPr>
                <w:rFonts w:ascii="Arial" w:hAnsi="Arial" w:cs="Arial"/>
                <w:noProof/>
                <w:sz w:val="16"/>
                <w:szCs w:val="16"/>
              </w:rPr>
              <w:t>Open (LWA CR)</w:t>
            </w:r>
          </w:p>
        </w:tc>
      </w:tr>
      <w:tr w:rsidR="00D47E5E" w:rsidRPr="00BD494B" w14:paraId="4AFB5354" w14:textId="77777777" w:rsidTr="00380681">
        <w:tc>
          <w:tcPr>
            <w:tcW w:w="766" w:type="dxa"/>
            <w:tcBorders>
              <w:bottom w:val="single" w:sz="4" w:space="0" w:color="auto"/>
            </w:tcBorders>
          </w:tcPr>
          <w:p w14:paraId="51FAEE12" w14:textId="0E67626B" w:rsidR="00D47E5E" w:rsidRPr="00BD494B" w:rsidRDefault="00D47E5E" w:rsidP="004F4BB1">
            <w:pPr>
              <w:spacing w:after="0"/>
              <w:rPr>
                <w:rFonts w:ascii="Arial" w:hAnsi="Arial" w:cs="Arial"/>
                <w:noProof/>
                <w:sz w:val="16"/>
                <w:szCs w:val="16"/>
              </w:rPr>
            </w:pPr>
            <w:r>
              <w:rPr>
                <w:rFonts w:ascii="Arial" w:hAnsi="Arial" w:cs="Arial"/>
                <w:noProof/>
                <w:sz w:val="16"/>
                <w:szCs w:val="16"/>
              </w:rPr>
              <w:t>E.203</w:t>
            </w:r>
          </w:p>
        </w:tc>
        <w:tc>
          <w:tcPr>
            <w:tcW w:w="1682" w:type="dxa"/>
            <w:tcBorders>
              <w:bottom w:val="single" w:sz="4" w:space="0" w:color="auto"/>
            </w:tcBorders>
          </w:tcPr>
          <w:p w14:paraId="228C0AFF" w14:textId="77777777" w:rsidR="00D47E5E" w:rsidRPr="00B12CFA" w:rsidRDefault="00D47E5E" w:rsidP="004F4BB1">
            <w:pPr>
              <w:pStyle w:val="TH"/>
              <w:spacing w:before="0" w:after="0"/>
              <w:jc w:val="left"/>
              <w:rPr>
                <w:rFonts w:cs="Arial"/>
                <w:b w:val="0"/>
                <w:noProof/>
                <w:sz w:val="16"/>
                <w:szCs w:val="16"/>
              </w:rPr>
            </w:pPr>
            <w:r w:rsidRPr="00F84BCC">
              <w:rPr>
                <w:rFonts w:cs="Arial"/>
                <w:b w:val="0"/>
                <w:noProof/>
                <w:sz w:val="16"/>
                <w:szCs w:val="16"/>
              </w:rPr>
              <w:t>6.2.2</w:t>
            </w:r>
            <w:r>
              <w:rPr>
                <w:rFonts w:cs="Arial"/>
                <w:noProof/>
                <w:sz w:val="16"/>
                <w:szCs w:val="16"/>
              </w:rPr>
              <w:t xml:space="preserve"> </w:t>
            </w:r>
            <w:r w:rsidRPr="00B12CFA">
              <w:rPr>
                <w:rFonts w:cs="Arial"/>
                <w:b w:val="0"/>
                <w:noProof/>
                <w:sz w:val="16"/>
                <w:szCs w:val="16"/>
              </w:rPr>
              <w:t>WLANConnectionStatusReport</w:t>
            </w:r>
          </w:p>
        </w:tc>
        <w:tc>
          <w:tcPr>
            <w:tcW w:w="5387" w:type="dxa"/>
            <w:tcBorders>
              <w:bottom w:val="single" w:sz="4" w:space="0" w:color="auto"/>
            </w:tcBorders>
          </w:tcPr>
          <w:p w14:paraId="718EA609" w14:textId="77777777" w:rsidR="00D47E5E" w:rsidRPr="009338D7" w:rsidRDefault="00D47E5E" w:rsidP="004F4BB1">
            <w:pPr>
              <w:pStyle w:val="PL"/>
              <w:shd w:val="clear" w:color="auto" w:fill="E6E6E6"/>
              <w:rPr>
                <w:lang w:val="sv-SE"/>
              </w:rPr>
            </w:pPr>
            <w:r w:rsidRPr="009338D7">
              <w:rPr>
                <w:lang w:val="sv-SE"/>
              </w:rPr>
              <w:tab/>
            </w:r>
            <w:r w:rsidRPr="009338D7">
              <w:rPr>
                <w:lang w:val="sv-SE"/>
              </w:rPr>
              <w:tab/>
            </w:r>
            <w:r w:rsidRPr="009338D7">
              <w:rPr>
                <w:lang w:val="sv-SE"/>
              </w:rPr>
              <w:tab/>
              <w:t>wlan-Status-r13</w:t>
            </w:r>
            <w:r w:rsidRPr="009338D7">
              <w:rPr>
                <w:lang w:val="sv-SE"/>
              </w:rPr>
              <w:tab/>
            </w:r>
            <w:r w:rsidRPr="009338D7">
              <w:rPr>
                <w:lang w:val="sv-SE"/>
              </w:rPr>
              <w:tab/>
            </w:r>
            <w:r w:rsidRPr="009338D7">
              <w:rPr>
                <w:lang w:val="sv-SE"/>
              </w:rPr>
              <w:tab/>
              <w:t>WLAN-Status-IEs,</w:t>
            </w:r>
          </w:p>
          <w:p w14:paraId="08849977" w14:textId="77777777" w:rsidR="00D47E5E" w:rsidRPr="009338D7" w:rsidRDefault="00D47E5E" w:rsidP="004F4BB1">
            <w:pPr>
              <w:pStyle w:val="PL"/>
              <w:shd w:val="clear" w:color="auto" w:fill="E6E6E6"/>
              <w:rPr>
                <w:lang w:val="sv-SE"/>
              </w:rPr>
            </w:pPr>
            <w:r w:rsidRPr="009338D7">
              <w:rPr>
                <w:lang w:val="sv-SE"/>
              </w:rPr>
              <w:tab/>
            </w:r>
            <w:r w:rsidRPr="009338D7">
              <w:rPr>
                <w:lang w:val="sv-SE"/>
              </w:rPr>
              <w:tab/>
            </w:r>
            <w:r w:rsidRPr="009338D7">
              <w:rPr>
                <w:lang w:val="sv-SE"/>
              </w:rPr>
              <w:tab/>
              <w:t>spare7 NULL,</w:t>
            </w:r>
          </w:p>
          <w:p w14:paraId="620016D0" w14:textId="77777777" w:rsidR="00D47E5E" w:rsidRPr="009338D7" w:rsidRDefault="00D47E5E" w:rsidP="004F4BB1">
            <w:pPr>
              <w:pStyle w:val="PL"/>
              <w:shd w:val="clear" w:color="auto" w:fill="E6E6E6"/>
              <w:rPr>
                <w:lang w:val="sv-SE"/>
              </w:rPr>
            </w:pPr>
            <w:r w:rsidRPr="009338D7">
              <w:rPr>
                <w:lang w:val="sv-SE"/>
              </w:rPr>
              <w:tab/>
            </w:r>
            <w:r w:rsidRPr="009338D7">
              <w:rPr>
                <w:lang w:val="sv-SE"/>
              </w:rPr>
              <w:tab/>
            </w:r>
            <w:r w:rsidRPr="009338D7">
              <w:rPr>
                <w:lang w:val="sv-SE"/>
              </w:rPr>
              <w:tab/>
              <w:t>spare6 NULL, spare5 NULL, spare4 NULL,</w:t>
            </w:r>
          </w:p>
          <w:p w14:paraId="38780653" w14:textId="77777777" w:rsidR="00D47E5E" w:rsidRPr="00A442A0" w:rsidRDefault="00D47E5E" w:rsidP="004F4BB1">
            <w:pPr>
              <w:pStyle w:val="PL"/>
              <w:shd w:val="clear" w:color="auto" w:fill="E6E6E6"/>
              <w:rPr>
                <w:lang w:val="sv-SE"/>
              </w:rPr>
            </w:pPr>
            <w:r w:rsidRPr="009338D7">
              <w:rPr>
                <w:lang w:val="sv-SE"/>
              </w:rPr>
              <w:tab/>
            </w:r>
            <w:r w:rsidRPr="009338D7">
              <w:rPr>
                <w:lang w:val="sv-SE"/>
              </w:rPr>
              <w:tab/>
            </w:r>
            <w:r w:rsidRPr="009338D7">
              <w:rPr>
                <w:lang w:val="sv-SE"/>
              </w:rPr>
              <w:tab/>
              <w:t>spare3 NULL, spare2 NULL, spare1 NULL</w:t>
            </w:r>
          </w:p>
        </w:tc>
        <w:tc>
          <w:tcPr>
            <w:tcW w:w="709" w:type="dxa"/>
            <w:tcBorders>
              <w:bottom w:val="single" w:sz="4" w:space="0" w:color="auto"/>
            </w:tcBorders>
          </w:tcPr>
          <w:p w14:paraId="6F97730B" w14:textId="77777777" w:rsidR="00D47E5E" w:rsidRPr="009338D7" w:rsidRDefault="00D47E5E" w:rsidP="004F4BB1">
            <w:pPr>
              <w:spacing w:after="0"/>
              <w:rPr>
                <w:rFonts w:ascii="Arial" w:hAnsi="Arial" w:cs="Arial"/>
                <w:noProof/>
                <w:sz w:val="16"/>
                <w:szCs w:val="16"/>
                <w:lang w:val="sv-SE"/>
              </w:rPr>
            </w:pPr>
            <w:r>
              <w:rPr>
                <w:rFonts w:ascii="Arial" w:hAnsi="Arial" w:cs="Arial"/>
                <w:noProof/>
                <w:sz w:val="16"/>
                <w:szCs w:val="16"/>
                <w:lang w:val="sv-SE"/>
              </w:rPr>
              <w:t>2</w:t>
            </w:r>
          </w:p>
        </w:tc>
        <w:tc>
          <w:tcPr>
            <w:tcW w:w="6095" w:type="dxa"/>
            <w:tcBorders>
              <w:bottom w:val="single" w:sz="4" w:space="0" w:color="auto"/>
            </w:tcBorders>
          </w:tcPr>
          <w:p w14:paraId="2025657C" w14:textId="77777777" w:rsidR="00D47E5E" w:rsidRDefault="00D47E5E" w:rsidP="004F4BB1">
            <w:pPr>
              <w:pBdr>
                <w:bottom w:val="single" w:sz="6" w:space="1" w:color="auto"/>
              </w:pBdr>
              <w:spacing w:after="0"/>
              <w:rPr>
                <w:rFonts w:ascii="Arial" w:hAnsi="Arial" w:cs="Arial"/>
                <w:noProof/>
                <w:sz w:val="16"/>
                <w:szCs w:val="16"/>
              </w:rPr>
            </w:pPr>
            <w:r>
              <w:rPr>
                <w:rFonts w:ascii="Arial" w:hAnsi="Arial" w:cs="Arial"/>
                <w:noProof/>
                <w:sz w:val="16"/>
                <w:szCs w:val="16"/>
              </w:rPr>
              <w:t>why there is so many values?</w:t>
            </w:r>
          </w:p>
          <w:p w14:paraId="55B2FC85" w14:textId="77777777" w:rsidR="00D47E5E" w:rsidRDefault="00D47E5E" w:rsidP="004F4BB1">
            <w:pPr>
              <w:spacing w:after="0"/>
              <w:rPr>
                <w:rFonts w:ascii="Arial" w:hAnsi="Arial" w:cs="Arial"/>
                <w:noProof/>
                <w:sz w:val="16"/>
                <w:szCs w:val="16"/>
              </w:rPr>
            </w:pPr>
            <w:r>
              <w:rPr>
                <w:rFonts w:ascii="Arial" w:hAnsi="Arial" w:cs="Arial"/>
                <w:noProof/>
                <w:sz w:val="16"/>
                <w:szCs w:val="16"/>
              </w:rPr>
              <w:t>Samsung: 3 spares seem sufficient</w:t>
            </w:r>
          </w:p>
          <w:p w14:paraId="5EE404B4" w14:textId="77777777" w:rsidR="00D47E5E" w:rsidRDefault="00D47E5E" w:rsidP="004F4BB1">
            <w:pPr>
              <w:spacing w:after="0"/>
              <w:rPr>
                <w:rFonts w:ascii="Arial" w:hAnsi="Arial" w:cs="Arial"/>
                <w:noProof/>
                <w:sz w:val="16"/>
                <w:szCs w:val="16"/>
              </w:rPr>
            </w:pPr>
            <w:r>
              <w:rPr>
                <w:rFonts w:ascii="Arial" w:hAnsi="Arial" w:cs="Arial"/>
                <w:noProof/>
                <w:sz w:val="16"/>
                <w:szCs w:val="16"/>
              </w:rPr>
              <w:t>Intel: It is very likely that status report will be extended in the future</w:t>
            </w:r>
          </w:p>
          <w:p w14:paraId="6C9566FF" w14:textId="39F3D4D0" w:rsidR="007739FB" w:rsidRDefault="00D83CDE" w:rsidP="007739FB">
            <w:pPr>
              <w:spacing w:after="0"/>
              <w:rPr>
                <w:rFonts w:ascii="Arial" w:hAnsi="Arial" w:cs="Arial"/>
                <w:noProof/>
                <w:sz w:val="16"/>
                <w:szCs w:val="16"/>
              </w:rPr>
            </w:pPr>
            <w:r>
              <w:rPr>
                <w:rFonts w:ascii="Arial" w:hAnsi="Arial" w:cs="Arial"/>
                <w:noProof/>
                <w:color w:val="833C0B"/>
                <w:sz w:val="16"/>
                <w:szCs w:val="16"/>
              </w:rPr>
              <w:t>Qualcomm</w:t>
            </w:r>
            <w:r w:rsidR="007739FB">
              <w:rPr>
                <w:rFonts w:ascii="Arial" w:hAnsi="Arial" w:cs="Arial"/>
                <w:noProof/>
                <w:color w:val="833C0B"/>
                <w:sz w:val="16"/>
                <w:szCs w:val="16"/>
              </w:rPr>
              <w:t>: Can be reduced to 3 spare values.</w:t>
            </w:r>
          </w:p>
          <w:p w14:paraId="3A9D3D46" w14:textId="77777777" w:rsidR="007739FB" w:rsidRDefault="007739FB" w:rsidP="004F4BB1">
            <w:pPr>
              <w:spacing w:after="0"/>
              <w:rPr>
                <w:rFonts w:ascii="Arial" w:hAnsi="Arial" w:cs="Arial"/>
                <w:noProof/>
                <w:sz w:val="16"/>
                <w:szCs w:val="16"/>
              </w:rPr>
            </w:pPr>
          </w:p>
          <w:p w14:paraId="3D446AFD" w14:textId="77777777" w:rsidR="007739FB" w:rsidRPr="00A40B8D" w:rsidRDefault="007739FB" w:rsidP="004F4BB1">
            <w:pPr>
              <w:spacing w:after="0"/>
              <w:rPr>
                <w:rFonts w:ascii="Arial" w:hAnsi="Arial" w:cs="Arial"/>
                <w:noProof/>
                <w:color w:val="4F6228" w:themeColor="accent3" w:themeShade="80"/>
                <w:sz w:val="16"/>
                <w:szCs w:val="16"/>
              </w:rPr>
            </w:pPr>
            <w:r w:rsidRPr="00A40B8D">
              <w:rPr>
                <w:rFonts w:ascii="Arial" w:hAnsi="Arial" w:cs="Arial"/>
                <w:noProof/>
                <w:color w:val="4F6228" w:themeColor="accent3" w:themeShade="80"/>
                <w:sz w:val="16"/>
                <w:szCs w:val="16"/>
              </w:rPr>
              <w:t>Editor (QC): Will reduce to 3 spare values.</w:t>
            </w:r>
          </w:p>
          <w:p w14:paraId="4E8E562E" w14:textId="77777777" w:rsidR="007739FB" w:rsidRPr="00BD494B" w:rsidRDefault="007739FB" w:rsidP="004F4BB1">
            <w:pPr>
              <w:spacing w:after="0"/>
              <w:rPr>
                <w:rFonts w:ascii="Arial" w:hAnsi="Arial" w:cs="Arial"/>
                <w:noProof/>
                <w:sz w:val="16"/>
                <w:szCs w:val="16"/>
              </w:rPr>
            </w:pPr>
          </w:p>
        </w:tc>
        <w:tc>
          <w:tcPr>
            <w:tcW w:w="992" w:type="dxa"/>
            <w:gridSpan w:val="2"/>
            <w:tcBorders>
              <w:bottom w:val="single" w:sz="4" w:space="0" w:color="auto"/>
            </w:tcBorders>
          </w:tcPr>
          <w:p w14:paraId="458CF0B6" w14:textId="58EFAB5C" w:rsidR="00D47E5E" w:rsidRPr="00BD494B" w:rsidRDefault="007739FB" w:rsidP="00A03E4B">
            <w:pPr>
              <w:spacing w:after="0"/>
              <w:rPr>
                <w:rFonts w:ascii="Arial" w:hAnsi="Arial" w:cs="Arial"/>
                <w:noProof/>
                <w:sz w:val="16"/>
                <w:szCs w:val="16"/>
              </w:rPr>
            </w:pPr>
            <w:r>
              <w:rPr>
                <w:rFonts w:ascii="Arial" w:hAnsi="Arial" w:cs="Arial"/>
                <w:noProof/>
                <w:sz w:val="16"/>
                <w:szCs w:val="16"/>
              </w:rPr>
              <w:t xml:space="preserve">Closed </w:t>
            </w:r>
            <w:r w:rsidR="007C0A83">
              <w:rPr>
                <w:rFonts w:ascii="Arial" w:hAnsi="Arial" w:cs="Arial"/>
                <w:noProof/>
                <w:sz w:val="16"/>
                <w:szCs w:val="16"/>
              </w:rPr>
              <w:t>(LWA CR)</w:t>
            </w:r>
          </w:p>
        </w:tc>
      </w:tr>
      <w:tr w:rsidR="00D47E5E" w:rsidRPr="00BD494B" w14:paraId="2B1B4A9A" w14:textId="77777777" w:rsidTr="00380681">
        <w:tc>
          <w:tcPr>
            <w:tcW w:w="766" w:type="dxa"/>
            <w:tcBorders>
              <w:bottom w:val="single" w:sz="4" w:space="0" w:color="auto"/>
            </w:tcBorders>
          </w:tcPr>
          <w:p w14:paraId="26B895DC" w14:textId="04C94D79" w:rsidR="00D47E5E" w:rsidRPr="00BD494B" w:rsidRDefault="00D47E5E" w:rsidP="004F4BB1">
            <w:pPr>
              <w:spacing w:after="0"/>
              <w:rPr>
                <w:rFonts w:ascii="Arial" w:hAnsi="Arial" w:cs="Arial"/>
                <w:noProof/>
                <w:sz w:val="16"/>
                <w:szCs w:val="16"/>
              </w:rPr>
            </w:pPr>
            <w:r>
              <w:rPr>
                <w:rFonts w:ascii="Arial" w:hAnsi="Arial" w:cs="Arial"/>
                <w:noProof/>
                <w:sz w:val="16"/>
                <w:szCs w:val="16"/>
              </w:rPr>
              <w:t>E.204</w:t>
            </w:r>
          </w:p>
        </w:tc>
        <w:tc>
          <w:tcPr>
            <w:tcW w:w="1682" w:type="dxa"/>
            <w:tcBorders>
              <w:bottom w:val="single" w:sz="4" w:space="0" w:color="auto"/>
            </w:tcBorders>
          </w:tcPr>
          <w:p w14:paraId="1259D252" w14:textId="77777777" w:rsidR="00D47E5E" w:rsidRPr="00B12CFA" w:rsidRDefault="00D47E5E" w:rsidP="004F4BB1">
            <w:pPr>
              <w:pStyle w:val="TAL"/>
              <w:rPr>
                <w:noProof/>
                <w:sz w:val="16"/>
                <w:lang w:eastAsia="en-GB"/>
              </w:rPr>
            </w:pPr>
            <w:r w:rsidRPr="00846103">
              <w:rPr>
                <w:rFonts w:cs="Arial"/>
                <w:noProof/>
                <w:sz w:val="16"/>
                <w:szCs w:val="16"/>
              </w:rPr>
              <w:t xml:space="preserve">6.2.2 </w:t>
            </w:r>
            <w:r w:rsidRPr="00B12CFA">
              <w:rPr>
                <w:noProof/>
                <w:sz w:val="16"/>
                <w:lang w:eastAsia="en-GB"/>
              </w:rPr>
              <w:t>WLANConnectionStatusReport</w:t>
            </w:r>
          </w:p>
        </w:tc>
        <w:tc>
          <w:tcPr>
            <w:tcW w:w="5387" w:type="dxa"/>
            <w:tcBorders>
              <w:bottom w:val="single" w:sz="4" w:space="0" w:color="auto"/>
            </w:tcBorders>
          </w:tcPr>
          <w:p w14:paraId="1AE64C83" w14:textId="77777777" w:rsidR="00D47E5E" w:rsidRPr="00AB3098" w:rsidRDefault="00D47E5E" w:rsidP="004F4BB1">
            <w:pPr>
              <w:pStyle w:val="TAL"/>
              <w:rPr>
                <w:sz w:val="16"/>
                <w:lang w:eastAsia="en-GB"/>
              </w:rPr>
            </w:pPr>
            <w:r w:rsidRPr="00AB3098">
              <w:rPr>
                <w:sz w:val="16"/>
                <w:lang w:eastAsia="en-GB"/>
              </w:rPr>
              <w:t>The conditional presence filed is ambiguous.</w:t>
            </w:r>
          </w:p>
          <w:p w14:paraId="10120453" w14:textId="77777777" w:rsidR="00D47E5E" w:rsidRPr="007A1F37" w:rsidRDefault="00D47E5E" w:rsidP="004F4BB1">
            <w:pPr>
              <w:pStyle w:val="TAL"/>
              <w:rPr>
                <w:lang w:eastAsia="en-GB"/>
              </w:rPr>
            </w:pPr>
            <w:r w:rsidRPr="00AB3098">
              <w:rPr>
                <w:sz w:val="16"/>
                <w:lang w:eastAsia="en-GB"/>
              </w:rPr>
              <w:t xml:space="preserve">“The field is mandatory present if the </w:t>
            </w:r>
            <w:r w:rsidRPr="00AB3098">
              <w:rPr>
                <w:i/>
                <w:sz w:val="16"/>
                <w:lang w:eastAsia="en-GB"/>
              </w:rPr>
              <w:t>status</w:t>
            </w:r>
            <w:r w:rsidRPr="00AB3098">
              <w:rPr>
                <w:sz w:val="16"/>
                <w:lang w:eastAsia="en-GB"/>
              </w:rPr>
              <w:t xml:space="preserve"> is set to </w:t>
            </w:r>
            <w:r w:rsidRPr="00AB3098">
              <w:rPr>
                <w:i/>
                <w:sz w:val="16"/>
                <w:lang w:eastAsia="en-GB"/>
              </w:rPr>
              <w:t xml:space="preserve">failureRadioLink </w:t>
            </w:r>
            <w:r w:rsidRPr="00AB3098">
              <w:rPr>
                <w:sz w:val="16"/>
                <w:lang w:eastAsia="en-GB"/>
              </w:rPr>
              <w:t>or</w:t>
            </w:r>
            <w:r w:rsidRPr="00AB3098">
              <w:rPr>
                <w:i/>
                <w:sz w:val="16"/>
                <w:lang w:eastAsia="en-GB"/>
              </w:rPr>
              <w:t xml:space="preserve"> failureInternal </w:t>
            </w:r>
            <w:r w:rsidRPr="00AB3098">
              <w:rPr>
                <w:sz w:val="16"/>
                <w:lang w:eastAsia="en-GB"/>
              </w:rPr>
              <w:t>or</w:t>
            </w:r>
            <w:r w:rsidRPr="00AB3098">
              <w:rPr>
                <w:i/>
                <w:sz w:val="16"/>
                <w:lang w:eastAsia="en-GB"/>
              </w:rPr>
              <w:t xml:space="preserve"> failureConnReject </w:t>
            </w:r>
            <w:r w:rsidRPr="00AB3098">
              <w:rPr>
                <w:sz w:val="16"/>
                <w:lang w:eastAsia="en-GB"/>
              </w:rPr>
              <w:t>or</w:t>
            </w:r>
            <w:r w:rsidRPr="00AB3098">
              <w:rPr>
                <w:i/>
                <w:sz w:val="16"/>
                <w:lang w:eastAsia="en-GB"/>
              </w:rPr>
              <w:t xml:space="preserve"> failureOther.”</w:t>
            </w:r>
          </w:p>
        </w:tc>
        <w:tc>
          <w:tcPr>
            <w:tcW w:w="709" w:type="dxa"/>
            <w:tcBorders>
              <w:bottom w:val="single" w:sz="4" w:space="0" w:color="auto"/>
            </w:tcBorders>
          </w:tcPr>
          <w:p w14:paraId="1E3CA99D" w14:textId="77777777" w:rsidR="00D47E5E" w:rsidRPr="00BD494B" w:rsidRDefault="00D47E5E" w:rsidP="004F4BB1">
            <w:pPr>
              <w:spacing w:after="0"/>
              <w:rPr>
                <w:rFonts w:ascii="Arial" w:hAnsi="Arial" w:cs="Arial"/>
                <w:noProof/>
                <w:sz w:val="16"/>
                <w:szCs w:val="16"/>
              </w:rPr>
            </w:pPr>
            <w:r>
              <w:rPr>
                <w:rFonts w:ascii="Arial" w:hAnsi="Arial" w:cs="Arial"/>
                <w:noProof/>
                <w:sz w:val="16"/>
                <w:szCs w:val="16"/>
              </w:rPr>
              <w:t>2</w:t>
            </w:r>
          </w:p>
        </w:tc>
        <w:tc>
          <w:tcPr>
            <w:tcW w:w="6095" w:type="dxa"/>
            <w:tcBorders>
              <w:bottom w:val="single" w:sz="4" w:space="0" w:color="auto"/>
            </w:tcBorders>
          </w:tcPr>
          <w:p w14:paraId="1843AE20" w14:textId="77777777" w:rsidR="00D47E5E" w:rsidRDefault="00D47E5E" w:rsidP="004F4BB1">
            <w:pPr>
              <w:pBdr>
                <w:bottom w:val="single" w:sz="6" w:space="1" w:color="auto"/>
              </w:pBdr>
              <w:spacing w:after="0"/>
              <w:rPr>
                <w:rFonts w:ascii="Arial" w:hAnsi="Arial" w:cs="Arial"/>
                <w:noProof/>
                <w:sz w:val="16"/>
                <w:szCs w:val="16"/>
              </w:rPr>
            </w:pPr>
            <w:r>
              <w:rPr>
                <w:rFonts w:ascii="Arial" w:hAnsi="Arial" w:cs="Arial"/>
                <w:noProof/>
                <w:sz w:val="16"/>
                <w:szCs w:val="16"/>
              </w:rPr>
              <w:t>not clear what do these mean, these have not been agreed</w:t>
            </w:r>
          </w:p>
          <w:p w14:paraId="466D2774" w14:textId="77777777" w:rsidR="00D47E5E" w:rsidRDefault="00D47E5E" w:rsidP="004F4BB1">
            <w:pPr>
              <w:spacing w:after="0"/>
              <w:rPr>
                <w:rFonts w:ascii="Arial" w:hAnsi="Arial" w:cs="Arial"/>
                <w:noProof/>
                <w:sz w:val="16"/>
                <w:szCs w:val="16"/>
              </w:rPr>
            </w:pPr>
            <w:r>
              <w:rPr>
                <w:rFonts w:ascii="Arial" w:hAnsi="Arial" w:cs="Arial"/>
                <w:noProof/>
                <w:sz w:val="16"/>
                <w:szCs w:val="16"/>
              </w:rPr>
              <w:t>Intel: We think it is useful to have WLAN identifiers in failure case.</w:t>
            </w:r>
          </w:p>
          <w:p w14:paraId="648F7344" w14:textId="30D67CB9" w:rsidR="007739FB" w:rsidRPr="000313F6" w:rsidRDefault="00D83CDE" w:rsidP="007739FB">
            <w:pPr>
              <w:spacing w:after="0"/>
              <w:rPr>
                <w:rFonts w:ascii="Arial" w:hAnsi="Arial" w:cs="Arial"/>
                <w:noProof/>
                <w:color w:val="833C0B"/>
                <w:sz w:val="16"/>
                <w:szCs w:val="16"/>
              </w:rPr>
            </w:pPr>
            <w:r>
              <w:rPr>
                <w:rFonts w:ascii="Arial" w:hAnsi="Arial" w:cs="Arial"/>
                <w:noProof/>
                <w:color w:val="833C0B"/>
                <w:sz w:val="16"/>
                <w:szCs w:val="16"/>
              </w:rPr>
              <w:t>Qualcomm</w:t>
            </w:r>
            <w:r w:rsidR="007739FB">
              <w:rPr>
                <w:rFonts w:ascii="Arial" w:hAnsi="Arial" w:cs="Arial"/>
                <w:noProof/>
                <w:color w:val="833C0B"/>
                <w:sz w:val="16"/>
                <w:szCs w:val="16"/>
              </w:rPr>
              <w:t>:</w:t>
            </w:r>
            <w:r w:rsidR="007739FB" w:rsidRPr="000313F6">
              <w:rPr>
                <w:rFonts w:ascii="Arial" w:hAnsi="Arial" w:cs="Arial"/>
                <w:noProof/>
                <w:color w:val="833C0B"/>
                <w:sz w:val="16"/>
                <w:szCs w:val="16"/>
              </w:rPr>
              <w:t xml:space="preserve"> These have been agreed during the email discussion.</w:t>
            </w:r>
          </w:p>
          <w:p w14:paraId="61102A68" w14:textId="53BE384D" w:rsidR="007739FB" w:rsidRPr="00BD494B" w:rsidRDefault="00A33D76" w:rsidP="004F4BB1">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tc>
        <w:tc>
          <w:tcPr>
            <w:tcW w:w="992" w:type="dxa"/>
            <w:gridSpan w:val="2"/>
            <w:tcBorders>
              <w:bottom w:val="single" w:sz="4" w:space="0" w:color="auto"/>
            </w:tcBorders>
          </w:tcPr>
          <w:p w14:paraId="4437C8B3" w14:textId="1CAF6C04" w:rsidR="00D47E5E" w:rsidRPr="00BD494B" w:rsidRDefault="007C0A83" w:rsidP="00A03E4B">
            <w:pPr>
              <w:spacing w:after="0"/>
              <w:rPr>
                <w:rFonts w:ascii="Arial" w:hAnsi="Arial" w:cs="Arial"/>
                <w:noProof/>
                <w:sz w:val="16"/>
                <w:szCs w:val="16"/>
              </w:rPr>
            </w:pPr>
            <w:r>
              <w:rPr>
                <w:rFonts w:ascii="Arial" w:hAnsi="Arial" w:cs="Arial"/>
                <w:noProof/>
                <w:sz w:val="16"/>
                <w:szCs w:val="16"/>
              </w:rPr>
              <w:t>Open (LWA CR)</w:t>
            </w:r>
          </w:p>
        </w:tc>
      </w:tr>
      <w:tr w:rsidR="00D47E5E" w:rsidRPr="00BD494B" w14:paraId="46AA6AD9" w14:textId="77777777" w:rsidTr="00380681">
        <w:tc>
          <w:tcPr>
            <w:tcW w:w="766" w:type="dxa"/>
            <w:tcBorders>
              <w:bottom w:val="single" w:sz="4" w:space="0" w:color="auto"/>
            </w:tcBorders>
          </w:tcPr>
          <w:p w14:paraId="5109CC0A" w14:textId="22F98877" w:rsidR="00D47E5E" w:rsidRDefault="00D47E5E"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S.052</w:t>
            </w:r>
          </w:p>
        </w:tc>
        <w:tc>
          <w:tcPr>
            <w:tcW w:w="1682" w:type="dxa"/>
            <w:tcBorders>
              <w:bottom w:val="single" w:sz="4" w:space="0" w:color="auto"/>
            </w:tcBorders>
          </w:tcPr>
          <w:p w14:paraId="7FE56A27" w14:textId="77777777" w:rsidR="00D47E5E" w:rsidRPr="00B71701" w:rsidRDefault="00D47E5E" w:rsidP="00333ACC">
            <w:pPr>
              <w:spacing w:after="60"/>
              <w:rPr>
                <w:rFonts w:ascii="Arial" w:hAnsi="Arial" w:cs="Arial"/>
                <w:noProof/>
                <w:sz w:val="16"/>
                <w:szCs w:val="16"/>
              </w:rPr>
            </w:pPr>
            <w:r>
              <w:rPr>
                <w:rFonts w:ascii="Arial" w:hAnsi="Arial" w:cs="Arial"/>
                <w:noProof/>
                <w:sz w:val="16"/>
                <w:szCs w:val="16"/>
              </w:rPr>
              <w:t xml:space="preserve">6.2.2 </w:t>
            </w:r>
            <w:r w:rsidRPr="00B71701">
              <w:rPr>
                <w:rFonts w:ascii="Arial" w:hAnsi="Arial" w:cs="Arial"/>
                <w:noProof/>
                <w:sz w:val="16"/>
                <w:szCs w:val="16"/>
              </w:rPr>
              <w:t>WLANConnectionStatusReport</w:t>
            </w:r>
            <w:r>
              <w:rPr>
                <w:rFonts w:ascii="Arial" w:hAnsi="Arial" w:cs="Arial"/>
                <w:noProof/>
                <w:sz w:val="16"/>
                <w:szCs w:val="16"/>
              </w:rPr>
              <w:t xml:space="preserve">, </w:t>
            </w:r>
            <w:r w:rsidRPr="00B71701">
              <w:rPr>
                <w:rFonts w:ascii="Arial" w:hAnsi="Arial" w:cs="Arial"/>
                <w:noProof/>
                <w:sz w:val="16"/>
                <w:szCs w:val="16"/>
              </w:rPr>
              <w:t>wlan-Identifiers</w:t>
            </w:r>
          </w:p>
        </w:tc>
        <w:tc>
          <w:tcPr>
            <w:tcW w:w="5387" w:type="dxa"/>
            <w:tcBorders>
              <w:bottom w:val="single" w:sz="4" w:space="0" w:color="auto"/>
            </w:tcBorders>
          </w:tcPr>
          <w:p w14:paraId="1F266829" w14:textId="77777777" w:rsidR="00D47E5E" w:rsidRDefault="00D47E5E" w:rsidP="00333ACC">
            <w:pPr>
              <w:spacing w:after="60"/>
              <w:rPr>
                <w:rFonts w:ascii="Arial" w:hAnsi="Arial" w:cs="Arial"/>
                <w:noProof/>
                <w:sz w:val="16"/>
                <w:szCs w:val="16"/>
              </w:rPr>
            </w:pPr>
            <w:r>
              <w:rPr>
                <w:rFonts w:ascii="Arial" w:hAnsi="Arial" w:cs="Arial"/>
                <w:noProof/>
                <w:sz w:val="16"/>
                <w:szCs w:val="16"/>
              </w:rPr>
              <w:t>Conditional presence it not applicable in uplink</w:t>
            </w:r>
          </w:p>
        </w:tc>
        <w:tc>
          <w:tcPr>
            <w:tcW w:w="709" w:type="dxa"/>
            <w:tcBorders>
              <w:bottom w:val="single" w:sz="4" w:space="0" w:color="auto"/>
            </w:tcBorders>
          </w:tcPr>
          <w:p w14:paraId="1F76A877" w14:textId="77777777" w:rsidR="00D47E5E" w:rsidRDefault="00D47E5E" w:rsidP="00333ACC">
            <w:pPr>
              <w:spacing w:after="60"/>
              <w:rPr>
                <w:rFonts w:ascii="Arial" w:hAnsi="Arial" w:cs="Arial"/>
                <w:noProof/>
                <w:sz w:val="16"/>
                <w:szCs w:val="16"/>
              </w:rPr>
            </w:pPr>
            <w:r>
              <w:rPr>
                <w:rFonts w:ascii="Arial" w:hAnsi="Arial" w:cs="Arial"/>
                <w:noProof/>
                <w:sz w:val="16"/>
                <w:szCs w:val="16"/>
              </w:rPr>
              <w:t>2</w:t>
            </w:r>
          </w:p>
        </w:tc>
        <w:tc>
          <w:tcPr>
            <w:tcW w:w="6095" w:type="dxa"/>
            <w:tcBorders>
              <w:bottom w:val="single" w:sz="4" w:space="0" w:color="auto"/>
            </w:tcBorders>
          </w:tcPr>
          <w:p w14:paraId="2629A038" w14:textId="77777777" w:rsidR="00D47E5E" w:rsidRDefault="00D47E5E" w:rsidP="001E14E0">
            <w:pPr>
              <w:pBdr>
                <w:bottom w:val="single" w:sz="6" w:space="1" w:color="auto"/>
              </w:pBdr>
              <w:spacing w:after="0"/>
              <w:rPr>
                <w:rFonts w:ascii="Arial" w:hAnsi="Arial" w:cs="Arial"/>
                <w:noProof/>
                <w:sz w:val="16"/>
                <w:szCs w:val="16"/>
              </w:rPr>
            </w:pPr>
            <w:r>
              <w:rPr>
                <w:rFonts w:ascii="Arial" w:hAnsi="Arial" w:cs="Arial"/>
                <w:noProof/>
                <w:sz w:val="16"/>
                <w:szCs w:val="16"/>
              </w:rPr>
              <w:t>Remove (field is also indicated in case of succesful association). Procedural specification (should) when to include</w:t>
            </w:r>
          </w:p>
          <w:p w14:paraId="25F446A8" w14:textId="77777777" w:rsidR="00D47E5E" w:rsidRDefault="00D47E5E" w:rsidP="001E14E0">
            <w:pPr>
              <w:spacing w:after="0"/>
              <w:rPr>
                <w:rFonts w:ascii="Arial" w:hAnsi="Arial" w:cs="Arial"/>
                <w:noProof/>
                <w:sz w:val="16"/>
                <w:szCs w:val="16"/>
              </w:rPr>
            </w:pPr>
            <w:r>
              <w:rPr>
                <w:rFonts w:ascii="Arial" w:hAnsi="Arial" w:cs="Arial"/>
                <w:noProof/>
                <w:sz w:val="16"/>
                <w:szCs w:val="16"/>
              </w:rPr>
              <w:t>Ericsson comment: Same as issue H.065. I find no agreement on including WLAN identifiers.</w:t>
            </w:r>
          </w:p>
          <w:p w14:paraId="4382D656" w14:textId="77777777" w:rsidR="00D47E5E" w:rsidRDefault="00D83CDE" w:rsidP="00333ACC">
            <w:pPr>
              <w:spacing w:after="60"/>
              <w:rPr>
                <w:rFonts w:ascii="Arial" w:hAnsi="Arial" w:cs="Arial"/>
                <w:noProof/>
                <w:color w:val="833C0B"/>
                <w:sz w:val="16"/>
                <w:szCs w:val="16"/>
              </w:rPr>
            </w:pPr>
            <w:r>
              <w:rPr>
                <w:rFonts w:ascii="Arial" w:hAnsi="Arial" w:cs="Arial"/>
                <w:noProof/>
                <w:color w:val="833C0B"/>
                <w:sz w:val="16"/>
                <w:szCs w:val="16"/>
              </w:rPr>
              <w:t>Qualcomm</w:t>
            </w:r>
            <w:r w:rsidR="007739FB">
              <w:rPr>
                <w:rFonts w:ascii="Arial" w:hAnsi="Arial" w:cs="Arial"/>
                <w:noProof/>
                <w:color w:val="833C0B"/>
                <w:sz w:val="16"/>
                <w:szCs w:val="16"/>
              </w:rPr>
              <w:t>: Same comment as S.034 and H.065</w:t>
            </w:r>
          </w:p>
          <w:p w14:paraId="27476B5B" w14:textId="0D657E75" w:rsidR="00A33D76" w:rsidRDefault="00A33D76" w:rsidP="00333ACC">
            <w:pPr>
              <w:spacing w:after="6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tc>
        <w:tc>
          <w:tcPr>
            <w:tcW w:w="992" w:type="dxa"/>
            <w:gridSpan w:val="2"/>
            <w:tcBorders>
              <w:bottom w:val="single" w:sz="4" w:space="0" w:color="auto"/>
            </w:tcBorders>
          </w:tcPr>
          <w:p w14:paraId="79EE511B" w14:textId="4A9AFF2E" w:rsidR="00D47E5E" w:rsidRPr="00BD494B" w:rsidRDefault="007C0A83" w:rsidP="00A03E4B">
            <w:pPr>
              <w:spacing w:after="60"/>
              <w:rPr>
                <w:rFonts w:ascii="Arial" w:hAnsi="Arial" w:cs="Arial"/>
                <w:noProof/>
                <w:sz w:val="16"/>
                <w:szCs w:val="16"/>
              </w:rPr>
            </w:pPr>
            <w:r>
              <w:rPr>
                <w:rFonts w:ascii="Arial" w:hAnsi="Arial" w:cs="Arial"/>
                <w:noProof/>
                <w:sz w:val="16"/>
                <w:szCs w:val="16"/>
              </w:rPr>
              <w:t>Open (LWA CR)</w:t>
            </w:r>
          </w:p>
        </w:tc>
      </w:tr>
      <w:tr w:rsidR="00A9552D" w:rsidRPr="00BD494B" w14:paraId="67F61C86" w14:textId="77777777" w:rsidTr="00380681">
        <w:tc>
          <w:tcPr>
            <w:tcW w:w="15631" w:type="dxa"/>
            <w:gridSpan w:val="7"/>
            <w:shd w:val="clear" w:color="auto" w:fill="FFFF99"/>
          </w:tcPr>
          <w:p w14:paraId="4E2E7973" w14:textId="77777777" w:rsidR="00A9552D" w:rsidRPr="00BD494B" w:rsidRDefault="00A9552D" w:rsidP="004F4BB1">
            <w:pPr>
              <w:spacing w:after="0"/>
              <w:jc w:val="center"/>
              <w:rPr>
                <w:rFonts w:ascii="Arial" w:hAnsi="Arial" w:cs="Arial"/>
                <w:b/>
                <w:noProof/>
                <w:sz w:val="16"/>
                <w:szCs w:val="16"/>
              </w:rPr>
            </w:pPr>
            <w:r w:rsidRPr="00BD494B">
              <w:rPr>
                <w:rFonts w:ascii="Arial" w:hAnsi="Arial" w:cs="Arial"/>
                <w:b/>
                <w:noProof/>
                <w:sz w:val="16"/>
                <w:szCs w:val="16"/>
              </w:rPr>
              <w:t>6.3.2 Radio resource control information elements</w:t>
            </w:r>
          </w:p>
        </w:tc>
      </w:tr>
      <w:tr w:rsidR="00107235" w:rsidRPr="00BD494B" w14:paraId="0C16491A" w14:textId="77777777" w:rsidTr="00380681">
        <w:tc>
          <w:tcPr>
            <w:tcW w:w="766" w:type="dxa"/>
          </w:tcPr>
          <w:p w14:paraId="34DA0C7A" w14:textId="75828957" w:rsidR="00107235" w:rsidRPr="00084A0A" w:rsidRDefault="0010723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C.065</w:t>
            </w:r>
          </w:p>
        </w:tc>
        <w:tc>
          <w:tcPr>
            <w:tcW w:w="1682" w:type="dxa"/>
          </w:tcPr>
          <w:p w14:paraId="2C1D7DF0" w14:textId="77777777" w:rsidR="00107235" w:rsidRPr="0091390A" w:rsidRDefault="00107235" w:rsidP="004F4BB1">
            <w:pPr>
              <w:spacing w:after="0"/>
              <w:rPr>
                <w:rFonts w:ascii="Arial" w:hAnsi="Arial" w:cs="Arial"/>
                <w:noProof/>
                <w:sz w:val="16"/>
                <w:szCs w:val="16"/>
              </w:rPr>
            </w:pPr>
            <w:r>
              <w:rPr>
                <w:rFonts w:ascii="Arial" w:hAnsi="Arial" w:cs="Arial"/>
                <w:noProof/>
                <w:sz w:val="16"/>
                <w:szCs w:val="16"/>
              </w:rPr>
              <w:t xml:space="preserve">6.3.2 </w:t>
            </w:r>
            <w:r w:rsidRPr="0091390A">
              <w:rPr>
                <w:rFonts w:ascii="Arial" w:hAnsi="Arial" w:cs="Arial"/>
                <w:noProof/>
                <w:sz w:val="16"/>
                <w:szCs w:val="16"/>
              </w:rPr>
              <w:t>lwa-AssociationTimer</w:t>
            </w:r>
          </w:p>
        </w:tc>
        <w:tc>
          <w:tcPr>
            <w:tcW w:w="5387" w:type="dxa"/>
          </w:tcPr>
          <w:p w14:paraId="02751CF5" w14:textId="77777777" w:rsidR="00107235" w:rsidRPr="001309FD" w:rsidRDefault="00107235" w:rsidP="004F4BB1">
            <w:pPr>
              <w:spacing w:after="0"/>
              <w:rPr>
                <w:rFonts w:ascii="Arial" w:eastAsia="SimSun" w:hAnsi="Arial" w:cs="Arial"/>
                <w:i/>
                <w:noProof/>
                <w:sz w:val="16"/>
                <w:szCs w:val="16"/>
                <w:lang w:eastAsia="zh-CN"/>
              </w:rPr>
            </w:pPr>
            <w:r w:rsidRPr="001309FD">
              <w:rPr>
                <w:rFonts w:ascii="Arial" w:hAnsi="Arial" w:cs="Arial"/>
                <w:i/>
                <w:noProof/>
                <w:sz w:val="16"/>
                <w:szCs w:val="16"/>
              </w:rPr>
              <w:t>lwa-AssociationTimer</w:t>
            </w:r>
            <w:r w:rsidRPr="001309FD">
              <w:rPr>
                <w:rFonts w:ascii="Arial" w:eastAsia="SimSun" w:hAnsi="Arial" w:cs="Arial" w:hint="eastAsia"/>
                <w:noProof/>
                <w:sz w:val="16"/>
                <w:szCs w:val="16"/>
                <w:lang w:eastAsia="zh-CN"/>
              </w:rPr>
              <w:t xml:space="preserve"> is value highly dependant on mobility Set configuration (AP numbers) and WLAN association time out value varries a lot, How these values are deciced? No reasonable analysis is provided! LS to IEEE is abosolutely needed for proper value.</w:t>
            </w:r>
          </w:p>
        </w:tc>
        <w:tc>
          <w:tcPr>
            <w:tcW w:w="709" w:type="dxa"/>
          </w:tcPr>
          <w:p w14:paraId="61E4A264" w14:textId="77777777" w:rsidR="00107235" w:rsidRPr="001309FD" w:rsidRDefault="00107235"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3</w:t>
            </w:r>
          </w:p>
        </w:tc>
        <w:tc>
          <w:tcPr>
            <w:tcW w:w="6095" w:type="dxa"/>
          </w:tcPr>
          <w:p w14:paraId="1B36C9CC" w14:textId="77777777" w:rsidR="00107235" w:rsidRPr="001309FD" w:rsidRDefault="00107235"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Remove detailed values.</w:t>
            </w:r>
          </w:p>
          <w:p w14:paraId="1FE85E12" w14:textId="77777777" w:rsidR="00107235" w:rsidRDefault="00107235" w:rsidP="004F4BB1">
            <w:pPr>
              <w:pBdr>
                <w:bottom w:val="single" w:sz="6" w:space="1" w:color="auto"/>
              </w:pBd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Send LS to IEEE for recommendation on detailed time out value.</w:t>
            </w:r>
          </w:p>
          <w:p w14:paraId="306D8C8A" w14:textId="77777777" w:rsidR="00107235" w:rsidRDefault="00107235" w:rsidP="00700E44">
            <w:pPr>
              <w:spacing w:after="0"/>
              <w:rPr>
                <w:rFonts w:ascii="Arial" w:eastAsia="SimSun" w:hAnsi="Arial" w:cs="Arial"/>
                <w:noProof/>
                <w:sz w:val="16"/>
                <w:szCs w:val="16"/>
                <w:lang w:eastAsia="zh-CN"/>
              </w:rPr>
            </w:pPr>
            <w:r>
              <w:rPr>
                <w:rFonts w:ascii="Arial" w:eastAsia="SimSun" w:hAnsi="Arial" w:cs="Arial"/>
                <w:noProof/>
                <w:sz w:val="16"/>
                <w:szCs w:val="16"/>
                <w:lang w:eastAsia="zh-CN"/>
              </w:rPr>
              <w:t>Huawei: RAN2 agreed to have this timer so values should be proposed. The range allows to largely adapt to different conditions.</w:t>
            </w:r>
          </w:p>
          <w:p w14:paraId="30C37778" w14:textId="77777777" w:rsidR="00107235" w:rsidRDefault="0010723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Intel: The numbers are reasonable. We don’t need a precise estimation of how long WLAN Association will take (which nobody can estimate anyway), we only need a reasonable upper bound, which is what we have here.Ericsson: We don’t </w:t>
            </w:r>
            <w:r>
              <w:rPr>
                <w:rFonts w:ascii="Arial" w:eastAsia="SimSun" w:hAnsi="Arial" w:cs="Arial"/>
                <w:noProof/>
                <w:sz w:val="16"/>
                <w:szCs w:val="16"/>
                <w:lang w:eastAsia="zh-CN"/>
              </w:rPr>
              <w:lastRenderedPageBreak/>
              <w:t>think we need to sent an LS to decide these values. If the eNB chooses a value which is too short that means that LWA will not be initiated and the eNB should then choose a higher value next time. We believe RAN2 is competent enough to chose a suitable value range.</w:t>
            </w:r>
          </w:p>
          <w:p w14:paraId="42648DC5" w14:textId="77777777" w:rsidR="007739FB" w:rsidRDefault="00D83CDE" w:rsidP="004F4BB1">
            <w:pPr>
              <w:spacing w:after="0"/>
              <w:rPr>
                <w:rFonts w:ascii="Arial" w:eastAsia="SimSun" w:hAnsi="Arial" w:cs="Arial"/>
                <w:noProof/>
                <w:color w:val="833C0B"/>
                <w:sz w:val="16"/>
                <w:szCs w:val="16"/>
                <w:lang w:eastAsia="zh-CN"/>
              </w:rPr>
            </w:pPr>
            <w:r>
              <w:rPr>
                <w:rFonts w:ascii="Arial" w:eastAsia="SimSun" w:hAnsi="Arial" w:cs="Arial"/>
                <w:noProof/>
                <w:color w:val="833C0B"/>
                <w:sz w:val="16"/>
                <w:szCs w:val="16"/>
                <w:lang w:eastAsia="zh-CN"/>
              </w:rPr>
              <w:t>Qualcomm</w:t>
            </w:r>
            <w:r w:rsidR="007739FB">
              <w:rPr>
                <w:rFonts w:ascii="Arial" w:eastAsia="SimSun" w:hAnsi="Arial" w:cs="Arial"/>
                <w:noProof/>
                <w:color w:val="833C0B"/>
                <w:sz w:val="16"/>
                <w:szCs w:val="16"/>
                <w:lang w:eastAsia="zh-CN"/>
              </w:rPr>
              <w:t>:</w:t>
            </w:r>
            <w:r w:rsidR="007739FB" w:rsidRPr="000313F6">
              <w:rPr>
                <w:rFonts w:ascii="Arial" w:eastAsia="SimSun" w:hAnsi="Arial" w:cs="Arial"/>
                <w:noProof/>
                <w:color w:val="833C0B"/>
                <w:sz w:val="16"/>
                <w:szCs w:val="16"/>
                <w:lang w:eastAsia="zh-CN"/>
              </w:rPr>
              <w:t xml:space="preserve"> Strongly disagree with this comment.</w:t>
            </w:r>
            <w:r w:rsidR="007739FB">
              <w:rPr>
                <w:rFonts w:ascii="Arial" w:eastAsia="SimSun" w:hAnsi="Arial" w:cs="Arial"/>
                <w:noProof/>
                <w:color w:val="833C0B"/>
                <w:sz w:val="16"/>
                <w:szCs w:val="16"/>
                <w:lang w:eastAsia="zh-CN"/>
              </w:rPr>
              <w:t xml:space="preserve"> RAN2 does not need any input from IEEE on this</w:t>
            </w:r>
            <w:r w:rsidR="007739FB" w:rsidRPr="000313F6">
              <w:rPr>
                <w:rFonts w:ascii="Arial" w:eastAsia="SimSun" w:hAnsi="Arial" w:cs="Arial"/>
                <w:noProof/>
                <w:color w:val="833C0B"/>
                <w:sz w:val="16"/>
                <w:szCs w:val="16"/>
                <w:lang w:eastAsia="zh-CN"/>
              </w:rPr>
              <w:t>. The range of values were chosen wide enough to allow eNB decision flexibility. These values were also put as an open issue to be finalized in RAN2#93.</w:t>
            </w:r>
          </w:p>
          <w:p w14:paraId="75B56637" w14:textId="51BD8B5B" w:rsidR="00B167A4" w:rsidRPr="001309FD" w:rsidRDefault="00B167A4" w:rsidP="00B167A4">
            <w:pPr>
              <w:spacing w:after="0"/>
              <w:rPr>
                <w:rFonts w:ascii="Arial" w:eastAsia="SimSun" w:hAnsi="Arial" w:cs="Arial"/>
                <w:noProof/>
                <w:sz w:val="16"/>
                <w:szCs w:val="16"/>
                <w:lang w:eastAsia="zh-CN"/>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This is per RAN2 meeting</w:t>
            </w:r>
            <w:r w:rsidR="00F87440">
              <w:rPr>
                <w:rFonts w:ascii="Arial" w:hAnsi="Arial" w:cs="Arial"/>
                <w:noProof/>
                <w:color w:val="FF0000"/>
                <w:sz w:val="16"/>
                <w:szCs w:val="16"/>
              </w:rPr>
              <w:t xml:space="preserve"> agreement</w:t>
            </w:r>
            <w:r>
              <w:rPr>
                <w:rFonts w:ascii="Arial" w:hAnsi="Arial" w:cs="Arial"/>
                <w:noProof/>
                <w:color w:val="FF0000"/>
                <w:sz w:val="16"/>
                <w:szCs w:val="16"/>
              </w:rPr>
              <w:t>; keep the current text; the values are pending online discussion</w:t>
            </w:r>
          </w:p>
        </w:tc>
        <w:tc>
          <w:tcPr>
            <w:tcW w:w="992" w:type="dxa"/>
            <w:gridSpan w:val="2"/>
          </w:tcPr>
          <w:p w14:paraId="4B1F5540" w14:textId="03EE9B0C" w:rsidR="00107235" w:rsidRPr="00BD494B" w:rsidRDefault="007C0A83" w:rsidP="004F4BB1">
            <w:pPr>
              <w:spacing w:after="0"/>
              <w:rPr>
                <w:rFonts w:ascii="Arial" w:hAnsi="Arial" w:cs="Arial"/>
                <w:noProof/>
                <w:sz w:val="16"/>
                <w:szCs w:val="16"/>
              </w:rPr>
            </w:pPr>
            <w:r>
              <w:rPr>
                <w:rFonts w:ascii="Arial" w:hAnsi="Arial" w:cs="Arial"/>
                <w:noProof/>
                <w:sz w:val="16"/>
                <w:szCs w:val="16"/>
              </w:rPr>
              <w:lastRenderedPageBreak/>
              <w:t>Open (LWA CR)</w:t>
            </w:r>
          </w:p>
        </w:tc>
      </w:tr>
      <w:tr w:rsidR="00107235" w:rsidRPr="00BD494B" w14:paraId="37CCD79B" w14:textId="77777777" w:rsidTr="00380681">
        <w:tc>
          <w:tcPr>
            <w:tcW w:w="766" w:type="dxa"/>
          </w:tcPr>
          <w:p w14:paraId="4DFF1D8C" w14:textId="28830501" w:rsidR="00107235" w:rsidRPr="00084A0A" w:rsidRDefault="0010723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C.066</w:t>
            </w:r>
          </w:p>
        </w:tc>
        <w:tc>
          <w:tcPr>
            <w:tcW w:w="1682" w:type="dxa"/>
          </w:tcPr>
          <w:p w14:paraId="4F1D590D" w14:textId="77777777" w:rsidR="00107235" w:rsidRPr="0091390A" w:rsidRDefault="00107235" w:rsidP="004F4BB1">
            <w:pPr>
              <w:spacing w:after="0"/>
              <w:rPr>
                <w:rFonts w:ascii="Arial" w:hAnsi="Arial" w:cs="Arial"/>
                <w:noProof/>
                <w:sz w:val="16"/>
                <w:szCs w:val="16"/>
              </w:rPr>
            </w:pPr>
            <w:r>
              <w:rPr>
                <w:rFonts w:ascii="Arial" w:hAnsi="Arial" w:cs="Arial"/>
                <w:noProof/>
                <w:sz w:val="16"/>
                <w:szCs w:val="16"/>
              </w:rPr>
              <w:t xml:space="preserve">6.3.2 </w:t>
            </w:r>
            <w:r w:rsidRPr="0091390A">
              <w:rPr>
                <w:rFonts w:ascii="Arial" w:hAnsi="Arial" w:cs="Arial"/>
                <w:noProof/>
                <w:sz w:val="16"/>
                <w:szCs w:val="16"/>
              </w:rPr>
              <w:t>lwa-AssociationTimer</w:t>
            </w:r>
          </w:p>
        </w:tc>
        <w:tc>
          <w:tcPr>
            <w:tcW w:w="5387" w:type="dxa"/>
          </w:tcPr>
          <w:p w14:paraId="33EE35B8" w14:textId="77777777" w:rsidR="00107235" w:rsidRPr="001309FD" w:rsidRDefault="00107235"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 xml:space="preserve">Based on WF at RAN2#92, </w:t>
            </w:r>
            <w:r w:rsidRPr="001309FD">
              <w:rPr>
                <w:rFonts w:ascii="Arial" w:hAnsi="Arial" w:cs="Arial"/>
                <w:noProof/>
                <w:sz w:val="16"/>
                <w:szCs w:val="16"/>
              </w:rPr>
              <w:t>lwa-AssociationTimer</w:t>
            </w:r>
            <w:r w:rsidRPr="001309FD">
              <w:rPr>
                <w:rFonts w:ascii="Arial" w:eastAsia="SimSun" w:hAnsi="Arial" w:cs="Arial" w:hint="eastAsia"/>
                <w:noProof/>
                <w:sz w:val="16"/>
                <w:szCs w:val="16"/>
                <w:lang w:eastAsia="zh-CN"/>
              </w:rPr>
              <w:t xml:space="preserve"> value should be specified but not configured, thus we should remove this IE totally.</w:t>
            </w:r>
          </w:p>
          <w:p w14:paraId="548FA032" w14:textId="77777777" w:rsidR="00107235" w:rsidRPr="001309FD" w:rsidRDefault="00107235"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WF at RAN2#92:</w:t>
            </w:r>
          </w:p>
          <w:p w14:paraId="25017B87" w14:textId="77777777" w:rsidR="00107235" w:rsidRPr="00A442A0" w:rsidRDefault="00107235" w:rsidP="004F4BB1">
            <w:pPr>
              <w:spacing w:after="0"/>
              <w:rPr>
                <w:rFonts w:ascii="Arial" w:hAnsi="Arial" w:cs="Arial"/>
                <w:noProof/>
                <w:sz w:val="16"/>
                <w:szCs w:val="16"/>
              </w:rPr>
            </w:pPr>
            <w:r w:rsidRPr="001309FD">
              <w:rPr>
                <w:rFonts w:ascii="Arial" w:hAnsi="Arial" w:cs="Arial"/>
                <w:noProof/>
                <w:sz w:val="16"/>
                <w:szCs w:val="16"/>
              </w:rPr>
              <w:t>The value for the timer expiration will be specified (not configured) and shall be large enough (e.g. in minutes) to allow the UE to complete successful connection with WLAN.</w:t>
            </w:r>
          </w:p>
        </w:tc>
        <w:tc>
          <w:tcPr>
            <w:tcW w:w="709" w:type="dxa"/>
          </w:tcPr>
          <w:p w14:paraId="44ECA9F5" w14:textId="77777777" w:rsidR="00107235" w:rsidRPr="001309FD" w:rsidRDefault="00107235"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3</w:t>
            </w:r>
          </w:p>
        </w:tc>
        <w:tc>
          <w:tcPr>
            <w:tcW w:w="6095" w:type="dxa"/>
          </w:tcPr>
          <w:p w14:paraId="4640F385" w14:textId="77777777" w:rsidR="00107235" w:rsidRDefault="00107235" w:rsidP="004F4BB1">
            <w:pPr>
              <w:pBdr>
                <w:bottom w:val="single" w:sz="6" w:space="1" w:color="auto"/>
              </w:pBd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 xml:space="preserve">Remove the IE </w:t>
            </w:r>
            <w:r w:rsidRPr="001309FD">
              <w:rPr>
                <w:rFonts w:ascii="Arial" w:hAnsi="Arial" w:cs="Arial"/>
                <w:i/>
                <w:noProof/>
                <w:sz w:val="16"/>
                <w:szCs w:val="16"/>
              </w:rPr>
              <w:t>lwa-AssociationTimer</w:t>
            </w:r>
            <w:r w:rsidRPr="001309FD">
              <w:rPr>
                <w:rFonts w:ascii="Arial" w:eastAsia="SimSun" w:hAnsi="Arial" w:cs="Arial" w:hint="eastAsia"/>
                <w:i/>
                <w:noProof/>
                <w:sz w:val="16"/>
                <w:szCs w:val="16"/>
                <w:lang w:eastAsia="zh-CN"/>
              </w:rPr>
              <w:t xml:space="preserve"> a</w:t>
            </w:r>
            <w:r w:rsidRPr="001309FD">
              <w:rPr>
                <w:rFonts w:ascii="Arial" w:eastAsia="SimSun" w:hAnsi="Arial" w:cs="Arial" w:hint="eastAsia"/>
                <w:noProof/>
                <w:sz w:val="16"/>
                <w:szCs w:val="16"/>
                <w:lang w:eastAsia="zh-CN"/>
              </w:rPr>
              <w:t>nd all its related contents!</w:t>
            </w:r>
          </w:p>
          <w:p w14:paraId="44CB1526" w14:textId="77777777" w:rsidR="00107235" w:rsidRDefault="00107235" w:rsidP="00700E44">
            <w:pPr>
              <w:spacing w:after="0"/>
              <w:rPr>
                <w:rFonts w:ascii="Arial" w:eastAsia="SimSun" w:hAnsi="Arial" w:cs="Arial"/>
                <w:noProof/>
                <w:sz w:val="16"/>
                <w:szCs w:val="16"/>
                <w:lang w:eastAsia="zh-CN"/>
              </w:rPr>
            </w:pPr>
            <w:r>
              <w:rPr>
                <w:rFonts w:ascii="Arial" w:eastAsia="SimSun" w:hAnsi="Arial" w:cs="Arial"/>
                <w:noProof/>
                <w:sz w:val="16"/>
                <w:szCs w:val="16"/>
                <w:lang w:eastAsia="zh-CN"/>
              </w:rPr>
              <w:t>Huawei: The agreement is that the timer is configurable (see chairman minutes).</w:t>
            </w:r>
          </w:p>
          <w:p w14:paraId="25D8730B" w14:textId="77777777" w:rsidR="00107235" w:rsidRDefault="0010723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Intel: Without the timer, failure indication is meaningless. Ericsson: We believe RAN2 discussed whether this should be confurable or not and then decided to go for a configurable value. The motivation for having it configurable was to align with the DC-case. </w:t>
            </w:r>
          </w:p>
          <w:p w14:paraId="61E30DF0" w14:textId="617C4CC5" w:rsidR="007739FB" w:rsidRDefault="00D83CDE" w:rsidP="004F4BB1">
            <w:pPr>
              <w:spacing w:after="0"/>
              <w:rPr>
                <w:rFonts w:ascii="Arial" w:eastAsia="SimSun" w:hAnsi="Arial" w:cs="Arial"/>
                <w:noProof/>
                <w:color w:val="833C0B"/>
                <w:sz w:val="16"/>
                <w:szCs w:val="16"/>
                <w:lang w:eastAsia="zh-CN"/>
              </w:rPr>
            </w:pPr>
            <w:r>
              <w:rPr>
                <w:rFonts w:ascii="Arial" w:eastAsia="SimSun" w:hAnsi="Arial" w:cs="Arial"/>
                <w:noProof/>
                <w:color w:val="833C0B"/>
                <w:sz w:val="16"/>
                <w:szCs w:val="16"/>
                <w:lang w:eastAsia="zh-CN"/>
              </w:rPr>
              <w:t>Qualcomm</w:t>
            </w:r>
            <w:r w:rsidR="007739FB">
              <w:rPr>
                <w:rFonts w:ascii="Arial" w:eastAsia="SimSun" w:hAnsi="Arial" w:cs="Arial"/>
                <w:noProof/>
                <w:color w:val="833C0B"/>
                <w:sz w:val="16"/>
                <w:szCs w:val="16"/>
                <w:lang w:eastAsia="zh-CN"/>
              </w:rPr>
              <w:t>:</w:t>
            </w:r>
            <w:r w:rsidR="007739FB" w:rsidRPr="000313F6">
              <w:rPr>
                <w:rFonts w:ascii="Arial" w:eastAsia="SimSun" w:hAnsi="Arial" w:cs="Arial"/>
                <w:noProof/>
                <w:color w:val="833C0B"/>
                <w:sz w:val="16"/>
                <w:szCs w:val="16"/>
                <w:lang w:eastAsia="zh-CN"/>
              </w:rPr>
              <w:t xml:space="preserve"> Not true; the agreement in RAN2#93 was to have a configurable value. The quoted WF was modified during the online session and captured in Chair minutes and CATT participated in that discussion.</w:t>
            </w:r>
          </w:p>
          <w:p w14:paraId="5E9A9437" w14:textId="77777777" w:rsidR="007739FB" w:rsidRDefault="007739FB" w:rsidP="004F4BB1">
            <w:pPr>
              <w:spacing w:after="0"/>
              <w:rPr>
                <w:rFonts w:ascii="Arial" w:eastAsia="SimSun" w:hAnsi="Arial" w:cs="Arial"/>
                <w:noProof/>
                <w:color w:val="833C0B"/>
                <w:sz w:val="16"/>
                <w:szCs w:val="16"/>
                <w:lang w:eastAsia="zh-CN"/>
              </w:rPr>
            </w:pPr>
          </w:p>
          <w:p w14:paraId="3DF738DC" w14:textId="1348417A" w:rsidR="007739FB" w:rsidRPr="001309FD" w:rsidRDefault="007739FB" w:rsidP="008042CD">
            <w:pPr>
              <w:spacing w:after="0"/>
              <w:rPr>
                <w:rFonts w:ascii="Arial" w:eastAsia="SimSun" w:hAnsi="Arial" w:cs="Arial"/>
                <w:noProof/>
                <w:sz w:val="16"/>
                <w:szCs w:val="16"/>
                <w:lang w:eastAsia="zh-CN"/>
              </w:rPr>
            </w:pPr>
            <w:r w:rsidRPr="008042CD">
              <w:rPr>
                <w:rFonts w:ascii="Arial" w:eastAsia="SimSun" w:hAnsi="Arial" w:cs="Arial"/>
                <w:noProof/>
                <w:color w:val="4F6228" w:themeColor="accent3" w:themeShade="80"/>
                <w:sz w:val="16"/>
                <w:szCs w:val="16"/>
                <w:lang w:eastAsia="zh-CN"/>
              </w:rPr>
              <w:t>Editor (QC): The Chai</w:t>
            </w:r>
            <w:r w:rsidR="008042CD">
              <w:rPr>
                <w:rFonts w:ascii="Arial" w:eastAsia="SimSun" w:hAnsi="Arial" w:cs="Arial"/>
                <w:noProof/>
                <w:color w:val="4F6228" w:themeColor="accent3" w:themeShade="80"/>
                <w:sz w:val="16"/>
                <w:szCs w:val="16"/>
                <w:lang w:eastAsia="zh-CN"/>
              </w:rPr>
              <w:t xml:space="preserve">r minutes clearly captures the </w:t>
            </w:r>
            <w:r w:rsidRPr="008042CD">
              <w:rPr>
                <w:rFonts w:ascii="Arial" w:eastAsia="SimSun" w:hAnsi="Arial" w:cs="Arial"/>
                <w:noProof/>
                <w:color w:val="4F6228" w:themeColor="accent3" w:themeShade="80"/>
                <w:sz w:val="16"/>
                <w:szCs w:val="16"/>
                <w:lang w:eastAsia="zh-CN"/>
              </w:rPr>
              <w:t>agreement</w:t>
            </w:r>
            <w:r w:rsidR="008042CD">
              <w:rPr>
                <w:rFonts w:ascii="Arial" w:eastAsia="SimSun" w:hAnsi="Arial" w:cs="Arial"/>
                <w:noProof/>
                <w:color w:val="4F6228" w:themeColor="accent3" w:themeShade="80"/>
                <w:sz w:val="16"/>
                <w:szCs w:val="16"/>
                <w:lang w:eastAsia="zh-CN"/>
              </w:rPr>
              <w:t xml:space="preserve"> which is in contradiction with the comment here. No change to the text.</w:t>
            </w:r>
          </w:p>
        </w:tc>
        <w:tc>
          <w:tcPr>
            <w:tcW w:w="992" w:type="dxa"/>
            <w:gridSpan w:val="2"/>
          </w:tcPr>
          <w:p w14:paraId="504D1288" w14:textId="6C26D6A6" w:rsidR="00107235" w:rsidRPr="00BD494B" w:rsidRDefault="007739FB" w:rsidP="004F4BB1">
            <w:pPr>
              <w:spacing w:after="0"/>
              <w:rPr>
                <w:rFonts w:ascii="Arial" w:hAnsi="Arial" w:cs="Arial"/>
                <w:noProof/>
                <w:sz w:val="16"/>
                <w:szCs w:val="16"/>
              </w:rPr>
            </w:pPr>
            <w:r>
              <w:rPr>
                <w:rFonts w:ascii="Arial" w:hAnsi="Arial" w:cs="Arial"/>
                <w:noProof/>
                <w:sz w:val="16"/>
                <w:szCs w:val="16"/>
              </w:rPr>
              <w:t>Closed</w:t>
            </w:r>
            <w:r w:rsidR="007C0A83">
              <w:rPr>
                <w:rFonts w:ascii="Arial" w:hAnsi="Arial" w:cs="Arial"/>
                <w:noProof/>
                <w:sz w:val="16"/>
                <w:szCs w:val="16"/>
              </w:rPr>
              <w:t xml:space="preserve"> (LWA CR)</w:t>
            </w:r>
          </w:p>
        </w:tc>
      </w:tr>
      <w:tr w:rsidR="00107235" w:rsidRPr="00BD494B" w14:paraId="19897564" w14:textId="77777777" w:rsidTr="00380681">
        <w:tc>
          <w:tcPr>
            <w:tcW w:w="766" w:type="dxa"/>
          </w:tcPr>
          <w:p w14:paraId="487813E0" w14:textId="1C7B21D2" w:rsidR="00107235" w:rsidRPr="00084A0A" w:rsidRDefault="0010723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C.064</w:t>
            </w:r>
          </w:p>
        </w:tc>
        <w:tc>
          <w:tcPr>
            <w:tcW w:w="1682" w:type="dxa"/>
          </w:tcPr>
          <w:p w14:paraId="419F458D" w14:textId="77777777" w:rsidR="00107235" w:rsidRPr="0091390A" w:rsidRDefault="00107235" w:rsidP="004F4BB1">
            <w:pPr>
              <w:spacing w:after="0"/>
              <w:rPr>
                <w:rFonts w:ascii="Arial" w:hAnsi="Arial" w:cs="Arial"/>
                <w:noProof/>
                <w:sz w:val="16"/>
                <w:szCs w:val="16"/>
              </w:rPr>
            </w:pPr>
            <w:r>
              <w:rPr>
                <w:rFonts w:ascii="Arial" w:hAnsi="Arial" w:cs="Arial"/>
                <w:noProof/>
                <w:sz w:val="16"/>
                <w:szCs w:val="16"/>
              </w:rPr>
              <w:t xml:space="preserve">6.3.2 </w:t>
            </w:r>
            <w:r w:rsidRPr="0091390A">
              <w:rPr>
                <w:rFonts w:ascii="Arial" w:hAnsi="Arial" w:cs="Arial"/>
                <w:noProof/>
                <w:sz w:val="16"/>
                <w:szCs w:val="16"/>
              </w:rPr>
              <w:t>LWA-Configuration</w:t>
            </w:r>
          </w:p>
        </w:tc>
        <w:tc>
          <w:tcPr>
            <w:tcW w:w="5387" w:type="dxa"/>
          </w:tcPr>
          <w:p w14:paraId="163C0F83" w14:textId="77777777" w:rsidR="00107235" w:rsidRPr="001309FD" w:rsidRDefault="00107235" w:rsidP="004F4BB1">
            <w:pPr>
              <w:spacing w:after="0"/>
              <w:rPr>
                <w:rFonts w:ascii="Arial" w:eastAsia="SimSun" w:hAnsi="Arial" w:cs="Arial"/>
                <w:i/>
                <w:noProof/>
                <w:sz w:val="16"/>
                <w:szCs w:val="16"/>
                <w:lang w:eastAsia="zh-CN"/>
              </w:rPr>
            </w:pPr>
            <w:r w:rsidRPr="001309FD">
              <w:rPr>
                <w:rFonts w:ascii="Arial" w:hAnsi="Arial" w:cs="Arial"/>
                <w:i/>
                <w:noProof/>
                <w:sz w:val="16"/>
                <w:szCs w:val="16"/>
              </w:rPr>
              <w:t>lwa-WT-Counter</w:t>
            </w:r>
            <w:r w:rsidRPr="001309FD">
              <w:rPr>
                <w:rFonts w:ascii="Arial" w:eastAsia="SimSun" w:hAnsi="Arial" w:cs="Arial" w:hint="eastAsia"/>
                <w:i/>
                <w:noProof/>
                <w:sz w:val="16"/>
                <w:szCs w:val="16"/>
                <w:lang w:eastAsia="zh-CN"/>
              </w:rPr>
              <w:t xml:space="preserve"> </w:t>
            </w:r>
            <w:r w:rsidRPr="001309FD">
              <w:rPr>
                <w:rFonts w:ascii="Arial" w:eastAsia="SimSun" w:hAnsi="Arial" w:cs="Arial" w:hint="eastAsia"/>
                <w:noProof/>
                <w:sz w:val="16"/>
                <w:szCs w:val="16"/>
                <w:lang w:eastAsia="zh-CN"/>
              </w:rPr>
              <w:t>does not have any stage-2 related agreements</w:t>
            </w:r>
          </w:p>
        </w:tc>
        <w:tc>
          <w:tcPr>
            <w:tcW w:w="709" w:type="dxa"/>
          </w:tcPr>
          <w:p w14:paraId="192BCD8A" w14:textId="77777777" w:rsidR="00107235" w:rsidRPr="001309FD" w:rsidRDefault="00107235"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3</w:t>
            </w:r>
          </w:p>
        </w:tc>
        <w:tc>
          <w:tcPr>
            <w:tcW w:w="6095" w:type="dxa"/>
          </w:tcPr>
          <w:p w14:paraId="4078DC68" w14:textId="77777777" w:rsidR="00107235" w:rsidRDefault="00107235" w:rsidP="004F4BB1">
            <w:pPr>
              <w:pBdr>
                <w:bottom w:val="single" w:sz="6" w:space="1" w:color="auto"/>
              </w:pBd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 xml:space="preserve">Remove all </w:t>
            </w:r>
            <w:r w:rsidRPr="001309FD">
              <w:rPr>
                <w:rFonts w:ascii="Arial" w:eastAsia="SimSun" w:hAnsi="Arial" w:cs="Arial"/>
                <w:noProof/>
                <w:sz w:val="16"/>
                <w:szCs w:val="16"/>
                <w:lang w:eastAsia="zh-CN"/>
              </w:rPr>
              <w:t>“</w:t>
            </w:r>
            <w:r w:rsidRPr="001309FD">
              <w:rPr>
                <w:rFonts w:ascii="Arial" w:eastAsia="SimSun" w:hAnsi="Arial" w:cs="Arial"/>
                <w:i/>
                <w:noProof/>
                <w:sz w:val="16"/>
                <w:szCs w:val="16"/>
                <w:lang w:eastAsia="zh-CN"/>
              </w:rPr>
              <w:t>lwa-WT-Counter</w:t>
            </w:r>
            <w:r w:rsidRPr="001309FD">
              <w:rPr>
                <w:rFonts w:ascii="Arial" w:eastAsia="SimSun" w:hAnsi="Arial" w:cs="Arial"/>
                <w:noProof/>
                <w:sz w:val="16"/>
                <w:szCs w:val="16"/>
                <w:lang w:eastAsia="zh-CN"/>
              </w:rPr>
              <w:t>”</w:t>
            </w:r>
            <w:r w:rsidRPr="001309FD">
              <w:rPr>
                <w:rFonts w:ascii="Arial" w:eastAsia="SimSun" w:hAnsi="Arial" w:cs="Arial" w:hint="eastAsia"/>
                <w:noProof/>
                <w:sz w:val="16"/>
                <w:szCs w:val="16"/>
                <w:lang w:eastAsia="zh-CN"/>
              </w:rPr>
              <w:t xml:space="preserve"> related contents</w:t>
            </w:r>
          </w:p>
          <w:p w14:paraId="77AC613D" w14:textId="77777777" w:rsidR="00107235" w:rsidRDefault="00107235" w:rsidP="00700E44">
            <w:pPr>
              <w:spacing w:after="0"/>
              <w:rPr>
                <w:rFonts w:ascii="Arial" w:eastAsia="SimSun" w:hAnsi="Arial" w:cs="Arial"/>
                <w:noProof/>
                <w:sz w:val="16"/>
                <w:szCs w:val="16"/>
                <w:lang w:eastAsia="zh-CN"/>
              </w:rPr>
            </w:pPr>
            <w:r>
              <w:rPr>
                <w:rFonts w:ascii="Arial" w:eastAsia="SimSun" w:hAnsi="Arial" w:cs="Arial"/>
                <w:noProof/>
                <w:sz w:val="16"/>
                <w:szCs w:val="16"/>
                <w:lang w:eastAsia="zh-CN"/>
              </w:rPr>
              <w:t>Huawei: We should update this based on SA3 input.</w:t>
            </w:r>
          </w:p>
          <w:p w14:paraId="2B1B4ABC" w14:textId="77777777" w:rsidR="00107235" w:rsidRDefault="0010723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Intel: Strognly disagree!</w:t>
            </w:r>
          </w:p>
          <w:p w14:paraId="510EE596" w14:textId="77777777" w:rsidR="00107235" w:rsidRDefault="00107235" w:rsidP="00700E4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Ericsson comment: Agree.</w:t>
            </w:r>
          </w:p>
          <w:p w14:paraId="4F2A1C00" w14:textId="49D80DB7" w:rsidR="007739FB" w:rsidRDefault="00D83CDE" w:rsidP="00700E44">
            <w:pPr>
              <w:spacing w:after="0"/>
              <w:rPr>
                <w:rFonts w:ascii="Arial" w:eastAsia="SimSun" w:hAnsi="Arial" w:cs="Arial"/>
                <w:noProof/>
                <w:sz w:val="16"/>
                <w:szCs w:val="16"/>
                <w:lang w:eastAsia="zh-CN"/>
              </w:rPr>
            </w:pPr>
            <w:r>
              <w:rPr>
                <w:rFonts w:ascii="Arial" w:eastAsia="MS Mincho" w:hAnsi="Arial" w:cs="Arial"/>
                <w:noProof/>
                <w:color w:val="833C0B"/>
                <w:sz w:val="16"/>
                <w:szCs w:val="16"/>
                <w:lang w:eastAsia="ja-JP"/>
              </w:rPr>
              <w:t>Qualcomm</w:t>
            </w:r>
            <w:r w:rsidR="007739FB">
              <w:rPr>
                <w:rFonts w:ascii="Arial" w:eastAsia="MS Mincho" w:hAnsi="Arial" w:cs="Arial"/>
                <w:noProof/>
                <w:color w:val="833C0B"/>
                <w:sz w:val="16"/>
                <w:szCs w:val="16"/>
                <w:lang w:eastAsia="ja-JP"/>
              </w:rPr>
              <w:t>:</w:t>
            </w:r>
            <w:r w:rsidR="007739FB" w:rsidRPr="000313F6">
              <w:rPr>
                <w:rFonts w:ascii="Arial" w:eastAsia="MS Mincho" w:hAnsi="Arial" w:cs="Arial"/>
                <w:noProof/>
                <w:color w:val="833C0B"/>
                <w:sz w:val="16"/>
                <w:szCs w:val="16"/>
                <w:lang w:eastAsia="ja-JP"/>
              </w:rPr>
              <w:t xml:space="preserve"> This is taken from the current running SA3 CR. It will be changed if SA3 changes their CR.</w:t>
            </w:r>
            <w:r w:rsidR="007739FB">
              <w:rPr>
                <w:rFonts w:ascii="Arial" w:eastAsia="MS Mincho" w:hAnsi="Arial" w:cs="Arial"/>
                <w:noProof/>
                <w:color w:val="833C0B"/>
                <w:sz w:val="16"/>
                <w:szCs w:val="16"/>
                <w:lang w:eastAsia="ja-JP"/>
              </w:rPr>
              <w:t xml:space="preserve"> See also E.205.</w:t>
            </w:r>
          </w:p>
          <w:p w14:paraId="438A9CC9" w14:textId="3491E929" w:rsidR="00107235" w:rsidRPr="001309FD" w:rsidRDefault="00B167A4" w:rsidP="00B167A4">
            <w:pPr>
              <w:spacing w:after="0"/>
              <w:rPr>
                <w:rFonts w:ascii="Arial" w:eastAsia="SimSun" w:hAnsi="Arial" w:cs="Arial"/>
                <w:noProof/>
                <w:sz w:val="16"/>
                <w:szCs w:val="16"/>
                <w:lang w:eastAsia="zh-CN"/>
              </w:rPr>
            </w:pPr>
            <w:r w:rsidRPr="009D5CCB">
              <w:rPr>
                <w:rFonts w:ascii="Arial" w:hAnsi="Arial" w:cs="Arial"/>
                <w:noProof/>
                <w:color w:val="FF0000"/>
                <w:sz w:val="16"/>
                <w:szCs w:val="16"/>
              </w:rPr>
              <w:t>Suggested Solution (QC):</w:t>
            </w:r>
            <w:r w:rsidR="00F87440">
              <w:rPr>
                <w:rFonts w:ascii="Arial" w:hAnsi="Arial" w:cs="Arial"/>
                <w:noProof/>
                <w:color w:val="FF0000"/>
                <w:sz w:val="16"/>
                <w:szCs w:val="16"/>
              </w:rPr>
              <w:t xml:space="preserve"> No change</w:t>
            </w:r>
            <w:r>
              <w:rPr>
                <w:rFonts w:ascii="Arial" w:hAnsi="Arial" w:cs="Arial"/>
                <w:noProof/>
                <w:color w:val="FF0000"/>
                <w:sz w:val="16"/>
                <w:szCs w:val="16"/>
              </w:rPr>
              <w:t xml:space="preserve"> as this has been agreed in SA3</w:t>
            </w:r>
          </w:p>
        </w:tc>
        <w:tc>
          <w:tcPr>
            <w:tcW w:w="992" w:type="dxa"/>
            <w:gridSpan w:val="2"/>
          </w:tcPr>
          <w:p w14:paraId="37AD9713" w14:textId="1CAE1014" w:rsidR="00107235" w:rsidRPr="00BD494B" w:rsidRDefault="007C0A83" w:rsidP="004F4BB1">
            <w:pPr>
              <w:spacing w:after="0"/>
              <w:rPr>
                <w:rFonts w:ascii="Arial" w:hAnsi="Arial" w:cs="Arial"/>
                <w:noProof/>
                <w:sz w:val="16"/>
                <w:szCs w:val="16"/>
              </w:rPr>
            </w:pPr>
            <w:r>
              <w:rPr>
                <w:rFonts w:ascii="Arial" w:hAnsi="Arial" w:cs="Arial"/>
                <w:noProof/>
                <w:sz w:val="16"/>
                <w:szCs w:val="16"/>
              </w:rPr>
              <w:t>Open (LWA CR)</w:t>
            </w:r>
          </w:p>
        </w:tc>
      </w:tr>
      <w:tr w:rsidR="00107235" w:rsidRPr="00BD494B" w14:paraId="1AB4E281" w14:textId="77777777" w:rsidTr="00380681">
        <w:tc>
          <w:tcPr>
            <w:tcW w:w="766" w:type="dxa"/>
          </w:tcPr>
          <w:p w14:paraId="49694DBA" w14:textId="6FC0A969" w:rsidR="00107235" w:rsidRPr="00084A0A" w:rsidRDefault="0010723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C.067</w:t>
            </w:r>
          </w:p>
        </w:tc>
        <w:tc>
          <w:tcPr>
            <w:tcW w:w="1682" w:type="dxa"/>
          </w:tcPr>
          <w:p w14:paraId="67D7AE96" w14:textId="77777777" w:rsidR="00107235" w:rsidRPr="0091390A" w:rsidRDefault="00107235" w:rsidP="004F4BB1">
            <w:pPr>
              <w:spacing w:after="0"/>
              <w:rPr>
                <w:rFonts w:ascii="Arial" w:hAnsi="Arial" w:cs="Arial"/>
                <w:noProof/>
                <w:sz w:val="16"/>
                <w:szCs w:val="16"/>
              </w:rPr>
            </w:pPr>
            <w:r>
              <w:rPr>
                <w:rFonts w:ascii="Arial" w:hAnsi="Arial" w:cs="Arial"/>
                <w:noProof/>
                <w:sz w:val="16"/>
                <w:szCs w:val="16"/>
              </w:rPr>
              <w:t xml:space="preserve">6.3.2 </w:t>
            </w:r>
            <w:r w:rsidRPr="0091390A">
              <w:rPr>
                <w:rFonts w:ascii="Arial" w:hAnsi="Arial" w:cs="Arial"/>
                <w:noProof/>
                <w:sz w:val="16"/>
                <w:szCs w:val="16"/>
              </w:rPr>
              <w:t>LWA-MobilityPart-r13</w:t>
            </w:r>
          </w:p>
        </w:tc>
        <w:tc>
          <w:tcPr>
            <w:tcW w:w="5387" w:type="dxa"/>
          </w:tcPr>
          <w:p w14:paraId="58519E69" w14:textId="77777777" w:rsidR="00107235" w:rsidRPr="0091390A" w:rsidRDefault="00107235" w:rsidP="004F4BB1">
            <w:pPr>
              <w:spacing w:after="0"/>
              <w:rPr>
                <w:rFonts w:ascii="Arial" w:eastAsia="SimSun" w:hAnsi="Arial" w:cs="Arial"/>
                <w:noProof/>
                <w:sz w:val="16"/>
                <w:szCs w:val="16"/>
                <w:lang w:eastAsia="zh-CN"/>
              </w:rPr>
            </w:pPr>
            <w:r w:rsidRPr="0091390A">
              <w:rPr>
                <w:rFonts w:ascii="Arial" w:eastAsia="SimSun" w:hAnsi="Arial" w:cs="Arial" w:hint="eastAsia"/>
                <w:noProof/>
                <w:sz w:val="16"/>
                <w:szCs w:val="16"/>
                <w:lang w:eastAsia="zh-CN"/>
              </w:rPr>
              <w:t>eNB configuration for UE status report needs to be defined based on WF at RAN2#92</w:t>
            </w:r>
          </w:p>
        </w:tc>
        <w:tc>
          <w:tcPr>
            <w:tcW w:w="709" w:type="dxa"/>
          </w:tcPr>
          <w:p w14:paraId="4E370DE4" w14:textId="77777777" w:rsidR="00107235" w:rsidRPr="001309FD" w:rsidRDefault="00107235"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3</w:t>
            </w:r>
          </w:p>
        </w:tc>
        <w:tc>
          <w:tcPr>
            <w:tcW w:w="6095" w:type="dxa"/>
          </w:tcPr>
          <w:p w14:paraId="311CC550" w14:textId="77777777" w:rsidR="00107235" w:rsidRPr="001309FD" w:rsidRDefault="00107235"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Insert a new IE:</w:t>
            </w:r>
          </w:p>
          <w:p w14:paraId="37CA4D9A" w14:textId="77777777" w:rsidR="00107235" w:rsidRPr="001309FD" w:rsidRDefault="00107235" w:rsidP="004F4BB1">
            <w:pPr>
              <w:spacing w:after="0"/>
              <w:rPr>
                <w:rFonts w:eastAsia="SimSun"/>
                <w:color w:val="FF0000"/>
                <w:sz w:val="16"/>
                <w:szCs w:val="16"/>
                <w:u w:val="single"/>
                <w:lang w:eastAsia="zh-CN"/>
              </w:rPr>
            </w:pPr>
            <w:r w:rsidRPr="001309FD">
              <w:rPr>
                <w:rFonts w:eastAsia="SimSun" w:hint="eastAsia"/>
                <w:color w:val="FF0000"/>
                <w:sz w:val="16"/>
                <w:szCs w:val="16"/>
                <w:u w:val="single"/>
                <w:lang w:eastAsia="zh-CN"/>
              </w:rPr>
              <w:t>wlanS</w:t>
            </w:r>
            <w:r w:rsidRPr="001309FD">
              <w:rPr>
                <w:color w:val="FF0000"/>
                <w:sz w:val="16"/>
                <w:szCs w:val="16"/>
                <w:u w:val="single"/>
              </w:rPr>
              <w:t>tatusReportRequired</w:t>
            </w:r>
            <w:r w:rsidRPr="001309FD">
              <w:rPr>
                <w:rFonts w:eastAsia="SimSun" w:hint="eastAsia"/>
                <w:color w:val="FF0000"/>
                <w:sz w:val="16"/>
                <w:szCs w:val="16"/>
                <w:u w:val="single"/>
                <w:lang w:eastAsia="zh-CN"/>
              </w:rPr>
              <w:t>-r13</w:t>
            </w:r>
            <w:r w:rsidRPr="001309FD">
              <w:rPr>
                <w:color w:val="FF0000"/>
                <w:sz w:val="16"/>
                <w:szCs w:val="16"/>
                <w:u w:val="single"/>
              </w:rPr>
              <w:tab/>
            </w:r>
            <w:r w:rsidRPr="001309FD">
              <w:rPr>
                <w:color w:val="FF0000"/>
                <w:sz w:val="16"/>
                <w:szCs w:val="16"/>
                <w:u w:val="single"/>
              </w:rPr>
              <w:tab/>
            </w:r>
            <w:r w:rsidRPr="001309FD">
              <w:rPr>
                <w:color w:val="FF0000"/>
                <w:sz w:val="16"/>
                <w:szCs w:val="16"/>
                <w:u w:val="single"/>
              </w:rPr>
              <w:tab/>
            </w:r>
            <w:r w:rsidRPr="001309FD">
              <w:rPr>
                <w:color w:val="FF0000"/>
                <w:sz w:val="16"/>
                <w:szCs w:val="16"/>
                <w:u w:val="single"/>
              </w:rPr>
              <w:tab/>
              <w:t>BOOLEAN</w:t>
            </w:r>
          </w:p>
          <w:p w14:paraId="670FE7FB" w14:textId="77777777" w:rsidR="00107235" w:rsidRPr="001309FD" w:rsidRDefault="00107235" w:rsidP="004F4BB1">
            <w:pPr>
              <w:spacing w:after="0"/>
              <w:rPr>
                <w:rFonts w:ascii="Arial" w:eastAsia="SimSun" w:hAnsi="Arial" w:cs="Arial"/>
                <w:noProof/>
                <w:color w:val="FF0000"/>
                <w:sz w:val="16"/>
                <w:szCs w:val="16"/>
                <w:u w:val="single"/>
                <w:lang w:eastAsia="zh-CN"/>
              </w:rPr>
            </w:pPr>
          </w:p>
          <w:p w14:paraId="68437C9F" w14:textId="77777777" w:rsidR="00107235" w:rsidRPr="001309FD" w:rsidRDefault="00107235" w:rsidP="004F4BB1">
            <w:pPr>
              <w:spacing w:after="0"/>
              <w:rPr>
                <w:rFonts w:eastAsia="SimSun"/>
                <w:color w:val="FF0000"/>
                <w:sz w:val="16"/>
                <w:szCs w:val="16"/>
                <w:u w:val="single"/>
                <w:lang w:eastAsia="zh-CN"/>
              </w:rPr>
            </w:pPr>
            <w:r w:rsidRPr="001309FD">
              <w:rPr>
                <w:rFonts w:eastAsia="SimSun" w:hint="eastAsia"/>
                <w:color w:val="FF0000"/>
                <w:sz w:val="16"/>
                <w:szCs w:val="16"/>
                <w:u w:val="single"/>
                <w:lang w:eastAsia="zh-CN"/>
              </w:rPr>
              <w:t>wlanS</w:t>
            </w:r>
            <w:r w:rsidRPr="001309FD">
              <w:rPr>
                <w:color w:val="FF0000"/>
                <w:sz w:val="16"/>
                <w:szCs w:val="16"/>
                <w:u w:val="single"/>
              </w:rPr>
              <w:t>tatusReportRequired</w:t>
            </w:r>
            <w:r w:rsidRPr="001309FD">
              <w:rPr>
                <w:rFonts w:eastAsia="SimSun" w:hint="eastAsia"/>
                <w:color w:val="FF0000"/>
                <w:sz w:val="16"/>
                <w:szCs w:val="16"/>
                <w:u w:val="single"/>
                <w:lang w:eastAsia="zh-CN"/>
              </w:rPr>
              <w:t>:</w:t>
            </w:r>
          </w:p>
          <w:p w14:paraId="0010C3F2" w14:textId="77777777" w:rsidR="00107235" w:rsidRDefault="00107235" w:rsidP="004F4BB1">
            <w:pPr>
              <w:spacing w:after="0"/>
              <w:rPr>
                <w:rFonts w:eastAsia="SimSun"/>
                <w:color w:val="FF0000"/>
                <w:sz w:val="16"/>
                <w:szCs w:val="16"/>
                <w:u w:val="single"/>
                <w:lang w:eastAsia="zh-CN"/>
              </w:rPr>
            </w:pPr>
            <w:r w:rsidRPr="001309FD">
              <w:rPr>
                <w:rFonts w:eastAsia="SimSun" w:hint="eastAsia"/>
                <w:color w:val="FF0000"/>
                <w:sz w:val="16"/>
                <w:szCs w:val="16"/>
                <w:u w:val="single"/>
                <w:lang w:eastAsia="zh-CN"/>
              </w:rPr>
              <w:t>True value indicates connection status report from UE is reqired.</w:t>
            </w:r>
          </w:p>
          <w:p w14:paraId="1E39C8C6" w14:textId="77777777" w:rsidR="00107235" w:rsidRDefault="00107235" w:rsidP="004F4BB1">
            <w:pPr>
              <w:spacing w:after="0"/>
              <w:rPr>
                <w:rFonts w:eastAsia="SimSun"/>
                <w:color w:val="FF0000"/>
                <w:sz w:val="16"/>
                <w:szCs w:val="16"/>
                <w:u w:val="single"/>
                <w:lang w:eastAsia="zh-CN"/>
              </w:rPr>
            </w:pPr>
            <w:r>
              <w:rPr>
                <w:rFonts w:eastAsia="SimSun"/>
                <w:color w:val="FF0000"/>
                <w:sz w:val="16"/>
                <w:szCs w:val="16"/>
                <w:u w:val="single"/>
                <w:lang w:eastAsia="zh-CN"/>
              </w:rPr>
              <w:t>Huawei: No strong preference, presence of the timer could be sufficient.</w:t>
            </w:r>
          </w:p>
          <w:p w14:paraId="29D80DB4" w14:textId="77777777" w:rsidR="00107235" w:rsidRDefault="00107235" w:rsidP="00700E44">
            <w:pPr>
              <w:pBdr>
                <w:bottom w:val="single" w:sz="6" w:space="1" w:color="auto"/>
              </w:pBdr>
              <w:spacing w:after="0"/>
              <w:rPr>
                <w:rFonts w:ascii="Arial" w:eastAsia="SimSun" w:hAnsi="Arial" w:cs="Arial"/>
                <w:noProof/>
                <w:sz w:val="16"/>
                <w:szCs w:val="16"/>
                <w:lang w:eastAsia="zh-CN"/>
              </w:rPr>
            </w:pPr>
          </w:p>
          <w:p w14:paraId="6092753A" w14:textId="77777777" w:rsidR="00107235" w:rsidRPr="009F6BF5" w:rsidRDefault="00107235" w:rsidP="004F4BB1">
            <w:pPr>
              <w:spacing w:after="0"/>
              <w:rPr>
                <w:rFonts w:ascii="Arial" w:eastAsia="SimSun" w:hAnsi="Arial" w:cs="Arial"/>
                <w:sz w:val="16"/>
                <w:szCs w:val="16"/>
                <w:lang w:eastAsia="zh-CN"/>
              </w:rPr>
            </w:pPr>
            <w:r>
              <w:rPr>
                <w:rFonts w:ascii="Arial" w:eastAsia="SimSun" w:hAnsi="Arial" w:cs="Arial"/>
                <w:sz w:val="16"/>
                <w:szCs w:val="16"/>
                <w:lang w:eastAsia="zh-CN"/>
              </w:rPr>
              <w:t xml:space="preserve">Intel: </w:t>
            </w:r>
            <w:r w:rsidRPr="009F6BF5">
              <w:rPr>
                <w:rFonts w:ascii="Arial" w:eastAsia="SimSun" w:hAnsi="Arial" w:cs="Arial"/>
                <w:sz w:val="16"/>
                <w:szCs w:val="16"/>
                <w:lang w:eastAsia="zh-CN"/>
              </w:rPr>
              <w:t>Agree</w:t>
            </w:r>
          </w:p>
          <w:p w14:paraId="154A58F3" w14:textId="77777777" w:rsidR="00107235" w:rsidRDefault="0010723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Eric</w:t>
            </w:r>
            <w:r w:rsidR="001609D8">
              <w:rPr>
                <w:rFonts w:ascii="Arial" w:eastAsia="SimSun" w:hAnsi="Arial" w:cs="Arial"/>
                <w:noProof/>
                <w:sz w:val="16"/>
                <w:szCs w:val="16"/>
                <w:lang w:eastAsia="zh-CN"/>
              </w:rPr>
              <w:t>ss</w:t>
            </w:r>
            <w:r>
              <w:rPr>
                <w:rFonts w:ascii="Arial" w:eastAsia="SimSun" w:hAnsi="Arial" w:cs="Arial"/>
                <w:noProof/>
                <w:sz w:val="16"/>
                <w:szCs w:val="16"/>
                <w:lang w:eastAsia="zh-CN"/>
              </w:rPr>
              <w:t>on: Agree, whether the UE sends the WLAN failure report or not should be configurable.</w:t>
            </w:r>
          </w:p>
          <w:p w14:paraId="60432EA1" w14:textId="2339F460" w:rsidR="007739FB" w:rsidRPr="000313F6" w:rsidRDefault="00D83CDE" w:rsidP="007739FB">
            <w:pPr>
              <w:spacing w:after="0"/>
              <w:rPr>
                <w:rFonts w:ascii="Arial" w:eastAsia="SimSun" w:hAnsi="Arial" w:cs="Arial"/>
                <w:noProof/>
                <w:color w:val="833C0B"/>
                <w:sz w:val="16"/>
                <w:szCs w:val="16"/>
                <w:lang w:eastAsia="zh-CN"/>
              </w:rPr>
            </w:pPr>
            <w:r>
              <w:rPr>
                <w:rFonts w:ascii="Arial" w:eastAsia="SimSun" w:hAnsi="Arial" w:cs="Arial"/>
                <w:noProof/>
                <w:color w:val="833C0B"/>
                <w:sz w:val="16"/>
                <w:szCs w:val="16"/>
                <w:lang w:eastAsia="zh-CN"/>
              </w:rPr>
              <w:t>Qualcomm</w:t>
            </w:r>
            <w:r w:rsidR="007739FB">
              <w:rPr>
                <w:rFonts w:ascii="Arial" w:eastAsia="SimSun" w:hAnsi="Arial" w:cs="Arial"/>
                <w:noProof/>
                <w:color w:val="833C0B"/>
                <w:sz w:val="16"/>
                <w:szCs w:val="16"/>
                <w:lang w:eastAsia="zh-CN"/>
              </w:rPr>
              <w:t>:</w:t>
            </w:r>
            <w:r w:rsidR="007739FB" w:rsidRPr="000313F6">
              <w:rPr>
                <w:rFonts w:ascii="Arial" w:eastAsia="SimSun" w:hAnsi="Arial" w:cs="Arial"/>
                <w:noProof/>
                <w:color w:val="833C0B"/>
                <w:sz w:val="16"/>
                <w:szCs w:val="16"/>
                <w:lang w:eastAsia="zh-CN"/>
              </w:rPr>
              <w:t xml:space="preserve"> It is configured by the presence of AssociationTimer</w:t>
            </w:r>
            <w:r w:rsidR="007739FB">
              <w:rPr>
                <w:rFonts w:ascii="Arial" w:eastAsia="SimSun" w:hAnsi="Arial" w:cs="Arial"/>
                <w:noProof/>
                <w:color w:val="833C0B"/>
                <w:sz w:val="16"/>
                <w:szCs w:val="16"/>
                <w:lang w:eastAsia="zh-CN"/>
              </w:rPr>
              <w:t xml:space="preserve"> and therefore a new flag is not needed. P</w:t>
            </w:r>
            <w:r w:rsidR="007739FB" w:rsidRPr="000313F6">
              <w:rPr>
                <w:rFonts w:ascii="Arial" w:eastAsia="SimSun" w:hAnsi="Arial" w:cs="Arial"/>
                <w:noProof/>
                <w:color w:val="833C0B"/>
                <w:sz w:val="16"/>
                <w:szCs w:val="16"/>
                <w:lang w:eastAsia="zh-CN"/>
              </w:rPr>
              <w:t xml:space="preserve">lease </w:t>
            </w:r>
            <w:r w:rsidR="007739FB">
              <w:rPr>
                <w:rFonts w:ascii="Arial" w:eastAsia="SimSun" w:hAnsi="Arial" w:cs="Arial"/>
                <w:noProof/>
                <w:color w:val="833C0B"/>
                <w:sz w:val="16"/>
                <w:szCs w:val="16"/>
                <w:lang w:eastAsia="zh-CN"/>
              </w:rPr>
              <w:t>refer to the procedural text how AssociationTimer is used for this purpose</w:t>
            </w:r>
            <w:r w:rsidR="007739FB" w:rsidRPr="000313F6">
              <w:rPr>
                <w:rFonts w:ascii="Arial" w:eastAsia="SimSun" w:hAnsi="Arial" w:cs="Arial"/>
                <w:noProof/>
                <w:color w:val="833C0B"/>
                <w:sz w:val="16"/>
                <w:szCs w:val="16"/>
                <w:lang w:eastAsia="zh-CN"/>
              </w:rPr>
              <w:t>.</w:t>
            </w:r>
          </w:p>
          <w:p w14:paraId="6DA80CCE" w14:textId="401AC8C6" w:rsidR="007739FB" w:rsidRPr="00D82E35" w:rsidRDefault="00B167A4" w:rsidP="00B167A4">
            <w:pPr>
              <w:spacing w:after="0"/>
              <w:rPr>
                <w:rFonts w:ascii="Arial" w:eastAsia="SimSun" w:hAnsi="Arial" w:cs="Arial"/>
                <w:noProof/>
                <w:sz w:val="16"/>
                <w:szCs w:val="16"/>
                <w:lang w:eastAsia="zh-CN"/>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No change since the association timer is the flag.</w:t>
            </w:r>
          </w:p>
        </w:tc>
        <w:tc>
          <w:tcPr>
            <w:tcW w:w="992" w:type="dxa"/>
            <w:gridSpan w:val="2"/>
          </w:tcPr>
          <w:p w14:paraId="630039C3" w14:textId="3CC60D8C" w:rsidR="00107235" w:rsidRPr="00BD494B" w:rsidRDefault="007C0A83" w:rsidP="004F4BB1">
            <w:pPr>
              <w:spacing w:after="0"/>
              <w:rPr>
                <w:rFonts w:ascii="Arial" w:hAnsi="Arial" w:cs="Arial"/>
                <w:noProof/>
                <w:sz w:val="16"/>
                <w:szCs w:val="16"/>
              </w:rPr>
            </w:pPr>
            <w:r>
              <w:rPr>
                <w:rFonts w:ascii="Arial" w:hAnsi="Arial" w:cs="Arial"/>
                <w:noProof/>
                <w:sz w:val="16"/>
                <w:szCs w:val="16"/>
              </w:rPr>
              <w:t>Open (LWA CR)</w:t>
            </w:r>
          </w:p>
        </w:tc>
      </w:tr>
      <w:tr w:rsidR="00107235" w:rsidRPr="00BD494B" w14:paraId="75D8164E" w14:textId="77777777" w:rsidTr="00380681">
        <w:tc>
          <w:tcPr>
            <w:tcW w:w="766" w:type="dxa"/>
          </w:tcPr>
          <w:p w14:paraId="28624196" w14:textId="47FB21D8" w:rsidR="00107235" w:rsidRDefault="00107235" w:rsidP="00B3191C">
            <w:pPr>
              <w:spacing w:after="0"/>
              <w:rPr>
                <w:rFonts w:ascii="Arial" w:hAnsi="Arial" w:cs="Arial"/>
                <w:noProof/>
                <w:sz w:val="16"/>
                <w:szCs w:val="16"/>
              </w:rPr>
            </w:pPr>
            <w:r>
              <w:rPr>
                <w:rFonts w:ascii="Arial" w:hAnsi="Arial" w:cs="Arial"/>
                <w:noProof/>
                <w:sz w:val="16"/>
                <w:szCs w:val="16"/>
              </w:rPr>
              <w:t>N.106</w:t>
            </w:r>
          </w:p>
        </w:tc>
        <w:tc>
          <w:tcPr>
            <w:tcW w:w="1682" w:type="dxa"/>
          </w:tcPr>
          <w:p w14:paraId="5C7ADF59" w14:textId="77777777" w:rsidR="00107235" w:rsidRDefault="00107235" w:rsidP="00B3191C">
            <w:pPr>
              <w:spacing w:after="0"/>
              <w:rPr>
                <w:rFonts w:ascii="Arial" w:hAnsi="Arial" w:cs="Arial"/>
                <w:noProof/>
                <w:sz w:val="16"/>
                <w:szCs w:val="16"/>
              </w:rPr>
            </w:pPr>
            <w:r>
              <w:rPr>
                <w:rFonts w:ascii="Arial" w:hAnsi="Arial" w:cs="Arial"/>
                <w:noProof/>
                <w:sz w:val="16"/>
                <w:szCs w:val="16"/>
              </w:rPr>
              <w:t>6.3.2 PDCPConfig</w:t>
            </w:r>
          </w:p>
          <w:p w14:paraId="70D73A96" w14:textId="77777777" w:rsidR="00107235" w:rsidRDefault="00107235" w:rsidP="00B3191C">
            <w:pPr>
              <w:spacing w:after="0"/>
              <w:rPr>
                <w:rFonts w:ascii="Arial" w:hAnsi="Arial" w:cs="Arial"/>
                <w:noProof/>
                <w:sz w:val="16"/>
                <w:szCs w:val="16"/>
              </w:rPr>
            </w:pPr>
            <w:r>
              <w:rPr>
                <w:rFonts w:ascii="Arial" w:hAnsi="Arial" w:cs="Arial"/>
                <w:noProof/>
                <w:sz w:val="16"/>
                <w:szCs w:val="16"/>
              </w:rPr>
              <w:t>::</w:t>
            </w:r>
            <w:r w:rsidRPr="00F862DB">
              <w:rPr>
                <w:rFonts w:ascii="Arial" w:hAnsi="Arial" w:cs="Arial"/>
                <w:noProof/>
                <w:sz w:val="16"/>
                <w:szCs w:val="16"/>
              </w:rPr>
              <w:t>statusPDU-TypeForPeriodic</w:t>
            </w:r>
            <w:r>
              <w:rPr>
                <w:rFonts w:ascii="Arial" w:hAnsi="Arial" w:cs="Arial"/>
                <w:noProof/>
                <w:sz w:val="16"/>
                <w:szCs w:val="16"/>
              </w:rPr>
              <w:t xml:space="preserve">, </w:t>
            </w:r>
          </w:p>
          <w:p w14:paraId="0BEF83DB" w14:textId="77777777" w:rsidR="00107235" w:rsidRDefault="00107235" w:rsidP="00B3191C">
            <w:pPr>
              <w:spacing w:after="0"/>
              <w:rPr>
                <w:rFonts w:ascii="Arial" w:hAnsi="Arial" w:cs="Arial"/>
                <w:noProof/>
                <w:sz w:val="16"/>
                <w:szCs w:val="16"/>
              </w:rPr>
            </w:pPr>
            <w:r>
              <w:rPr>
                <w:rFonts w:ascii="Arial" w:hAnsi="Arial" w:cs="Arial"/>
                <w:noProof/>
                <w:sz w:val="16"/>
                <w:szCs w:val="16"/>
              </w:rPr>
              <w:t>::statusPDU-TypeForPolling</w:t>
            </w:r>
          </w:p>
        </w:tc>
        <w:tc>
          <w:tcPr>
            <w:tcW w:w="5387" w:type="dxa"/>
          </w:tcPr>
          <w:p w14:paraId="7EA229AB" w14:textId="77777777" w:rsidR="00107235" w:rsidRDefault="00107235" w:rsidP="00B3191C">
            <w:pPr>
              <w:spacing w:after="0"/>
              <w:rPr>
                <w:rFonts w:ascii="Arial" w:hAnsi="Arial" w:cs="Arial"/>
                <w:noProof/>
                <w:sz w:val="16"/>
                <w:szCs w:val="16"/>
              </w:rPr>
            </w:pPr>
            <w:r>
              <w:rPr>
                <w:rFonts w:ascii="Arial" w:hAnsi="Arial" w:cs="Arial"/>
                <w:noProof/>
                <w:sz w:val="16"/>
                <w:szCs w:val="16"/>
              </w:rPr>
              <w:t>In the field description, the</w:t>
            </w:r>
            <w:r w:rsidRPr="00F862DB">
              <w:rPr>
                <w:rFonts w:ascii="Arial" w:hAnsi="Arial" w:cs="Arial"/>
                <w:noProof/>
                <w:sz w:val="16"/>
                <w:szCs w:val="16"/>
              </w:rPr>
              <w:t xml:space="preserve"> </w:t>
            </w:r>
            <w:r>
              <w:rPr>
                <w:rFonts w:ascii="Arial" w:hAnsi="Arial" w:cs="Arial"/>
                <w:noProof/>
                <w:sz w:val="16"/>
                <w:szCs w:val="16"/>
              </w:rPr>
              <w:t>“</w:t>
            </w:r>
            <w:r w:rsidRPr="00F862DB">
              <w:rPr>
                <w:rFonts w:ascii="Arial" w:hAnsi="Arial" w:cs="Arial"/>
                <w:noProof/>
                <w:sz w:val="16"/>
                <w:szCs w:val="16"/>
              </w:rPr>
              <w:t>legacy PDCP Control PDU</w:t>
            </w:r>
            <w:r>
              <w:rPr>
                <w:rFonts w:ascii="Arial" w:hAnsi="Arial" w:cs="Arial"/>
                <w:noProof/>
                <w:sz w:val="16"/>
                <w:szCs w:val="16"/>
              </w:rPr>
              <w:t>”</w:t>
            </w:r>
            <w:r w:rsidRPr="00F862DB">
              <w:rPr>
                <w:rFonts w:ascii="Arial" w:hAnsi="Arial" w:cs="Arial"/>
                <w:noProof/>
                <w:sz w:val="16"/>
                <w:szCs w:val="16"/>
              </w:rPr>
              <w:t xml:space="preserve"> is ill-defined since there are 2 legacy PDCP Control PDUs: PDCP Status report, and Interspresed Rohc feedback. This option should be referred to as (the legacy) PDCP Status report.</w:t>
            </w:r>
          </w:p>
        </w:tc>
        <w:tc>
          <w:tcPr>
            <w:tcW w:w="709" w:type="dxa"/>
          </w:tcPr>
          <w:p w14:paraId="2E257F68" w14:textId="77777777" w:rsidR="00107235" w:rsidRDefault="00107235" w:rsidP="00B3191C">
            <w:pPr>
              <w:spacing w:after="0"/>
              <w:rPr>
                <w:rFonts w:ascii="Arial" w:hAnsi="Arial" w:cs="Arial"/>
                <w:noProof/>
                <w:sz w:val="16"/>
                <w:szCs w:val="16"/>
              </w:rPr>
            </w:pPr>
            <w:r>
              <w:rPr>
                <w:rFonts w:ascii="Arial" w:hAnsi="Arial" w:cs="Arial"/>
                <w:noProof/>
                <w:sz w:val="16"/>
                <w:szCs w:val="16"/>
              </w:rPr>
              <w:t>3</w:t>
            </w:r>
          </w:p>
        </w:tc>
        <w:tc>
          <w:tcPr>
            <w:tcW w:w="6095" w:type="dxa"/>
          </w:tcPr>
          <w:p w14:paraId="6F957D0A" w14:textId="77777777" w:rsidR="00107235" w:rsidRDefault="00107235" w:rsidP="00B3191C">
            <w:pPr>
              <w:pBdr>
                <w:bottom w:val="single" w:sz="6" w:space="1" w:color="auto"/>
              </w:pBdr>
              <w:spacing w:after="0"/>
              <w:rPr>
                <w:rFonts w:ascii="Arial" w:hAnsi="Arial" w:cs="Arial"/>
                <w:noProof/>
                <w:sz w:val="16"/>
                <w:szCs w:val="16"/>
              </w:rPr>
            </w:pPr>
            <w:r>
              <w:rPr>
                <w:rFonts w:ascii="Arial" w:hAnsi="Arial" w:cs="Arial"/>
                <w:noProof/>
                <w:sz w:val="16"/>
                <w:szCs w:val="16"/>
              </w:rPr>
              <w:t>Discuss how to improve the wording. This may best be discussed in contribution to February meeting.</w:t>
            </w:r>
          </w:p>
          <w:p w14:paraId="618673B0" w14:textId="77777777" w:rsidR="00107235" w:rsidRDefault="00E0272C" w:rsidP="00B3191C">
            <w:pPr>
              <w:spacing w:after="0"/>
              <w:rPr>
                <w:rFonts w:ascii="Arial" w:hAnsi="Arial" w:cs="Arial"/>
                <w:noProof/>
                <w:sz w:val="16"/>
                <w:szCs w:val="16"/>
              </w:rPr>
            </w:pPr>
            <w:r>
              <w:rPr>
                <w:rFonts w:ascii="Arial" w:hAnsi="Arial" w:cs="Arial"/>
                <w:noProof/>
                <w:sz w:val="16"/>
                <w:szCs w:val="16"/>
              </w:rPr>
              <w:t>Nokia Networks: We will provide a Tdoc to February meeting.</w:t>
            </w:r>
          </w:p>
          <w:p w14:paraId="7E1106C4" w14:textId="77777777" w:rsidR="007739FB" w:rsidRDefault="007739FB" w:rsidP="007739FB">
            <w:pPr>
              <w:spacing w:after="0"/>
              <w:rPr>
                <w:rFonts w:ascii="Arial" w:hAnsi="Arial" w:cs="Arial"/>
                <w:noProof/>
                <w:sz w:val="16"/>
                <w:szCs w:val="16"/>
              </w:rPr>
            </w:pPr>
          </w:p>
          <w:p w14:paraId="6E3D999E" w14:textId="7A5AC384" w:rsidR="007739FB" w:rsidRPr="000313F6" w:rsidRDefault="00D83CDE" w:rsidP="007739FB">
            <w:pPr>
              <w:spacing w:after="0"/>
              <w:rPr>
                <w:rFonts w:ascii="Arial" w:hAnsi="Arial" w:cs="Arial"/>
                <w:noProof/>
                <w:color w:val="833C0B"/>
                <w:sz w:val="16"/>
                <w:szCs w:val="16"/>
              </w:rPr>
            </w:pPr>
            <w:r>
              <w:rPr>
                <w:rFonts w:ascii="Arial" w:hAnsi="Arial" w:cs="Arial"/>
                <w:noProof/>
                <w:color w:val="833C0B"/>
                <w:sz w:val="16"/>
                <w:szCs w:val="16"/>
              </w:rPr>
              <w:t>Qualcomm</w:t>
            </w:r>
            <w:r w:rsidR="007739FB">
              <w:rPr>
                <w:rFonts w:ascii="Arial" w:hAnsi="Arial" w:cs="Arial"/>
                <w:noProof/>
                <w:color w:val="833C0B"/>
                <w:sz w:val="16"/>
                <w:szCs w:val="16"/>
              </w:rPr>
              <w:t>:</w:t>
            </w:r>
            <w:r w:rsidR="007739FB" w:rsidRPr="000313F6">
              <w:rPr>
                <w:rFonts w:ascii="Arial" w:hAnsi="Arial" w:cs="Arial"/>
                <w:noProof/>
                <w:color w:val="833C0B"/>
                <w:sz w:val="16"/>
                <w:szCs w:val="16"/>
              </w:rPr>
              <w:t xml:space="preserve"> Ok, this can be fixed in RAN2#93.</w:t>
            </w:r>
          </w:p>
          <w:p w14:paraId="54EAD4AE" w14:textId="46FE11AE" w:rsidR="007739FB" w:rsidRDefault="00B167A4" w:rsidP="00B167A4">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Adopt the proposed change</w:t>
            </w:r>
          </w:p>
        </w:tc>
        <w:tc>
          <w:tcPr>
            <w:tcW w:w="992" w:type="dxa"/>
            <w:gridSpan w:val="2"/>
          </w:tcPr>
          <w:p w14:paraId="4FEDEE34" w14:textId="3D1C9726" w:rsidR="00107235" w:rsidRPr="00BD494B" w:rsidRDefault="008042CD" w:rsidP="00107235">
            <w:pPr>
              <w:spacing w:after="0"/>
              <w:rPr>
                <w:rFonts w:ascii="Arial" w:hAnsi="Arial" w:cs="Arial"/>
                <w:noProof/>
                <w:sz w:val="16"/>
                <w:szCs w:val="16"/>
              </w:rPr>
            </w:pPr>
            <w:r>
              <w:rPr>
                <w:rFonts w:ascii="Arial" w:hAnsi="Arial" w:cs="Arial"/>
                <w:noProof/>
                <w:sz w:val="16"/>
                <w:szCs w:val="16"/>
              </w:rPr>
              <w:t xml:space="preserve">Open (LWA CR) </w:t>
            </w:r>
            <w:r w:rsidR="00E0272C" w:rsidRPr="001348F8">
              <w:rPr>
                <w:rFonts w:ascii="Arial" w:hAnsi="Arial" w:cs="Arial"/>
                <w:noProof/>
                <w:sz w:val="16"/>
                <w:szCs w:val="16"/>
              </w:rPr>
              <w:t>Tdoc Nokia RAN2#93</w:t>
            </w:r>
          </w:p>
        </w:tc>
      </w:tr>
      <w:tr w:rsidR="00107235" w:rsidRPr="00BD494B" w14:paraId="61531D9C" w14:textId="77777777" w:rsidTr="00380681">
        <w:trPr>
          <w:trHeight w:val="130"/>
        </w:trPr>
        <w:tc>
          <w:tcPr>
            <w:tcW w:w="766" w:type="dxa"/>
          </w:tcPr>
          <w:p w14:paraId="7DDCB13B" w14:textId="151A9720" w:rsidR="00107235" w:rsidRPr="00084A0A" w:rsidRDefault="0010723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C.068</w:t>
            </w:r>
          </w:p>
        </w:tc>
        <w:tc>
          <w:tcPr>
            <w:tcW w:w="1682" w:type="dxa"/>
          </w:tcPr>
          <w:p w14:paraId="1688313A" w14:textId="77777777" w:rsidR="00107235" w:rsidRPr="003D6F2C" w:rsidRDefault="00107235"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noProof/>
                <w:sz w:val="16"/>
                <w:szCs w:val="16"/>
              </w:rPr>
              <w:t>PDCP-Config</w:t>
            </w:r>
          </w:p>
        </w:tc>
        <w:tc>
          <w:tcPr>
            <w:tcW w:w="5387" w:type="dxa"/>
          </w:tcPr>
          <w:p w14:paraId="01D53D3D" w14:textId="77777777" w:rsidR="00107235" w:rsidRPr="004E7335" w:rsidRDefault="00107235" w:rsidP="004F4BB1">
            <w:pPr>
              <w:spacing w:after="0"/>
              <w:rPr>
                <w:rFonts w:ascii="Arial" w:eastAsia="SimSun" w:hAnsi="Arial" w:cs="Arial"/>
                <w:noProof/>
                <w:sz w:val="16"/>
                <w:szCs w:val="16"/>
                <w:lang w:eastAsia="zh-CN"/>
              </w:rPr>
            </w:pPr>
            <w:r w:rsidRPr="004E7335">
              <w:rPr>
                <w:rFonts w:ascii="Arial" w:eastAsia="SimSun" w:hAnsi="Arial" w:cs="Arial" w:hint="eastAsia"/>
                <w:noProof/>
                <w:sz w:val="16"/>
                <w:szCs w:val="16"/>
                <w:lang w:eastAsia="zh-CN"/>
              </w:rPr>
              <w:t xml:space="preserve">UE and PDCP based SR have not been fully agreed at stage 2 yet. </w:t>
            </w:r>
          </w:p>
        </w:tc>
        <w:tc>
          <w:tcPr>
            <w:tcW w:w="709" w:type="dxa"/>
          </w:tcPr>
          <w:p w14:paraId="6C9B055B" w14:textId="77777777" w:rsidR="00107235" w:rsidRDefault="0010723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tcPr>
          <w:p w14:paraId="122956BF" w14:textId="77777777" w:rsidR="00107235" w:rsidRDefault="0010723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Remove all </w:t>
            </w:r>
            <w:r w:rsidRPr="004E7335">
              <w:rPr>
                <w:rFonts w:ascii="Arial" w:eastAsia="SimSun" w:hAnsi="Arial" w:cs="Arial" w:hint="eastAsia"/>
                <w:noProof/>
                <w:sz w:val="16"/>
                <w:szCs w:val="16"/>
                <w:lang w:eastAsia="zh-CN"/>
              </w:rPr>
              <w:t>UE and PDCP based SR</w:t>
            </w:r>
            <w:r>
              <w:rPr>
                <w:rFonts w:ascii="Arial" w:eastAsia="SimSun" w:hAnsi="Arial" w:cs="Arial" w:hint="eastAsia"/>
                <w:noProof/>
                <w:sz w:val="16"/>
                <w:szCs w:val="16"/>
                <w:lang w:eastAsia="zh-CN"/>
              </w:rPr>
              <w:t xml:space="preserve"> contents and related IEs:</w:t>
            </w:r>
          </w:p>
          <w:p w14:paraId="56F189F8" w14:textId="77777777" w:rsidR="00107235" w:rsidRPr="006D33C5" w:rsidRDefault="00107235" w:rsidP="004F4BB1">
            <w:pPr>
              <w:spacing w:after="0"/>
              <w:rPr>
                <w:rFonts w:ascii="Arial" w:eastAsia="SimSun" w:hAnsi="Arial" w:cs="Arial"/>
                <w:i/>
                <w:strike/>
                <w:noProof/>
                <w:color w:val="FF0000"/>
                <w:sz w:val="16"/>
                <w:szCs w:val="16"/>
                <w:lang w:eastAsia="zh-CN"/>
              </w:rPr>
            </w:pPr>
            <w:r w:rsidRPr="006D33C5">
              <w:rPr>
                <w:rFonts w:ascii="Arial" w:eastAsia="SimSun" w:hAnsi="Arial" w:cs="Arial"/>
                <w:i/>
                <w:strike/>
                <w:noProof/>
                <w:color w:val="FF0000"/>
                <w:sz w:val="16"/>
                <w:szCs w:val="16"/>
                <w:lang w:eastAsia="zh-CN"/>
              </w:rPr>
              <w:t>statusFeedbackRequired-r13</w:t>
            </w:r>
            <w:r w:rsidRPr="006D33C5">
              <w:rPr>
                <w:rFonts w:ascii="Arial" w:eastAsia="SimSun" w:hAnsi="Arial" w:cs="Arial"/>
                <w:i/>
                <w:strike/>
                <w:noProof/>
                <w:color w:val="FF0000"/>
                <w:sz w:val="16"/>
                <w:szCs w:val="16"/>
                <w:lang w:eastAsia="zh-CN"/>
              </w:rPr>
              <w:tab/>
            </w:r>
            <w:r w:rsidRPr="006D33C5">
              <w:rPr>
                <w:rFonts w:ascii="Arial" w:eastAsia="SimSun" w:hAnsi="Arial" w:cs="Arial"/>
                <w:i/>
                <w:strike/>
                <w:noProof/>
                <w:color w:val="FF0000"/>
                <w:sz w:val="16"/>
                <w:szCs w:val="16"/>
                <w:lang w:eastAsia="zh-CN"/>
              </w:rPr>
              <w:tab/>
            </w:r>
          </w:p>
          <w:p w14:paraId="0B46CBDC" w14:textId="77777777" w:rsidR="00107235" w:rsidRPr="006D33C5" w:rsidRDefault="00107235" w:rsidP="004F4BB1">
            <w:pPr>
              <w:spacing w:after="0"/>
              <w:rPr>
                <w:rFonts w:ascii="Arial" w:eastAsia="SimSun" w:hAnsi="Arial" w:cs="Arial"/>
                <w:i/>
                <w:strike/>
                <w:noProof/>
                <w:color w:val="FF0000"/>
                <w:sz w:val="16"/>
                <w:szCs w:val="16"/>
                <w:lang w:eastAsia="zh-CN"/>
              </w:rPr>
            </w:pPr>
            <w:r w:rsidRPr="006D33C5">
              <w:rPr>
                <w:rFonts w:ascii="Arial" w:eastAsia="SimSun" w:hAnsi="Arial" w:cs="Arial"/>
                <w:i/>
                <w:strike/>
                <w:noProof/>
                <w:color w:val="FF0000"/>
                <w:sz w:val="16"/>
                <w:szCs w:val="16"/>
                <w:lang w:eastAsia="zh-CN"/>
              </w:rPr>
              <w:t>statusPDU-TypeForPolling-r13</w:t>
            </w:r>
            <w:r w:rsidRPr="006D33C5">
              <w:rPr>
                <w:rFonts w:ascii="Arial" w:eastAsia="SimSun" w:hAnsi="Arial" w:cs="Arial"/>
                <w:i/>
                <w:strike/>
                <w:noProof/>
                <w:color w:val="FF0000"/>
                <w:sz w:val="16"/>
                <w:szCs w:val="16"/>
                <w:lang w:eastAsia="zh-CN"/>
              </w:rPr>
              <w:tab/>
            </w:r>
            <w:r w:rsidRPr="006D33C5">
              <w:rPr>
                <w:rFonts w:ascii="Arial" w:eastAsia="SimSun" w:hAnsi="Arial" w:cs="Arial"/>
                <w:i/>
                <w:strike/>
                <w:noProof/>
                <w:color w:val="FF0000"/>
                <w:sz w:val="16"/>
                <w:szCs w:val="16"/>
                <w:lang w:eastAsia="zh-CN"/>
              </w:rPr>
              <w:tab/>
            </w:r>
          </w:p>
          <w:p w14:paraId="36076574" w14:textId="77777777" w:rsidR="00107235" w:rsidRPr="006D33C5" w:rsidRDefault="00107235" w:rsidP="004F4BB1">
            <w:pPr>
              <w:spacing w:after="0"/>
              <w:rPr>
                <w:rFonts w:ascii="Arial" w:eastAsia="SimSun" w:hAnsi="Arial" w:cs="Arial"/>
                <w:i/>
                <w:strike/>
                <w:noProof/>
                <w:color w:val="FF0000"/>
                <w:sz w:val="16"/>
                <w:szCs w:val="16"/>
                <w:lang w:eastAsia="zh-CN"/>
              </w:rPr>
            </w:pPr>
            <w:r w:rsidRPr="006D33C5">
              <w:rPr>
                <w:rFonts w:ascii="Arial" w:eastAsia="SimSun" w:hAnsi="Arial" w:cs="Arial"/>
                <w:i/>
                <w:strike/>
                <w:noProof/>
                <w:color w:val="FF0000"/>
                <w:sz w:val="16"/>
                <w:szCs w:val="16"/>
                <w:lang w:eastAsia="zh-CN"/>
              </w:rPr>
              <w:t>statusPDU-TypeForPeriodic-r13</w:t>
            </w:r>
            <w:r w:rsidRPr="006D33C5">
              <w:rPr>
                <w:rFonts w:ascii="Arial" w:eastAsia="SimSun" w:hAnsi="Arial" w:cs="Arial"/>
                <w:i/>
                <w:strike/>
                <w:noProof/>
                <w:color w:val="FF0000"/>
                <w:sz w:val="16"/>
                <w:szCs w:val="16"/>
                <w:lang w:eastAsia="zh-CN"/>
              </w:rPr>
              <w:tab/>
            </w:r>
          </w:p>
          <w:p w14:paraId="54CBE543" w14:textId="77777777" w:rsidR="00107235" w:rsidRDefault="00107235" w:rsidP="004F4BB1">
            <w:pPr>
              <w:spacing w:after="0"/>
              <w:rPr>
                <w:rFonts w:ascii="Arial" w:eastAsia="SimSun" w:hAnsi="Arial" w:cs="Arial"/>
                <w:i/>
                <w:strike/>
                <w:noProof/>
                <w:color w:val="FF0000"/>
                <w:sz w:val="16"/>
                <w:szCs w:val="16"/>
                <w:lang w:eastAsia="zh-CN"/>
              </w:rPr>
            </w:pPr>
            <w:r w:rsidRPr="006D33C5">
              <w:rPr>
                <w:rFonts w:ascii="Arial" w:eastAsia="SimSun" w:hAnsi="Arial" w:cs="Arial"/>
                <w:i/>
                <w:strike/>
                <w:noProof/>
                <w:color w:val="FF0000"/>
                <w:sz w:val="16"/>
                <w:szCs w:val="16"/>
                <w:lang w:eastAsia="zh-CN"/>
              </w:rPr>
              <w:t>statusPDU-Periodicity-r13</w:t>
            </w:r>
          </w:p>
          <w:p w14:paraId="2D27182D" w14:textId="77777777" w:rsidR="00107235" w:rsidRDefault="00107235" w:rsidP="00700E44">
            <w:pPr>
              <w:pBdr>
                <w:bottom w:val="single" w:sz="6" w:space="1" w:color="auto"/>
              </w:pBdr>
              <w:spacing w:after="0"/>
              <w:rPr>
                <w:rFonts w:ascii="Arial" w:eastAsia="SimSun" w:hAnsi="Arial" w:cs="Arial"/>
                <w:noProof/>
                <w:sz w:val="16"/>
                <w:szCs w:val="16"/>
                <w:lang w:eastAsia="zh-CN"/>
              </w:rPr>
            </w:pPr>
          </w:p>
          <w:p w14:paraId="15018787" w14:textId="77777777" w:rsidR="00107235" w:rsidRDefault="0010723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Ericsson: These details are to be confirmed in RAN2.</w:t>
            </w:r>
          </w:p>
          <w:p w14:paraId="32C1C40C" w14:textId="630F7856" w:rsidR="007739FB" w:rsidRDefault="00D83CDE" w:rsidP="004F4BB1">
            <w:pPr>
              <w:spacing w:after="0"/>
              <w:rPr>
                <w:rFonts w:ascii="Arial" w:eastAsia="SimSun" w:hAnsi="Arial" w:cs="Arial"/>
                <w:noProof/>
                <w:color w:val="833C0B"/>
                <w:sz w:val="16"/>
                <w:szCs w:val="16"/>
                <w:lang w:eastAsia="zh-CN"/>
              </w:rPr>
            </w:pPr>
            <w:r>
              <w:rPr>
                <w:rFonts w:ascii="Arial" w:eastAsia="SimSun" w:hAnsi="Arial" w:cs="Arial"/>
                <w:noProof/>
                <w:color w:val="833C0B"/>
                <w:sz w:val="16"/>
                <w:szCs w:val="16"/>
                <w:lang w:eastAsia="zh-CN"/>
              </w:rPr>
              <w:t>Qualcomm</w:t>
            </w:r>
            <w:r w:rsidR="007739FB">
              <w:rPr>
                <w:rFonts w:ascii="Arial" w:eastAsia="SimSun" w:hAnsi="Arial" w:cs="Arial"/>
                <w:noProof/>
                <w:color w:val="833C0B"/>
                <w:sz w:val="16"/>
                <w:szCs w:val="16"/>
                <w:lang w:eastAsia="zh-CN"/>
              </w:rPr>
              <w:t>:</w:t>
            </w:r>
            <w:r w:rsidR="007739FB" w:rsidRPr="000313F6">
              <w:rPr>
                <w:rFonts w:ascii="Arial" w:eastAsia="SimSun" w:hAnsi="Arial" w:cs="Arial"/>
                <w:noProof/>
                <w:color w:val="833C0B"/>
                <w:sz w:val="16"/>
                <w:szCs w:val="16"/>
                <w:lang w:eastAsia="zh-CN"/>
              </w:rPr>
              <w:t xml:space="preserve"> These did have been agreed; they are in the Chair minutes.</w:t>
            </w:r>
          </w:p>
          <w:p w14:paraId="1BF927FD" w14:textId="4C6C9041" w:rsidR="00B167A4" w:rsidRDefault="00B167A4" w:rsidP="004F4BB1">
            <w:pPr>
              <w:spacing w:after="0"/>
              <w:rPr>
                <w:rFonts w:ascii="Arial" w:eastAsia="SimSun" w:hAnsi="Arial" w:cs="Arial"/>
                <w:noProof/>
                <w:color w:val="833C0B"/>
                <w:sz w:val="16"/>
                <w:szCs w:val="16"/>
                <w:lang w:eastAsia="zh-CN"/>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w:t>
            </w:r>
            <w:r w:rsidR="00D849C2">
              <w:rPr>
                <w:rFonts w:ascii="Arial" w:hAnsi="Arial" w:cs="Arial"/>
                <w:noProof/>
                <w:color w:val="FF0000"/>
                <w:sz w:val="16"/>
                <w:szCs w:val="16"/>
              </w:rPr>
              <w:t>No change unless the working assumption is reversed in RAN2#93.</w:t>
            </w:r>
          </w:p>
          <w:p w14:paraId="4FD75236" w14:textId="76B90355" w:rsidR="007739FB" w:rsidRPr="00D82E35" w:rsidRDefault="007739FB" w:rsidP="004F4BB1">
            <w:pPr>
              <w:spacing w:after="0"/>
              <w:rPr>
                <w:rFonts w:ascii="Arial" w:eastAsia="SimSun" w:hAnsi="Arial" w:cs="Arial"/>
                <w:noProof/>
                <w:sz w:val="16"/>
                <w:szCs w:val="16"/>
                <w:lang w:eastAsia="zh-CN"/>
              </w:rPr>
            </w:pPr>
          </w:p>
        </w:tc>
        <w:tc>
          <w:tcPr>
            <w:tcW w:w="992" w:type="dxa"/>
            <w:gridSpan w:val="2"/>
          </w:tcPr>
          <w:p w14:paraId="1279AF9F" w14:textId="4095597D" w:rsidR="00107235" w:rsidRPr="00BD494B" w:rsidRDefault="008042CD" w:rsidP="004F4BB1">
            <w:pPr>
              <w:spacing w:after="0"/>
              <w:rPr>
                <w:rFonts w:ascii="Arial" w:hAnsi="Arial" w:cs="Arial"/>
                <w:noProof/>
                <w:sz w:val="16"/>
                <w:szCs w:val="16"/>
              </w:rPr>
            </w:pPr>
            <w:r>
              <w:rPr>
                <w:rFonts w:ascii="Arial" w:hAnsi="Arial" w:cs="Arial"/>
                <w:noProof/>
                <w:sz w:val="16"/>
                <w:szCs w:val="16"/>
              </w:rPr>
              <w:lastRenderedPageBreak/>
              <w:t>Open (LWA CR)</w:t>
            </w:r>
          </w:p>
        </w:tc>
      </w:tr>
      <w:tr w:rsidR="00DF3A0A" w:rsidRPr="00BD494B" w14:paraId="0F98F230" w14:textId="77777777" w:rsidTr="00380681">
        <w:trPr>
          <w:trHeight w:val="130"/>
        </w:trPr>
        <w:tc>
          <w:tcPr>
            <w:tcW w:w="766" w:type="dxa"/>
          </w:tcPr>
          <w:p w14:paraId="433635D0" w14:textId="04B196AE" w:rsidR="00DF3A0A" w:rsidRPr="00084A0A"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C.068</w:t>
            </w:r>
          </w:p>
        </w:tc>
        <w:tc>
          <w:tcPr>
            <w:tcW w:w="1682" w:type="dxa"/>
          </w:tcPr>
          <w:p w14:paraId="11BB4E6C" w14:textId="77777777" w:rsidR="00DF3A0A" w:rsidRPr="003D6F2C" w:rsidRDefault="00DF3A0A" w:rsidP="00DF3A0A">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noProof/>
                <w:sz w:val="16"/>
                <w:szCs w:val="16"/>
              </w:rPr>
              <w:t>PDCP-Config</w:t>
            </w:r>
          </w:p>
        </w:tc>
        <w:tc>
          <w:tcPr>
            <w:tcW w:w="5387" w:type="dxa"/>
          </w:tcPr>
          <w:p w14:paraId="59BC4140" w14:textId="77777777" w:rsidR="00DF3A0A" w:rsidRPr="004E7335" w:rsidRDefault="00DF3A0A" w:rsidP="00DF3A0A">
            <w:pPr>
              <w:spacing w:after="0"/>
              <w:rPr>
                <w:rFonts w:ascii="Arial" w:eastAsia="SimSun" w:hAnsi="Arial" w:cs="Arial"/>
                <w:noProof/>
                <w:sz w:val="16"/>
                <w:szCs w:val="16"/>
                <w:lang w:eastAsia="zh-CN"/>
              </w:rPr>
            </w:pPr>
            <w:r w:rsidRPr="004E7335">
              <w:rPr>
                <w:rFonts w:ascii="Arial" w:eastAsia="SimSun" w:hAnsi="Arial" w:cs="Arial" w:hint="eastAsia"/>
                <w:noProof/>
                <w:sz w:val="16"/>
                <w:szCs w:val="16"/>
                <w:lang w:eastAsia="zh-CN"/>
              </w:rPr>
              <w:t xml:space="preserve">UE and PDCP based SR have not been fully agreed at stage 2 yet. </w:t>
            </w:r>
          </w:p>
        </w:tc>
        <w:tc>
          <w:tcPr>
            <w:tcW w:w="709" w:type="dxa"/>
          </w:tcPr>
          <w:p w14:paraId="2620210C" w14:textId="77777777" w:rsidR="00DF3A0A"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tcPr>
          <w:p w14:paraId="39A0994F" w14:textId="77777777" w:rsidR="00DF3A0A"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Remove all </w:t>
            </w:r>
            <w:r w:rsidRPr="004E7335">
              <w:rPr>
                <w:rFonts w:ascii="Arial" w:eastAsia="SimSun" w:hAnsi="Arial" w:cs="Arial" w:hint="eastAsia"/>
                <w:noProof/>
                <w:sz w:val="16"/>
                <w:szCs w:val="16"/>
                <w:lang w:eastAsia="zh-CN"/>
              </w:rPr>
              <w:t>UE and PDCP based SR</w:t>
            </w:r>
            <w:r>
              <w:rPr>
                <w:rFonts w:ascii="Arial" w:eastAsia="SimSun" w:hAnsi="Arial" w:cs="Arial" w:hint="eastAsia"/>
                <w:noProof/>
                <w:sz w:val="16"/>
                <w:szCs w:val="16"/>
                <w:lang w:eastAsia="zh-CN"/>
              </w:rPr>
              <w:t xml:space="preserve"> contents and related IEs:</w:t>
            </w:r>
          </w:p>
          <w:p w14:paraId="61263E45" w14:textId="77777777" w:rsidR="00DF3A0A" w:rsidRPr="006D33C5" w:rsidRDefault="00DF3A0A" w:rsidP="00DF3A0A">
            <w:pPr>
              <w:spacing w:after="0"/>
              <w:rPr>
                <w:rFonts w:ascii="Arial" w:eastAsia="SimSun" w:hAnsi="Arial" w:cs="Arial"/>
                <w:i/>
                <w:strike/>
                <w:noProof/>
                <w:color w:val="FF0000"/>
                <w:sz w:val="16"/>
                <w:szCs w:val="16"/>
                <w:lang w:eastAsia="zh-CN"/>
              </w:rPr>
            </w:pPr>
            <w:r w:rsidRPr="006D33C5">
              <w:rPr>
                <w:rFonts w:ascii="Arial" w:eastAsia="SimSun" w:hAnsi="Arial" w:cs="Arial"/>
                <w:i/>
                <w:strike/>
                <w:noProof/>
                <w:color w:val="FF0000"/>
                <w:sz w:val="16"/>
                <w:szCs w:val="16"/>
                <w:lang w:eastAsia="zh-CN"/>
              </w:rPr>
              <w:t>statusFeedbackRequired-r13</w:t>
            </w:r>
            <w:r w:rsidRPr="006D33C5">
              <w:rPr>
                <w:rFonts w:ascii="Arial" w:eastAsia="SimSun" w:hAnsi="Arial" w:cs="Arial"/>
                <w:i/>
                <w:strike/>
                <w:noProof/>
                <w:color w:val="FF0000"/>
                <w:sz w:val="16"/>
                <w:szCs w:val="16"/>
                <w:lang w:eastAsia="zh-CN"/>
              </w:rPr>
              <w:tab/>
            </w:r>
            <w:r w:rsidRPr="006D33C5">
              <w:rPr>
                <w:rFonts w:ascii="Arial" w:eastAsia="SimSun" w:hAnsi="Arial" w:cs="Arial"/>
                <w:i/>
                <w:strike/>
                <w:noProof/>
                <w:color w:val="FF0000"/>
                <w:sz w:val="16"/>
                <w:szCs w:val="16"/>
                <w:lang w:eastAsia="zh-CN"/>
              </w:rPr>
              <w:tab/>
            </w:r>
          </w:p>
          <w:p w14:paraId="132FBD5A" w14:textId="77777777" w:rsidR="00DF3A0A" w:rsidRPr="006D33C5" w:rsidRDefault="00DF3A0A" w:rsidP="00DF3A0A">
            <w:pPr>
              <w:spacing w:after="0"/>
              <w:rPr>
                <w:rFonts w:ascii="Arial" w:eastAsia="SimSun" w:hAnsi="Arial" w:cs="Arial"/>
                <w:i/>
                <w:strike/>
                <w:noProof/>
                <w:color w:val="FF0000"/>
                <w:sz w:val="16"/>
                <w:szCs w:val="16"/>
                <w:lang w:eastAsia="zh-CN"/>
              </w:rPr>
            </w:pPr>
            <w:r w:rsidRPr="006D33C5">
              <w:rPr>
                <w:rFonts w:ascii="Arial" w:eastAsia="SimSun" w:hAnsi="Arial" w:cs="Arial"/>
                <w:i/>
                <w:strike/>
                <w:noProof/>
                <w:color w:val="FF0000"/>
                <w:sz w:val="16"/>
                <w:szCs w:val="16"/>
                <w:lang w:eastAsia="zh-CN"/>
              </w:rPr>
              <w:t>statusPDU-TypeForPolling-r13</w:t>
            </w:r>
            <w:r w:rsidRPr="006D33C5">
              <w:rPr>
                <w:rFonts w:ascii="Arial" w:eastAsia="SimSun" w:hAnsi="Arial" w:cs="Arial"/>
                <w:i/>
                <w:strike/>
                <w:noProof/>
                <w:color w:val="FF0000"/>
                <w:sz w:val="16"/>
                <w:szCs w:val="16"/>
                <w:lang w:eastAsia="zh-CN"/>
              </w:rPr>
              <w:tab/>
            </w:r>
            <w:r w:rsidRPr="006D33C5">
              <w:rPr>
                <w:rFonts w:ascii="Arial" w:eastAsia="SimSun" w:hAnsi="Arial" w:cs="Arial"/>
                <w:i/>
                <w:strike/>
                <w:noProof/>
                <w:color w:val="FF0000"/>
                <w:sz w:val="16"/>
                <w:szCs w:val="16"/>
                <w:lang w:eastAsia="zh-CN"/>
              </w:rPr>
              <w:tab/>
            </w:r>
          </w:p>
          <w:p w14:paraId="297FE8D5" w14:textId="77777777" w:rsidR="00DF3A0A" w:rsidRPr="006D33C5" w:rsidRDefault="00DF3A0A" w:rsidP="00DF3A0A">
            <w:pPr>
              <w:spacing w:after="0"/>
              <w:rPr>
                <w:rFonts w:ascii="Arial" w:eastAsia="SimSun" w:hAnsi="Arial" w:cs="Arial"/>
                <w:i/>
                <w:strike/>
                <w:noProof/>
                <w:color w:val="FF0000"/>
                <w:sz w:val="16"/>
                <w:szCs w:val="16"/>
                <w:lang w:eastAsia="zh-CN"/>
              </w:rPr>
            </w:pPr>
            <w:r w:rsidRPr="006D33C5">
              <w:rPr>
                <w:rFonts w:ascii="Arial" w:eastAsia="SimSun" w:hAnsi="Arial" w:cs="Arial"/>
                <w:i/>
                <w:strike/>
                <w:noProof/>
                <w:color w:val="FF0000"/>
                <w:sz w:val="16"/>
                <w:szCs w:val="16"/>
                <w:lang w:eastAsia="zh-CN"/>
              </w:rPr>
              <w:t>statusPDU-TypeForPeriodic-r13</w:t>
            </w:r>
            <w:r w:rsidRPr="006D33C5">
              <w:rPr>
                <w:rFonts w:ascii="Arial" w:eastAsia="SimSun" w:hAnsi="Arial" w:cs="Arial"/>
                <w:i/>
                <w:strike/>
                <w:noProof/>
                <w:color w:val="FF0000"/>
                <w:sz w:val="16"/>
                <w:szCs w:val="16"/>
                <w:lang w:eastAsia="zh-CN"/>
              </w:rPr>
              <w:tab/>
            </w:r>
          </w:p>
          <w:p w14:paraId="2B1403A1" w14:textId="77777777" w:rsidR="00DF3A0A" w:rsidRDefault="00DF3A0A" w:rsidP="00DF3A0A">
            <w:pPr>
              <w:pBdr>
                <w:bottom w:val="single" w:sz="6" w:space="1" w:color="auto"/>
              </w:pBdr>
              <w:spacing w:after="0"/>
              <w:rPr>
                <w:rFonts w:ascii="Arial" w:eastAsia="SimSun" w:hAnsi="Arial" w:cs="Arial"/>
                <w:i/>
                <w:strike/>
                <w:noProof/>
                <w:color w:val="FF0000"/>
                <w:sz w:val="16"/>
                <w:szCs w:val="16"/>
                <w:lang w:eastAsia="zh-CN"/>
              </w:rPr>
            </w:pPr>
            <w:r w:rsidRPr="006D33C5">
              <w:rPr>
                <w:rFonts w:ascii="Arial" w:eastAsia="SimSun" w:hAnsi="Arial" w:cs="Arial"/>
                <w:i/>
                <w:strike/>
                <w:noProof/>
                <w:color w:val="FF0000"/>
                <w:sz w:val="16"/>
                <w:szCs w:val="16"/>
                <w:lang w:eastAsia="zh-CN"/>
              </w:rPr>
              <w:t>statusPDU-Periodicity-r13</w:t>
            </w:r>
          </w:p>
          <w:p w14:paraId="3BBF8493" w14:textId="77777777" w:rsidR="00DF3A0A" w:rsidRDefault="00DF3A0A" w:rsidP="00DF3A0A">
            <w:pPr>
              <w:spacing w:after="0"/>
              <w:rPr>
                <w:rFonts w:ascii="Arial" w:eastAsia="SimSun" w:hAnsi="Arial" w:cs="Arial"/>
                <w:noProof/>
                <w:sz w:val="16"/>
                <w:szCs w:val="16"/>
                <w:lang w:eastAsia="zh-CN"/>
              </w:rPr>
            </w:pPr>
            <w:r>
              <w:rPr>
                <w:rFonts w:ascii="Arial" w:eastAsia="SimSun" w:hAnsi="Arial" w:cs="Arial"/>
                <w:noProof/>
                <w:sz w:val="16"/>
                <w:szCs w:val="16"/>
                <w:lang w:eastAsia="zh-CN"/>
              </w:rPr>
              <w:t>Ericsson: This is a duplicate.</w:t>
            </w:r>
          </w:p>
          <w:p w14:paraId="47E853D6" w14:textId="4BCAA98E" w:rsidR="00DF3A0A" w:rsidRPr="001609D8" w:rsidRDefault="00DF3A0A" w:rsidP="00DF3A0A">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Coordinate: </w:t>
            </w:r>
            <w:r>
              <w:rPr>
                <w:rFonts w:ascii="Arial" w:eastAsia="SimSun" w:hAnsi="Arial" w:cs="Arial"/>
                <w:noProof/>
                <w:color w:val="1F497D" w:themeColor="text2"/>
                <w:sz w:val="16"/>
                <w:szCs w:val="16"/>
                <w:lang w:eastAsia="zh-CN"/>
              </w:rPr>
              <w:t>Closed because duplicated</w:t>
            </w:r>
          </w:p>
        </w:tc>
        <w:tc>
          <w:tcPr>
            <w:tcW w:w="992" w:type="dxa"/>
            <w:gridSpan w:val="2"/>
          </w:tcPr>
          <w:p w14:paraId="36E523BE" w14:textId="36A76135" w:rsidR="00DF3A0A" w:rsidRPr="00BD494B" w:rsidRDefault="00DF3A0A" w:rsidP="00DF3A0A">
            <w:pPr>
              <w:spacing w:after="0"/>
              <w:rPr>
                <w:rFonts w:ascii="Arial" w:hAnsi="Arial" w:cs="Arial"/>
                <w:noProof/>
                <w:sz w:val="16"/>
                <w:szCs w:val="16"/>
              </w:rPr>
            </w:pPr>
            <w:r>
              <w:rPr>
                <w:rFonts w:ascii="Arial" w:hAnsi="Arial" w:cs="Arial"/>
                <w:noProof/>
                <w:sz w:val="16"/>
                <w:szCs w:val="16"/>
              </w:rPr>
              <w:t>Closed (LWA CR)</w:t>
            </w:r>
          </w:p>
        </w:tc>
      </w:tr>
      <w:tr w:rsidR="00DF3A0A" w:rsidRPr="00BD494B" w14:paraId="68B6B782" w14:textId="77777777" w:rsidTr="00380681">
        <w:tc>
          <w:tcPr>
            <w:tcW w:w="766" w:type="dxa"/>
          </w:tcPr>
          <w:p w14:paraId="798FDDD2" w14:textId="6E138956" w:rsidR="00DF3A0A" w:rsidRDefault="00DF3A0A" w:rsidP="00DF3A0A">
            <w:pPr>
              <w:spacing w:after="0"/>
              <w:rPr>
                <w:rFonts w:ascii="Arial" w:hAnsi="Arial" w:cs="Arial"/>
                <w:noProof/>
                <w:sz w:val="16"/>
                <w:szCs w:val="16"/>
              </w:rPr>
            </w:pPr>
            <w:r>
              <w:rPr>
                <w:rFonts w:ascii="Arial" w:hAnsi="Arial" w:cs="Arial"/>
                <w:noProof/>
                <w:sz w:val="16"/>
                <w:szCs w:val="16"/>
              </w:rPr>
              <w:t>N.105</w:t>
            </w:r>
          </w:p>
        </w:tc>
        <w:tc>
          <w:tcPr>
            <w:tcW w:w="1682" w:type="dxa"/>
          </w:tcPr>
          <w:p w14:paraId="1F3DBEF2" w14:textId="77777777" w:rsidR="00DF3A0A" w:rsidRDefault="00DF3A0A" w:rsidP="00DF3A0A">
            <w:pPr>
              <w:spacing w:after="0"/>
              <w:rPr>
                <w:rFonts w:ascii="Arial" w:hAnsi="Arial" w:cs="Arial"/>
                <w:noProof/>
                <w:sz w:val="16"/>
                <w:szCs w:val="16"/>
              </w:rPr>
            </w:pPr>
            <w:r>
              <w:rPr>
                <w:rFonts w:ascii="Arial" w:hAnsi="Arial" w:cs="Arial"/>
                <w:noProof/>
                <w:sz w:val="16"/>
                <w:szCs w:val="16"/>
              </w:rPr>
              <w:t>6.3.2 PDCPConfig, LWA status report</w:t>
            </w:r>
          </w:p>
        </w:tc>
        <w:tc>
          <w:tcPr>
            <w:tcW w:w="5387" w:type="dxa"/>
          </w:tcPr>
          <w:p w14:paraId="1ED314EB" w14:textId="77777777" w:rsidR="00DF3A0A" w:rsidRDefault="00DF3A0A" w:rsidP="00DF3A0A">
            <w:pPr>
              <w:spacing w:after="0"/>
              <w:rPr>
                <w:rFonts w:ascii="Arial" w:hAnsi="Arial" w:cs="Arial"/>
                <w:noProof/>
                <w:sz w:val="16"/>
                <w:szCs w:val="16"/>
              </w:rPr>
            </w:pPr>
            <w:r w:rsidRPr="00EF1511">
              <w:rPr>
                <w:rFonts w:ascii="Arial" w:hAnsi="Arial" w:cs="Arial"/>
                <w:noProof/>
                <w:sz w:val="16"/>
                <w:szCs w:val="16"/>
              </w:rPr>
              <w:t xml:space="preserve">PDCP Status Report is the name of the legacy-format Control PDU. But in addition we define a new LWA-specific format. </w:t>
            </w:r>
            <w:r>
              <w:rPr>
                <w:rFonts w:ascii="Arial" w:hAnsi="Arial" w:cs="Arial"/>
                <w:noProof/>
                <w:sz w:val="16"/>
                <w:szCs w:val="16"/>
              </w:rPr>
              <w:t>We should clarify the text according to how these are captured in PDCP</w:t>
            </w:r>
          </w:p>
        </w:tc>
        <w:tc>
          <w:tcPr>
            <w:tcW w:w="709" w:type="dxa"/>
          </w:tcPr>
          <w:p w14:paraId="22D64E65" w14:textId="77777777" w:rsidR="00DF3A0A" w:rsidRDefault="00DF3A0A" w:rsidP="00DF3A0A">
            <w:pPr>
              <w:spacing w:after="0"/>
              <w:rPr>
                <w:rFonts w:ascii="Arial" w:hAnsi="Arial" w:cs="Arial"/>
                <w:noProof/>
                <w:sz w:val="16"/>
                <w:szCs w:val="16"/>
              </w:rPr>
            </w:pPr>
            <w:r>
              <w:rPr>
                <w:rFonts w:ascii="Arial" w:hAnsi="Arial" w:cs="Arial"/>
                <w:noProof/>
                <w:sz w:val="16"/>
                <w:szCs w:val="16"/>
              </w:rPr>
              <w:t>3</w:t>
            </w:r>
          </w:p>
        </w:tc>
        <w:tc>
          <w:tcPr>
            <w:tcW w:w="6095" w:type="dxa"/>
          </w:tcPr>
          <w:p w14:paraId="128A3610" w14:textId="77777777" w:rsidR="00DF3A0A" w:rsidRDefault="00DF3A0A" w:rsidP="00DF3A0A">
            <w:pPr>
              <w:pBdr>
                <w:bottom w:val="single" w:sz="6" w:space="1" w:color="auto"/>
              </w:pBdr>
              <w:spacing w:after="0"/>
              <w:rPr>
                <w:rFonts w:ascii="Arial" w:hAnsi="Arial" w:cs="Arial"/>
                <w:noProof/>
                <w:sz w:val="16"/>
                <w:szCs w:val="16"/>
              </w:rPr>
            </w:pPr>
            <w:r>
              <w:rPr>
                <w:rFonts w:ascii="Arial" w:hAnsi="Arial" w:cs="Arial"/>
                <w:noProof/>
                <w:sz w:val="16"/>
                <w:szCs w:val="16"/>
              </w:rPr>
              <w:t>Discuss together with PDCP CRs how to capture the field description correctly.</w:t>
            </w:r>
          </w:p>
          <w:p w14:paraId="0F0E4564" w14:textId="77777777" w:rsidR="00DF3A0A" w:rsidRDefault="00DF3A0A" w:rsidP="00DF3A0A">
            <w:pPr>
              <w:spacing w:after="0"/>
              <w:rPr>
                <w:rFonts w:ascii="Arial" w:hAnsi="Arial" w:cs="Arial"/>
                <w:noProof/>
                <w:sz w:val="16"/>
                <w:szCs w:val="16"/>
              </w:rPr>
            </w:pPr>
            <w:r>
              <w:rPr>
                <w:rFonts w:ascii="Arial" w:hAnsi="Arial" w:cs="Arial"/>
                <w:noProof/>
                <w:sz w:val="16"/>
                <w:szCs w:val="16"/>
              </w:rPr>
              <w:t>Ericsson: Agree, RAN2 needs to align the a PDCP CR.</w:t>
            </w:r>
          </w:p>
          <w:p w14:paraId="0E509335" w14:textId="0539BE7F" w:rsidR="00DF3A0A" w:rsidRDefault="00DF3A0A" w:rsidP="00DF3A0A">
            <w:pPr>
              <w:spacing w:after="0"/>
              <w:rPr>
                <w:rFonts w:ascii="Arial" w:hAnsi="Arial" w:cs="Arial"/>
                <w:noProof/>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Yes, this needs to be revised after PDCP CR is finalized.</w:t>
            </w:r>
          </w:p>
        </w:tc>
        <w:tc>
          <w:tcPr>
            <w:tcW w:w="992" w:type="dxa"/>
            <w:gridSpan w:val="2"/>
          </w:tcPr>
          <w:p w14:paraId="442C0B35" w14:textId="01E52A9C" w:rsidR="00DF3A0A" w:rsidRPr="00BD494B" w:rsidRDefault="00DF3A0A" w:rsidP="00DF3A0A">
            <w:pPr>
              <w:spacing w:after="0"/>
              <w:rPr>
                <w:rFonts w:ascii="Arial" w:hAnsi="Arial" w:cs="Arial"/>
                <w:noProof/>
                <w:sz w:val="16"/>
                <w:szCs w:val="16"/>
              </w:rPr>
            </w:pPr>
            <w:r>
              <w:rPr>
                <w:rFonts w:ascii="Arial" w:hAnsi="Arial" w:cs="Arial"/>
                <w:noProof/>
                <w:sz w:val="16"/>
                <w:szCs w:val="16"/>
              </w:rPr>
              <w:t>Open (LWA CR)</w:t>
            </w:r>
          </w:p>
        </w:tc>
      </w:tr>
      <w:tr w:rsidR="00DF3A0A" w:rsidRPr="00BD494B" w14:paraId="7DF2BD27" w14:textId="77777777" w:rsidTr="00380681">
        <w:tc>
          <w:tcPr>
            <w:tcW w:w="766" w:type="dxa"/>
          </w:tcPr>
          <w:p w14:paraId="44AAEC77" w14:textId="3F7DB312" w:rsidR="00DF3A0A" w:rsidRPr="00492808" w:rsidRDefault="00DF3A0A" w:rsidP="00DF3A0A">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S.059</w:t>
            </w:r>
          </w:p>
        </w:tc>
        <w:tc>
          <w:tcPr>
            <w:tcW w:w="1682" w:type="dxa"/>
          </w:tcPr>
          <w:p w14:paraId="6C3E5CD5" w14:textId="77777777" w:rsidR="00DF3A0A" w:rsidRPr="00F17CE8" w:rsidRDefault="00DF3A0A" w:rsidP="00DF3A0A">
            <w:pPr>
              <w:spacing w:after="60"/>
              <w:rPr>
                <w:rFonts w:ascii="Arial" w:hAnsi="Arial" w:cs="Arial"/>
                <w:noProof/>
                <w:sz w:val="16"/>
                <w:szCs w:val="16"/>
              </w:rPr>
            </w:pPr>
            <w:r>
              <w:rPr>
                <w:rFonts w:ascii="Arial" w:hAnsi="Arial" w:cs="Arial"/>
                <w:noProof/>
                <w:sz w:val="16"/>
                <w:szCs w:val="16"/>
              </w:rPr>
              <w:t xml:space="preserve">6.3.2 </w:t>
            </w:r>
            <w:r w:rsidRPr="00B71701">
              <w:rPr>
                <w:rFonts w:ascii="Arial" w:hAnsi="Arial" w:cs="Arial"/>
                <w:noProof/>
                <w:sz w:val="16"/>
                <w:szCs w:val="16"/>
              </w:rPr>
              <w:t>PDCP-Config</w:t>
            </w:r>
            <w:r>
              <w:rPr>
                <w:rFonts w:ascii="Arial" w:hAnsi="Arial" w:cs="Arial"/>
                <w:noProof/>
                <w:sz w:val="16"/>
                <w:szCs w:val="16"/>
              </w:rPr>
              <w:t xml:space="preserve">, </w:t>
            </w:r>
            <w:r w:rsidRPr="00B71701">
              <w:rPr>
                <w:rFonts w:ascii="Arial" w:hAnsi="Arial" w:cs="Arial"/>
                <w:noProof/>
                <w:sz w:val="16"/>
                <w:szCs w:val="16"/>
              </w:rPr>
              <w:t>statusFeedbackRequired</w:t>
            </w:r>
            <w:r>
              <w:rPr>
                <w:rFonts w:ascii="Arial" w:hAnsi="Arial" w:cs="Arial"/>
                <w:noProof/>
                <w:sz w:val="16"/>
                <w:szCs w:val="16"/>
              </w:rPr>
              <w:t xml:space="preserve"> (LWA)</w:t>
            </w:r>
          </w:p>
        </w:tc>
        <w:tc>
          <w:tcPr>
            <w:tcW w:w="5387" w:type="dxa"/>
          </w:tcPr>
          <w:p w14:paraId="2F7C3BC9" w14:textId="77777777" w:rsidR="00DF3A0A" w:rsidRDefault="00DF3A0A" w:rsidP="00DF3A0A">
            <w:pPr>
              <w:spacing w:after="60"/>
              <w:rPr>
                <w:rFonts w:ascii="Arial" w:hAnsi="Arial" w:cs="Arial"/>
                <w:noProof/>
                <w:sz w:val="16"/>
                <w:szCs w:val="16"/>
              </w:rPr>
            </w:pPr>
            <w:r>
              <w:rPr>
                <w:rFonts w:ascii="Arial" w:hAnsi="Arial" w:cs="Arial"/>
                <w:noProof/>
                <w:sz w:val="16"/>
                <w:szCs w:val="16"/>
              </w:rPr>
              <w:t>Better change to choice setup/ release, with polling type and periodicity in setup branch.</w:t>
            </w:r>
          </w:p>
          <w:p w14:paraId="4C0E50C8" w14:textId="77777777" w:rsidR="00DF3A0A" w:rsidRDefault="00DF3A0A" w:rsidP="00DF3A0A">
            <w:pPr>
              <w:spacing w:after="60"/>
              <w:rPr>
                <w:rFonts w:ascii="Arial" w:hAnsi="Arial" w:cs="Arial"/>
                <w:noProof/>
                <w:sz w:val="16"/>
                <w:szCs w:val="16"/>
              </w:rPr>
            </w:pPr>
            <w:r>
              <w:rPr>
                <w:rFonts w:ascii="Arial" w:hAnsi="Arial" w:cs="Arial"/>
                <w:noProof/>
                <w:sz w:val="16"/>
                <w:szCs w:val="16"/>
              </w:rPr>
              <w:t>Further structure depends on whether periodic and polling may be configured simultaneously (or there is a choice)</w:t>
            </w:r>
          </w:p>
        </w:tc>
        <w:tc>
          <w:tcPr>
            <w:tcW w:w="709" w:type="dxa"/>
          </w:tcPr>
          <w:p w14:paraId="5C3DDC6D" w14:textId="77777777" w:rsidR="00DF3A0A" w:rsidRDefault="00DF3A0A" w:rsidP="00DF3A0A">
            <w:pPr>
              <w:spacing w:after="60"/>
              <w:rPr>
                <w:rFonts w:ascii="Arial" w:hAnsi="Arial" w:cs="Arial"/>
                <w:noProof/>
                <w:sz w:val="16"/>
                <w:szCs w:val="16"/>
              </w:rPr>
            </w:pPr>
            <w:r>
              <w:rPr>
                <w:rFonts w:ascii="Arial" w:hAnsi="Arial" w:cs="Arial"/>
                <w:noProof/>
                <w:sz w:val="16"/>
                <w:szCs w:val="16"/>
              </w:rPr>
              <w:t>3</w:t>
            </w:r>
          </w:p>
        </w:tc>
        <w:tc>
          <w:tcPr>
            <w:tcW w:w="6095" w:type="dxa"/>
          </w:tcPr>
          <w:p w14:paraId="4C3E1E49" w14:textId="77777777" w:rsidR="00DF3A0A" w:rsidRDefault="00DF3A0A" w:rsidP="00DF3A0A">
            <w:pPr>
              <w:pBdr>
                <w:bottom w:val="single" w:sz="6" w:space="1" w:color="auto"/>
              </w:pBdr>
              <w:spacing w:after="0"/>
              <w:rPr>
                <w:rFonts w:ascii="Arial" w:hAnsi="Arial" w:cs="Arial"/>
                <w:noProof/>
                <w:sz w:val="16"/>
                <w:szCs w:val="16"/>
              </w:rPr>
            </w:pPr>
            <w:r>
              <w:rPr>
                <w:rFonts w:ascii="Arial" w:hAnsi="Arial" w:cs="Arial"/>
                <w:noProof/>
                <w:sz w:val="16"/>
                <w:szCs w:val="16"/>
              </w:rPr>
              <w:t>Probably needs to be discussed/ confirmed during R2#93</w:t>
            </w:r>
          </w:p>
          <w:p w14:paraId="648D8533" w14:textId="77777777" w:rsidR="00DF3A0A" w:rsidRDefault="00DF3A0A" w:rsidP="00DF3A0A">
            <w:pPr>
              <w:spacing w:after="0"/>
              <w:rPr>
                <w:rFonts w:ascii="Arial" w:hAnsi="Arial" w:cs="Arial"/>
                <w:noProof/>
                <w:sz w:val="16"/>
                <w:szCs w:val="16"/>
              </w:rPr>
            </w:pPr>
            <w:r>
              <w:rPr>
                <w:rFonts w:ascii="Arial" w:hAnsi="Arial" w:cs="Arial"/>
                <w:noProof/>
                <w:sz w:val="16"/>
                <w:szCs w:val="16"/>
              </w:rPr>
              <w:t>Ericsson comment: Agree. These details should be discussed.</w:t>
            </w:r>
          </w:p>
          <w:p w14:paraId="06924999" w14:textId="28DE57A6" w:rsidR="00DF3A0A"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See E.256; better discuss at RAN2#93</w:t>
            </w:r>
          </w:p>
          <w:p w14:paraId="351E1CEB" w14:textId="77777777" w:rsidR="00DF3A0A" w:rsidRDefault="00DF3A0A" w:rsidP="00DF3A0A">
            <w:pPr>
              <w:spacing w:after="0"/>
              <w:rPr>
                <w:rFonts w:ascii="Arial" w:hAnsi="Arial" w:cs="Arial"/>
                <w:noProof/>
                <w:color w:val="833C0B"/>
                <w:sz w:val="16"/>
                <w:szCs w:val="16"/>
              </w:rPr>
            </w:pPr>
          </w:p>
          <w:p w14:paraId="5F482EE6" w14:textId="77777777" w:rsidR="00DF3A0A" w:rsidRPr="008042CD" w:rsidRDefault="00DF3A0A" w:rsidP="00DF3A0A">
            <w:pPr>
              <w:spacing w:after="0"/>
              <w:rPr>
                <w:rFonts w:ascii="Arial" w:hAnsi="Arial" w:cs="Arial"/>
                <w:noProof/>
                <w:color w:val="4F6228" w:themeColor="accent3" w:themeShade="80"/>
                <w:sz w:val="16"/>
                <w:szCs w:val="16"/>
              </w:rPr>
            </w:pPr>
            <w:r w:rsidRPr="008042CD">
              <w:rPr>
                <w:rFonts w:ascii="Arial" w:hAnsi="Arial" w:cs="Arial"/>
                <w:noProof/>
                <w:color w:val="4F6228" w:themeColor="accent3" w:themeShade="80"/>
                <w:sz w:val="16"/>
                <w:szCs w:val="16"/>
              </w:rPr>
              <w:t>Editor (QC): Will change to release/setup construct.</w:t>
            </w:r>
          </w:p>
          <w:p w14:paraId="13DD7FA9" w14:textId="42C5FDD7" w:rsidR="00DF3A0A" w:rsidRDefault="00DF3A0A" w:rsidP="00DF3A0A">
            <w:pPr>
              <w:spacing w:after="0"/>
              <w:rPr>
                <w:rFonts w:ascii="Arial" w:hAnsi="Arial" w:cs="Arial"/>
                <w:noProof/>
                <w:sz w:val="16"/>
                <w:szCs w:val="16"/>
              </w:rPr>
            </w:pPr>
          </w:p>
        </w:tc>
        <w:tc>
          <w:tcPr>
            <w:tcW w:w="992" w:type="dxa"/>
            <w:gridSpan w:val="2"/>
          </w:tcPr>
          <w:p w14:paraId="33772C7E" w14:textId="27FAC714" w:rsidR="00DF3A0A" w:rsidRPr="00BD494B" w:rsidRDefault="00DF3A0A" w:rsidP="00DF3A0A">
            <w:pPr>
              <w:spacing w:after="60"/>
              <w:rPr>
                <w:rFonts w:ascii="Arial" w:hAnsi="Arial" w:cs="Arial"/>
                <w:noProof/>
                <w:sz w:val="16"/>
                <w:szCs w:val="16"/>
              </w:rPr>
            </w:pPr>
            <w:r>
              <w:rPr>
                <w:rFonts w:ascii="Arial" w:hAnsi="Arial" w:cs="Arial"/>
                <w:noProof/>
                <w:sz w:val="16"/>
                <w:szCs w:val="16"/>
              </w:rPr>
              <w:t>Closed (LWA CR)</w:t>
            </w:r>
          </w:p>
        </w:tc>
      </w:tr>
      <w:tr w:rsidR="00DF3A0A" w:rsidRPr="00BD494B" w14:paraId="7E8A5BAF" w14:textId="77777777" w:rsidTr="00380681">
        <w:tc>
          <w:tcPr>
            <w:tcW w:w="766" w:type="dxa"/>
          </w:tcPr>
          <w:p w14:paraId="644F8A23" w14:textId="161B8869" w:rsidR="00DF3A0A" w:rsidRDefault="00DF3A0A" w:rsidP="00DF3A0A">
            <w:pPr>
              <w:spacing w:after="0"/>
              <w:rPr>
                <w:rFonts w:ascii="Arial" w:hAnsi="Arial" w:cs="Arial"/>
                <w:noProof/>
                <w:sz w:val="16"/>
                <w:szCs w:val="16"/>
              </w:rPr>
            </w:pPr>
            <w:r>
              <w:rPr>
                <w:rFonts w:ascii="Arial" w:hAnsi="Arial" w:cs="Arial"/>
                <w:noProof/>
                <w:sz w:val="16"/>
                <w:szCs w:val="16"/>
              </w:rPr>
              <w:t>N.108</w:t>
            </w:r>
          </w:p>
        </w:tc>
        <w:tc>
          <w:tcPr>
            <w:tcW w:w="1682" w:type="dxa"/>
          </w:tcPr>
          <w:p w14:paraId="5A733C0D" w14:textId="77777777" w:rsidR="00DF3A0A" w:rsidRDefault="00DF3A0A" w:rsidP="00DF3A0A">
            <w:pPr>
              <w:spacing w:after="0"/>
              <w:rPr>
                <w:rFonts w:ascii="Arial" w:hAnsi="Arial" w:cs="Arial"/>
                <w:noProof/>
                <w:sz w:val="16"/>
                <w:szCs w:val="16"/>
              </w:rPr>
            </w:pPr>
            <w:r>
              <w:rPr>
                <w:rFonts w:ascii="Arial" w:hAnsi="Arial" w:cs="Arial"/>
                <w:noProof/>
                <w:sz w:val="16"/>
                <w:szCs w:val="16"/>
              </w:rPr>
              <w:t xml:space="preserve">6.3.2 PDCPConfig:: </w:t>
            </w:r>
            <w:r w:rsidRPr="00EF1511">
              <w:rPr>
                <w:rFonts w:ascii="Arial" w:hAnsi="Arial" w:cs="Arial"/>
                <w:noProof/>
                <w:sz w:val="16"/>
                <w:szCs w:val="16"/>
              </w:rPr>
              <w:t>statusPDU-Periodicity</w:t>
            </w:r>
          </w:p>
        </w:tc>
        <w:tc>
          <w:tcPr>
            <w:tcW w:w="5387" w:type="dxa"/>
          </w:tcPr>
          <w:p w14:paraId="11D3A8AD" w14:textId="77777777" w:rsidR="00DF3A0A" w:rsidRDefault="00DF3A0A" w:rsidP="00DF3A0A">
            <w:pPr>
              <w:spacing w:after="0"/>
              <w:rPr>
                <w:rFonts w:ascii="Arial" w:hAnsi="Arial" w:cs="Arial"/>
                <w:noProof/>
                <w:sz w:val="16"/>
                <w:szCs w:val="16"/>
              </w:rPr>
            </w:pPr>
            <w:r>
              <w:rPr>
                <w:rFonts w:ascii="Arial" w:hAnsi="Arial" w:cs="Arial"/>
                <w:noProof/>
                <w:sz w:val="16"/>
                <w:szCs w:val="16"/>
              </w:rPr>
              <w:t xml:space="preserve">Example values given in field description that are not allowed by value range (which starts from </w:t>
            </w:r>
            <w:r w:rsidRPr="00EF1511">
              <w:rPr>
                <w:rFonts w:ascii="Arial" w:hAnsi="Arial" w:cs="Arial"/>
                <w:i/>
                <w:noProof/>
                <w:sz w:val="16"/>
                <w:szCs w:val="16"/>
              </w:rPr>
              <w:t>ms50</w:t>
            </w:r>
            <w:r>
              <w:rPr>
                <w:rFonts w:ascii="Arial" w:hAnsi="Arial" w:cs="Arial"/>
                <w:noProof/>
                <w:sz w:val="16"/>
                <w:szCs w:val="16"/>
              </w:rPr>
              <w:t>):</w:t>
            </w:r>
          </w:p>
          <w:p w14:paraId="7FFAA22D" w14:textId="77777777" w:rsidR="00DF3A0A" w:rsidRDefault="00DF3A0A" w:rsidP="00DF3A0A">
            <w:pPr>
              <w:spacing w:after="0"/>
              <w:rPr>
                <w:rFonts w:ascii="Arial" w:hAnsi="Arial" w:cs="Arial"/>
                <w:noProof/>
                <w:sz w:val="16"/>
                <w:szCs w:val="16"/>
              </w:rPr>
            </w:pPr>
            <w:r w:rsidRPr="007A1F37">
              <w:rPr>
                <w:bCs/>
                <w:iCs/>
                <w:lang w:eastAsia="en-GB"/>
              </w:rPr>
              <w:t>Value in milliseconds. Value ms20 means 20 ms, ms40 means 40 ms and so on.</w:t>
            </w:r>
          </w:p>
        </w:tc>
        <w:tc>
          <w:tcPr>
            <w:tcW w:w="709" w:type="dxa"/>
          </w:tcPr>
          <w:p w14:paraId="4D2C946E" w14:textId="77777777" w:rsidR="00DF3A0A" w:rsidRDefault="00DF3A0A" w:rsidP="00DF3A0A">
            <w:pPr>
              <w:spacing w:after="0"/>
              <w:rPr>
                <w:rFonts w:ascii="Arial" w:hAnsi="Arial" w:cs="Arial"/>
                <w:noProof/>
                <w:sz w:val="16"/>
                <w:szCs w:val="16"/>
              </w:rPr>
            </w:pPr>
            <w:r>
              <w:rPr>
                <w:rFonts w:ascii="Arial" w:hAnsi="Arial" w:cs="Arial"/>
                <w:noProof/>
                <w:sz w:val="16"/>
                <w:szCs w:val="16"/>
              </w:rPr>
              <w:t>3</w:t>
            </w:r>
          </w:p>
        </w:tc>
        <w:tc>
          <w:tcPr>
            <w:tcW w:w="6095" w:type="dxa"/>
          </w:tcPr>
          <w:p w14:paraId="42471202" w14:textId="77777777" w:rsidR="00DF3A0A" w:rsidRDefault="00DF3A0A" w:rsidP="00DF3A0A">
            <w:pPr>
              <w:pBdr>
                <w:bottom w:val="single" w:sz="6" w:space="1" w:color="auto"/>
              </w:pBdr>
              <w:spacing w:after="0"/>
              <w:rPr>
                <w:rFonts w:ascii="Arial" w:hAnsi="Arial" w:cs="Arial"/>
                <w:noProof/>
                <w:sz w:val="16"/>
                <w:szCs w:val="16"/>
              </w:rPr>
            </w:pPr>
            <w:r>
              <w:rPr>
                <w:rFonts w:ascii="Arial" w:hAnsi="Arial" w:cs="Arial"/>
                <w:noProof/>
                <w:sz w:val="16"/>
                <w:szCs w:val="16"/>
              </w:rPr>
              <w:t>Discuss what the value range should be, and modify the field description accordingly.</w:t>
            </w:r>
          </w:p>
          <w:p w14:paraId="18DB7C9C" w14:textId="77777777" w:rsidR="00DF3A0A" w:rsidRDefault="00DF3A0A" w:rsidP="00DF3A0A">
            <w:pPr>
              <w:spacing w:after="0"/>
              <w:rPr>
                <w:rFonts w:ascii="Arial" w:hAnsi="Arial" w:cs="Arial"/>
                <w:noProof/>
                <w:sz w:val="16"/>
                <w:szCs w:val="16"/>
              </w:rPr>
            </w:pPr>
            <w:r>
              <w:rPr>
                <w:rFonts w:ascii="Arial" w:hAnsi="Arial" w:cs="Arial"/>
                <w:noProof/>
                <w:sz w:val="16"/>
                <w:szCs w:val="16"/>
              </w:rPr>
              <w:t>Ericsson: Agree, the value range may also be updated after further discussion at RAN2#93.</w:t>
            </w:r>
          </w:p>
          <w:p w14:paraId="68C34628" w14:textId="77777777" w:rsidR="00DF3A0A"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 Agree, that is why we suggested to have it as an open issue for RAN2#93.</w:t>
            </w:r>
          </w:p>
          <w:p w14:paraId="520C2333" w14:textId="664516AD" w:rsidR="00831CFC" w:rsidRDefault="00831CFC" w:rsidP="00DF3A0A">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Pending online discussion</w:t>
            </w:r>
          </w:p>
        </w:tc>
        <w:tc>
          <w:tcPr>
            <w:tcW w:w="992" w:type="dxa"/>
            <w:gridSpan w:val="2"/>
          </w:tcPr>
          <w:p w14:paraId="36AF4F84" w14:textId="18DEDCF2" w:rsidR="00DF3A0A" w:rsidRPr="00BD494B" w:rsidRDefault="00DF3A0A" w:rsidP="00DF3A0A">
            <w:pPr>
              <w:spacing w:after="0"/>
              <w:rPr>
                <w:rFonts w:ascii="Arial" w:hAnsi="Arial" w:cs="Arial"/>
                <w:noProof/>
                <w:sz w:val="16"/>
                <w:szCs w:val="16"/>
              </w:rPr>
            </w:pPr>
            <w:r>
              <w:rPr>
                <w:rFonts w:ascii="Arial" w:hAnsi="Arial" w:cs="Arial"/>
                <w:noProof/>
                <w:sz w:val="16"/>
                <w:szCs w:val="16"/>
              </w:rPr>
              <w:t>Open (LWA CR)</w:t>
            </w:r>
          </w:p>
        </w:tc>
      </w:tr>
      <w:tr w:rsidR="00DF3A0A" w:rsidRPr="00BD494B" w14:paraId="12462E35" w14:textId="77777777" w:rsidTr="00380681">
        <w:tc>
          <w:tcPr>
            <w:tcW w:w="766" w:type="dxa"/>
          </w:tcPr>
          <w:p w14:paraId="1CEC3586" w14:textId="63F55978" w:rsidR="00DF3A0A" w:rsidRDefault="00DF3A0A" w:rsidP="00DF3A0A">
            <w:pPr>
              <w:spacing w:after="0"/>
              <w:rPr>
                <w:rFonts w:ascii="Arial" w:hAnsi="Arial" w:cs="Arial"/>
                <w:noProof/>
                <w:sz w:val="16"/>
                <w:szCs w:val="16"/>
              </w:rPr>
            </w:pPr>
            <w:r>
              <w:rPr>
                <w:rFonts w:ascii="Arial" w:hAnsi="Arial" w:cs="Arial"/>
                <w:noProof/>
                <w:sz w:val="16"/>
                <w:szCs w:val="16"/>
              </w:rPr>
              <w:t>N.102</w:t>
            </w:r>
          </w:p>
        </w:tc>
        <w:tc>
          <w:tcPr>
            <w:tcW w:w="1682" w:type="dxa"/>
          </w:tcPr>
          <w:p w14:paraId="2CCE0D34" w14:textId="77777777" w:rsidR="00DF3A0A" w:rsidRPr="00122171" w:rsidRDefault="00DF3A0A" w:rsidP="00DF3A0A">
            <w:pPr>
              <w:spacing w:after="0"/>
              <w:rPr>
                <w:rFonts w:ascii="Arial" w:hAnsi="Arial" w:cs="Arial"/>
                <w:noProof/>
                <w:sz w:val="16"/>
                <w:szCs w:val="16"/>
              </w:rPr>
            </w:pPr>
            <w:r>
              <w:rPr>
                <w:rFonts w:ascii="Arial" w:hAnsi="Arial" w:cs="Arial"/>
                <w:noProof/>
                <w:sz w:val="16"/>
                <w:szCs w:val="16"/>
              </w:rPr>
              <w:t xml:space="preserve">6.3.2 PDCP-Config:: </w:t>
            </w:r>
            <w:r w:rsidRPr="004466F3">
              <w:rPr>
                <w:rFonts w:ascii="Arial" w:hAnsi="Arial" w:cs="Arial"/>
                <w:noProof/>
                <w:sz w:val="16"/>
                <w:szCs w:val="16"/>
              </w:rPr>
              <w:t>statusPDU-TypeForPolling-r13</w:t>
            </w:r>
            <w:r>
              <w:rPr>
                <w:rFonts w:ascii="Arial" w:hAnsi="Arial" w:cs="Arial"/>
                <w:noProof/>
                <w:sz w:val="16"/>
                <w:szCs w:val="16"/>
              </w:rPr>
              <w:t>, ::</w:t>
            </w:r>
            <w:r w:rsidRPr="004466F3">
              <w:rPr>
                <w:rFonts w:ascii="Arial" w:hAnsi="Arial" w:cs="Arial"/>
                <w:noProof/>
                <w:sz w:val="16"/>
                <w:szCs w:val="16"/>
              </w:rPr>
              <w:t xml:space="preserve"> statusPDU-</w:t>
            </w:r>
            <w:r>
              <w:rPr>
                <w:rFonts w:ascii="Arial" w:hAnsi="Arial" w:cs="Arial"/>
                <w:noProof/>
                <w:sz w:val="16"/>
                <w:szCs w:val="16"/>
              </w:rPr>
              <w:t>TypeForPeriodic</w:t>
            </w:r>
            <w:r w:rsidRPr="004466F3">
              <w:rPr>
                <w:rFonts w:ascii="Arial" w:hAnsi="Arial" w:cs="Arial"/>
                <w:noProof/>
                <w:sz w:val="16"/>
                <w:szCs w:val="16"/>
              </w:rPr>
              <w:t>-r13</w:t>
            </w:r>
            <w:r>
              <w:rPr>
                <w:rFonts w:ascii="Arial" w:hAnsi="Arial" w:cs="Arial"/>
                <w:noProof/>
                <w:sz w:val="16"/>
                <w:szCs w:val="16"/>
              </w:rPr>
              <w:t>, ::</w:t>
            </w:r>
            <w:r>
              <w:t xml:space="preserve"> </w:t>
            </w:r>
            <w:r w:rsidRPr="004466F3">
              <w:rPr>
                <w:rFonts w:ascii="Arial" w:hAnsi="Arial" w:cs="Arial"/>
                <w:noProof/>
                <w:sz w:val="16"/>
                <w:szCs w:val="16"/>
              </w:rPr>
              <w:t>statusPDU-Periodicity-r13</w:t>
            </w:r>
          </w:p>
        </w:tc>
        <w:tc>
          <w:tcPr>
            <w:tcW w:w="5387" w:type="dxa"/>
          </w:tcPr>
          <w:p w14:paraId="77DD4E37" w14:textId="77777777" w:rsidR="00DF3A0A" w:rsidRDefault="00DF3A0A" w:rsidP="00DF3A0A">
            <w:pPr>
              <w:spacing w:after="0"/>
              <w:rPr>
                <w:rFonts w:ascii="Arial" w:hAnsi="Arial" w:cs="Arial"/>
                <w:noProof/>
                <w:sz w:val="16"/>
                <w:szCs w:val="16"/>
              </w:rPr>
            </w:pPr>
            <w:r>
              <w:rPr>
                <w:rFonts w:ascii="Arial" w:hAnsi="Arial" w:cs="Arial"/>
                <w:noProof/>
                <w:sz w:val="16"/>
                <w:szCs w:val="16"/>
              </w:rPr>
              <w:t>These fields can never be released once configured</w:t>
            </w:r>
          </w:p>
        </w:tc>
        <w:tc>
          <w:tcPr>
            <w:tcW w:w="709" w:type="dxa"/>
          </w:tcPr>
          <w:p w14:paraId="000E9B61" w14:textId="77777777" w:rsidR="00DF3A0A" w:rsidRDefault="00DF3A0A" w:rsidP="00DF3A0A">
            <w:pPr>
              <w:spacing w:after="0"/>
              <w:rPr>
                <w:rFonts w:ascii="Arial" w:hAnsi="Arial" w:cs="Arial"/>
                <w:noProof/>
                <w:sz w:val="16"/>
                <w:szCs w:val="16"/>
              </w:rPr>
            </w:pPr>
            <w:r>
              <w:rPr>
                <w:rFonts w:ascii="Arial" w:hAnsi="Arial" w:cs="Arial"/>
                <w:noProof/>
                <w:sz w:val="16"/>
                <w:szCs w:val="16"/>
              </w:rPr>
              <w:t>3</w:t>
            </w:r>
          </w:p>
        </w:tc>
        <w:tc>
          <w:tcPr>
            <w:tcW w:w="6095" w:type="dxa"/>
          </w:tcPr>
          <w:p w14:paraId="4B6B9468" w14:textId="77777777" w:rsidR="00DF3A0A" w:rsidRDefault="00DF3A0A" w:rsidP="00DF3A0A">
            <w:pPr>
              <w:spacing w:after="0"/>
              <w:rPr>
                <w:rFonts w:ascii="Arial" w:hAnsi="Arial" w:cs="Arial"/>
                <w:noProof/>
                <w:sz w:val="16"/>
                <w:szCs w:val="16"/>
              </w:rPr>
            </w:pPr>
            <w:r>
              <w:rPr>
                <w:rFonts w:ascii="Arial" w:hAnsi="Arial" w:cs="Arial"/>
                <w:noProof/>
                <w:sz w:val="16"/>
                <w:szCs w:val="16"/>
              </w:rPr>
              <w:t>Discuss how to implement the release. One alternative:</w:t>
            </w:r>
          </w:p>
          <w:p w14:paraId="79292E26" w14:textId="77777777" w:rsidR="00DF3A0A" w:rsidRDefault="00DF3A0A" w:rsidP="00DF3A0A">
            <w:pPr>
              <w:pStyle w:val="PL"/>
              <w:shd w:val="clear" w:color="auto" w:fill="E6E6E6"/>
            </w:pPr>
            <w:r>
              <w:t>LWAFeedback-r13 :: = CHOICE {</w:t>
            </w:r>
          </w:p>
          <w:p w14:paraId="3BDC6383" w14:textId="77777777" w:rsidR="00DF3A0A" w:rsidRDefault="00DF3A0A" w:rsidP="00DF3A0A">
            <w:pPr>
              <w:pStyle w:val="PL"/>
              <w:shd w:val="clear" w:color="auto" w:fill="E6E6E6"/>
            </w:pPr>
            <w:r>
              <w:tab/>
            </w:r>
            <w:r>
              <w:tab/>
              <w:t>release</w:t>
            </w:r>
            <w:r>
              <w:tab/>
            </w:r>
            <w:r>
              <w:tab/>
              <w:t>NULL,</w:t>
            </w:r>
          </w:p>
          <w:p w14:paraId="10E26E3C" w14:textId="77777777" w:rsidR="00DF3A0A" w:rsidRDefault="00DF3A0A" w:rsidP="00DF3A0A">
            <w:pPr>
              <w:pStyle w:val="PL"/>
              <w:shd w:val="clear" w:color="auto" w:fill="E6E6E6"/>
            </w:pPr>
            <w:r>
              <w:tab/>
            </w:r>
            <w:r>
              <w:tab/>
              <w:t xml:space="preserve">setup </w:t>
            </w:r>
            <w:r>
              <w:tab/>
            </w:r>
            <w:r>
              <w:tab/>
              <w:t>SEQUENCE {</w:t>
            </w:r>
          </w:p>
          <w:p w14:paraId="59ABBEE0" w14:textId="77777777" w:rsidR="00DF3A0A" w:rsidRDefault="00DF3A0A" w:rsidP="00DF3A0A">
            <w:pPr>
              <w:pStyle w:val="PL"/>
              <w:shd w:val="clear" w:color="auto" w:fill="E6E6E6"/>
            </w:pPr>
            <w:r>
              <w:tab/>
            </w:r>
            <w:r>
              <w:tab/>
            </w:r>
            <w:r>
              <w:tab/>
              <w:t>statusFeedbackRequired-r13</w:t>
            </w:r>
            <w:r>
              <w:tab/>
            </w:r>
            <w:r>
              <w:tab/>
            </w:r>
            <w:r w:rsidRPr="00D05729">
              <w:t>BOOLEAN</w:t>
            </w:r>
            <w:r>
              <w:t>,</w:t>
            </w:r>
          </w:p>
          <w:p w14:paraId="2CC6715E" w14:textId="77777777" w:rsidR="00DF3A0A" w:rsidRDefault="00DF3A0A" w:rsidP="00DF3A0A">
            <w:pPr>
              <w:pStyle w:val="PL"/>
              <w:shd w:val="clear" w:color="auto" w:fill="E6E6E6"/>
            </w:pPr>
            <w:r>
              <w:tab/>
            </w:r>
            <w:r>
              <w:tab/>
            </w:r>
            <w:r>
              <w:tab/>
            </w:r>
            <w:r w:rsidRPr="009C7281">
              <w:t>statusPDU-TypeForPolling-r13</w:t>
            </w:r>
            <w:r w:rsidRPr="009C7281">
              <w:tab/>
              <w:t>ENUMERATED {type1, type2}</w:t>
            </w:r>
            <w:r w:rsidRPr="009C7281">
              <w:tab/>
              <w:t>OPTIONAL,</w:t>
            </w:r>
            <w:r w:rsidRPr="00D05729">
              <w:tab/>
              <w:t xml:space="preserve">-- Cond </w:t>
            </w:r>
            <w:r>
              <w:t>Lwa-Stat</w:t>
            </w:r>
          </w:p>
          <w:p w14:paraId="53F7DC65" w14:textId="77777777" w:rsidR="00DF3A0A" w:rsidRDefault="00DF3A0A" w:rsidP="00DF3A0A">
            <w:pPr>
              <w:pStyle w:val="PL"/>
              <w:shd w:val="clear" w:color="auto" w:fill="E6E6E6"/>
            </w:pPr>
            <w:r>
              <w:tab/>
            </w:r>
            <w:r>
              <w:tab/>
            </w:r>
            <w:r>
              <w:tab/>
              <w:t>statusPDU-TypeForPeriodic-r13</w:t>
            </w:r>
            <w:r>
              <w:tab/>
            </w:r>
            <w:r w:rsidRPr="00D05729">
              <w:t>ENUMERATED {</w:t>
            </w:r>
            <w:r>
              <w:t>type1, type2</w:t>
            </w:r>
            <w:r w:rsidRPr="00D05729">
              <w:t>}</w:t>
            </w:r>
            <w:r>
              <w:tab/>
            </w:r>
            <w:r w:rsidRPr="00D05729">
              <w:t>OPTIONAL</w:t>
            </w:r>
            <w:r>
              <w:t>,</w:t>
            </w:r>
            <w:r w:rsidRPr="00D05729">
              <w:tab/>
              <w:t xml:space="preserve">-- Cond </w:t>
            </w:r>
            <w:r>
              <w:t>Lwa-Stat</w:t>
            </w:r>
          </w:p>
          <w:p w14:paraId="66CEDFD6" w14:textId="77777777" w:rsidR="00DF3A0A" w:rsidRDefault="00DF3A0A" w:rsidP="00DF3A0A">
            <w:pPr>
              <w:pStyle w:val="PL"/>
              <w:shd w:val="clear" w:color="auto" w:fill="E6E6E6"/>
            </w:pPr>
            <w:r>
              <w:tab/>
            </w:r>
            <w:r>
              <w:tab/>
            </w:r>
            <w:r>
              <w:tab/>
              <w:t>statusPDU-Periodicity-r13</w:t>
            </w:r>
            <w:r>
              <w:tab/>
            </w:r>
            <w:r>
              <w:tab/>
            </w:r>
            <w:r w:rsidRPr="00A64C3D">
              <w:t>ENUMERATED {</w:t>
            </w:r>
            <w:r>
              <w:t>ms50, ms100, ms15</w:t>
            </w:r>
            <w:r w:rsidRPr="00984977">
              <w:t xml:space="preserve">0, </w:t>
            </w:r>
            <w:r>
              <w:t xml:space="preserve">ms200, ms300, </w:t>
            </w:r>
          </w:p>
          <w:p w14:paraId="296E0A15" w14:textId="77777777" w:rsidR="00DF3A0A" w:rsidRDefault="00DF3A0A" w:rsidP="00DF3A0A">
            <w:pPr>
              <w:pStyle w:val="PL"/>
              <w:shd w:val="clear" w:color="auto" w:fill="E6E6E6"/>
            </w:pPr>
            <w:r>
              <w:tab/>
            </w:r>
            <w:r>
              <w:tab/>
            </w:r>
            <w:r>
              <w:tab/>
            </w:r>
            <w:r>
              <w:tab/>
            </w:r>
            <w:r>
              <w:tab/>
            </w:r>
            <w:r>
              <w:tab/>
            </w:r>
            <w:r>
              <w:tab/>
            </w:r>
            <w:r>
              <w:tab/>
              <w:t>ms50</w:t>
            </w:r>
            <w:r w:rsidRPr="00984977">
              <w:t>0,</w:t>
            </w:r>
            <w:r>
              <w:t xml:space="preserve"> ms1000</w:t>
            </w:r>
            <w:r w:rsidRPr="00984977">
              <w:t>,</w:t>
            </w:r>
            <w:r>
              <w:t xml:space="preserve"> ms2000</w:t>
            </w:r>
            <w:r w:rsidRPr="00984977">
              <w:t xml:space="preserve">, </w:t>
            </w:r>
            <w:r>
              <w:t>ms5000, ms10000, ms20000, ms50000,</w:t>
            </w:r>
          </w:p>
          <w:p w14:paraId="7D858C56" w14:textId="77777777" w:rsidR="00DF3A0A" w:rsidRDefault="00DF3A0A" w:rsidP="00DF3A0A">
            <w:pPr>
              <w:pStyle w:val="PL"/>
              <w:shd w:val="clear" w:color="auto" w:fill="E6E6E6"/>
            </w:pPr>
            <w:r>
              <w:tab/>
            </w:r>
            <w:r>
              <w:tab/>
            </w:r>
            <w:r>
              <w:tab/>
            </w:r>
            <w:r>
              <w:tab/>
            </w:r>
            <w:r>
              <w:tab/>
            </w:r>
            <w:r>
              <w:tab/>
            </w:r>
            <w:r>
              <w:tab/>
            </w:r>
            <w:r>
              <w:tab/>
              <w:t>spare4, spare3, spare2, spare1}</w:t>
            </w:r>
            <w:r>
              <w:tab/>
            </w:r>
            <w:r>
              <w:tab/>
            </w:r>
            <w:r w:rsidRPr="00A64C3D">
              <w:t>OPTIONAL</w:t>
            </w:r>
            <w:r w:rsidRPr="00A64C3D">
              <w:tab/>
              <w:t xml:space="preserve">-- Cond </w:t>
            </w:r>
            <w:r>
              <w:t>Lwa-Stat2</w:t>
            </w:r>
          </w:p>
          <w:p w14:paraId="0765AEBD" w14:textId="77777777" w:rsidR="00DF3A0A" w:rsidRDefault="00DF3A0A" w:rsidP="00DF3A0A">
            <w:pPr>
              <w:pStyle w:val="PL"/>
              <w:shd w:val="clear" w:color="auto" w:fill="E6E6E6"/>
            </w:pPr>
            <w:r>
              <w:tab/>
            </w:r>
            <w:r>
              <w:tab/>
              <w:t>}</w:t>
            </w:r>
          </w:p>
          <w:p w14:paraId="62ED46EC" w14:textId="77777777" w:rsidR="00DF3A0A" w:rsidRDefault="00DF3A0A" w:rsidP="00DF3A0A">
            <w:pPr>
              <w:pStyle w:val="PL"/>
              <w:shd w:val="clear" w:color="auto" w:fill="E6E6E6"/>
            </w:pPr>
            <w:r>
              <w:t>}</w:t>
            </w:r>
          </w:p>
          <w:p w14:paraId="43C6C9C4" w14:textId="77777777" w:rsidR="00DF3A0A" w:rsidRDefault="00DF3A0A" w:rsidP="00DF3A0A">
            <w:pPr>
              <w:pBdr>
                <w:bottom w:val="single" w:sz="6" w:space="1" w:color="auto"/>
              </w:pBdr>
              <w:spacing w:after="0"/>
              <w:rPr>
                <w:rFonts w:ascii="Arial" w:hAnsi="Arial" w:cs="Arial"/>
                <w:noProof/>
                <w:sz w:val="16"/>
                <w:szCs w:val="16"/>
              </w:rPr>
            </w:pPr>
            <w:r>
              <w:rPr>
                <w:rFonts w:ascii="Arial" w:hAnsi="Arial" w:cs="Arial"/>
                <w:noProof/>
                <w:sz w:val="16"/>
                <w:szCs w:val="16"/>
              </w:rPr>
              <w:t xml:space="preserve">See also </w:t>
            </w:r>
            <w:r>
              <w:rPr>
                <w:rFonts w:ascii="Arial" w:hAnsi="Arial" w:cs="Arial"/>
                <w:noProof/>
                <w:sz w:val="16"/>
                <w:szCs w:val="16"/>
                <w:highlight w:val="yellow"/>
              </w:rPr>
              <w:t>N.104</w:t>
            </w:r>
            <w:r>
              <w:rPr>
                <w:rFonts w:ascii="Arial" w:hAnsi="Arial" w:cs="Arial"/>
                <w:noProof/>
                <w:sz w:val="16"/>
                <w:szCs w:val="16"/>
              </w:rPr>
              <w:t>.</w:t>
            </w:r>
          </w:p>
          <w:p w14:paraId="6F8DA168" w14:textId="5EAB362F" w:rsidR="00DF3A0A" w:rsidRDefault="00DF3A0A" w:rsidP="00DF3A0A">
            <w:pPr>
              <w:spacing w:after="0"/>
              <w:rPr>
                <w:rFonts w:ascii="Arial" w:hAnsi="Arial" w:cs="Arial"/>
                <w:noProof/>
                <w:sz w:val="16"/>
                <w:szCs w:val="16"/>
              </w:rPr>
            </w:pPr>
            <w:r>
              <w:rPr>
                <w:rFonts w:ascii="Arial" w:hAnsi="Arial" w:cs="Arial"/>
                <w:noProof/>
                <w:sz w:val="16"/>
                <w:szCs w:val="16"/>
              </w:rPr>
              <w:t>Ericsson: In this alternative, if "setup" is configured then"</w:t>
            </w:r>
            <w:r>
              <w:t xml:space="preserve"> </w:t>
            </w:r>
            <w:r w:rsidRPr="00D032E1">
              <w:rPr>
                <w:rFonts w:ascii="Arial" w:hAnsi="Arial" w:cs="Arial"/>
                <w:noProof/>
                <w:sz w:val="16"/>
                <w:szCs w:val="16"/>
              </w:rPr>
              <w:t>statusFeedbackRequired</w:t>
            </w:r>
            <w:r>
              <w:rPr>
                <w:rFonts w:ascii="Arial" w:hAnsi="Arial" w:cs="Arial"/>
                <w:noProof/>
                <w:sz w:val="16"/>
                <w:szCs w:val="16"/>
              </w:rPr>
              <w:t>" is unnecessary. Aside from this we would be fine with a setup-release type of configuration.</w:t>
            </w:r>
          </w:p>
          <w:p w14:paraId="1876C763" w14:textId="2E5DC69D" w:rsidR="00DF3A0A" w:rsidRDefault="00DF3A0A" w:rsidP="00DF3A0A">
            <w:pPr>
              <w:spacing w:after="0"/>
              <w:rPr>
                <w:rFonts w:ascii="Arial" w:hAnsi="Arial" w:cs="Arial"/>
                <w:noProof/>
                <w:sz w:val="16"/>
                <w:szCs w:val="16"/>
              </w:rPr>
            </w:pPr>
            <w:r w:rsidRPr="00175791">
              <w:rPr>
                <w:rFonts w:ascii="Arial" w:hAnsi="Arial" w:cs="Arial"/>
                <w:b/>
                <w:noProof/>
                <w:sz w:val="16"/>
                <w:szCs w:val="16"/>
              </w:rPr>
              <w:t>Nokia Networks</w:t>
            </w:r>
            <w:r>
              <w:rPr>
                <w:rFonts w:ascii="Arial" w:hAnsi="Arial" w:cs="Arial"/>
                <w:noProof/>
                <w:sz w:val="16"/>
                <w:szCs w:val="16"/>
              </w:rPr>
              <w:t>: Agree with Ericsson that with setup/release the flag doesn’t seem necessary. See N.104.</w:t>
            </w:r>
          </w:p>
          <w:p w14:paraId="2DE2727F" w14:textId="77777777" w:rsidR="00DF3A0A" w:rsidRDefault="00DF3A0A" w:rsidP="00DF3A0A">
            <w:pPr>
              <w:spacing w:after="0"/>
              <w:rPr>
                <w:rFonts w:ascii="Arial" w:hAnsi="Arial" w:cs="Arial"/>
                <w:noProof/>
                <w:sz w:val="16"/>
                <w:szCs w:val="16"/>
              </w:rPr>
            </w:pPr>
          </w:p>
          <w:p w14:paraId="6F34A043" w14:textId="0E4273A1" w:rsidR="00DF3A0A" w:rsidRPr="00CC1021" w:rsidRDefault="00DF3A0A" w:rsidP="00DF3A0A">
            <w:pPr>
              <w:spacing w:after="0"/>
              <w:rPr>
                <w:rFonts w:ascii="Arial" w:hAnsi="Arial" w:cs="Arial"/>
                <w:noProof/>
                <w:color w:val="833C0B"/>
                <w:sz w:val="16"/>
                <w:szCs w:val="16"/>
              </w:rPr>
            </w:pPr>
            <w:r>
              <w:rPr>
                <w:rFonts w:ascii="Arial" w:hAnsi="Arial" w:cs="Arial"/>
                <w:noProof/>
                <w:color w:val="833C0B"/>
                <w:sz w:val="16"/>
                <w:szCs w:val="16"/>
              </w:rPr>
              <w:lastRenderedPageBreak/>
              <w:t>Qualcomm:</w:t>
            </w:r>
            <w:r w:rsidRPr="000313F6">
              <w:rPr>
                <w:rFonts w:ascii="Arial" w:hAnsi="Arial" w:cs="Arial"/>
                <w:noProof/>
                <w:color w:val="833C0B"/>
                <w:sz w:val="16"/>
                <w:szCs w:val="16"/>
              </w:rPr>
              <w:t xml:space="preserve"> If we go with the release/setup, then the statusFeedbackRequired-r13 is not needed since that was intended for the release indication.</w:t>
            </w:r>
          </w:p>
          <w:p w14:paraId="634F2B15" w14:textId="77777777" w:rsidR="00DF3A0A" w:rsidRDefault="00DF3A0A" w:rsidP="00DF3A0A">
            <w:pPr>
              <w:spacing w:after="0"/>
              <w:rPr>
                <w:rFonts w:ascii="Arial" w:hAnsi="Arial" w:cs="Arial"/>
                <w:noProof/>
                <w:sz w:val="16"/>
                <w:szCs w:val="16"/>
              </w:rPr>
            </w:pPr>
          </w:p>
          <w:p w14:paraId="210E8F51" w14:textId="26207C75" w:rsidR="00DF3A0A" w:rsidRPr="008042CD" w:rsidRDefault="00DF3A0A" w:rsidP="00DF3A0A">
            <w:pPr>
              <w:spacing w:after="0"/>
              <w:rPr>
                <w:rFonts w:ascii="Arial" w:hAnsi="Arial" w:cs="Arial"/>
                <w:noProof/>
                <w:color w:val="4F6228" w:themeColor="accent3" w:themeShade="80"/>
                <w:sz w:val="16"/>
                <w:szCs w:val="16"/>
              </w:rPr>
            </w:pPr>
            <w:r w:rsidRPr="008042CD">
              <w:rPr>
                <w:rFonts w:ascii="Arial" w:hAnsi="Arial" w:cs="Arial"/>
                <w:noProof/>
                <w:color w:val="4F6228" w:themeColor="accent3" w:themeShade="80"/>
                <w:sz w:val="16"/>
                <w:szCs w:val="16"/>
              </w:rPr>
              <w:t xml:space="preserve">Editor (QC): Will use the release/setup without the </w:t>
            </w:r>
            <w:r w:rsidRPr="008042CD">
              <w:rPr>
                <w:rFonts w:ascii="Arial" w:hAnsi="Arial" w:cs="Arial"/>
                <w:color w:val="4F6228" w:themeColor="accent3" w:themeShade="80"/>
                <w:sz w:val="16"/>
                <w:szCs w:val="16"/>
              </w:rPr>
              <w:t>statusFeedbackRequired-r13</w:t>
            </w:r>
          </w:p>
          <w:p w14:paraId="2775F7F0" w14:textId="77777777" w:rsidR="00DF3A0A" w:rsidRDefault="00DF3A0A" w:rsidP="00DF3A0A">
            <w:pPr>
              <w:spacing w:after="0"/>
              <w:rPr>
                <w:rFonts w:ascii="Arial" w:hAnsi="Arial" w:cs="Arial"/>
                <w:noProof/>
                <w:sz w:val="16"/>
                <w:szCs w:val="16"/>
              </w:rPr>
            </w:pPr>
          </w:p>
        </w:tc>
        <w:tc>
          <w:tcPr>
            <w:tcW w:w="992" w:type="dxa"/>
            <w:gridSpan w:val="2"/>
          </w:tcPr>
          <w:p w14:paraId="73B56DE7" w14:textId="49281085" w:rsidR="00DF3A0A" w:rsidRPr="00BD494B" w:rsidRDefault="00DF3A0A" w:rsidP="00DF3A0A">
            <w:pPr>
              <w:spacing w:after="0"/>
              <w:rPr>
                <w:rFonts w:ascii="Arial" w:hAnsi="Arial" w:cs="Arial"/>
                <w:noProof/>
                <w:sz w:val="16"/>
                <w:szCs w:val="16"/>
              </w:rPr>
            </w:pPr>
            <w:r>
              <w:rPr>
                <w:rFonts w:ascii="Arial" w:hAnsi="Arial" w:cs="Arial"/>
                <w:noProof/>
                <w:sz w:val="16"/>
                <w:szCs w:val="16"/>
              </w:rPr>
              <w:lastRenderedPageBreak/>
              <w:t>Closed (LWA CR)</w:t>
            </w:r>
          </w:p>
        </w:tc>
      </w:tr>
      <w:tr w:rsidR="00DF3A0A" w:rsidRPr="00BD494B" w14:paraId="2760B3FA" w14:textId="77777777" w:rsidTr="00380681">
        <w:tc>
          <w:tcPr>
            <w:tcW w:w="766" w:type="dxa"/>
          </w:tcPr>
          <w:p w14:paraId="29676153" w14:textId="6BE60D28" w:rsidR="00DF3A0A" w:rsidRDefault="00DF3A0A" w:rsidP="00DF3A0A">
            <w:pPr>
              <w:spacing w:after="60"/>
              <w:rPr>
                <w:rFonts w:ascii="Arial" w:hAnsi="Arial" w:cs="Arial"/>
                <w:noProof/>
                <w:sz w:val="16"/>
                <w:szCs w:val="16"/>
              </w:rPr>
            </w:pPr>
            <w:r>
              <w:rPr>
                <w:rFonts w:ascii="Arial" w:hAnsi="Arial" w:cs="Arial"/>
                <w:noProof/>
                <w:sz w:val="16"/>
                <w:szCs w:val="16"/>
              </w:rPr>
              <w:lastRenderedPageBreak/>
              <w:t>N.104</w:t>
            </w:r>
          </w:p>
        </w:tc>
        <w:tc>
          <w:tcPr>
            <w:tcW w:w="1682" w:type="dxa"/>
          </w:tcPr>
          <w:p w14:paraId="7E0D7E39" w14:textId="77777777" w:rsidR="00DF3A0A" w:rsidRDefault="00DF3A0A" w:rsidP="00DF3A0A">
            <w:pPr>
              <w:spacing w:after="60"/>
              <w:rPr>
                <w:rFonts w:ascii="Arial" w:hAnsi="Arial" w:cs="Arial"/>
                <w:noProof/>
                <w:sz w:val="16"/>
                <w:szCs w:val="16"/>
              </w:rPr>
            </w:pPr>
            <w:r>
              <w:rPr>
                <w:rFonts w:ascii="Arial" w:hAnsi="Arial" w:cs="Arial"/>
                <w:noProof/>
                <w:sz w:val="16"/>
                <w:szCs w:val="16"/>
              </w:rPr>
              <w:t>6.3.2 PDCPConfig::statusFeedbackRequired</w:t>
            </w:r>
          </w:p>
        </w:tc>
        <w:tc>
          <w:tcPr>
            <w:tcW w:w="5387" w:type="dxa"/>
          </w:tcPr>
          <w:p w14:paraId="66B03F13" w14:textId="77777777" w:rsidR="00DF3A0A" w:rsidRDefault="00DF3A0A" w:rsidP="00DF3A0A">
            <w:pPr>
              <w:spacing w:after="60"/>
              <w:rPr>
                <w:rFonts w:ascii="Arial" w:hAnsi="Arial" w:cs="Arial"/>
                <w:noProof/>
                <w:sz w:val="16"/>
                <w:szCs w:val="16"/>
              </w:rPr>
            </w:pPr>
            <w:r w:rsidRPr="00F862DB">
              <w:rPr>
                <w:rFonts w:ascii="Arial" w:hAnsi="Arial" w:cs="Arial"/>
                <w:noProof/>
                <w:sz w:val="16"/>
                <w:szCs w:val="16"/>
              </w:rPr>
              <w:t xml:space="preserve">The IE name and </w:t>
            </w:r>
            <w:r>
              <w:rPr>
                <w:rFonts w:ascii="Arial" w:hAnsi="Arial" w:cs="Arial"/>
                <w:noProof/>
                <w:sz w:val="16"/>
                <w:szCs w:val="16"/>
              </w:rPr>
              <w:t xml:space="preserve">the field </w:t>
            </w:r>
            <w:r w:rsidRPr="00F862DB">
              <w:rPr>
                <w:rFonts w:ascii="Arial" w:hAnsi="Arial" w:cs="Arial"/>
                <w:noProof/>
                <w:sz w:val="16"/>
                <w:szCs w:val="16"/>
              </w:rPr>
              <w:t>description seem in conflict. The description seems to assume that it is required and that this IE only determines the trigger.</w:t>
            </w:r>
          </w:p>
        </w:tc>
        <w:tc>
          <w:tcPr>
            <w:tcW w:w="709" w:type="dxa"/>
          </w:tcPr>
          <w:p w14:paraId="1270AB2D" w14:textId="77777777" w:rsidR="00DF3A0A" w:rsidRDefault="00DF3A0A" w:rsidP="00DF3A0A">
            <w:pPr>
              <w:spacing w:after="60"/>
              <w:rPr>
                <w:rFonts w:ascii="Arial" w:hAnsi="Arial" w:cs="Arial"/>
                <w:noProof/>
                <w:sz w:val="16"/>
                <w:szCs w:val="16"/>
              </w:rPr>
            </w:pPr>
            <w:r>
              <w:rPr>
                <w:rFonts w:ascii="Arial" w:hAnsi="Arial" w:cs="Arial"/>
                <w:noProof/>
                <w:sz w:val="16"/>
                <w:szCs w:val="16"/>
              </w:rPr>
              <w:t>3</w:t>
            </w:r>
          </w:p>
        </w:tc>
        <w:tc>
          <w:tcPr>
            <w:tcW w:w="6095" w:type="dxa"/>
          </w:tcPr>
          <w:p w14:paraId="076386B6" w14:textId="77777777" w:rsidR="00DF3A0A" w:rsidRDefault="00DF3A0A" w:rsidP="00DF3A0A">
            <w:pPr>
              <w:pBdr>
                <w:bottom w:val="single" w:sz="6" w:space="1" w:color="auto"/>
              </w:pBdr>
              <w:spacing w:after="0"/>
              <w:rPr>
                <w:rFonts w:ascii="Arial" w:hAnsi="Arial" w:cs="Arial"/>
                <w:noProof/>
                <w:sz w:val="16"/>
                <w:szCs w:val="16"/>
                <w:lang w:val="en-US"/>
              </w:rPr>
            </w:pPr>
            <w:r>
              <w:rPr>
                <w:rFonts w:ascii="Arial" w:hAnsi="Arial" w:cs="Arial"/>
                <w:noProof/>
                <w:sz w:val="16"/>
                <w:szCs w:val="16"/>
                <w:lang w:val="en-US"/>
              </w:rPr>
              <w:t xml:space="preserve">It is not clear if this is even needed – See also </w:t>
            </w:r>
            <w:r>
              <w:rPr>
                <w:rFonts w:ascii="Arial" w:hAnsi="Arial" w:cs="Arial"/>
                <w:noProof/>
                <w:sz w:val="16"/>
                <w:szCs w:val="16"/>
                <w:highlight w:val="yellow"/>
                <w:lang w:val="en-US"/>
              </w:rPr>
              <w:t>N.102</w:t>
            </w:r>
            <w:r>
              <w:rPr>
                <w:rFonts w:ascii="Arial" w:hAnsi="Arial" w:cs="Arial"/>
                <w:noProof/>
                <w:sz w:val="16"/>
                <w:szCs w:val="16"/>
                <w:lang w:val="en-US"/>
              </w:rPr>
              <w:t>. If that structure is adopted, this field might not be needed at all.</w:t>
            </w:r>
          </w:p>
          <w:p w14:paraId="2A38324E" w14:textId="77777777" w:rsidR="00DF3A0A" w:rsidRDefault="00DF3A0A" w:rsidP="00DF3A0A">
            <w:pPr>
              <w:spacing w:after="60"/>
              <w:rPr>
                <w:rFonts w:ascii="Arial" w:hAnsi="Arial" w:cs="Arial"/>
                <w:noProof/>
                <w:sz w:val="16"/>
                <w:szCs w:val="16"/>
                <w:lang w:val="en-US"/>
              </w:rPr>
            </w:pPr>
            <w:r>
              <w:rPr>
                <w:rFonts w:ascii="Arial" w:hAnsi="Arial" w:cs="Arial"/>
                <w:noProof/>
                <w:sz w:val="16"/>
                <w:szCs w:val="16"/>
                <w:lang w:val="en-US"/>
              </w:rPr>
              <w:t>Ericsson: Agree that this is not needed.</w:t>
            </w:r>
          </w:p>
          <w:p w14:paraId="2A17588E" w14:textId="7EF1C7A4" w:rsidR="00DF3A0A" w:rsidRPr="000313F6" w:rsidRDefault="00DF3A0A" w:rsidP="00DF3A0A">
            <w:pPr>
              <w:spacing w:after="60"/>
              <w:rPr>
                <w:rFonts w:ascii="Arial" w:hAnsi="Arial" w:cs="Arial"/>
                <w:noProof/>
                <w:color w:val="833C0B"/>
                <w:sz w:val="16"/>
                <w:szCs w:val="16"/>
                <w:lang w:val="en-US"/>
              </w:rPr>
            </w:pPr>
            <w:r>
              <w:rPr>
                <w:rFonts w:ascii="Arial" w:hAnsi="Arial" w:cs="Arial"/>
                <w:noProof/>
                <w:color w:val="833C0B"/>
                <w:sz w:val="16"/>
                <w:szCs w:val="16"/>
                <w:lang w:val="en-US"/>
              </w:rPr>
              <w:t>Qualcomm:</w:t>
            </w:r>
            <w:r w:rsidRPr="000313F6">
              <w:rPr>
                <w:rFonts w:ascii="Arial" w:hAnsi="Arial" w:cs="Arial"/>
                <w:noProof/>
                <w:color w:val="833C0B"/>
                <w:sz w:val="16"/>
                <w:szCs w:val="16"/>
                <w:lang w:val="en-US"/>
              </w:rPr>
              <w:t xml:space="preserve"> The purpose for this IE was to use</w:t>
            </w:r>
            <w:r>
              <w:rPr>
                <w:rFonts w:ascii="Arial" w:hAnsi="Arial" w:cs="Arial"/>
                <w:noProof/>
                <w:color w:val="833C0B"/>
                <w:sz w:val="16"/>
                <w:szCs w:val="16"/>
                <w:lang w:val="en-US"/>
              </w:rPr>
              <w:t xml:space="preserve"> it</w:t>
            </w:r>
            <w:r w:rsidRPr="000313F6">
              <w:rPr>
                <w:rFonts w:ascii="Arial" w:hAnsi="Arial" w:cs="Arial"/>
                <w:noProof/>
                <w:color w:val="833C0B"/>
                <w:sz w:val="16"/>
                <w:szCs w:val="16"/>
                <w:lang w:val="en-US"/>
              </w:rPr>
              <w:t xml:space="preserve"> as a release/setup</w:t>
            </w:r>
            <w:r>
              <w:rPr>
                <w:rFonts w:ascii="Arial" w:hAnsi="Arial" w:cs="Arial"/>
                <w:noProof/>
                <w:color w:val="833C0B"/>
                <w:sz w:val="16"/>
                <w:szCs w:val="16"/>
                <w:lang w:val="en-US"/>
              </w:rPr>
              <w:t xml:space="preserve"> flag similar to the RLC AM signaling</w:t>
            </w:r>
            <w:r w:rsidRPr="000313F6">
              <w:rPr>
                <w:rFonts w:ascii="Arial" w:hAnsi="Arial" w:cs="Arial"/>
                <w:noProof/>
                <w:color w:val="833C0B"/>
                <w:sz w:val="16"/>
                <w:szCs w:val="16"/>
                <w:lang w:val="en-US"/>
              </w:rPr>
              <w:t xml:space="preserve">. </w:t>
            </w:r>
            <w:r>
              <w:rPr>
                <w:rFonts w:ascii="Arial" w:hAnsi="Arial" w:cs="Arial"/>
                <w:noProof/>
                <w:color w:val="833C0B"/>
                <w:sz w:val="16"/>
                <w:szCs w:val="16"/>
                <w:lang w:val="en-US"/>
              </w:rPr>
              <w:t>If release/setup is adopted, this is not needed.</w:t>
            </w:r>
          </w:p>
          <w:p w14:paraId="69457E9E" w14:textId="5D93E280" w:rsidR="00DF3A0A" w:rsidRDefault="00831CFC" w:rsidP="00DF3A0A">
            <w:pPr>
              <w:spacing w:after="60"/>
              <w:rPr>
                <w:rFonts w:ascii="Arial" w:hAnsi="Arial" w:cs="Arial"/>
                <w:noProof/>
                <w:sz w:val="16"/>
                <w:szCs w:val="16"/>
                <w:lang w:val="en-US"/>
              </w:rPr>
            </w:pPr>
            <w:r>
              <w:rPr>
                <w:rFonts w:ascii="Arial" w:hAnsi="Arial" w:cs="Arial"/>
                <w:noProof/>
                <w:color w:val="FF0000"/>
                <w:sz w:val="16"/>
                <w:szCs w:val="16"/>
              </w:rPr>
              <w:t>Editor</w:t>
            </w:r>
            <w:r w:rsidRPr="009D5CCB">
              <w:rPr>
                <w:rFonts w:ascii="Arial" w:hAnsi="Arial" w:cs="Arial"/>
                <w:noProof/>
                <w:color w:val="FF0000"/>
                <w:sz w:val="16"/>
                <w:szCs w:val="16"/>
              </w:rPr>
              <w:t xml:space="preserve"> (QC):</w:t>
            </w:r>
            <w:r>
              <w:rPr>
                <w:rFonts w:ascii="Arial" w:hAnsi="Arial" w:cs="Arial"/>
                <w:noProof/>
                <w:color w:val="FF0000"/>
                <w:sz w:val="16"/>
                <w:szCs w:val="16"/>
              </w:rPr>
              <w:t>The structure was changed to setup/release and hence this issue is not valid anymore</w:t>
            </w:r>
          </w:p>
          <w:p w14:paraId="48EE9C59" w14:textId="77777777" w:rsidR="00DF3A0A" w:rsidRPr="00F862DB" w:rsidRDefault="00DF3A0A" w:rsidP="00DF3A0A">
            <w:pPr>
              <w:spacing w:after="60"/>
              <w:rPr>
                <w:rFonts w:ascii="Arial" w:hAnsi="Arial" w:cs="Arial"/>
                <w:noProof/>
                <w:sz w:val="16"/>
                <w:szCs w:val="16"/>
                <w:lang w:val="en-US"/>
              </w:rPr>
            </w:pPr>
          </w:p>
        </w:tc>
        <w:tc>
          <w:tcPr>
            <w:tcW w:w="992" w:type="dxa"/>
            <w:gridSpan w:val="2"/>
          </w:tcPr>
          <w:p w14:paraId="04F0DD26" w14:textId="3A0FA9E6" w:rsidR="00DF3A0A" w:rsidRPr="00BD494B" w:rsidRDefault="00831CFC" w:rsidP="00DF3A0A">
            <w:pPr>
              <w:spacing w:after="60"/>
              <w:rPr>
                <w:rFonts w:ascii="Arial" w:hAnsi="Arial" w:cs="Arial"/>
                <w:noProof/>
                <w:sz w:val="16"/>
                <w:szCs w:val="16"/>
              </w:rPr>
            </w:pPr>
            <w:r>
              <w:rPr>
                <w:rFonts w:ascii="Arial" w:hAnsi="Arial" w:cs="Arial"/>
                <w:noProof/>
                <w:sz w:val="16"/>
                <w:szCs w:val="16"/>
              </w:rPr>
              <w:t>Closed</w:t>
            </w:r>
            <w:r w:rsidR="00DF3A0A">
              <w:rPr>
                <w:rFonts w:ascii="Arial" w:hAnsi="Arial" w:cs="Arial"/>
                <w:noProof/>
                <w:sz w:val="16"/>
                <w:szCs w:val="16"/>
              </w:rPr>
              <w:t xml:space="preserve"> (LWA CR)</w:t>
            </w:r>
          </w:p>
        </w:tc>
      </w:tr>
      <w:tr w:rsidR="00DF3A0A" w:rsidRPr="00BD494B" w14:paraId="62403BE1" w14:textId="77777777" w:rsidTr="00380681">
        <w:tc>
          <w:tcPr>
            <w:tcW w:w="766" w:type="dxa"/>
          </w:tcPr>
          <w:p w14:paraId="58598DF8"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E.205</w:t>
            </w:r>
          </w:p>
        </w:tc>
        <w:tc>
          <w:tcPr>
            <w:tcW w:w="1682" w:type="dxa"/>
          </w:tcPr>
          <w:p w14:paraId="7EA84D0A"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6.3.2 LWA-configuration</w:t>
            </w:r>
          </w:p>
        </w:tc>
        <w:tc>
          <w:tcPr>
            <w:tcW w:w="5387" w:type="dxa"/>
          </w:tcPr>
          <w:p w14:paraId="19A072B2" w14:textId="77777777" w:rsidR="00DF3A0A" w:rsidRPr="007A1F37" w:rsidRDefault="00DF3A0A" w:rsidP="00DF3A0A">
            <w:pPr>
              <w:pStyle w:val="TAL"/>
              <w:rPr>
                <w:b/>
                <w:i/>
                <w:noProof/>
                <w:lang w:eastAsia="en-GB"/>
              </w:rPr>
            </w:pPr>
            <w:r w:rsidRPr="007A1F37">
              <w:rPr>
                <w:b/>
                <w:i/>
                <w:noProof/>
                <w:lang w:eastAsia="en-GB"/>
              </w:rPr>
              <w:t>lwa-WT-Counter</w:t>
            </w:r>
          </w:p>
          <w:p w14:paraId="3B5CC618" w14:textId="77777777" w:rsidR="00DF3A0A" w:rsidRPr="00BD494B" w:rsidRDefault="00DF3A0A" w:rsidP="00DF3A0A">
            <w:pPr>
              <w:spacing w:after="0"/>
              <w:rPr>
                <w:rFonts w:ascii="Arial" w:hAnsi="Arial" w:cs="Arial"/>
                <w:noProof/>
                <w:sz w:val="16"/>
                <w:szCs w:val="16"/>
              </w:rPr>
            </w:pPr>
            <w:r w:rsidRPr="007A1F37">
              <w:rPr>
                <w:lang w:eastAsia="en-GB"/>
              </w:rPr>
              <w:t>Counter used to derive the authentication key with WLAN.</w:t>
            </w:r>
          </w:p>
        </w:tc>
        <w:tc>
          <w:tcPr>
            <w:tcW w:w="709" w:type="dxa"/>
          </w:tcPr>
          <w:p w14:paraId="71285FBB"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2</w:t>
            </w:r>
          </w:p>
        </w:tc>
        <w:tc>
          <w:tcPr>
            <w:tcW w:w="6095" w:type="dxa"/>
          </w:tcPr>
          <w:p w14:paraId="34ED810B" w14:textId="77777777" w:rsidR="00DF3A0A" w:rsidRDefault="00DF3A0A" w:rsidP="00DF3A0A">
            <w:pPr>
              <w:spacing w:after="0"/>
              <w:rPr>
                <w:rFonts w:ascii="Arial" w:hAnsi="Arial" w:cs="Arial"/>
                <w:noProof/>
                <w:sz w:val="16"/>
                <w:szCs w:val="16"/>
              </w:rPr>
            </w:pPr>
            <w:r>
              <w:rPr>
                <w:rFonts w:ascii="Arial" w:hAnsi="Arial" w:cs="Arial"/>
                <w:noProof/>
                <w:sz w:val="16"/>
                <w:szCs w:val="16"/>
              </w:rPr>
              <w:t>We have not yet got these parameters from SA3, should that be indicated somehow?</w:t>
            </w:r>
          </w:p>
          <w:p w14:paraId="167C636F" w14:textId="77777777" w:rsidR="00DF3A0A" w:rsidRDefault="00DF3A0A" w:rsidP="00DF3A0A">
            <w:pPr>
              <w:spacing w:after="0"/>
              <w:rPr>
                <w:rFonts w:ascii="Arial" w:hAnsi="Arial" w:cs="Arial"/>
                <w:noProof/>
                <w:sz w:val="16"/>
                <w:szCs w:val="16"/>
              </w:rPr>
            </w:pPr>
            <w:r>
              <w:rPr>
                <w:rFonts w:ascii="Arial" w:hAnsi="Arial" w:cs="Arial"/>
                <w:noProof/>
                <w:sz w:val="16"/>
                <w:szCs w:val="16"/>
              </w:rPr>
              <w:t>Huawei: Can put an editor's note in</w:t>
            </w:r>
          </w:p>
          <w:p w14:paraId="3CFF4409" w14:textId="77777777" w:rsidR="00DF3A0A" w:rsidRDefault="00DF3A0A" w:rsidP="00DF3A0A">
            <w:pPr>
              <w:spacing w:after="0"/>
              <w:rPr>
                <w:rFonts w:ascii="Arial" w:hAnsi="Arial" w:cs="Arial"/>
                <w:noProof/>
                <w:sz w:val="16"/>
                <w:szCs w:val="16"/>
              </w:rPr>
            </w:pPr>
            <w:r>
              <w:rPr>
                <w:rFonts w:ascii="Arial" w:hAnsi="Arial" w:cs="Arial"/>
                <w:noProof/>
                <w:sz w:val="16"/>
                <w:szCs w:val="16"/>
              </w:rPr>
              <w:t>Intel: This is part of the running CR? we did receive from SA3.</w:t>
            </w:r>
          </w:p>
          <w:p w14:paraId="6F2F8517" w14:textId="2F805A8C" w:rsidR="00DF3A0A" w:rsidRPr="000313F6" w:rsidRDefault="00DF3A0A" w:rsidP="00DF3A0A">
            <w:pPr>
              <w:spacing w:after="0"/>
              <w:rPr>
                <w:rFonts w:ascii="Arial" w:eastAsia="SimSun" w:hAnsi="Arial" w:cs="Arial"/>
                <w:noProof/>
                <w:color w:val="833C0B"/>
                <w:sz w:val="16"/>
                <w:szCs w:val="16"/>
                <w:lang w:eastAsia="zh-CN"/>
              </w:rPr>
            </w:pPr>
            <w:r>
              <w:rPr>
                <w:rFonts w:ascii="Arial" w:eastAsia="MS Mincho" w:hAnsi="Arial" w:cs="Arial"/>
                <w:noProof/>
                <w:color w:val="833C0B"/>
                <w:sz w:val="16"/>
                <w:szCs w:val="16"/>
                <w:lang w:eastAsia="ja-JP"/>
              </w:rPr>
              <w:t>Qualcomm:</w:t>
            </w:r>
            <w:r w:rsidRPr="000313F6">
              <w:rPr>
                <w:rFonts w:ascii="Arial" w:eastAsia="MS Mincho" w:hAnsi="Arial" w:cs="Arial"/>
                <w:noProof/>
                <w:color w:val="833C0B"/>
                <w:sz w:val="16"/>
                <w:szCs w:val="16"/>
                <w:lang w:eastAsia="ja-JP"/>
              </w:rPr>
              <w:t xml:space="preserve"> Same as </w:t>
            </w:r>
            <w:r>
              <w:rPr>
                <w:rFonts w:ascii="Arial" w:eastAsia="MS Mincho" w:hAnsi="Arial" w:cs="Arial"/>
                <w:noProof/>
                <w:color w:val="833C0B"/>
                <w:sz w:val="16"/>
                <w:szCs w:val="16"/>
                <w:lang w:eastAsia="ja-JP"/>
              </w:rPr>
              <w:t>C.064</w:t>
            </w:r>
            <w:r w:rsidRPr="000313F6">
              <w:rPr>
                <w:rFonts w:ascii="Arial" w:eastAsia="MS Mincho" w:hAnsi="Arial" w:cs="Arial"/>
                <w:noProof/>
                <w:color w:val="833C0B"/>
                <w:sz w:val="16"/>
                <w:szCs w:val="16"/>
                <w:lang w:eastAsia="ja-JP"/>
              </w:rPr>
              <w:t>.</w:t>
            </w:r>
          </w:p>
          <w:p w14:paraId="0BC712F9" w14:textId="77777777" w:rsidR="00DF3A0A" w:rsidRDefault="00DF3A0A" w:rsidP="00DF3A0A">
            <w:pPr>
              <w:spacing w:after="0"/>
              <w:rPr>
                <w:rFonts w:ascii="Arial" w:hAnsi="Arial" w:cs="Arial"/>
                <w:noProof/>
                <w:sz w:val="16"/>
                <w:szCs w:val="16"/>
              </w:rPr>
            </w:pPr>
          </w:p>
          <w:p w14:paraId="27E1D547" w14:textId="081F2CB7" w:rsidR="00DF3A0A" w:rsidRPr="00BD494B" w:rsidRDefault="00831CFC" w:rsidP="00831CFC">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w:t>
            </w:r>
            <w:r>
              <w:rPr>
                <w:rFonts w:ascii="Arial" w:hAnsi="Arial" w:cs="Arial"/>
                <w:noProof/>
                <w:sz w:val="16"/>
                <w:szCs w:val="16"/>
              </w:rPr>
              <w:t>SA3 agreed to the parameter; no change is needed</w:t>
            </w:r>
          </w:p>
        </w:tc>
        <w:tc>
          <w:tcPr>
            <w:tcW w:w="992" w:type="dxa"/>
            <w:gridSpan w:val="2"/>
          </w:tcPr>
          <w:p w14:paraId="1DBFCDA0" w14:textId="3AF50C4A" w:rsidR="00DF3A0A" w:rsidRPr="00BD494B" w:rsidRDefault="00DF3A0A" w:rsidP="00DF3A0A">
            <w:pPr>
              <w:spacing w:after="0"/>
              <w:rPr>
                <w:rFonts w:ascii="Arial" w:hAnsi="Arial" w:cs="Arial"/>
                <w:noProof/>
                <w:sz w:val="16"/>
                <w:szCs w:val="16"/>
              </w:rPr>
            </w:pPr>
            <w:r>
              <w:rPr>
                <w:rFonts w:ascii="Arial" w:hAnsi="Arial" w:cs="Arial"/>
                <w:noProof/>
                <w:sz w:val="16"/>
                <w:szCs w:val="16"/>
              </w:rPr>
              <w:t>Open (LWA CR)</w:t>
            </w:r>
          </w:p>
        </w:tc>
      </w:tr>
      <w:tr w:rsidR="00DF3A0A" w:rsidRPr="00BD494B" w14:paraId="4CAA27DB" w14:textId="77777777" w:rsidTr="00380681">
        <w:tc>
          <w:tcPr>
            <w:tcW w:w="766" w:type="dxa"/>
          </w:tcPr>
          <w:p w14:paraId="55460EE3"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E.206</w:t>
            </w:r>
          </w:p>
        </w:tc>
        <w:tc>
          <w:tcPr>
            <w:tcW w:w="1682" w:type="dxa"/>
          </w:tcPr>
          <w:p w14:paraId="7BB606BC"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6.3.2 LWA-configuration</w:t>
            </w:r>
          </w:p>
        </w:tc>
        <w:tc>
          <w:tcPr>
            <w:tcW w:w="5387" w:type="dxa"/>
          </w:tcPr>
          <w:p w14:paraId="112D4632" w14:textId="77777777" w:rsidR="00DF3A0A" w:rsidRDefault="00DF3A0A" w:rsidP="00DF3A0A">
            <w:pPr>
              <w:pStyle w:val="PL"/>
              <w:shd w:val="clear" w:color="auto" w:fill="E6E6E6"/>
            </w:pPr>
            <w:r>
              <w:t>LWA</w:t>
            </w:r>
            <w:r w:rsidRPr="00564EF1">
              <w:t>-</w:t>
            </w:r>
            <w:r>
              <w:t>ConfigPart-r13 ::=</w:t>
            </w:r>
            <w:r>
              <w:tab/>
              <w:t>SEQUENCE {</w:t>
            </w:r>
          </w:p>
          <w:p w14:paraId="10EAB539" w14:textId="77777777" w:rsidR="00DF3A0A" w:rsidRDefault="00DF3A0A" w:rsidP="00DF3A0A">
            <w:pPr>
              <w:pStyle w:val="PL"/>
              <w:shd w:val="clear" w:color="auto" w:fill="E6E6E6"/>
            </w:pPr>
            <w:r>
              <w:tab/>
              <w:t>radioResourceConfigDedicatedLWA-r13</w:t>
            </w:r>
            <w:r w:rsidRPr="00564EF1">
              <w:tab/>
            </w:r>
            <w:r>
              <w:tab/>
            </w:r>
            <w:r w:rsidRPr="00564EF1">
              <w:t>Rad</w:t>
            </w:r>
            <w:r>
              <w:t>ioResourceConfigDedicatedLWA-r13</w:t>
            </w:r>
            <w:r w:rsidRPr="00564EF1">
              <w:tab/>
            </w:r>
            <w:r>
              <w:tab/>
            </w:r>
            <w:r w:rsidRPr="00564EF1">
              <w:t>OPTIONAL,</w:t>
            </w:r>
            <w:r w:rsidRPr="00564EF1">
              <w:tab/>
              <w:t xml:space="preserve">-- </w:t>
            </w:r>
            <w:r>
              <w:t>Need ON</w:t>
            </w:r>
          </w:p>
          <w:p w14:paraId="17370302" w14:textId="77777777" w:rsidR="00DF3A0A" w:rsidRDefault="00DF3A0A" w:rsidP="00DF3A0A">
            <w:pPr>
              <w:pStyle w:val="PL"/>
              <w:shd w:val="clear" w:color="auto" w:fill="E6E6E6"/>
            </w:pPr>
            <w:r>
              <w:tab/>
            </w:r>
            <w:r w:rsidRPr="0098557D">
              <w:rPr>
                <w:highlight w:val="yellow"/>
              </w:rPr>
              <w:t>lwa-MobilityPart-r13</w:t>
            </w:r>
            <w:r w:rsidRPr="0098557D">
              <w:rPr>
                <w:highlight w:val="yellow"/>
              </w:rPr>
              <w:tab/>
            </w:r>
            <w:r w:rsidRPr="0098557D">
              <w:rPr>
                <w:highlight w:val="yellow"/>
              </w:rPr>
              <w:tab/>
            </w:r>
            <w:r w:rsidRPr="0098557D">
              <w:rPr>
                <w:highlight w:val="yellow"/>
              </w:rPr>
              <w:tab/>
            </w:r>
            <w:r w:rsidRPr="0098557D">
              <w:rPr>
                <w:highlight w:val="yellow"/>
              </w:rPr>
              <w:tab/>
              <w:t>LWA-MobilityPart-r13</w:t>
            </w:r>
            <w:r w:rsidRPr="00BF6657">
              <w:tab/>
            </w:r>
            <w:r w:rsidRPr="00BF6657">
              <w:tab/>
              <w:t>OPTIONAL,</w:t>
            </w:r>
            <w:r w:rsidRPr="00BF6657">
              <w:tab/>
            </w:r>
            <w:r w:rsidRPr="00BF6657">
              <w:tab/>
              <w:t>-- Need ON</w:t>
            </w:r>
          </w:p>
          <w:p w14:paraId="347B1927" w14:textId="77777777" w:rsidR="00DF3A0A" w:rsidRDefault="00DF3A0A" w:rsidP="00DF3A0A">
            <w:pPr>
              <w:pStyle w:val="PL"/>
              <w:shd w:val="clear" w:color="auto" w:fill="E6E6E6"/>
            </w:pPr>
            <w:r>
              <w:tab/>
            </w:r>
            <w:r w:rsidRPr="00C52742">
              <w:t>lwa-WT</w:t>
            </w:r>
            <w:r>
              <w:t>-Counter-r13</w:t>
            </w:r>
            <w:r>
              <w:tab/>
            </w:r>
            <w:r>
              <w:tab/>
            </w:r>
            <w:r>
              <w:tab/>
            </w:r>
            <w:r>
              <w:tab/>
            </w:r>
            <w:r w:rsidRPr="00C52742">
              <w:t>INTEGER (0..</w:t>
            </w:r>
            <w:r w:rsidRPr="00C52742">
              <w:rPr>
                <w:rFonts w:eastAsia="SimSun"/>
                <w:lang w:eastAsia="zh-CN"/>
              </w:rPr>
              <w:t>65535</w:t>
            </w:r>
            <w:r w:rsidRPr="00C52742">
              <w:t>)</w:t>
            </w:r>
            <w:r w:rsidRPr="00C52742">
              <w:tab/>
            </w:r>
            <w:r w:rsidRPr="00C52742">
              <w:tab/>
            </w:r>
            <w:r w:rsidRPr="00C52742">
              <w:tab/>
              <w:t>OPTIONAL,</w:t>
            </w:r>
            <w:r w:rsidRPr="00C52742">
              <w:tab/>
              <w:t>-- Need ON</w:t>
            </w:r>
          </w:p>
          <w:p w14:paraId="7180B433" w14:textId="77777777" w:rsidR="00DF3A0A" w:rsidRDefault="00DF3A0A" w:rsidP="00DF3A0A">
            <w:pPr>
              <w:pStyle w:val="PL"/>
              <w:shd w:val="clear" w:color="auto" w:fill="E6E6E6"/>
            </w:pPr>
            <w:r>
              <w:tab/>
            </w:r>
            <w:r w:rsidRPr="00C52742">
              <w:t>...</w:t>
            </w:r>
          </w:p>
          <w:p w14:paraId="718DE9DB" w14:textId="77777777" w:rsidR="00DF3A0A" w:rsidRDefault="00DF3A0A" w:rsidP="00DF3A0A">
            <w:pPr>
              <w:pStyle w:val="PL"/>
              <w:shd w:val="clear" w:color="auto" w:fill="E6E6E6"/>
            </w:pPr>
            <w:r>
              <w:t>}</w:t>
            </w:r>
          </w:p>
          <w:p w14:paraId="6C5174F6" w14:textId="77777777" w:rsidR="00DF3A0A" w:rsidRPr="00BD494B" w:rsidRDefault="00DF3A0A" w:rsidP="00DF3A0A">
            <w:pPr>
              <w:spacing w:after="0"/>
              <w:rPr>
                <w:rFonts w:ascii="Arial" w:hAnsi="Arial" w:cs="Arial"/>
                <w:noProof/>
                <w:sz w:val="16"/>
                <w:szCs w:val="16"/>
              </w:rPr>
            </w:pPr>
          </w:p>
        </w:tc>
        <w:tc>
          <w:tcPr>
            <w:tcW w:w="709" w:type="dxa"/>
          </w:tcPr>
          <w:p w14:paraId="0C00EBB2"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2</w:t>
            </w:r>
          </w:p>
        </w:tc>
        <w:tc>
          <w:tcPr>
            <w:tcW w:w="6095" w:type="dxa"/>
          </w:tcPr>
          <w:p w14:paraId="1A5EB58D" w14:textId="77777777" w:rsidR="00DF3A0A" w:rsidRDefault="00DF3A0A" w:rsidP="00DF3A0A">
            <w:pPr>
              <w:spacing w:after="0"/>
              <w:rPr>
                <w:rFonts w:ascii="Arial" w:hAnsi="Arial" w:cs="Arial"/>
                <w:noProof/>
                <w:sz w:val="16"/>
                <w:szCs w:val="16"/>
              </w:rPr>
            </w:pPr>
            <w:r>
              <w:rPr>
                <w:rFonts w:ascii="Arial" w:hAnsi="Arial" w:cs="Arial"/>
                <w:noProof/>
                <w:sz w:val="16"/>
                <w:szCs w:val="16"/>
              </w:rPr>
              <w:t>what is wlan mobility part? it looks like mobility set</w:t>
            </w:r>
          </w:p>
          <w:p w14:paraId="3E67AA4E" w14:textId="77777777" w:rsidR="00DF3A0A" w:rsidRDefault="00DF3A0A" w:rsidP="00DF3A0A">
            <w:pPr>
              <w:spacing w:after="0"/>
              <w:rPr>
                <w:rFonts w:ascii="Arial" w:hAnsi="Arial" w:cs="Arial"/>
                <w:noProof/>
                <w:sz w:val="16"/>
                <w:szCs w:val="16"/>
              </w:rPr>
            </w:pPr>
            <w:r>
              <w:rPr>
                <w:rFonts w:ascii="Arial" w:hAnsi="Arial" w:cs="Arial"/>
                <w:noProof/>
                <w:sz w:val="16"/>
                <w:szCs w:val="16"/>
              </w:rPr>
              <w:t>Huawei: This should be common for LWA and RCLWI, so not include "LWA" in the name. Also, the name "part" is a bit strange.</w:t>
            </w:r>
          </w:p>
          <w:p w14:paraId="67005353" w14:textId="77777777" w:rsidR="00DF3A0A" w:rsidRDefault="00DF3A0A" w:rsidP="00DF3A0A">
            <w:pPr>
              <w:spacing w:after="0"/>
              <w:rPr>
                <w:rFonts w:ascii="Arial" w:hAnsi="Arial" w:cs="Arial"/>
                <w:noProof/>
                <w:sz w:val="16"/>
                <w:szCs w:val="16"/>
              </w:rPr>
            </w:pPr>
            <w:r>
              <w:rPr>
                <w:rFonts w:ascii="Arial" w:hAnsi="Arial" w:cs="Arial"/>
                <w:noProof/>
                <w:sz w:val="16"/>
                <w:szCs w:val="16"/>
              </w:rPr>
              <w:t>Intel: Agree, is  not clear indeed.</w:t>
            </w:r>
          </w:p>
          <w:p w14:paraId="40D70E62" w14:textId="2D1D157D" w:rsidR="00DF3A0A"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“Part” can be removed</w:t>
            </w:r>
          </w:p>
          <w:p w14:paraId="154F8A3D" w14:textId="77777777" w:rsidR="00DF3A0A" w:rsidRPr="00AA223C" w:rsidRDefault="00DF3A0A" w:rsidP="00DF3A0A">
            <w:pPr>
              <w:spacing w:after="0"/>
              <w:rPr>
                <w:rFonts w:ascii="Arial" w:hAnsi="Arial" w:cs="Arial"/>
                <w:noProof/>
                <w:color w:val="4F6228" w:themeColor="accent3" w:themeShade="80"/>
                <w:sz w:val="16"/>
                <w:szCs w:val="16"/>
              </w:rPr>
            </w:pPr>
          </w:p>
          <w:p w14:paraId="29FD4223" w14:textId="02DAD750" w:rsidR="00DF3A0A" w:rsidRPr="00BD494B" w:rsidRDefault="00DF3A0A" w:rsidP="00DF3A0A">
            <w:pPr>
              <w:spacing w:after="0"/>
              <w:rPr>
                <w:rFonts w:ascii="Arial" w:hAnsi="Arial" w:cs="Arial"/>
                <w:noProof/>
                <w:sz w:val="16"/>
                <w:szCs w:val="16"/>
              </w:rPr>
            </w:pPr>
            <w:r w:rsidRPr="00AA223C">
              <w:rPr>
                <w:rFonts w:ascii="Arial" w:hAnsi="Arial" w:cs="Arial"/>
                <w:noProof/>
                <w:color w:val="4F6228" w:themeColor="accent3" w:themeShade="80"/>
                <w:sz w:val="16"/>
                <w:szCs w:val="16"/>
              </w:rPr>
              <w:t>Editor (QC): Will remove “Part” ending</w:t>
            </w:r>
          </w:p>
        </w:tc>
        <w:tc>
          <w:tcPr>
            <w:tcW w:w="992" w:type="dxa"/>
            <w:gridSpan w:val="2"/>
          </w:tcPr>
          <w:p w14:paraId="73DEFD59" w14:textId="53968C84" w:rsidR="00DF3A0A" w:rsidRPr="00BD494B" w:rsidRDefault="00DF3A0A" w:rsidP="00DF3A0A">
            <w:pPr>
              <w:spacing w:after="0"/>
              <w:rPr>
                <w:rFonts w:ascii="Arial" w:hAnsi="Arial" w:cs="Arial"/>
                <w:noProof/>
                <w:sz w:val="16"/>
                <w:szCs w:val="16"/>
              </w:rPr>
            </w:pPr>
            <w:r>
              <w:rPr>
                <w:rFonts w:ascii="Arial" w:hAnsi="Arial" w:cs="Arial"/>
                <w:noProof/>
                <w:sz w:val="16"/>
                <w:szCs w:val="16"/>
              </w:rPr>
              <w:t>Closed (LWA CR)</w:t>
            </w:r>
          </w:p>
        </w:tc>
      </w:tr>
      <w:tr w:rsidR="00DF3A0A" w:rsidRPr="00BD494B" w14:paraId="6AA83223" w14:textId="77777777" w:rsidTr="00380681">
        <w:tc>
          <w:tcPr>
            <w:tcW w:w="766" w:type="dxa"/>
          </w:tcPr>
          <w:p w14:paraId="36C7E562"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N.096</w:t>
            </w:r>
          </w:p>
        </w:tc>
        <w:tc>
          <w:tcPr>
            <w:tcW w:w="1682" w:type="dxa"/>
          </w:tcPr>
          <w:p w14:paraId="2DB7BEDD"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 xml:space="preserve">6.3.2 </w:t>
            </w:r>
            <w:r w:rsidRPr="00B7706A">
              <w:rPr>
                <w:rFonts w:ascii="Arial" w:hAnsi="Arial" w:cs="Arial"/>
                <w:noProof/>
                <w:sz w:val="16"/>
                <w:szCs w:val="16"/>
              </w:rPr>
              <w:t>LWA-Configuration</w:t>
            </w:r>
            <w:r>
              <w:rPr>
                <w:rFonts w:ascii="Arial" w:hAnsi="Arial" w:cs="Arial"/>
                <w:noProof/>
                <w:sz w:val="16"/>
                <w:szCs w:val="16"/>
              </w:rPr>
              <w:t>-r13</w:t>
            </w:r>
          </w:p>
        </w:tc>
        <w:tc>
          <w:tcPr>
            <w:tcW w:w="5387" w:type="dxa"/>
          </w:tcPr>
          <w:p w14:paraId="7D21EB17"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Do we need extendibility for the main part, or only for the LWA-ConfigPart-r13</w:t>
            </w:r>
          </w:p>
        </w:tc>
        <w:tc>
          <w:tcPr>
            <w:tcW w:w="709" w:type="dxa"/>
          </w:tcPr>
          <w:p w14:paraId="1944C426"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2</w:t>
            </w:r>
          </w:p>
        </w:tc>
        <w:tc>
          <w:tcPr>
            <w:tcW w:w="6095" w:type="dxa"/>
          </w:tcPr>
          <w:p w14:paraId="7E25A3C4" w14:textId="77777777" w:rsidR="00DF3A0A" w:rsidRDefault="00DF3A0A" w:rsidP="00DF3A0A">
            <w:pPr>
              <w:spacing w:after="0"/>
              <w:rPr>
                <w:rFonts w:ascii="Arial" w:hAnsi="Arial" w:cs="Arial"/>
                <w:noProof/>
                <w:sz w:val="16"/>
                <w:szCs w:val="16"/>
              </w:rPr>
            </w:pPr>
            <w:r>
              <w:rPr>
                <w:rFonts w:ascii="Arial" w:hAnsi="Arial" w:cs="Arial"/>
                <w:noProof/>
                <w:sz w:val="16"/>
                <w:szCs w:val="16"/>
              </w:rPr>
              <w:t>Discuss whether the upper level field needs to be extendable</w:t>
            </w:r>
          </w:p>
          <w:p w14:paraId="05089EBA" w14:textId="77777777" w:rsidR="00DF3A0A" w:rsidRDefault="00DF3A0A" w:rsidP="00DF3A0A">
            <w:pPr>
              <w:spacing w:after="0"/>
              <w:rPr>
                <w:rFonts w:ascii="Arial" w:hAnsi="Arial" w:cs="Arial"/>
                <w:noProof/>
                <w:sz w:val="16"/>
                <w:szCs w:val="16"/>
              </w:rPr>
            </w:pPr>
          </w:p>
          <w:p w14:paraId="3F5B18D8" w14:textId="77777777" w:rsidR="00DF3A0A" w:rsidRDefault="00DF3A0A" w:rsidP="00DF3A0A">
            <w:pPr>
              <w:spacing w:after="0"/>
              <w:rPr>
                <w:rFonts w:ascii="Arial" w:eastAsia="MS Mincho" w:hAnsi="Arial" w:cs="Arial"/>
                <w:noProof/>
                <w:sz w:val="16"/>
                <w:szCs w:val="16"/>
                <w:lang w:eastAsia="ja-JP"/>
              </w:rPr>
            </w:pPr>
            <w:r>
              <w:rPr>
                <w:rFonts w:ascii="Arial" w:eastAsia="MS Mincho" w:hAnsi="Arial" w:cs="Arial"/>
                <w:noProof/>
                <w:sz w:val="16"/>
                <w:szCs w:val="16"/>
                <w:lang w:eastAsia="ja-JP"/>
              </w:rPr>
              <w:t xml:space="preserve">Ericsson comment: Currently there are extensions on both parts. Would that be a problem? </w:t>
            </w:r>
          </w:p>
          <w:p w14:paraId="51997CD1" w14:textId="77777777" w:rsidR="00DF3A0A" w:rsidRDefault="00DF3A0A" w:rsidP="00DF3A0A">
            <w:pPr>
              <w:spacing w:after="0"/>
              <w:rPr>
                <w:rFonts w:ascii="Arial" w:eastAsia="MS Mincho" w:hAnsi="Arial" w:cs="Arial"/>
                <w:noProof/>
                <w:sz w:val="16"/>
                <w:szCs w:val="16"/>
                <w:lang w:eastAsia="ja-JP"/>
              </w:rPr>
            </w:pPr>
            <w:r w:rsidRPr="00A56D6D">
              <w:rPr>
                <w:rFonts w:ascii="Arial" w:eastAsia="MS Mincho" w:hAnsi="Arial" w:cs="Arial"/>
                <w:b/>
                <w:noProof/>
                <w:sz w:val="16"/>
                <w:szCs w:val="16"/>
                <w:lang w:eastAsia="ja-JP"/>
              </w:rPr>
              <w:t>Nokia Networks:</w:t>
            </w:r>
            <w:r>
              <w:rPr>
                <w:rFonts w:ascii="Arial" w:eastAsia="MS Mincho" w:hAnsi="Arial" w:cs="Arial"/>
                <w:noProof/>
                <w:sz w:val="16"/>
                <w:szCs w:val="16"/>
                <w:lang w:eastAsia="ja-JP"/>
              </w:rPr>
              <w:t xml:space="preserve"> the question is whether we need extendibility for both parts: the parent-field at least has tpo be extendible, but do we need the child-field to be?</w:t>
            </w:r>
          </w:p>
          <w:p w14:paraId="5FE435ED" w14:textId="345A6E8E" w:rsidR="00DF3A0A" w:rsidRDefault="00DF3A0A" w:rsidP="00DF3A0A">
            <w:pPr>
              <w:spacing w:after="0"/>
              <w:rPr>
                <w:rFonts w:ascii="Arial" w:eastAsia="MS Mincho" w:hAnsi="Arial" w:cs="Arial"/>
                <w:noProof/>
                <w:color w:val="833C0B"/>
                <w:sz w:val="16"/>
                <w:szCs w:val="16"/>
                <w:lang w:eastAsia="ja-JP"/>
              </w:rPr>
            </w:pPr>
            <w:r>
              <w:rPr>
                <w:rFonts w:ascii="Arial" w:eastAsia="MS Mincho" w:hAnsi="Arial" w:cs="Arial"/>
                <w:noProof/>
                <w:color w:val="833C0B"/>
                <w:sz w:val="16"/>
                <w:szCs w:val="16"/>
                <w:lang w:eastAsia="ja-JP"/>
              </w:rPr>
              <w:t>Qualcomm:</w:t>
            </w:r>
            <w:r w:rsidRPr="000313F6">
              <w:rPr>
                <w:rFonts w:ascii="Arial" w:eastAsia="MS Mincho" w:hAnsi="Arial" w:cs="Arial"/>
                <w:noProof/>
                <w:color w:val="833C0B"/>
                <w:sz w:val="16"/>
                <w:szCs w:val="16"/>
                <w:lang w:eastAsia="ja-JP"/>
              </w:rPr>
              <w:t xml:space="preserve"> Having both, as is now, is better for full flexibility of future extensions.</w:t>
            </w:r>
          </w:p>
          <w:p w14:paraId="2F03301D" w14:textId="1613D7CC" w:rsidR="00831CFC" w:rsidRPr="000313F6" w:rsidRDefault="00831CFC" w:rsidP="00DF3A0A">
            <w:pPr>
              <w:spacing w:after="0"/>
              <w:rPr>
                <w:rFonts w:ascii="Arial" w:eastAsia="MS Mincho" w:hAnsi="Arial" w:cs="Arial"/>
                <w:noProof/>
                <w:color w:val="833C0B"/>
                <w:sz w:val="16"/>
                <w:szCs w:val="16"/>
                <w:lang w:eastAsia="ja-JP"/>
              </w:rPr>
            </w:pPr>
            <w:r w:rsidRPr="009D5CCB">
              <w:rPr>
                <w:rFonts w:ascii="Arial" w:hAnsi="Arial" w:cs="Arial"/>
                <w:noProof/>
                <w:color w:val="FF0000"/>
                <w:sz w:val="16"/>
                <w:szCs w:val="16"/>
              </w:rPr>
              <w:t>Suggested Solution (QC):</w:t>
            </w:r>
            <w:r w:rsidR="008F6E81">
              <w:rPr>
                <w:rFonts w:ascii="Arial" w:hAnsi="Arial" w:cs="Arial"/>
                <w:noProof/>
                <w:color w:val="FF0000"/>
                <w:sz w:val="16"/>
                <w:szCs w:val="16"/>
              </w:rPr>
              <w:t>Keep both extensions</w:t>
            </w:r>
          </w:p>
          <w:p w14:paraId="36BDF719" w14:textId="77777777" w:rsidR="00DF3A0A" w:rsidRPr="00BD494B" w:rsidRDefault="00DF3A0A" w:rsidP="00DF3A0A">
            <w:pPr>
              <w:spacing w:after="0"/>
              <w:rPr>
                <w:rFonts w:ascii="Arial" w:hAnsi="Arial" w:cs="Arial"/>
                <w:noProof/>
                <w:sz w:val="16"/>
                <w:szCs w:val="16"/>
              </w:rPr>
            </w:pPr>
          </w:p>
        </w:tc>
        <w:tc>
          <w:tcPr>
            <w:tcW w:w="992" w:type="dxa"/>
            <w:gridSpan w:val="2"/>
          </w:tcPr>
          <w:p w14:paraId="30BD5665" w14:textId="1E8923F6" w:rsidR="00DF3A0A" w:rsidRPr="00BD494B" w:rsidRDefault="00DF3A0A" w:rsidP="00DF3A0A">
            <w:pPr>
              <w:spacing w:after="0"/>
              <w:rPr>
                <w:rFonts w:ascii="Arial" w:hAnsi="Arial" w:cs="Arial"/>
                <w:noProof/>
                <w:sz w:val="16"/>
                <w:szCs w:val="16"/>
              </w:rPr>
            </w:pPr>
            <w:r>
              <w:rPr>
                <w:rFonts w:ascii="Arial" w:hAnsi="Arial" w:cs="Arial"/>
                <w:noProof/>
                <w:sz w:val="16"/>
                <w:szCs w:val="16"/>
              </w:rPr>
              <w:t>Open (LWA CR)</w:t>
            </w:r>
          </w:p>
        </w:tc>
      </w:tr>
      <w:tr w:rsidR="00DF3A0A" w:rsidRPr="00BD494B" w14:paraId="24816632" w14:textId="77777777" w:rsidTr="00380681">
        <w:trPr>
          <w:trHeight w:val="130"/>
        </w:trPr>
        <w:tc>
          <w:tcPr>
            <w:tcW w:w="766" w:type="dxa"/>
          </w:tcPr>
          <w:p w14:paraId="75BCCE60"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E.196</w:t>
            </w:r>
          </w:p>
        </w:tc>
        <w:tc>
          <w:tcPr>
            <w:tcW w:w="1682" w:type="dxa"/>
          </w:tcPr>
          <w:p w14:paraId="67461DF4" w14:textId="77777777" w:rsidR="00DF3A0A" w:rsidRPr="00246BBD" w:rsidRDefault="00DF3A0A" w:rsidP="00DF3A0A">
            <w:pPr>
              <w:spacing w:after="0"/>
              <w:rPr>
                <w:rFonts w:ascii="Arial" w:hAnsi="Arial" w:cs="Arial"/>
                <w:noProof/>
                <w:sz w:val="16"/>
                <w:szCs w:val="16"/>
              </w:rPr>
            </w:pPr>
            <w:r>
              <w:rPr>
                <w:rFonts w:ascii="Arial" w:hAnsi="Arial" w:cs="Arial"/>
                <w:noProof/>
                <w:sz w:val="16"/>
                <w:szCs w:val="16"/>
              </w:rPr>
              <w:t xml:space="preserve">6.3.2 </w:t>
            </w:r>
            <w:r w:rsidRPr="00A751BF">
              <w:rPr>
                <w:rFonts w:ascii="Arial" w:hAnsi="Arial" w:cs="Arial"/>
                <w:noProof/>
                <w:sz w:val="16"/>
                <w:szCs w:val="16"/>
              </w:rPr>
              <w:t>PDCP-Config</w:t>
            </w:r>
          </w:p>
        </w:tc>
        <w:tc>
          <w:tcPr>
            <w:tcW w:w="5387" w:type="dxa"/>
          </w:tcPr>
          <w:p w14:paraId="07F7F4D5" w14:textId="77777777" w:rsidR="00DF3A0A" w:rsidRDefault="00DF3A0A" w:rsidP="00DF3A0A">
            <w:pPr>
              <w:spacing w:after="0"/>
              <w:rPr>
                <w:rFonts w:ascii="Arial" w:hAnsi="Arial" w:cs="Arial"/>
                <w:noProof/>
                <w:sz w:val="16"/>
                <w:szCs w:val="16"/>
              </w:rPr>
            </w:pPr>
            <w:r w:rsidRPr="00A751BF">
              <w:rPr>
                <w:rFonts w:ascii="Arial" w:hAnsi="Arial" w:cs="Arial"/>
                <w:noProof/>
                <w:sz w:val="16"/>
                <w:szCs w:val="16"/>
              </w:rPr>
              <w:t>statusFeedbackRequired</w:t>
            </w:r>
            <w:r>
              <w:rPr>
                <w:rFonts w:ascii="Arial" w:hAnsi="Arial" w:cs="Arial"/>
                <w:noProof/>
                <w:sz w:val="16"/>
                <w:szCs w:val="16"/>
              </w:rPr>
              <w:t xml:space="preserve"> is unnecessary</w:t>
            </w:r>
          </w:p>
        </w:tc>
        <w:tc>
          <w:tcPr>
            <w:tcW w:w="709" w:type="dxa"/>
          </w:tcPr>
          <w:p w14:paraId="4E784507" w14:textId="77777777" w:rsidR="00DF3A0A" w:rsidRDefault="00DF3A0A" w:rsidP="00DF3A0A">
            <w:pPr>
              <w:spacing w:after="0"/>
              <w:rPr>
                <w:rFonts w:ascii="Arial" w:hAnsi="Arial" w:cs="Arial"/>
                <w:noProof/>
                <w:sz w:val="16"/>
                <w:szCs w:val="16"/>
              </w:rPr>
            </w:pPr>
            <w:r>
              <w:rPr>
                <w:rFonts w:ascii="Arial" w:hAnsi="Arial" w:cs="Arial"/>
                <w:noProof/>
                <w:sz w:val="16"/>
                <w:szCs w:val="16"/>
              </w:rPr>
              <w:t>2</w:t>
            </w:r>
          </w:p>
        </w:tc>
        <w:tc>
          <w:tcPr>
            <w:tcW w:w="6095" w:type="dxa"/>
          </w:tcPr>
          <w:p w14:paraId="76FCF97A" w14:textId="77777777" w:rsidR="00DF3A0A" w:rsidRDefault="00DF3A0A" w:rsidP="00DF3A0A">
            <w:pPr>
              <w:spacing w:after="0"/>
              <w:rPr>
                <w:rFonts w:ascii="Arial" w:hAnsi="Arial" w:cs="Arial"/>
                <w:noProof/>
                <w:sz w:val="16"/>
                <w:szCs w:val="16"/>
              </w:rPr>
            </w:pPr>
            <w:r>
              <w:rPr>
                <w:rFonts w:ascii="Arial" w:hAnsi="Arial" w:cs="Arial"/>
                <w:noProof/>
                <w:sz w:val="16"/>
                <w:szCs w:val="16"/>
              </w:rPr>
              <w:t xml:space="preserve">This IE can be removed as </w:t>
            </w:r>
            <w:r w:rsidRPr="00A751BF">
              <w:rPr>
                <w:rFonts w:ascii="Arial" w:hAnsi="Arial" w:cs="Arial"/>
                <w:noProof/>
                <w:sz w:val="16"/>
                <w:szCs w:val="16"/>
              </w:rPr>
              <w:t>statusPDU-TypeForPolling</w:t>
            </w:r>
            <w:r>
              <w:rPr>
                <w:rFonts w:ascii="Arial" w:hAnsi="Arial" w:cs="Arial"/>
                <w:noProof/>
                <w:sz w:val="16"/>
                <w:szCs w:val="16"/>
              </w:rPr>
              <w:t xml:space="preserve"> and </w:t>
            </w:r>
            <w:r w:rsidRPr="00A751BF">
              <w:rPr>
                <w:rFonts w:ascii="Arial" w:hAnsi="Arial" w:cs="Arial"/>
                <w:noProof/>
                <w:sz w:val="16"/>
                <w:szCs w:val="16"/>
              </w:rPr>
              <w:t>statusPDU-TypeForPeriodic</w:t>
            </w:r>
            <w:r>
              <w:rPr>
                <w:rFonts w:ascii="Arial" w:hAnsi="Arial" w:cs="Arial"/>
                <w:noProof/>
                <w:sz w:val="16"/>
                <w:szCs w:val="16"/>
              </w:rPr>
              <w:t xml:space="preserve"> fills its purpose. Also this parameter is not used anywhere except in a condition for setting </w:t>
            </w:r>
            <w:r w:rsidRPr="00A751BF">
              <w:rPr>
                <w:rFonts w:ascii="Arial" w:hAnsi="Arial" w:cs="Arial"/>
                <w:noProof/>
                <w:sz w:val="16"/>
                <w:szCs w:val="16"/>
              </w:rPr>
              <w:t>statusPDU-TypeForPolling</w:t>
            </w:r>
            <w:r>
              <w:rPr>
                <w:rFonts w:ascii="Arial" w:hAnsi="Arial" w:cs="Arial"/>
                <w:noProof/>
                <w:sz w:val="16"/>
                <w:szCs w:val="16"/>
              </w:rPr>
              <w:t>/</w:t>
            </w:r>
            <w:r w:rsidRPr="00A751BF">
              <w:rPr>
                <w:rFonts w:ascii="Arial" w:hAnsi="Arial" w:cs="Arial"/>
                <w:noProof/>
                <w:sz w:val="16"/>
                <w:szCs w:val="16"/>
              </w:rPr>
              <w:t xml:space="preserve"> statusPDU-TypeForPeriodic</w:t>
            </w:r>
            <w:r>
              <w:rPr>
                <w:rFonts w:ascii="Arial" w:hAnsi="Arial" w:cs="Arial"/>
                <w:noProof/>
                <w:sz w:val="16"/>
                <w:szCs w:val="16"/>
              </w:rPr>
              <w:t>, but this conditions can be removed it seems.</w:t>
            </w:r>
          </w:p>
          <w:p w14:paraId="7EA1F806" w14:textId="77777777" w:rsidR="00DF3A0A" w:rsidRDefault="00DF3A0A" w:rsidP="00DF3A0A">
            <w:pPr>
              <w:spacing w:after="0"/>
              <w:rPr>
                <w:rFonts w:ascii="Arial" w:hAnsi="Arial" w:cs="Arial"/>
                <w:noProof/>
                <w:sz w:val="16"/>
                <w:szCs w:val="16"/>
              </w:rPr>
            </w:pPr>
          </w:p>
          <w:p w14:paraId="26B4E8F4" w14:textId="73BFCEE2" w:rsidR="00DF3A0A" w:rsidRPr="000313F6"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This flag was intended to release the status PDU reporting; needs to be added to the PDCP CR.</w:t>
            </w:r>
          </w:p>
          <w:p w14:paraId="475359D0" w14:textId="77777777" w:rsidR="00DF3A0A" w:rsidRDefault="00DF3A0A" w:rsidP="00DF3A0A">
            <w:pPr>
              <w:spacing w:after="0"/>
              <w:rPr>
                <w:rFonts w:ascii="Arial" w:hAnsi="Arial" w:cs="Arial"/>
                <w:noProof/>
                <w:sz w:val="16"/>
                <w:szCs w:val="16"/>
              </w:rPr>
            </w:pPr>
          </w:p>
          <w:p w14:paraId="072B60AE" w14:textId="2628A869" w:rsidR="00DF3A0A" w:rsidRPr="00AA223C" w:rsidRDefault="00DF3A0A" w:rsidP="00DF3A0A">
            <w:pPr>
              <w:spacing w:after="0"/>
              <w:rPr>
                <w:rFonts w:ascii="Arial" w:hAnsi="Arial" w:cs="Arial"/>
                <w:noProof/>
                <w:color w:val="4F6228" w:themeColor="accent3" w:themeShade="80"/>
                <w:sz w:val="16"/>
                <w:szCs w:val="16"/>
              </w:rPr>
            </w:pPr>
            <w:r w:rsidRPr="00AA223C">
              <w:rPr>
                <w:rFonts w:ascii="Arial" w:hAnsi="Arial" w:cs="Arial"/>
                <w:noProof/>
                <w:color w:val="4F6228" w:themeColor="accent3" w:themeShade="80"/>
                <w:sz w:val="16"/>
                <w:szCs w:val="16"/>
              </w:rPr>
              <w:t>Editor (QC): Will change to release/setup construct.without this flag</w:t>
            </w:r>
          </w:p>
          <w:p w14:paraId="61FBB8A7" w14:textId="59540407" w:rsidR="00DF3A0A" w:rsidRDefault="00DF3A0A" w:rsidP="00DF3A0A">
            <w:pPr>
              <w:spacing w:after="0"/>
              <w:rPr>
                <w:rFonts w:ascii="Arial" w:hAnsi="Arial" w:cs="Arial"/>
                <w:noProof/>
                <w:sz w:val="16"/>
                <w:szCs w:val="16"/>
              </w:rPr>
            </w:pPr>
          </w:p>
        </w:tc>
        <w:tc>
          <w:tcPr>
            <w:tcW w:w="992" w:type="dxa"/>
            <w:gridSpan w:val="2"/>
          </w:tcPr>
          <w:p w14:paraId="10E7B7C3" w14:textId="0472E08D" w:rsidR="00DF3A0A" w:rsidRPr="00BD494B" w:rsidRDefault="00DF3A0A" w:rsidP="00DF3A0A">
            <w:pPr>
              <w:spacing w:after="0"/>
              <w:rPr>
                <w:rFonts w:ascii="Arial" w:hAnsi="Arial" w:cs="Arial"/>
                <w:noProof/>
                <w:sz w:val="16"/>
                <w:szCs w:val="16"/>
              </w:rPr>
            </w:pPr>
            <w:r>
              <w:rPr>
                <w:rFonts w:ascii="Arial" w:hAnsi="Arial" w:cs="Arial"/>
                <w:noProof/>
                <w:sz w:val="16"/>
                <w:szCs w:val="16"/>
              </w:rPr>
              <w:t>Closed (LWA CR)</w:t>
            </w:r>
          </w:p>
        </w:tc>
      </w:tr>
      <w:tr w:rsidR="00DF3A0A" w:rsidRPr="00BD494B" w14:paraId="5F509F66" w14:textId="77777777" w:rsidTr="00380681">
        <w:tc>
          <w:tcPr>
            <w:tcW w:w="766" w:type="dxa"/>
          </w:tcPr>
          <w:p w14:paraId="133A420A"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E.255</w:t>
            </w:r>
          </w:p>
        </w:tc>
        <w:tc>
          <w:tcPr>
            <w:tcW w:w="1682" w:type="dxa"/>
          </w:tcPr>
          <w:p w14:paraId="3D04441D"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6.3.2</w:t>
            </w:r>
            <w:r w:rsidRPr="00AF0F9B">
              <w:rPr>
                <w:rFonts w:ascii="Arial" w:hAnsi="Arial" w:cs="Arial"/>
                <w:noProof/>
                <w:sz w:val="16"/>
                <w:szCs w:val="16"/>
              </w:rPr>
              <w:t xml:space="preserve"> PDCP-Config</w:t>
            </w:r>
          </w:p>
        </w:tc>
        <w:tc>
          <w:tcPr>
            <w:tcW w:w="5387" w:type="dxa"/>
          </w:tcPr>
          <w:p w14:paraId="67B5D523" w14:textId="77777777" w:rsidR="00DF3A0A" w:rsidRPr="00BD494B" w:rsidRDefault="00DF3A0A" w:rsidP="00DF3A0A">
            <w:pPr>
              <w:spacing w:after="0"/>
              <w:rPr>
                <w:rFonts w:ascii="Arial" w:hAnsi="Arial" w:cs="Arial"/>
                <w:noProof/>
                <w:sz w:val="16"/>
                <w:szCs w:val="16"/>
              </w:rPr>
            </w:pPr>
            <w:r w:rsidRPr="00AF0F9B">
              <w:rPr>
                <w:rFonts w:ascii="Arial" w:hAnsi="Arial" w:cs="Arial"/>
                <w:noProof/>
                <w:sz w:val="16"/>
                <w:szCs w:val="16"/>
              </w:rPr>
              <w:t>Lwa-Stat</w:t>
            </w:r>
            <w:r>
              <w:rPr>
                <w:rFonts w:ascii="Arial" w:hAnsi="Arial" w:cs="Arial"/>
                <w:noProof/>
                <w:sz w:val="16"/>
                <w:szCs w:val="16"/>
              </w:rPr>
              <w:t xml:space="preserve"> condition specifies when the field is optionally present but does not define any Need code. </w:t>
            </w:r>
          </w:p>
        </w:tc>
        <w:tc>
          <w:tcPr>
            <w:tcW w:w="709" w:type="dxa"/>
          </w:tcPr>
          <w:p w14:paraId="45BEA04B"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2</w:t>
            </w:r>
          </w:p>
        </w:tc>
        <w:tc>
          <w:tcPr>
            <w:tcW w:w="6095" w:type="dxa"/>
          </w:tcPr>
          <w:p w14:paraId="3D182B66" w14:textId="77777777" w:rsidR="00DF3A0A" w:rsidRDefault="00DF3A0A" w:rsidP="00DF3A0A">
            <w:pPr>
              <w:spacing w:after="0"/>
              <w:rPr>
                <w:rFonts w:ascii="Arial" w:hAnsi="Arial" w:cs="Arial"/>
                <w:noProof/>
                <w:sz w:val="16"/>
                <w:szCs w:val="16"/>
              </w:rPr>
            </w:pPr>
            <w:r>
              <w:rPr>
                <w:rFonts w:ascii="Arial" w:hAnsi="Arial" w:cs="Arial"/>
                <w:noProof/>
                <w:sz w:val="16"/>
                <w:szCs w:val="16"/>
              </w:rPr>
              <w:t>Add the missing Need code. The Need code needs to be discussed.</w:t>
            </w:r>
          </w:p>
          <w:p w14:paraId="6345ACD6" w14:textId="4EA0FB89" w:rsidR="00DF3A0A" w:rsidRPr="00BD494B" w:rsidRDefault="008F6E81" w:rsidP="00DF3A0A">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tc>
        <w:tc>
          <w:tcPr>
            <w:tcW w:w="992" w:type="dxa"/>
            <w:gridSpan w:val="2"/>
          </w:tcPr>
          <w:p w14:paraId="03048435" w14:textId="5ABF1B9B" w:rsidR="00DF3A0A" w:rsidRPr="00BD494B" w:rsidRDefault="00DF3A0A" w:rsidP="00DF3A0A">
            <w:pPr>
              <w:spacing w:after="0"/>
              <w:rPr>
                <w:rFonts w:ascii="Arial" w:hAnsi="Arial" w:cs="Arial"/>
                <w:noProof/>
                <w:sz w:val="16"/>
                <w:szCs w:val="16"/>
              </w:rPr>
            </w:pPr>
            <w:r>
              <w:rPr>
                <w:rFonts w:ascii="Arial" w:hAnsi="Arial" w:cs="Arial"/>
                <w:noProof/>
                <w:sz w:val="16"/>
                <w:szCs w:val="16"/>
              </w:rPr>
              <w:t>Open (LWA CR)</w:t>
            </w:r>
          </w:p>
        </w:tc>
      </w:tr>
      <w:tr w:rsidR="00DF3A0A" w:rsidRPr="00BD494B" w14:paraId="34163DA9" w14:textId="77777777" w:rsidTr="00380681">
        <w:tc>
          <w:tcPr>
            <w:tcW w:w="766" w:type="dxa"/>
          </w:tcPr>
          <w:p w14:paraId="32FFE419"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lastRenderedPageBreak/>
              <w:t>E.256</w:t>
            </w:r>
          </w:p>
        </w:tc>
        <w:tc>
          <w:tcPr>
            <w:tcW w:w="1682" w:type="dxa"/>
          </w:tcPr>
          <w:p w14:paraId="1DDE6DF9"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6.3.2</w:t>
            </w:r>
            <w:r w:rsidRPr="00AF0F9B">
              <w:rPr>
                <w:rFonts w:ascii="Arial" w:hAnsi="Arial" w:cs="Arial"/>
                <w:noProof/>
                <w:sz w:val="16"/>
                <w:szCs w:val="16"/>
              </w:rPr>
              <w:t xml:space="preserve"> PDCP-Config</w:t>
            </w:r>
          </w:p>
        </w:tc>
        <w:tc>
          <w:tcPr>
            <w:tcW w:w="5387" w:type="dxa"/>
          </w:tcPr>
          <w:p w14:paraId="792DA998"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 xml:space="preserve">How are the fields </w:t>
            </w:r>
            <w:r w:rsidRPr="00BF6E25">
              <w:rPr>
                <w:rFonts w:ascii="Arial" w:hAnsi="Arial" w:cs="Arial"/>
                <w:noProof/>
                <w:sz w:val="16"/>
                <w:szCs w:val="16"/>
              </w:rPr>
              <w:t>statusFeedbackRequired-r13</w:t>
            </w:r>
            <w:r>
              <w:rPr>
                <w:rFonts w:ascii="Arial" w:hAnsi="Arial" w:cs="Arial"/>
                <w:noProof/>
                <w:sz w:val="16"/>
                <w:szCs w:val="16"/>
              </w:rPr>
              <w:t xml:space="preserve">, </w:t>
            </w:r>
            <w:r w:rsidRPr="00BF6E25">
              <w:rPr>
                <w:rFonts w:ascii="Arial" w:hAnsi="Arial" w:cs="Arial"/>
                <w:noProof/>
                <w:sz w:val="16"/>
                <w:szCs w:val="16"/>
              </w:rPr>
              <w:t>tusPDU-TypeForPolling-r13</w:t>
            </w:r>
            <w:r>
              <w:rPr>
                <w:rFonts w:ascii="Arial" w:hAnsi="Arial" w:cs="Arial"/>
                <w:noProof/>
                <w:sz w:val="16"/>
                <w:szCs w:val="16"/>
              </w:rPr>
              <w:t xml:space="preserve">, </w:t>
            </w:r>
            <w:r w:rsidRPr="00BF6E25">
              <w:rPr>
                <w:rFonts w:ascii="Arial" w:hAnsi="Arial" w:cs="Arial"/>
                <w:noProof/>
                <w:sz w:val="16"/>
                <w:szCs w:val="16"/>
              </w:rPr>
              <w:t>statusPDU-TypeForPeriodic-r13</w:t>
            </w:r>
            <w:r>
              <w:rPr>
                <w:rFonts w:ascii="Arial" w:hAnsi="Arial" w:cs="Arial"/>
                <w:noProof/>
                <w:sz w:val="16"/>
                <w:szCs w:val="16"/>
              </w:rPr>
              <w:t xml:space="preserve"> and </w:t>
            </w:r>
            <w:r w:rsidRPr="00BF6E25">
              <w:rPr>
                <w:rFonts w:ascii="Arial" w:hAnsi="Arial" w:cs="Arial"/>
                <w:noProof/>
                <w:sz w:val="16"/>
                <w:szCs w:val="16"/>
              </w:rPr>
              <w:t>statusPDU-Periodicity-r13</w:t>
            </w:r>
            <w:r>
              <w:rPr>
                <w:rFonts w:ascii="Arial" w:hAnsi="Arial" w:cs="Arial"/>
                <w:noProof/>
                <w:sz w:val="16"/>
                <w:szCs w:val="16"/>
              </w:rPr>
              <w:t xml:space="preserve"> released?</w:t>
            </w:r>
          </w:p>
        </w:tc>
        <w:tc>
          <w:tcPr>
            <w:tcW w:w="709" w:type="dxa"/>
          </w:tcPr>
          <w:p w14:paraId="67D018A3"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2</w:t>
            </w:r>
          </w:p>
        </w:tc>
        <w:tc>
          <w:tcPr>
            <w:tcW w:w="6095" w:type="dxa"/>
          </w:tcPr>
          <w:p w14:paraId="354E1F20" w14:textId="77777777" w:rsidR="00DF3A0A" w:rsidRDefault="00DF3A0A" w:rsidP="00DF3A0A">
            <w:pPr>
              <w:spacing w:after="0"/>
              <w:rPr>
                <w:rFonts w:ascii="Arial" w:hAnsi="Arial" w:cs="Arial"/>
                <w:noProof/>
                <w:sz w:val="16"/>
                <w:szCs w:val="16"/>
              </w:rPr>
            </w:pPr>
            <w:r>
              <w:rPr>
                <w:rFonts w:ascii="Arial" w:hAnsi="Arial" w:cs="Arial"/>
                <w:noProof/>
                <w:sz w:val="16"/>
                <w:szCs w:val="16"/>
              </w:rPr>
              <w:t xml:space="preserve">Add a release/setup construct to </w:t>
            </w:r>
            <w:r w:rsidRPr="00BF6E25">
              <w:rPr>
                <w:rFonts w:ascii="Arial" w:hAnsi="Arial" w:cs="Arial"/>
                <w:noProof/>
                <w:sz w:val="16"/>
                <w:szCs w:val="16"/>
              </w:rPr>
              <w:t>fields statusFeedbackRequired-r13, tusPDU-TypeForPolling-r13, statusPDU-TypeForPeriodic-r13 and statusPDU-Periodicity-r13</w:t>
            </w:r>
          </w:p>
          <w:p w14:paraId="0A5124F0" w14:textId="77777777" w:rsidR="00DF3A0A" w:rsidRDefault="00DF3A0A" w:rsidP="00DF3A0A">
            <w:pPr>
              <w:spacing w:after="0"/>
              <w:rPr>
                <w:rFonts w:ascii="Arial" w:hAnsi="Arial" w:cs="Arial"/>
                <w:noProof/>
                <w:sz w:val="16"/>
                <w:szCs w:val="16"/>
              </w:rPr>
            </w:pPr>
          </w:p>
          <w:p w14:paraId="6602C0C2" w14:textId="1F09C2C7" w:rsidR="00DF3A0A"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By setting the statusFeedbackRequired to false, they can be released. Release/Setup is also possible but note that either Periodic or Polling or both can be set up (per RAN2 agreement).</w:t>
            </w:r>
          </w:p>
          <w:p w14:paraId="0B28CEB3" w14:textId="77777777" w:rsidR="00DF3A0A" w:rsidRDefault="00DF3A0A" w:rsidP="00DF3A0A">
            <w:pPr>
              <w:spacing w:after="0"/>
              <w:rPr>
                <w:rFonts w:ascii="Arial" w:hAnsi="Arial" w:cs="Arial"/>
                <w:noProof/>
                <w:color w:val="833C0B"/>
                <w:sz w:val="16"/>
                <w:szCs w:val="16"/>
              </w:rPr>
            </w:pPr>
          </w:p>
          <w:p w14:paraId="378E6353" w14:textId="6C8526C4" w:rsidR="00DF3A0A" w:rsidRDefault="00DF3A0A" w:rsidP="00DF3A0A">
            <w:pPr>
              <w:spacing w:after="0"/>
              <w:rPr>
                <w:rFonts w:ascii="Arial" w:hAnsi="Arial" w:cs="Arial"/>
                <w:noProof/>
                <w:sz w:val="16"/>
                <w:szCs w:val="16"/>
              </w:rPr>
            </w:pPr>
            <w:r>
              <w:rPr>
                <w:rFonts w:ascii="Arial" w:hAnsi="Arial" w:cs="Arial"/>
                <w:noProof/>
                <w:color w:val="833C0B"/>
                <w:sz w:val="16"/>
                <w:szCs w:val="16"/>
              </w:rPr>
              <w:t>Editor (QC): Will change to release/setup construct.</w:t>
            </w:r>
          </w:p>
          <w:p w14:paraId="110CD669" w14:textId="77777777" w:rsidR="00DF3A0A" w:rsidRPr="00BD494B" w:rsidRDefault="00DF3A0A" w:rsidP="00DF3A0A">
            <w:pPr>
              <w:spacing w:after="0"/>
              <w:rPr>
                <w:rFonts w:ascii="Arial" w:hAnsi="Arial" w:cs="Arial"/>
                <w:noProof/>
                <w:sz w:val="16"/>
                <w:szCs w:val="16"/>
              </w:rPr>
            </w:pPr>
          </w:p>
        </w:tc>
        <w:tc>
          <w:tcPr>
            <w:tcW w:w="992" w:type="dxa"/>
            <w:gridSpan w:val="2"/>
          </w:tcPr>
          <w:p w14:paraId="348A2E12" w14:textId="1B619F4B" w:rsidR="00DF3A0A" w:rsidRPr="00BD494B" w:rsidRDefault="00DF3A0A" w:rsidP="00DF3A0A">
            <w:pPr>
              <w:spacing w:after="0"/>
              <w:rPr>
                <w:rFonts w:ascii="Arial" w:hAnsi="Arial" w:cs="Arial"/>
                <w:noProof/>
                <w:sz w:val="16"/>
                <w:szCs w:val="16"/>
              </w:rPr>
            </w:pPr>
            <w:r>
              <w:rPr>
                <w:rFonts w:ascii="Arial" w:hAnsi="Arial" w:cs="Arial"/>
                <w:noProof/>
                <w:sz w:val="16"/>
                <w:szCs w:val="16"/>
              </w:rPr>
              <w:t>Closed (LWA CR)</w:t>
            </w:r>
          </w:p>
        </w:tc>
      </w:tr>
      <w:tr w:rsidR="00DF3A0A" w:rsidRPr="00BD494B" w14:paraId="07D59FC4" w14:textId="77777777" w:rsidTr="00380681">
        <w:tc>
          <w:tcPr>
            <w:tcW w:w="766" w:type="dxa"/>
          </w:tcPr>
          <w:p w14:paraId="05A04700" w14:textId="77777777" w:rsidR="00DF3A0A" w:rsidRDefault="00DF3A0A" w:rsidP="00DF3A0A">
            <w:pPr>
              <w:spacing w:after="60"/>
              <w:rPr>
                <w:rFonts w:ascii="Arial" w:hAnsi="Arial" w:cs="Arial"/>
                <w:noProof/>
                <w:sz w:val="16"/>
                <w:szCs w:val="16"/>
              </w:rPr>
            </w:pPr>
            <w:r>
              <w:rPr>
                <w:rFonts w:ascii="Arial" w:hAnsi="Arial" w:cs="Arial"/>
                <w:noProof/>
                <w:sz w:val="16"/>
                <w:szCs w:val="16"/>
              </w:rPr>
              <w:t>N.103</w:t>
            </w:r>
          </w:p>
        </w:tc>
        <w:tc>
          <w:tcPr>
            <w:tcW w:w="1682" w:type="dxa"/>
          </w:tcPr>
          <w:p w14:paraId="70D07063" w14:textId="77777777" w:rsidR="00DF3A0A" w:rsidRDefault="00DF3A0A" w:rsidP="00DF3A0A">
            <w:pPr>
              <w:spacing w:after="60"/>
              <w:rPr>
                <w:rFonts w:ascii="Arial" w:hAnsi="Arial" w:cs="Arial"/>
                <w:noProof/>
                <w:sz w:val="16"/>
                <w:szCs w:val="16"/>
              </w:rPr>
            </w:pPr>
            <w:r>
              <w:rPr>
                <w:rFonts w:ascii="Arial" w:hAnsi="Arial" w:cs="Arial"/>
                <w:noProof/>
                <w:sz w:val="16"/>
                <w:szCs w:val="16"/>
              </w:rPr>
              <w:t>6.3.2 PDCP-Config:: Cond Lwa-Stat, Cond Lwa-Stat2</w:t>
            </w:r>
          </w:p>
        </w:tc>
        <w:tc>
          <w:tcPr>
            <w:tcW w:w="5387" w:type="dxa"/>
          </w:tcPr>
          <w:p w14:paraId="0774784F" w14:textId="77777777" w:rsidR="00DF3A0A" w:rsidRDefault="00DF3A0A" w:rsidP="00DF3A0A">
            <w:pPr>
              <w:spacing w:after="60"/>
              <w:rPr>
                <w:rFonts w:ascii="Arial" w:hAnsi="Arial" w:cs="Arial"/>
                <w:noProof/>
                <w:sz w:val="16"/>
                <w:szCs w:val="16"/>
              </w:rPr>
            </w:pPr>
            <w:r>
              <w:rPr>
                <w:rFonts w:ascii="Arial" w:hAnsi="Arial" w:cs="Arial"/>
                <w:noProof/>
                <w:sz w:val="16"/>
                <w:szCs w:val="16"/>
              </w:rPr>
              <w:t>No otherwise condition indicated, and any field with Lwa-Stat can never be released.</w:t>
            </w:r>
          </w:p>
        </w:tc>
        <w:tc>
          <w:tcPr>
            <w:tcW w:w="709" w:type="dxa"/>
          </w:tcPr>
          <w:p w14:paraId="1A382939" w14:textId="77777777" w:rsidR="00DF3A0A" w:rsidRDefault="00DF3A0A" w:rsidP="00DF3A0A">
            <w:pPr>
              <w:spacing w:after="60"/>
              <w:rPr>
                <w:rFonts w:ascii="Arial" w:hAnsi="Arial" w:cs="Arial"/>
                <w:noProof/>
                <w:sz w:val="16"/>
                <w:szCs w:val="16"/>
              </w:rPr>
            </w:pPr>
            <w:r>
              <w:rPr>
                <w:rFonts w:ascii="Arial" w:hAnsi="Arial" w:cs="Arial"/>
                <w:noProof/>
                <w:sz w:val="16"/>
                <w:szCs w:val="16"/>
              </w:rPr>
              <w:t>2</w:t>
            </w:r>
          </w:p>
        </w:tc>
        <w:tc>
          <w:tcPr>
            <w:tcW w:w="6095" w:type="dxa"/>
          </w:tcPr>
          <w:p w14:paraId="77921DDC" w14:textId="77777777" w:rsidR="00DF3A0A" w:rsidRDefault="00DF3A0A" w:rsidP="00DF3A0A">
            <w:pPr>
              <w:spacing w:after="60"/>
              <w:rPr>
                <w:rFonts w:ascii="Arial" w:hAnsi="Arial" w:cs="Arial"/>
                <w:noProof/>
                <w:sz w:val="16"/>
                <w:szCs w:val="16"/>
              </w:rPr>
            </w:pPr>
            <w:r>
              <w:rPr>
                <w:rFonts w:ascii="Arial" w:hAnsi="Arial" w:cs="Arial"/>
                <w:noProof/>
                <w:sz w:val="16"/>
                <w:szCs w:val="16"/>
              </w:rPr>
              <w:t>Discuss how to ensure fields can be released.</w:t>
            </w:r>
          </w:p>
          <w:p w14:paraId="3B907CEE" w14:textId="77777777" w:rsidR="00DF3A0A" w:rsidRDefault="00DF3A0A" w:rsidP="00DF3A0A">
            <w:pPr>
              <w:spacing w:after="60"/>
              <w:rPr>
                <w:rFonts w:ascii="Arial" w:hAnsi="Arial" w:cs="Arial"/>
                <w:noProof/>
                <w:sz w:val="16"/>
                <w:szCs w:val="16"/>
              </w:rPr>
            </w:pPr>
          </w:p>
          <w:p w14:paraId="461D31B4" w14:textId="77777777" w:rsidR="00DF3A0A" w:rsidRDefault="00DF3A0A" w:rsidP="00DF3A0A">
            <w:pPr>
              <w:spacing w:after="60"/>
              <w:rPr>
                <w:rFonts w:ascii="Arial" w:hAnsi="Arial" w:cs="Arial"/>
                <w:noProof/>
                <w:sz w:val="16"/>
                <w:szCs w:val="16"/>
              </w:rPr>
            </w:pPr>
            <w:r>
              <w:rPr>
                <w:rFonts w:ascii="Arial" w:hAnsi="Arial" w:cs="Arial"/>
                <w:noProof/>
                <w:sz w:val="16"/>
                <w:szCs w:val="16"/>
              </w:rPr>
              <w:t xml:space="preserve">Ericsson comment: Agree, but it would be better to handle this at RAN2#93. It seems to be no need for </w:t>
            </w:r>
            <w:r w:rsidRPr="00736DC2">
              <w:rPr>
                <w:rFonts w:ascii="Arial" w:hAnsi="Arial" w:cs="Arial"/>
                <w:noProof/>
                <w:sz w:val="16"/>
                <w:szCs w:val="16"/>
              </w:rPr>
              <w:t>statusFeedbackRequired-r13</w:t>
            </w:r>
            <w:r>
              <w:rPr>
                <w:rFonts w:ascii="Arial" w:hAnsi="Arial" w:cs="Arial"/>
                <w:noProof/>
                <w:sz w:val="16"/>
                <w:szCs w:val="16"/>
              </w:rPr>
              <w:t xml:space="preserve"> and instead the other parameters (</w:t>
            </w:r>
            <w:r w:rsidRPr="00736DC2">
              <w:rPr>
                <w:rFonts w:ascii="Arial" w:hAnsi="Arial" w:cs="Arial"/>
                <w:noProof/>
                <w:sz w:val="16"/>
                <w:szCs w:val="16"/>
              </w:rPr>
              <w:t>statusPDU-TypeForPolling</w:t>
            </w:r>
            <w:r>
              <w:rPr>
                <w:rFonts w:ascii="Arial" w:hAnsi="Arial" w:cs="Arial"/>
                <w:noProof/>
                <w:sz w:val="16"/>
                <w:szCs w:val="16"/>
              </w:rPr>
              <w:t xml:space="preserve"> / </w:t>
            </w:r>
            <w:r w:rsidRPr="00736DC2">
              <w:rPr>
                <w:rFonts w:ascii="Arial" w:hAnsi="Arial" w:cs="Arial"/>
                <w:noProof/>
                <w:sz w:val="16"/>
                <w:szCs w:val="16"/>
              </w:rPr>
              <w:t>statusPDU-TypeForPeriodic</w:t>
            </w:r>
            <w:r>
              <w:rPr>
                <w:rFonts w:ascii="Arial" w:hAnsi="Arial" w:cs="Arial"/>
                <w:noProof/>
                <w:sz w:val="16"/>
                <w:szCs w:val="16"/>
              </w:rPr>
              <w:t>) are sufficient.</w:t>
            </w:r>
          </w:p>
          <w:p w14:paraId="6908995E" w14:textId="77777777" w:rsidR="00DF3A0A" w:rsidRPr="00AA223C" w:rsidRDefault="00DF3A0A" w:rsidP="00DF3A0A">
            <w:pPr>
              <w:spacing w:after="60"/>
              <w:rPr>
                <w:rFonts w:ascii="Arial" w:hAnsi="Arial" w:cs="Arial"/>
                <w:noProof/>
                <w:color w:val="4F6228" w:themeColor="accent3" w:themeShade="80"/>
                <w:sz w:val="16"/>
                <w:szCs w:val="16"/>
              </w:rPr>
            </w:pPr>
          </w:p>
          <w:p w14:paraId="09F096F9" w14:textId="77777777" w:rsidR="00DF3A0A" w:rsidRPr="00AA223C" w:rsidRDefault="00DF3A0A" w:rsidP="00DF3A0A">
            <w:pPr>
              <w:spacing w:after="0"/>
              <w:rPr>
                <w:rFonts w:ascii="Arial" w:hAnsi="Arial" w:cs="Arial"/>
                <w:noProof/>
                <w:color w:val="4F6228" w:themeColor="accent3" w:themeShade="80"/>
                <w:sz w:val="16"/>
                <w:szCs w:val="16"/>
              </w:rPr>
            </w:pPr>
            <w:r w:rsidRPr="00AA223C">
              <w:rPr>
                <w:rFonts w:ascii="Arial" w:hAnsi="Arial" w:cs="Arial"/>
                <w:noProof/>
                <w:color w:val="4F6228" w:themeColor="accent3" w:themeShade="80"/>
                <w:sz w:val="16"/>
                <w:szCs w:val="16"/>
              </w:rPr>
              <w:t>Editor (QC): Will change to release/setup construct.</w:t>
            </w:r>
          </w:p>
          <w:p w14:paraId="3115819E" w14:textId="77777777" w:rsidR="00DF3A0A" w:rsidRDefault="00DF3A0A" w:rsidP="00DF3A0A">
            <w:pPr>
              <w:spacing w:after="60"/>
              <w:rPr>
                <w:rFonts w:ascii="Arial" w:hAnsi="Arial" w:cs="Arial"/>
                <w:noProof/>
                <w:sz w:val="16"/>
                <w:szCs w:val="16"/>
              </w:rPr>
            </w:pPr>
          </w:p>
        </w:tc>
        <w:tc>
          <w:tcPr>
            <w:tcW w:w="992" w:type="dxa"/>
            <w:gridSpan w:val="2"/>
          </w:tcPr>
          <w:p w14:paraId="211A44FF" w14:textId="101F74AE" w:rsidR="00DF3A0A" w:rsidRPr="00BD494B" w:rsidRDefault="00DF3A0A" w:rsidP="00DF3A0A">
            <w:pPr>
              <w:spacing w:after="60"/>
              <w:rPr>
                <w:rFonts w:ascii="Arial" w:hAnsi="Arial" w:cs="Arial"/>
                <w:noProof/>
                <w:sz w:val="16"/>
                <w:szCs w:val="16"/>
              </w:rPr>
            </w:pPr>
            <w:r>
              <w:rPr>
                <w:rFonts w:ascii="Arial" w:hAnsi="Arial" w:cs="Arial"/>
                <w:noProof/>
                <w:sz w:val="16"/>
                <w:szCs w:val="16"/>
              </w:rPr>
              <w:t>Closed (LWA CR)</w:t>
            </w:r>
          </w:p>
        </w:tc>
      </w:tr>
      <w:tr w:rsidR="00DF3A0A" w:rsidRPr="00BD494B" w14:paraId="630D8B85" w14:textId="77777777" w:rsidTr="00380681">
        <w:tc>
          <w:tcPr>
            <w:tcW w:w="766" w:type="dxa"/>
          </w:tcPr>
          <w:p w14:paraId="11FC3E52" w14:textId="77777777" w:rsidR="00DF3A0A" w:rsidRPr="00492808" w:rsidRDefault="00DF3A0A" w:rsidP="00DF3A0A">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20</w:t>
            </w:r>
          </w:p>
        </w:tc>
        <w:tc>
          <w:tcPr>
            <w:tcW w:w="1682" w:type="dxa"/>
          </w:tcPr>
          <w:p w14:paraId="14EF85AA" w14:textId="77777777" w:rsidR="00DF3A0A" w:rsidRPr="006379B7" w:rsidRDefault="00DF3A0A" w:rsidP="00DF3A0A">
            <w:pPr>
              <w:spacing w:after="0"/>
              <w:rPr>
                <w:rFonts w:ascii="Arial" w:hAnsi="Arial" w:cs="Arial"/>
                <w:noProof/>
                <w:sz w:val="16"/>
                <w:szCs w:val="16"/>
              </w:rPr>
            </w:pPr>
            <w:r w:rsidRPr="006379B7">
              <w:rPr>
                <w:rFonts w:ascii="Arial" w:hAnsi="Arial" w:cs="Arial"/>
                <w:noProof/>
                <w:sz w:val="16"/>
                <w:szCs w:val="16"/>
              </w:rPr>
              <w:t>6.3.2 LWA-Configuration</w:t>
            </w:r>
          </w:p>
        </w:tc>
        <w:tc>
          <w:tcPr>
            <w:tcW w:w="5387" w:type="dxa"/>
          </w:tcPr>
          <w:p w14:paraId="43E7953D" w14:textId="77777777" w:rsidR="00DF3A0A" w:rsidRPr="006379B7" w:rsidRDefault="00DF3A0A" w:rsidP="00DF3A0A">
            <w:pPr>
              <w:spacing w:after="0"/>
              <w:rPr>
                <w:rFonts w:ascii="Arial" w:hAnsi="Arial" w:cs="Arial"/>
                <w:sz w:val="16"/>
                <w:szCs w:val="16"/>
              </w:rPr>
            </w:pPr>
            <w:r w:rsidRPr="006379B7">
              <w:rPr>
                <w:rFonts w:ascii="Arial" w:hAnsi="Arial" w:cs="Arial"/>
                <w:sz w:val="16"/>
                <w:szCs w:val="16"/>
              </w:rPr>
              <w:t xml:space="preserve">In field description for </w:t>
            </w:r>
            <w:r w:rsidRPr="006379B7">
              <w:rPr>
                <w:rFonts w:ascii="Arial" w:hAnsi="Arial" w:cs="Arial"/>
                <w:i/>
                <w:sz w:val="16"/>
                <w:szCs w:val="16"/>
              </w:rPr>
              <w:t xml:space="preserve">wlan-ToReleaseList, </w:t>
            </w:r>
            <w:r w:rsidRPr="006379B7">
              <w:rPr>
                <w:rFonts w:ascii="Arial" w:hAnsi="Arial" w:cs="Arial"/>
                <w:sz w:val="16"/>
                <w:szCs w:val="16"/>
              </w:rPr>
              <w:t>there is an unnecessary “the” before the “Mobility Set”</w:t>
            </w:r>
          </w:p>
        </w:tc>
        <w:tc>
          <w:tcPr>
            <w:tcW w:w="709" w:type="dxa"/>
          </w:tcPr>
          <w:p w14:paraId="26550DC4" w14:textId="77777777" w:rsidR="00DF3A0A" w:rsidRPr="006379B7" w:rsidRDefault="00DF3A0A" w:rsidP="00DF3A0A">
            <w:pPr>
              <w:spacing w:after="0"/>
              <w:rPr>
                <w:rFonts w:ascii="Arial" w:hAnsi="Arial" w:cs="Arial"/>
                <w:noProof/>
                <w:sz w:val="16"/>
                <w:szCs w:val="16"/>
              </w:rPr>
            </w:pPr>
            <w:r w:rsidRPr="006379B7">
              <w:rPr>
                <w:rFonts w:ascii="Arial" w:hAnsi="Arial" w:cs="Arial"/>
                <w:noProof/>
                <w:sz w:val="16"/>
                <w:szCs w:val="16"/>
              </w:rPr>
              <w:t>1</w:t>
            </w:r>
          </w:p>
        </w:tc>
        <w:tc>
          <w:tcPr>
            <w:tcW w:w="6095" w:type="dxa"/>
          </w:tcPr>
          <w:p w14:paraId="27FDF26B" w14:textId="77777777" w:rsidR="00DF3A0A" w:rsidRDefault="00DF3A0A" w:rsidP="00DF3A0A">
            <w:pPr>
              <w:pBdr>
                <w:bottom w:val="single" w:sz="6" w:space="1" w:color="auto"/>
              </w:pBdr>
              <w:spacing w:after="0"/>
              <w:rPr>
                <w:rFonts w:ascii="Arial" w:eastAsia="MS Mincho" w:hAnsi="Arial" w:cs="Arial"/>
                <w:noProof/>
                <w:sz w:val="16"/>
                <w:szCs w:val="16"/>
                <w:lang w:eastAsia="ja-JP"/>
              </w:rPr>
            </w:pPr>
            <w:r w:rsidRPr="006379B7">
              <w:rPr>
                <w:rFonts w:ascii="Arial" w:eastAsia="MS Mincho" w:hAnsi="Arial" w:cs="Arial"/>
                <w:noProof/>
                <w:sz w:val="16"/>
                <w:szCs w:val="16"/>
                <w:lang w:eastAsia="ja-JP"/>
              </w:rPr>
              <w:t>Remove “the”.</w:t>
            </w:r>
          </w:p>
          <w:p w14:paraId="5449C105" w14:textId="77777777" w:rsidR="00DF3A0A" w:rsidRDefault="00DF3A0A" w:rsidP="00DF3A0A">
            <w:pPr>
              <w:spacing w:after="0"/>
              <w:rPr>
                <w:rFonts w:ascii="Arial" w:eastAsia="MS Mincho" w:hAnsi="Arial" w:cs="Arial"/>
                <w:noProof/>
                <w:sz w:val="16"/>
                <w:szCs w:val="16"/>
                <w:lang w:eastAsia="ja-JP"/>
              </w:rPr>
            </w:pPr>
            <w:r>
              <w:rPr>
                <w:rFonts w:ascii="Arial" w:eastAsia="MS Mincho" w:hAnsi="Arial" w:cs="Arial"/>
                <w:noProof/>
                <w:sz w:val="16"/>
                <w:szCs w:val="16"/>
                <w:lang w:eastAsia="ja-JP"/>
              </w:rPr>
              <w:t>Huawei</w:t>
            </w:r>
          </w:p>
          <w:p w14:paraId="7E96FCE2" w14:textId="77777777" w:rsidR="00DF3A0A" w:rsidRDefault="00DF3A0A" w:rsidP="00DF3A0A">
            <w:pPr>
              <w:spacing w:after="0"/>
              <w:rPr>
                <w:rFonts w:ascii="Arial" w:eastAsia="MS Mincho" w:hAnsi="Arial" w:cs="Arial"/>
                <w:noProof/>
                <w:sz w:val="16"/>
                <w:szCs w:val="16"/>
                <w:lang w:eastAsia="ja-JP"/>
              </w:rPr>
            </w:pPr>
            <w:r>
              <w:rPr>
                <w:rFonts w:ascii="Arial" w:eastAsia="MS Mincho" w:hAnsi="Arial" w:cs="Arial"/>
                <w:noProof/>
                <w:sz w:val="16"/>
                <w:szCs w:val="16"/>
                <w:lang w:eastAsia="ja-JP"/>
              </w:rPr>
              <w:t>Ericsson comment: Agree.</w:t>
            </w:r>
          </w:p>
          <w:p w14:paraId="01707818" w14:textId="77777777" w:rsidR="00DF3A0A" w:rsidRDefault="00DF3A0A" w:rsidP="00DF3A0A">
            <w:pPr>
              <w:spacing w:after="0"/>
              <w:rPr>
                <w:rFonts w:ascii="Arial" w:eastAsia="MS Mincho" w:hAnsi="Arial" w:cs="Arial"/>
                <w:noProof/>
                <w:sz w:val="16"/>
                <w:szCs w:val="16"/>
                <w:lang w:eastAsia="ja-JP"/>
              </w:rPr>
            </w:pPr>
          </w:p>
          <w:p w14:paraId="2C7EC7F7" w14:textId="31FB6352" w:rsidR="00DF3A0A" w:rsidRPr="006379B7" w:rsidRDefault="00DF3A0A" w:rsidP="00DF3A0A">
            <w:pPr>
              <w:spacing w:after="0"/>
              <w:rPr>
                <w:rFonts w:ascii="Arial" w:eastAsia="MS Mincho" w:hAnsi="Arial" w:cs="Arial"/>
                <w:noProof/>
                <w:sz w:val="16"/>
                <w:szCs w:val="16"/>
                <w:lang w:eastAsia="ja-JP"/>
              </w:rPr>
            </w:pPr>
            <w:r w:rsidRPr="00AA223C">
              <w:rPr>
                <w:rFonts w:ascii="Arial" w:eastAsia="MS Mincho" w:hAnsi="Arial" w:cs="Arial"/>
                <w:noProof/>
                <w:color w:val="4F6228" w:themeColor="accent3" w:themeShade="80"/>
                <w:sz w:val="16"/>
                <w:szCs w:val="16"/>
                <w:lang w:eastAsia="ja-JP"/>
              </w:rPr>
              <w:t>Editor (QC): Will remove “the”</w:t>
            </w:r>
            <w:r>
              <w:rPr>
                <w:rFonts w:ascii="Arial" w:eastAsia="MS Mincho" w:hAnsi="Arial" w:cs="Arial"/>
                <w:noProof/>
                <w:color w:val="4F6228" w:themeColor="accent3" w:themeShade="80"/>
                <w:sz w:val="16"/>
                <w:szCs w:val="16"/>
                <w:lang w:eastAsia="ja-JP"/>
              </w:rPr>
              <w:t>.</w:t>
            </w:r>
          </w:p>
        </w:tc>
        <w:tc>
          <w:tcPr>
            <w:tcW w:w="992" w:type="dxa"/>
            <w:gridSpan w:val="2"/>
          </w:tcPr>
          <w:p w14:paraId="16CA1ED5" w14:textId="7401A800" w:rsidR="00DF3A0A" w:rsidRPr="006379B7" w:rsidRDefault="00DF3A0A" w:rsidP="00DF3A0A">
            <w:pPr>
              <w:spacing w:after="0"/>
              <w:rPr>
                <w:rFonts w:ascii="Arial" w:hAnsi="Arial" w:cs="Arial"/>
                <w:noProof/>
                <w:sz w:val="16"/>
                <w:szCs w:val="16"/>
              </w:rPr>
            </w:pPr>
            <w:r>
              <w:rPr>
                <w:rFonts w:ascii="Arial" w:hAnsi="Arial" w:cs="Arial"/>
                <w:noProof/>
                <w:sz w:val="16"/>
                <w:szCs w:val="16"/>
              </w:rPr>
              <w:t>Closed (LWA CR)</w:t>
            </w:r>
          </w:p>
        </w:tc>
      </w:tr>
      <w:tr w:rsidR="00DF3A0A" w:rsidRPr="00BD494B" w14:paraId="26AD51EC" w14:textId="77777777" w:rsidTr="00380681">
        <w:tc>
          <w:tcPr>
            <w:tcW w:w="766" w:type="dxa"/>
          </w:tcPr>
          <w:p w14:paraId="19AE6BB9" w14:textId="53EBA338" w:rsidR="00DF3A0A" w:rsidRPr="00BD494B" w:rsidRDefault="00DF3A0A" w:rsidP="00DF3A0A">
            <w:pPr>
              <w:spacing w:after="0"/>
              <w:rPr>
                <w:rFonts w:ascii="Arial" w:hAnsi="Arial" w:cs="Arial"/>
                <w:noProof/>
                <w:sz w:val="16"/>
                <w:szCs w:val="16"/>
              </w:rPr>
            </w:pPr>
            <w:r>
              <w:rPr>
                <w:rFonts w:ascii="Arial" w:hAnsi="Arial" w:cs="Arial"/>
                <w:noProof/>
                <w:sz w:val="16"/>
                <w:szCs w:val="16"/>
              </w:rPr>
              <w:t>N.097</w:t>
            </w:r>
          </w:p>
        </w:tc>
        <w:tc>
          <w:tcPr>
            <w:tcW w:w="1682" w:type="dxa"/>
          </w:tcPr>
          <w:p w14:paraId="53675C17"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 xml:space="preserve">6.3.2 </w:t>
            </w:r>
            <w:r w:rsidRPr="00B7706A">
              <w:rPr>
                <w:rFonts w:ascii="Arial" w:hAnsi="Arial" w:cs="Arial"/>
                <w:noProof/>
                <w:sz w:val="16"/>
                <w:szCs w:val="16"/>
              </w:rPr>
              <w:t>LWA-Configuration</w:t>
            </w:r>
            <w:r>
              <w:t>::</w:t>
            </w:r>
            <w:r w:rsidRPr="00B7706A">
              <w:rPr>
                <w:rFonts w:ascii="Arial" w:hAnsi="Arial" w:cs="Arial"/>
                <w:noProof/>
                <w:sz w:val="16"/>
                <w:szCs w:val="16"/>
              </w:rPr>
              <w:t>lwa-ConfigPart-r13</w:t>
            </w:r>
          </w:p>
        </w:tc>
        <w:tc>
          <w:tcPr>
            <w:tcW w:w="5387" w:type="dxa"/>
          </w:tcPr>
          <w:p w14:paraId="3F44CDED"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Carriage return missing after field type so ellipsis remains in the same line as the field</w:t>
            </w:r>
          </w:p>
        </w:tc>
        <w:tc>
          <w:tcPr>
            <w:tcW w:w="709" w:type="dxa"/>
          </w:tcPr>
          <w:p w14:paraId="4D9CC255"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1</w:t>
            </w:r>
          </w:p>
        </w:tc>
        <w:tc>
          <w:tcPr>
            <w:tcW w:w="6095" w:type="dxa"/>
          </w:tcPr>
          <w:p w14:paraId="11D80A6D" w14:textId="77777777" w:rsidR="00DF3A0A" w:rsidRDefault="00DF3A0A" w:rsidP="00DF3A0A">
            <w:pPr>
              <w:pBdr>
                <w:bottom w:val="single" w:sz="6" w:space="1" w:color="auto"/>
              </w:pBdr>
              <w:spacing w:after="0"/>
              <w:rPr>
                <w:rFonts w:ascii="Arial" w:hAnsi="Arial" w:cs="Arial"/>
                <w:noProof/>
                <w:sz w:val="16"/>
                <w:szCs w:val="16"/>
              </w:rPr>
            </w:pPr>
            <w:r>
              <w:rPr>
                <w:rFonts w:ascii="Arial" w:hAnsi="Arial" w:cs="Arial"/>
                <w:noProof/>
                <w:sz w:val="16"/>
                <w:szCs w:val="16"/>
              </w:rPr>
              <w:t>Add CR so ellipsis is in the next line</w:t>
            </w:r>
          </w:p>
          <w:p w14:paraId="298043E4" w14:textId="77777777" w:rsidR="00DF3A0A" w:rsidRDefault="00DF3A0A" w:rsidP="00DF3A0A">
            <w:pPr>
              <w:spacing w:after="0"/>
              <w:rPr>
                <w:rFonts w:ascii="Arial" w:eastAsia="MS Mincho" w:hAnsi="Arial" w:cs="Arial"/>
                <w:noProof/>
                <w:sz w:val="16"/>
                <w:szCs w:val="16"/>
                <w:lang w:eastAsia="ja-JP"/>
              </w:rPr>
            </w:pPr>
            <w:r>
              <w:rPr>
                <w:rFonts w:ascii="Arial" w:eastAsia="MS Mincho" w:hAnsi="Arial" w:cs="Arial"/>
                <w:noProof/>
                <w:sz w:val="16"/>
                <w:szCs w:val="16"/>
                <w:lang w:eastAsia="ja-JP"/>
              </w:rPr>
              <w:t>Ericsson comment: Agree.</w:t>
            </w:r>
          </w:p>
          <w:p w14:paraId="38B941AB" w14:textId="77777777" w:rsidR="00DF3A0A" w:rsidRDefault="00DF3A0A" w:rsidP="00DF3A0A">
            <w:pPr>
              <w:spacing w:after="0"/>
              <w:rPr>
                <w:rFonts w:ascii="Arial" w:eastAsia="MS Mincho" w:hAnsi="Arial" w:cs="Arial"/>
                <w:noProof/>
                <w:sz w:val="16"/>
                <w:szCs w:val="16"/>
                <w:lang w:eastAsia="ja-JP"/>
              </w:rPr>
            </w:pPr>
          </w:p>
          <w:p w14:paraId="42808136" w14:textId="77777777" w:rsidR="00DF3A0A" w:rsidRDefault="00DF3A0A" w:rsidP="00DF3A0A">
            <w:pPr>
              <w:spacing w:after="0"/>
              <w:rPr>
                <w:rFonts w:ascii="Arial" w:eastAsia="MS Mincho" w:hAnsi="Arial" w:cs="Arial"/>
                <w:noProof/>
                <w:color w:val="4F6228" w:themeColor="accent3" w:themeShade="80"/>
                <w:sz w:val="16"/>
                <w:szCs w:val="16"/>
                <w:lang w:eastAsia="ja-JP"/>
              </w:rPr>
            </w:pPr>
            <w:r w:rsidRPr="00AA223C">
              <w:rPr>
                <w:rFonts w:ascii="Arial" w:eastAsia="MS Mincho" w:hAnsi="Arial" w:cs="Arial"/>
                <w:noProof/>
                <w:color w:val="4F6228" w:themeColor="accent3" w:themeShade="80"/>
                <w:sz w:val="16"/>
                <w:szCs w:val="16"/>
                <w:lang w:eastAsia="ja-JP"/>
              </w:rPr>
              <w:t>Editor (QC</w:t>
            </w:r>
            <w:r>
              <w:rPr>
                <w:rFonts w:ascii="Arial" w:eastAsia="MS Mincho" w:hAnsi="Arial" w:cs="Arial"/>
                <w:noProof/>
                <w:color w:val="4F6228" w:themeColor="accent3" w:themeShade="80"/>
                <w:sz w:val="16"/>
                <w:szCs w:val="16"/>
                <w:lang w:eastAsia="ja-JP"/>
              </w:rPr>
              <w:t>): Will add Carriage Return</w:t>
            </w:r>
          </w:p>
          <w:p w14:paraId="3EFEC687" w14:textId="3476895D" w:rsidR="00DF3A0A" w:rsidRPr="00BD494B" w:rsidRDefault="00DF3A0A" w:rsidP="00DF3A0A">
            <w:pPr>
              <w:spacing w:after="0"/>
              <w:rPr>
                <w:rFonts w:ascii="Arial" w:hAnsi="Arial" w:cs="Arial"/>
                <w:noProof/>
                <w:sz w:val="16"/>
                <w:szCs w:val="16"/>
              </w:rPr>
            </w:pPr>
          </w:p>
        </w:tc>
        <w:tc>
          <w:tcPr>
            <w:tcW w:w="992" w:type="dxa"/>
            <w:gridSpan w:val="2"/>
          </w:tcPr>
          <w:p w14:paraId="4F12FE29" w14:textId="5A660556" w:rsidR="00DF3A0A" w:rsidRPr="00BD494B" w:rsidRDefault="00DF3A0A" w:rsidP="00DF3A0A">
            <w:pPr>
              <w:spacing w:after="0"/>
              <w:rPr>
                <w:rFonts w:ascii="Arial" w:hAnsi="Arial" w:cs="Arial"/>
                <w:noProof/>
                <w:sz w:val="16"/>
                <w:szCs w:val="16"/>
              </w:rPr>
            </w:pPr>
            <w:r>
              <w:rPr>
                <w:rFonts w:ascii="Arial" w:hAnsi="Arial" w:cs="Arial"/>
                <w:noProof/>
                <w:sz w:val="16"/>
                <w:szCs w:val="16"/>
              </w:rPr>
              <w:t>Closed (LWA CR)</w:t>
            </w:r>
          </w:p>
        </w:tc>
      </w:tr>
      <w:tr w:rsidR="00DF3A0A" w:rsidRPr="00BD494B" w14:paraId="75B91824" w14:textId="77777777" w:rsidTr="00380681">
        <w:tc>
          <w:tcPr>
            <w:tcW w:w="766" w:type="dxa"/>
          </w:tcPr>
          <w:p w14:paraId="622C9B35" w14:textId="56E9D8F2" w:rsidR="00DF3A0A" w:rsidRPr="00BD494B" w:rsidRDefault="00DF3A0A" w:rsidP="00DF3A0A">
            <w:pPr>
              <w:spacing w:after="0"/>
              <w:rPr>
                <w:rFonts w:ascii="Arial" w:hAnsi="Arial" w:cs="Arial"/>
                <w:noProof/>
                <w:sz w:val="16"/>
                <w:szCs w:val="16"/>
              </w:rPr>
            </w:pPr>
            <w:r>
              <w:rPr>
                <w:rFonts w:ascii="Arial" w:hAnsi="Arial" w:cs="Arial"/>
                <w:noProof/>
                <w:sz w:val="16"/>
                <w:szCs w:val="16"/>
              </w:rPr>
              <w:t>N.098</w:t>
            </w:r>
          </w:p>
        </w:tc>
        <w:tc>
          <w:tcPr>
            <w:tcW w:w="1682" w:type="dxa"/>
          </w:tcPr>
          <w:p w14:paraId="644B1D3D"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6.3.2 LWA-Configuration-r13::</w:t>
            </w:r>
            <w:r>
              <w:t xml:space="preserve"> </w:t>
            </w:r>
            <w:r>
              <w:rPr>
                <w:rFonts w:ascii="Arial" w:hAnsi="Arial" w:cs="Arial"/>
                <w:noProof/>
                <w:sz w:val="16"/>
                <w:szCs w:val="16"/>
              </w:rPr>
              <w:t>LWA-MobilityPart-r13::</w:t>
            </w:r>
            <w:r w:rsidRPr="00B7706A">
              <w:rPr>
                <w:rFonts w:ascii="Arial" w:hAnsi="Arial" w:cs="Arial"/>
                <w:noProof/>
                <w:sz w:val="16"/>
                <w:szCs w:val="16"/>
              </w:rPr>
              <w:t>lwa-AssociationTimer-r13</w:t>
            </w:r>
          </w:p>
        </w:tc>
        <w:tc>
          <w:tcPr>
            <w:tcW w:w="5387" w:type="dxa"/>
          </w:tcPr>
          <w:p w14:paraId="30AD96F6"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Field is Need OP but no semantics for missing field are provided</w:t>
            </w:r>
          </w:p>
        </w:tc>
        <w:tc>
          <w:tcPr>
            <w:tcW w:w="709" w:type="dxa"/>
          </w:tcPr>
          <w:p w14:paraId="0E852121"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1</w:t>
            </w:r>
          </w:p>
        </w:tc>
        <w:tc>
          <w:tcPr>
            <w:tcW w:w="6095" w:type="dxa"/>
          </w:tcPr>
          <w:p w14:paraId="2454A696" w14:textId="77777777" w:rsidR="00DF3A0A" w:rsidRDefault="00DF3A0A" w:rsidP="00DF3A0A">
            <w:pPr>
              <w:pBdr>
                <w:bottom w:val="single" w:sz="6" w:space="1" w:color="auto"/>
              </w:pBdr>
              <w:spacing w:after="0"/>
              <w:rPr>
                <w:rFonts w:ascii="Arial" w:hAnsi="Arial" w:cs="Arial"/>
                <w:noProof/>
                <w:sz w:val="16"/>
                <w:szCs w:val="16"/>
              </w:rPr>
            </w:pPr>
            <w:r>
              <w:rPr>
                <w:rFonts w:ascii="Arial" w:hAnsi="Arial" w:cs="Arial"/>
                <w:noProof/>
                <w:sz w:val="16"/>
                <w:szCs w:val="16"/>
              </w:rPr>
              <w:t>Add semantics of what UE does if the field is not provided</w:t>
            </w:r>
          </w:p>
          <w:p w14:paraId="5E8799CA" w14:textId="77777777" w:rsidR="00DF3A0A" w:rsidRDefault="00DF3A0A" w:rsidP="00DF3A0A">
            <w:pPr>
              <w:spacing w:after="0"/>
              <w:rPr>
                <w:rFonts w:ascii="Arial" w:hAnsi="Arial" w:cs="Arial"/>
                <w:noProof/>
                <w:sz w:val="16"/>
                <w:szCs w:val="16"/>
              </w:rPr>
            </w:pPr>
            <w:r>
              <w:rPr>
                <w:rFonts w:ascii="Arial" w:hAnsi="Arial" w:cs="Arial"/>
                <w:noProof/>
                <w:sz w:val="16"/>
                <w:szCs w:val="16"/>
              </w:rPr>
              <w:t>Huawei: Field could be OR.</w:t>
            </w:r>
          </w:p>
          <w:p w14:paraId="215FB8A4" w14:textId="77777777" w:rsidR="00DF3A0A" w:rsidRDefault="00DF3A0A" w:rsidP="00DF3A0A">
            <w:pPr>
              <w:spacing w:after="0"/>
              <w:rPr>
                <w:rFonts w:ascii="Arial" w:eastAsia="MS Mincho" w:hAnsi="Arial" w:cs="Arial"/>
                <w:noProof/>
                <w:sz w:val="16"/>
                <w:szCs w:val="16"/>
                <w:lang w:eastAsia="ja-JP"/>
              </w:rPr>
            </w:pPr>
            <w:r>
              <w:rPr>
                <w:rFonts w:ascii="Arial" w:eastAsia="MS Mincho" w:hAnsi="Arial" w:cs="Arial"/>
                <w:noProof/>
                <w:sz w:val="16"/>
                <w:szCs w:val="16"/>
                <w:lang w:eastAsia="ja-JP"/>
              </w:rPr>
              <w:t>Ericsson comment: Agree. I don’t know if there is any agreement for this though. I think some discussion is needed in RAN2 for this.</w:t>
            </w:r>
          </w:p>
          <w:p w14:paraId="1323B74C" w14:textId="6E89574B" w:rsidR="00DF3A0A" w:rsidRPr="00451FDF" w:rsidRDefault="00DF3A0A" w:rsidP="00DF3A0A">
            <w:pPr>
              <w:spacing w:after="0"/>
              <w:rPr>
                <w:rFonts w:ascii="Arial" w:hAnsi="Arial" w:cs="Arial"/>
                <w:noProof/>
                <w:color w:val="1F497D" w:themeColor="text2"/>
                <w:sz w:val="16"/>
                <w:szCs w:val="16"/>
              </w:rPr>
            </w:pPr>
            <w:r>
              <w:rPr>
                <w:rFonts w:ascii="Arial" w:eastAsia="MS Mincho" w:hAnsi="Arial" w:cs="Arial"/>
                <w:noProof/>
                <w:color w:val="833C0B"/>
                <w:sz w:val="16"/>
                <w:szCs w:val="16"/>
                <w:lang w:eastAsia="ja-JP"/>
              </w:rPr>
              <w:t xml:space="preserve">Qualcomm: </w:t>
            </w:r>
            <w:r w:rsidRPr="000313F6">
              <w:rPr>
                <w:rFonts w:ascii="Arial" w:eastAsia="MS Mincho" w:hAnsi="Arial" w:cs="Arial"/>
                <w:noProof/>
                <w:color w:val="833C0B"/>
                <w:sz w:val="16"/>
                <w:szCs w:val="16"/>
                <w:lang w:eastAsia="ja-JP"/>
              </w:rPr>
              <w:t xml:space="preserve">The UE starts the timer only if T351 is present. Given that the UE does not need to perform anything if absent, the NEED can be removed.  </w:t>
            </w:r>
          </w:p>
        </w:tc>
        <w:tc>
          <w:tcPr>
            <w:tcW w:w="992" w:type="dxa"/>
            <w:gridSpan w:val="2"/>
          </w:tcPr>
          <w:p w14:paraId="5C3B9B13" w14:textId="3A1D40C2" w:rsidR="00DF3A0A" w:rsidRPr="00BD494B" w:rsidRDefault="00DF3A0A" w:rsidP="00DF3A0A">
            <w:pPr>
              <w:spacing w:after="0"/>
              <w:rPr>
                <w:rFonts w:ascii="Arial" w:hAnsi="Arial" w:cs="Arial"/>
                <w:noProof/>
                <w:sz w:val="16"/>
                <w:szCs w:val="16"/>
              </w:rPr>
            </w:pPr>
            <w:r>
              <w:rPr>
                <w:rFonts w:ascii="Arial" w:hAnsi="Arial" w:cs="Arial"/>
                <w:noProof/>
                <w:sz w:val="16"/>
                <w:szCs w:val="16"/>
              </w:rPr>
              <w:t>Open (LWA CR)</w:t>
            </w:r>
          </w:p>
        </w:tc>
      </w:tr>
      <w:tr w:rsidR="00DF3A0A" w:rsidRPr="00BD494B" w14:paraId="7E523666" w14:textId="77777777" w:rsidTr="00380681">
        <w:tc>
          <w:tcPr>
            <w:tcW w:w="766" w:type="dxa"/>
          </w:tcPr>
          <w:p w14:paraId="58E02107" w14:textId="07108F8D" w:rsidR="00DF3A0A" w:rsidRDefault="00DF3A0A" w:rsidP="00DF3A0A">
            <w:pPr>
              <w:spacing w:after="0"/>
              <w:rPr>
                <w:rFonts w:ascii="Arial" w:hAnsi="Arial" w:cs="Arial"/>
                <w:noProof/>
                <w:sz w:val="16"/>
                <w:szCs w:val="16"/>
              </w:rPr>
            </w:pPr>
            <w:r>
              <w:rPr>
                <w:rFonts w:ascii="Arial" w:hAnsi="Arial" w:cs="Arial"/>
                <w:noProof/>
                <w:sz w:val="16"/>
                <w:szCs w:val="16"/>
              </w:rPr>
              <w:t>N.099</w:t>
            </w:r>
          </w:p>
        </w:tc>
        <w:tc>
          <w:tcPr>
            <w:tcW w:w="1682" w:type="dxa"/>
          </w:tcPr>
          <w:p w14:paraId="295FDE70" w14:textId="77777777" w:rsidR="00DF3A0A" w:rsidRDefault="00DF3A0A" w:rsidP="00DF3A0A">
            <w:pPr>
              <w:spacing w:after="0"/>
              <w:rPr>
                <w:rFonts w:ascii="Arial" w:hAnsi="Arial" w:cs="Arial"/>
                <w:noProof/>
                <w:sz w:val="16"/>
                <w:szCs w:val="16"/>
              </w:rPr>
            </w:pPr>
            <w:r>
              <w:rPr>
                <w:rFonts w:ascii="Arial" w:hAnsi="Arial" w:cs="Arial"/>
                <w:noProof/>
                <w:sz w:val="16"/>
                <w:szCs w:val="16"/>
              </w:rPr>
              <w:t>6.3.2 LWA-Configuration-r13::</w:t>
            </w:r>
            <w:r>
              <w:t xml:space="preserve"> </w:t>
            </w:r>
            <w:r w:rsidRPr="00256BDD">
              <w:rPr>
                <w:rFonts w:ascii="Arial" w:hAnsi="Arial" w:cs="Arial"/>
                <w:noProof/>
                <w:sz w:val="16"/>
                <w:szCs w:val="16"/>
              </w:rPr>
              <w:t>WLAN-Id-List-r13</w:t>
            </w:r>
          </w:p>
        </w:tc>
        <w:tc>
          <w:tcPr>
            <w:tcW w:w="5387" w:type="dxa"/>
          </w:tcPr>
          <w:p w14:paraId="5DE540CF" w14:textId="77777777" w:rsidR="00DF3A0A" w:rsidRDefault="00DF3A0A" w:rsidP="00DF3A0A">
            <w:pPr>
              <w:spacing w:after="0"/>
              <w:rPr>
                <w:rFonts w:ascii="Arial" w:hAnsi="Arial" w:cs="Arial"/>
                <w:noProof/>
                <w:sz w:val="16"/>
                <w:szCs w:val="16"/>
              </w:rPr>
            </w:pPr>
            <w:r>
              <w:rPr>
                <w:rFonts w:ascii="Arial" w:hAnsi="Arial" w:cs="Arial"/>
                <w:noProof/>
                <w:sz w:val="16"/>
                <w:szCs w:val="16"/>
              </w:rPr>
              <w:t>This could be moved under a named type field since it’s used in many places</w:t>
            </w:r>
          </w:p>
        </w:tc>
        <w:tc>
          <w:tcPr>
            <w:tcW w:w="709" w:type="dxa"/>
          </w:tcPr>
          <w:p w14:paraId="3EF42209" w14:textId="77777777" w:rsidR="00DF3A0A" w:rsidRDefault="00DF3A0A" w:rsidP="00DF3A0A">
            <w:pPr>
              <w:spacing w:after="0"/>
              <w:rPr>
                <w:rFonts w:ascii="Arial" w:hAnsi="Arial" w:cs="Arial"/>
                <w:noProof/>
                <w:sz w:val="16"/>
                <w:szCs w:val="16"/>
              </w:rPr>
            </w:pPr>
            <w:r>
              <w:rPr>
                <w:rFonts w:ascii="Arial" w:hAnsi="Arial" w:cs="Arial"/>
                <w:noProof/>
                <w:sz w:val="16"/>
                <w:szCs w:val="16"/>
              </w:rPr>
              <w:t>1</w:t>
            </w:r>
          </w:p>
        </w:tc>
        <w:tc>
          <w:tcPr>
            <w:tcW w:w="6095" w:type="dxa"/>
          </w:tcPr>
          <w:p w14:paraId="36CA8F22" w14:textId="77777777" w:rsidR="00DF3A0A" w:rsidRDefault="00DF3A0A" w:rsidP="00DF3A0A">
            <w:pPr>
              <w:pBdr>
                <w:bottom w:val="single" w:sz="6" w:space="1" w:color="auto"/>
              </w:pBdr>
              <w:spacing w:after="0"/>
              <w:rPr>
                <w:rFonts w:ascii="Arial" w:hAnsi="Arial" w:cs="Arial"/>
                <w:noProof/>
                <w:sz w:val="16"/>
                <w:szCs w:val="16"/>
              </w:rPr>
            </w:pPr>
            <w:r>
              <w:rPr>
                <w:rFonts w:ascii="Arial" w:hAnsi="Arial" w:cs="Arial"/>
                <w:noProof/>
                <w:sz w:val="16"/>
                <w:szCs w:val="16"/>
              </w:rPr>
              <w:t xml:space="preserve">Create a named type entry for </w:t>
            </w:r>
            <w:r w:rsidRPr="00256BDD">
              <w:rPr>
                <w:rFonts w:ascii="Arial" w:hAnsi="Arial" w:cs="Arial"/>
                <w:noProof/>
                <w:sz w:val="16"/>
                <w:szCs w:val="16"/>
              </w:rPr>
              <w:t>WLAN-Id-List-r13</w:t>
            </w:r>
            <w:r>
              <w:rPr>
                <w:rFonts w:ascii="Arial" w:hAnsi="Arial" w:cs="Arial"/>
                <w:noProof/>
                <w:sz w:val="16"/>
                <w:szCs w:val="16"/>
              </w:rPr>
              <w:t xml:space="preserve"> and refer to it throughout the specifications.</w:t>
            </w:r>
          </w:p>
          <w:p w14:paraId="13E1D95B" w14:textId="77777777" w:rsidR="00DF3A0A" w:rsidRDefault="00DF3A0A" w:rsidP="00DF3A0A">
            <w:pPr>
              <w:spacing w:after="0"/>
              <w:rPr>
                <w:rFonts w:ascii="Arial" w:hAnsi="Arial" w:cs="Arial"/>
                <w:noProof/>
                <w:sz w:val="16"/>
                <w:szCs w:val="16"/>
              </w:rPr>
            </w:pPr>
            <w:r>
              <w:rPr>
                <w:rFonts w:ascii="Arial" w:hAnsi="Arial" w:cs="Arial"/>
                <w:noProof/>
                <w:sz w:val="16"/>
                <w:szCs w:val="16"/>
              </w:rPr>
              <w:t>Huawei;</w:t>
            </w:r>
          </w:p>
          <w:p w14:paraId="5A5C2EE8" w14:textId="77777777" w:rsidR="00DF3A0A" w:rsidRDefault="00DF3A0A" w:rsidP="00DF3A0A">
            <w:pPr>
              <w:spacing w:after="0"/>
              <w:rPr>
                <w:rFonts w:ascii="Arial" w:hAnsi="Arial" w:cs="Arial"/>
                <w:noProof/>
                <w:sz w:val="16"/>
                <w:szCs w:val="16"/>
              </w:rPr>
            </w:pPr>
            <w:r>
              <w:rPr>
                <w:rFonts w:ascii="Arial" w:eastAsia="MS Mincho" w:hAnsi="Arial" w:cs="Arial"/>
                <w:noProof/>
                <w:sz w:val="16"/>
                <w:szCs w:val="16"/>
                <w:lang w:eastAsia="ja-JP"/>
              </w:rPr>
              <w:t>Ericsson comment: Agree.</w:t>
            </w:r>
          </w:p>
          <w:p w14:paraId="50D86E5D" w14:textId="77777777" w:rsidR="00DF3A0A" w:rsidRDefault="00DF3A0A" w:rsidP="00DF3A0A">
            <w:pPr>
              <w:spacing w:after="0"/>
              <w:rPr>
                <w:rFonts w:ascii="Arial" w:eastAsia="MS Mincho" w:hAnsi="Arial" w:cs="Arial"/>
                <w:noProof/>
                <w:color w:val="833C0B"/>
                <w:sz w:val="16"/>
                <w:szCs w:val="16"/>
                <w:lang w:eastAsia="ja-JP"/>
              </w:rPr>
            </w:pPr>
            <w:r>
              <w:rPr>
                <w:rFonts w:ascii="Arial" w:eastAsia="MS Mincho" w:hAnsi="Arial" w:cs="Arial"/>
                <w:noProof/>
                <w:color w:val="833C0B"/>
                <w:sz w:val="16"/>
                <w:szCs w:val="16"/>
                <w:lang w:eastAsia="ja-JP"/>
              </w:rPr>
              <w:t>Qualcomm-LWA:</w:t>
            </w:r>
            <w:r w:rsidRPr="000313F6">
              <w:rPr>
                <w:rFonts w:ascii="Arial" w:eastAsia="MS Mincho" w:hAnsi="Arial" w:cs="Arial"/>
                <w:noProof/>
                <w:color w:val="833C0B"/>
                <w:sz w:val="16"/>
                <w:szCs w:val="16"/>
                <w:lang w:eastAsia="ja-JP"/>
              </w:rPr>
              <w:t xml:space="preserve"> This is acceptable</w:t>
            </w:r>
          </w:p>
          <w:p w14:paraId="6319BD76" w14:textId="77777777" w:rsidR="00DF3A0A" w:rsidRDefault="00DF3A0A" w:rsidP="00DF3A0A">
            <w:pPr>
              <w:spacing w:after="0"/>
              <w:rPr>
                <w:rFonts w:ascii="Arial" w:eastAsia="MS Mincho" w:hAnsi="Arial" w:cs="Arial"/>
                <w:noProof/>
                <w:color w:val="833C0B"/>
                <w:sz w:val="16"/>
                <w:szCs w:val="16"/>
                <w:lang w:eastAsia="ja-JP"/>
              </w:rPr>
            </w:pPr>
          </w:p>
          <w:p w14:paraId="6D863C1E" w14:textId="51BD4C73" w:rsidR="00DF3A0A" w:rsidRPr="00AA223C" w:rsidRDefault="00DF3A0A" w:rsidP="00DF3A0A">
            <w:pPr>
              <w:spacing w:after="0"/>
              <w:rPr>
                <w:rFonts w:ascii="Arial" w:hAnsi="Arial" w:cs="Arial"/>
                <w:noProof/>
                <w:color w:val="4F6228" w:themeColor="accent3" w:themeShade="80"/>
                <w:sz w:val="16"/>
                <w:szCs w:val="16"/>
              </w:rPr>
            </w:pPr>
            <w:r w:rsidRPr="00AA223C">
              <w:rPr>
                <w:rFonts w:ascii="Arial" w:eastAsia="MS Mincho" w:hAnsi="Arial" w:cs="Arial"/>
                <w:noProof/>
                <w:color w:val="4F6228" w:themeColor="accent3" w:themeShade="80"/>
                <w:sz w:val="16"/>
                <w:szCs w:val="16"/>
                <w:lang w:eastAsia="ja-JP"/>
              </w:rPr>
              <w:t>Editor (QC): Will adopt the proposal</w:t>
            </w:r>
          </w:p>
          <w:p w14:paraId="1D8052A0" w14:textId="77777777" w:rsidR="00DF3A0A" w:rsidRDefault="00DF3A0A" w:rsidP="00DF3A0A">
            <w:pPr>
              <w:spacing w:after="0"/>
              <w:rPr>
                <w:rFonts w:ascii="Arial" w:hAnsi="Arial" w:cs="Arial"/>
                <w:noProof/>
                <w:sz w:val="16"/>
                <w:szCs w:val="16"/>
              </w:rPr>
            </w:pPr>
          </w:p>
        </w:tc>
        <w:tc>
          <w:tcPr>
            <w:tcW w:w="992" w:type="dxa"/>
            <w:gridSpan w:val="2"/>
          </w:tcPr>
          <w:p w14:paraId="5EEE7D85" w14:textId="413681AE" w:rsidR="00DF3A0A" w:rsidRPr="00BD494B" w:rsidRDefault="00DF3A0A" w:rsidP="00DF3A0A">
            <w:pPr>
              <w:spacing w:after="0"/>
              <w:rPr>
                <w:rFonts w:ascii="Arial" w:hAnsi="Arial" w:cs="Arial"/>
                <w:noProof/>
                <w:sz w:val="16"/>
                <w:szCs w:val="16"/>
              </w:rPr>
            </w:pPr>
            <w:r>
              <w:rPr>
                <w:rFonts w:ascii="Arial" w:hAnsi="Arial" w:cs="Arial"/>
                <w:noProof/>
                <w:sz w:val="16"/>
                <w:szCs w:val="16"/>
              </w:rPr>
              <w:t>Closed (LWA CR)</w:t>
            </w:r>
          </w:p>
        </w:tc>
      </w:tr>
      <w:tr w:rsidR="00DF3A0A" w:rsidRPr="00BD494B" w14:paraId="12200E47" w14:textId="77777777" w:rsidTr="00380681">
        <w:tc>
          <w:tcPr>
            <w:tcW w:w="766" w:type="dxa"/>
          </w:tcPr>
          <w:p w14:paraId="6AEA8F6A" w14:textId="23FBDE1F" w:rsidR="00DF3A0A" w:rsidRPr="00BD494B" w:rsidRDefault="00DF3A0A" w:rsidP="00DF3A0A">
            <w:pPr>
              <w:spacing w:after="0"/>
              <w:rPr>
                <w:rFonts w:ascii="Arial" w:hAnsi="Arial" w:cs="Arial"/>
                <w:noProof/>
                <w:sz w:val="16"/>
                <w:szCs w:val="16"/>
              </w:rPr>
            </w:pPr>
            <w:r>
              <w:rPr>
                <w:rFonts w:ascii="Arial" w:hAnsi="Arial" w:cs="Arial"/>
                <w:noProof/>
                <w:sz w:val="16"/>
                <w:szCs w:val="16"/>
              </w:rPr>
              <w:t>I.029</w:t>
            </w:r>
          </w:p>
        </w:tc>
        <w:tc>
          <w:tcPr>
            <w:tcW w:w="1682" w:type="dxa"/>
          </w:tcPr>
          <w:p w14:paraId="438CD6AF" w14:textId="77777777" w:rsidR="00DF3A0A" w:rsidRPr="001C548C" w:rsidRDefault="00DF3A0A" w:rsidP="00DF3A0A">
            <w:pPr>
              <w:spacing w:after="0"/>
              <w:rPr>
                <w:rFonts w:ascii="Arial" w:hAnsi="Arial" w:cs="Arial"/>
                <w:noProof/>
                <w:sz w:val="16"/>
                <w:szCs w:val="16"/>
              </w:rPr>
            </w:pPr>
            <w:r>
              <w:rPr>
                <w:rFonts w:ascii="Arial" w:hAnsi="Arial" w:cs="Arial"/>
                <w:noProof/>
                <w:sz w:val="16"/>
                <w:szCs w:val="16"/>
              </w:rPr>
              <w:t xml:space="preserve">6.3.2 </w:t>
            </w:r>
            <w:r w:rsidRPr="001C548C">
              <w:rPr>
                <w:rFonts w:ascii="Arial" w:hAnsi="Arial" w:cs="Arial"/>
                <w:noProof/>
                <w:sz w:val="16"/>
                <w:szCs w:val="16"/>
              </w:rPr>
              <w:t>PDCP-Config</w:t>
            </w:r>
          </w:p>
        </w:tc>
        <w:tc>
          <w:tcPr>
            <w:tcW w:w="5387" w:type="dxa"/>
          </w:tcPr>
          <w:p w14:paraId="0D14D71C"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 xml:space="preserve">In the explanation of the conditions </w:t>
            </w:r>
            <w:r w:rsidRPr="009C1A0B">
              <w:rPr>
                <w:rFonts w:ascii="Arial" w:hAnsi="Arial"/>
                <w:i/>
                <w:iCs/>
                <w:sz w:val="18"/>
              </w:rPr>
              <w:t>Lwa-Stat</w:t>
            </w:r>
            <w:r>
              <w:rPr>
                <w:rFonts w:ascii="Arial" w:hAnsi="Arial" w:cs="Arial"/>
                <w:noProof/>
                <w:sz w:val="16"/>
                <w:szCs w:val="16"/>
              </w:rPr>
              <w:t xml:space="preserve"> &amp; </w:t>
            </w:r>
            <w:r w:rsidRPr="009C1A0B">
              <w:rPr>
                <w:rFonts w:ascii="Arial" w:hAnsi="Arial"/>
                <w:i/>
                <w:iCs/>
                <w:sz w:val="18"/>
              </w:rPr>
              <w:t>Lwa-Stat</w:t>
            </w:r>
            <w:r>
              <w:rPr>
                <w:rFonts w:ascii="Arial" w:hAnsi="Arial" w:cs="Arial"/>
                <w:noProof/>
                <w:sz w:val="16"/>
                <w:szCs w:val="16"/>
              </w:rPr>
              <w:t>2 the otherwise handling is missing.</w:t>
            </w:r>
          </w:p>
        </w:tc>
        <w:tc>
          <w:tcPr>
            <w:tcW w:w="709" w:type="dxa"/>
          </w:tcPr>
          <w:p w14:paraId="738D1759"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1</w:t>
            </w:r>
          </w:p>
        </w:tc>
        <w:tc>
          <w:tcPr>
            <w:tcW w:w="6095" w:type="dxa"/>
          </w:tcPr>
          <w:p w14:paraId="06C5AACB" w14:textId="77777777" w:rsidR="00DF3A0A" w:rsidRPr="00054B1F" w:rsidRDefault="00DF3A0A" w:rsidP="00DF3A0A">
            <w:pPr>
              <w:spacing w:after="0"/>
              <w:rPr>
                <w:rFonts w:ascii="Arial" w:hAnsi="Arial" w:cs="Arial"/>
                <w:sz w:val="16"/>
                <w:szCs w:val="16"/>
                <w:lang w:eastAsia="en-GB"/>
              </w:rPr>
            </w:pPr>
            <w:r w:rsidRPr="001C548C">
              <w:rPr>
                <w:rFonts w:ascii="Arial" w:hAnsi="Arial" w:cs="Arial"/>
                <w:sz w:val="16"/>
                <w:szCs w:val="16"/>
                <w:lang w:eastAsia="en-GB"/>
              </w:rPr>
              <w:t xml:space="preserve">Update the explanation of the conditions </w:t>
            </w:r>
            <w:r w:rsidRPr="001C548C">
              <w:rPr>
                <w:rFonts w:ascii="Arial" w:hAnsi="Arial" w:cs="Arial"/>
                <w:i/>
                <w:iCs/>
                <w:sz w:val="16"/>
                <w:szCs w:val="16"/>
              </w:rPr>
              <w:t>Lwa-Stat</w:t>
            </w:r>
            <w:r w:rsidRPr="001C548C">
              <w:rPr>
                <w:rFonts w:ascii="Arial" w:hAnsi="Arial" w:cs="Arial"/>
                <w:i/>
                <w:sz w:val="16"/>
                <w:szCs w:val="16"/>
                <w:lang w:eastAsia="en-GB"/>
              </w:rPr>
              <w:t xml:space="preserve"> </w:t>
            </w:r>
            <w:r w:rsidRPr="001C548C">
              <w:rPr>
                <w:rFonts w:ascii="Arial" w:hAnsi="Arial" w:cs="Arial"/>
                <w:sz w:val="16"/>
                <w:szCs w:val="16"/>
                <w:lang w:eastAsia="en-GB"/>
              </w:rPr>
              <w:t>and</w:t>
            </w:r>
            <w:r w:rsidRPr="001C548C">
              <w:rPr>
                <w:rFonts w:ascii="Arial" w:hAnsi="Arial" w:cs="Arial"/>
                <w:i/>
                <w:sz w:val="16"/>
                <w:szCs w:val="16"/>
                <w:lang w:eastAsia="en-GB"/>
              </w:rPr>
              <w:t xml:space="preserve"> Lwa-Stat2 </w:t>
            </w:r>
            <w:r w:rsidRPr="001C548C">
              <w:rPr>
                <w:rFonts w:ascii="Arial" w:hAnsi="Arial" w:cs="Arial"/>
                <w:sz w:val="16"/>
                <w:szCs w:val="16"/>
                <w:lang w:eastAsia="en-GB"/>
              </w:rPr>
              <w:t>as follows:</w:t>
            </w:r>
          </w:p>
          <w:p w14:paraId="6835F227" w14:textId="77777777" w:rsidR="00DF3A0A" w:rsidRPr="001C548C" w:rsidRDefault="00DF3A0A" w:rsidP="00DF3A0A">
            <w:pPr>
              <w:spacing w:after="0"/>
              <w:rPr>
                <w:i/>
                <w:iCs/>
              </w:rPr>
            </w:pPr>
            <w:r w:rsidRPr="001C548C">
              <w:rPr>
                <w:i/>
                <w:iCs/>
              </w:rPr>
              <w:t>Lwa-Stat</w:t>
            </w:r>
          </w:p>
          <w:p w14:paraId="7897BC26" w14:textId="77777777" w:rsidR="00DF3A0A" w:rsidRPr="001C548C" w:rsidRDefault="00DF3A0A" w:rsidP="00DF3A0A">
            <w:pPr>
              <w:spacing w:after="0"/>
              <w:rPr>
                <w:color w:val="FF0000"/>
                <w:lang w:eastAsia="en-GB"/>
              </w:rPr>
            </w:pPr>
            <w:r w:rsidRPr="001C548C">
              <w:rPr>
                <w:iCs/>
              </w:rPr>
              <w:t xml:space="preserve">The field is optionally present present if </w:t>
            </w:r>
            <w:r w:rsidRPr="001C548C">
              <w:rPr>
                <w:i/>
                <w:iCs/>
              </w:rPr>
              <w:t>statusFeedbackRequired</w:t>
            </w:r>
            <w:r w:rsidRPr="001C548C">
              <w:rPr>
                <w:iCs/>
              </w:rPr>
              <w:t xml:space="preserve"> is true. </w:t>
            </w:r>
            <w:r w:rsidRPr="001C548C">
              <w:rPr>
                <w:color w:val="FF0000"/>
                <w:lang w:eastAsia="en-GB"/>
              </w:rPr>
              <w:t>Otherwise the field is not present.</w:t>
            </w:r>
          </w:p>
          <w:p w14:paraId="7019F2EA" w14:textId="77777777" w:rsidR="00DF3A0A" w:rsidRPr="001C548C" w:rsidRDefault="00DF3A0A" w:rsidP="00DF3A0A">
            <w:pPr>
              <w:spacing w:after="0"/>
              <w:rPr>
                <w:i/>
                <w:lang w:eastAsia="en-GB"/>
              </w:rPr>
            </w:pPr>
            <w:r w:rsidRPr="001C548C">
              <w:rPr>
                <w:i/>
                <w:lang w:eastAsia="en-GB"/>
              </w:rPr>
              <w:t>Lwa-Stat2</w:t>
            </w:r>
          </w:p>
          <w:p w14:paraId="2E88F79D" w14:textId="77777777" w:rsidR="00DF3A0A" w:rsidRDefault="00DF3A0A" w:rsidP="00DF3A0A">
            <w:pPr>
              <w:pBdr>
                <w:bottom w:val="single" w:sz="6" w:space="1" w:color="auto"/>
              </w:pBdr>
              <w:spacing w:after="0"/>
              <w:rPr>
                <w:color w:val="FF0000"/>
                <w:lang w:eastAsia="en-GB"/>
              </w:rPr>
            </w:pPr>
            <w:r w:rsidRPr="001C548C">
              <w:rPr>
                <w:iCs/>
              </w:rPr>
              <w:t xml:space="preserve">The field is mandatory present if </w:t>
            </w:r>
            <w:r w:rsidRPr="001C548C">
              <w:rPr>
                <w:i/>
                <w:iCs/>
              </w:rPr>
              <w:t>statusFeedbackRequired</w:t>
            </w:r>
            <w:r w:rsidRPr="001C548C">
              <w:rPr>
                <w:iCs/>
              </w:rPr>
              <w:t xml:space="preserve"> is true and </w:t>
            </w:r>
            <w:r w:rsidRPr="001C548C">
              <w:rPr>
                <w:i/>
                <w:iCs/>
              </w:rPr>
              <w:t>statusPDU-TypeForPeriodic</w:t>
            </w:r>
            <w:r w:rsidRPr="001C548C">
              <w:rPr>
                <w:iCs/>
              </w:rPr>
              <w:t xml:space="preserve"> exists. </w:t>
            </w:r>
            <w:r w:rsidRPr="001C548C">
              <w:rPr>
                <w:color w:val="FF0000"/>
                <w:lang w:eastAsia="en-GB"/>
              </w:rPr>
              <w:t>Otherwise the field is not present.</w:t>
            </w:r>
          </w:p>
          <w:p w14:paraId="21CC02AA" w14:textId="77777777" w:rsidR="00DF3A0A" w:rsidRDefault="00DF3A0A" w:rsidP="00DF3A0A">
            <w:pPr>
              <w:spacing w:after="0"/>
              <w:rPr>
                <w:rFonts w:ascii="Arial" w:hAnsi="Arial" w:cs="Arial"/>
                <w:noProof/>
                <w:sz w:val="16"/>
                <w:szCs w:val="16"/>
              </w:rPr>
            </w:pPr>
            <w:r>
              <w:rPr>
                <w:rFonts w:ascii="Arial" w:hAnsi="Arial" w:cs="Arial"/>
                <w:noProof/>
                <w:sz w:val="16"/>
                <w:szCs w:val="16"/>
              </w:rPr>
              <w:lastRenderedPageBreak/>
              <w:t xml:space="preserve">Ericsson: We think </w:t>
            </w:r>
            <w:r w:rsidRPr="00257FAF">
              <w:rPr>
                <w:rFonts w:ascii="Arial" w:hAnsi="Arial" w:cs="Arial"/>
                <w:noProof/>
                <w:sz w:val="16"/>
                <w:szCs w:val="16"/>
              </w:rPr>
              <w:t>statusFeedbackRequired</w:t>
            </w:r>
            <w:r>
              <w:rPr>
                <w:rFonts w:ascii="Arial" w:hAnsi="Arial" w:cs="Arial"/>
                <w:noProof/>
                <w:sz w:val="16"/>
                <w:szCs w:val="16"/>
              </w:rPr>
              <w:t xml:space="preserve"> is not needed hence these conditions should be changed.</w:t>
            </w:r>
          </w:p>
          <w:p w14:paraId="2A8F0A3A" w14:textId="77777777" w:rsidR="00DF3A0A" w:rsidRDefault="00DF3A0A" w:rsidP="00DF3A0A">
            <w:pPr>
              <w:spacing w:after="0"/>
              <w:rPr>
                <w:rFonts w:ascii="Arial" w:hAnsi="Arial" w:cs="Arial"/>
                <w:noProof/>
                <w:sz w:val="16"/>
                <w:szCs w:val="16"/>
              </w:rPr>
            </w:pPr>
          </w:p>
          <w:p w14:paraId="4C881E13" w14:textId="2ECC24DC" w:rsidR="00DF3A0A" w:rsidRDefault="00DF3A0A" w:rsidP="00DF3A0A">
            <w:pPr>
              <w:spacing w:after="0"/>
              <w:rPr>
                <w:rFonts w:ascii="Arial" w:hAnsi="Arial" w:cs="Arial"/>
                <w:noProof/>
                <w:sz w:val="16"/>
                <w:szCs w:val="16"/>
              </w:rPr>
            </w:pPr>
            <w:r>
              <w:rPr>
                <w:rFonts w:ascii="Arial" w:hAnsi="Arial" w:cs="Arial"/>
                <w:noProof/>
                <w:color w:val="833C0B"/>
                <w:sz w:val="16"/>
                <w:szCs w:val="16"/>
              </w:rPr>
              <w:t>Editor (QC): Will change to release/setup construct and add the proposed text in the explanation</w:t>
            </w:r>
          </w:p>
          <w:p w14:paraId="4EF1AD64" w14:textId="77777777" w:rsidR="00DF3A0A" w:rsidRPr="00A7742A" w:rsidRDefault="00DF3A0A" w:rsidP="00DF3A0A">
            <w:pPr>
              <w:spacing w:after="0"/>
              <w:rPr>
                <w:rFonts w:ascii="Arial" w:hAnsi="Arial" w:cs="Arial"/>
                <w:noProof/>
                <w:sz w:val="16"/>
                <w:szCs w:val="16"/>
              </w:rPr>
            </w:pPr>
          </w:p>
        </w:tc>
        <w:tc>
          <w:tcPr>
            <w:tcW w:w="992" w:type="dxa"/>
            <w:gridSpan w:val="2"/>
          </w:tcPr>
          <w:p w14:paraId="2895B3D1" w14:textId="3A48EE77" w:rsidR="00DF3A0A" w:rsidRPr="002A287D" w:rsidRDefault="00DF3A0A" w:rsidP="00DF3A0A">
            <w:pPr>
              <w:spacing w:after="0"/>
              <w:rPr>
                <w:rFonts w:ascii="Arial" w:eastAsia="SimSun" w:hAnsi="Arial" w:cs="Arial"/>
                <w:noProof/>
                <w:sz w:val="16"/>
                <w:szCs w:val="16"/>
                <w:lang w:eastAsia="zh-CN"/>
              </w:rPr>
            </w:pPr>
            <w:r>
              <w:rPr>
                <w:rFonts w:ascii="Arial" w:hAnsi="Arial" w:cs="Arial"/>
                <w:noProof/>
                <w:sz w:val="16"/>
                <w:szCs w:val="16"/>
              </w:rPr>
              <w:lastRenderedPageBreak/>
              <w:t>Closed (LWA CR)</w:t>
            </w:r>
          </w:p>
        </w:tc>
      </w:tr>
      <w:tr w:rsidR="00DF3A0A" w:rsidRPr="00BD494B" w14:paraId="3B1A3489" w14:textId="77777777" w:rsidTr="00380681">
        <w:tc>
          <w:tcPr>
            <w:tcW w:w="766" w:type="dxa"/>
          </w:tcPr>
          <w:p w14:paraId="544582DA" w14:textId="77777777" w:rsidR="00DF3A0A" w:rsidRDefault="00DF3A0A" w:rsidP="00DF3A0A">
            <w:pPr>
              <w:spacing w:after="0"/>
              <w:rPr>
                <w:rFonts w:ascii="Arial" w:hAnsi="Arial" w:cs="Arial"/>
                <w:noProof/>
                <w:sz w:val="16"/>
                <w:szCs w:val="16"/>
              </w:rPr>
            </w:pPr>
            <w:r>
              <w:rPr>
                <w:rFonts w:ascii="Arial" w:hAnsi="Arial" w:cs="Arial"/>
                <w:noProof/>
                <w:sz w:val="16"/>
                <w:szCs w:val="16"/>
              </w:rPr>
              <w:lastRenderedPageBreak/>
              <w:t>N.107</w:t>
            </w:r>
          </w:p>
        </w:tc>
        <w:tc>
          <w:tcPr>
            <w:tcW w:w="1682" w:type="dxa"/>
          </w:tcPr>
          <w:p w14:paraId="09B9D73D" w14:textId="77777777" w:rsidR="00DF3A0A" w:rsidRDefault="00DF3A0A" w:rsidP="00DF3A0A">
            <w:pPr>
              <w:spacing w:after="0"/>
              <w:rPr>
                <w:rFonts w:ascii="Arial" w:hAnsi="Arial" w:cs="Arial"/>
                <w:noProof/>
                <w:sz w:val="16"/>
                <w:szCs w:val="16"/>
              </w:rPr>
            </w:pPr>
            <w:r>
              <w:rPr>
                <w:rFonts w:ascii="Arial" w:hAnsi="Arial" w:cs="Arial"/>
                <w:noProof/>
                <w:sz w:val="16"/>
                <w:szCs w:val="16"/>
              </w:rPr>
              <w:t>6.3.2 PDCPConfig::Cond SetupS</w:t>
            </w:r>
          </w:p>
        </w:tc>
        <w:tc>
          <w:tcPr>
            <w:tcW w:w="5387" w:type="dxa"/>
          </w:tcPr>
          <w:p w14:paraId="3983042B" w14:textId="77777777" w:rsidR="00DF3A0A" w:rsidRDefault="00DF3A0A" w:rsidP="00DF3A0A">
            <w:pPr>
              <w:spacing w:after="0"/>
              <w:rPr>
                <w:rFonts w:ascii="Arial" w:hAnsi="Arial" w:cs="Arial"/>
                <w:noProof/>
                <w:sz w:val="16"/>
                <w:szCs w:val="16"/>
              </w:rPr>
            </w:pPr>
            <w:r>
              <w:rPr>
                <w:rFonts w:ascii="Arial" w:hAnsi="Arial" w:cs="Arial"/>
                <w:noProof/>
                <w:sz w:val="16"/>
                <w:szCs w:val="16"/>
              </w:rPr>
              <w:t>The condition needs to be updated to ensure reordering timer is also used whenever LWA bearer is reconfigured.</w:t>
            </w:r>
          </w:p>
        </w:tc>
        <w:tc>
          <w:tcPr>
            <w:tcW w:w="709" w:type="dxa"/>
          </w:tcPr>
          <w:p w14:paraId="7243CA9F" w14:textId="77777777" w:rsidR="00DF3A0A" w:rsidRDefault="00DF3A0A" w:rsidP="00DF3A0A">
            <w:pPr>
              <w:spacing w:after="0"/>
              <w:rPr>
                <w:rFonts w:ascii="Arial" w:hAnsi="Arial" w:cs="Arial"/>
                <w:noProof/>
                <w:sz w:val="16"/>
                <w:szCs w:val="16"/>
              </w:rPr>
            </w:pPr>
            <w:r>
              <w:rPr>
                <w:rFonts w:ascii="Arial" w:hAnsi="Arial" w:cs="Arial"/>
                <w:noProof/>
                <w:sz w:val="16"/>
                <w:szCs w:val="16"/>
              </w:rPr>
              <w:t>1</w:t>
            </w:r>
          </w:p>
        </w:tc>
        <w:tc>
          <w:tcPr>
            <w:tcW w:w="6095" w:type="dxa"/>
          </w:tcPr>
          <w:p w14:paraId="2DC13045" w14:textId="77777777" w:rsidR="00DF3A0A" w:rsidRDefault="00DF3A0A" w:rsidP="00DF3A0A">
            <w:pPr>
              <w:spacing w:after="0"/>
              <w:rPr>
                <w:rFonts w:ascii="Arial" w:hAnsi="Arial" w:cs="Arial"/>
                <w:noProof/>
                <w:sz w:val="16"/>
                <w:szCs w:val="16"/>
              </w:rPr>
            </w:pPr>
            <w:r>
              <w:rPr>
                <w:rFonts w:ascii="Arial" w:hAnsi="Arial" w:cs="Arial"/>
                <w:noProof/>
                <w:sz w:val="16"/>
                <w:szCs w:val="16"/>
              </w:rPr>
              <w:t>Modify condition description:</w:t>
            </w:r>
          </w:p>
          <w:p w14:paraId="6765A04E" w14:textId="77777777" w:rsidR="00DF3A0A" w:rsidRDefault="00DF3A0A" w:rsidP="00DF3A0A">
            <w:pPr>
              <w:pBdr>
                <w:bottom w:val="single" w:sz="6" w:space="1" w:color="auto"/>
              </w:pBdr>
              <w:spacing w:after="0"/>
              <w:rPr>
                <w:rFonts w:ascii="Arial" w:hAnsi="Arial"/>
                <w:sz w:val="18"/>
              </w:rPr>
            </w:pPr>
            <w:r w:rsidRPr="001559D1">
              <w:rPr>
                <w:rFonts w:ascii="Arial" w:hAnsi="Arial"/>
                <w:sz w:val="18"/>
              </w:rPr>
              <w:t>The field is mandatory present in case of setup of or reconfiguration to a split DRB</w:t>
            </w:r>
            <w:r>
              <w:rPr>
                <w:rFonts w:ascii="Arial" w:hAnsi="Arial"/>
                <w:sz w:val="18"/>
              </w:rPr>
              <w:t xml:space="preserve"> </w:t>
            </w:r>
            <w:r w:rsidRPr="00EF1511">
              <w:rPr>
                <w:rFonts w:ascii="Arial" w:hAnsi="Arial"/>
                <w:color w:val="FF0000"/>
                <w:sz w:val="18"/>
                <w:highlight w:val="yellow"/>
              </w:rPr>
              <w:t>or LWA DRB</w:t>
            </w:r>
            <w:r w:rsidRPr="001559D1">
              <w:rPr>
                <w:rFonts w:ascii="Arial" w:hAnsi="Arial"/>
                <w:sz w:val="18"/>
              </w:rPr>
              <w:t xml:space="preserve">. The field is optionally present upon reconfiguration of a </w:t>
            </w:r>
            <w:r w:rsidRPr="00EF1511">
              <w:rPr>
                <w:rFonts w:ascii="Arial" w:hAnsi="Arial"/>
                <w:color w:val="FF0000"/>
                <w:sz w:val="18"/>
                <w:highlight w:val="yellow"/>
              </w:rPr>
              <w:t>or LWA</w:t>
            </w:r>
            <w:r>
              <w:rPr>
                <w:rFonts w:ascii="Arial" w:hAnsi="Arial"/>
                <w:color w:val="FF0000"/>
                <w:sz w:val="18"/>
                <w:highlight w:val="yellow"/>
              </w:rPr>
              <w:t>/</w:t>
            </w:r>
            <w:r w:rsidRPr="001559D1">
              <w:rPr>
                <w:rFonts w:ascii="Arial" w:hAnsi="Arial"/>
                <w:sz w:val="18"/>
              </w:rPr>
              <w:t>split DRB</w:t>
            </w:r>
            <w:r>
              <w:rPr>
                <w:rFonts w:ascii="Arial" w:hAnsi="Arial"/>
                <w:sz w:val="18"/>
              </w:rPr>
              <w:t xml:space="preserve"> </w:t>
            </w:r>
            <w:r w:rsidRPr="001559D1">
              <w:rPr>
                <w:rFonts w:ascii="Arial" w:hAnsi="Arial"/>
                <w:sz w:val="18"/>
              </w:rPr>
              <w:t xml:space="preserve"> or upon DRB type change from </w:t>
            </w:r>
            <w:r w:rsidRPr="00EF1511">
              <w:rPr>
                <w:rFonts w:ascii="Arial" w:hAnsi="Arial"/>
                <w:color w:val="FF0000"/>
                <w:sz w:val="18"/>
                <w:highlight w:val="yellow"/>
              </w:rPr>
              <w:t>LWA</w:t>
            </w:r>
            <w:r>
              <w:rPr>
                <w:rFonts w:ascii="Arial" w:hAnsi="Arial"/>
                <w:color w:val="FF0000"/>
                <w:sz w:val="18"/>
                <w:highlight w:val="yellow"/>
              </w:rPr>
              <w:t>/</w:t>
            </w:r>
            <w:r w:rsidRPr="001559D1">
              <w:rPr>
                <w:rFonts w:ascii="Arial" w:hAnsi="Arial"/>
                <w:sz w:val="18"/>
              </w:rPr>
              <w:t>split to MCG DRB, need ON. Otherwise the field is not present.</w:t>
            </w:r>
          </w:p>
          <w:p w14:paraId="75511336" w14:textId="77777777" w:rsidR="00DF3A0A" w:rsidRPr="00462485" w:rsidRDefault="00DF3A0A" w:rsidP="00DF3A0A">
            <w:pPr>
              <w:spacing w:after="0"/>
              <w:rPr>
                <w:rFonts w:ascii="Arial" w:hAnsi="Arial"/>
                <w:sz w:val="16"/>
                <w:szCs w:val="16"/>
              </w:rPr>
            </w:pPr>
            <w:r w:rsidRPr="00462485">
              <w:rPr>
                <w:rFonts w:ascii="Arial" w:hAnsi="Arial"/>
                <w:sz w:val="16"/>
                <w:szCs w:val="16"/>
              </w:rPr>
              <w:t xml:space="preserve">Intel: </w:t>
            </w:r>
          </w:p>
          <w:p w14:paraId="2F4FDBE8" w14:textId="313D63D0" w:rsidR="00DF3A0A" w:rsidRDefault="00DF3A0A" w:rsidP="00DF3A0A">
            <w:pPr>
              <w:spacing w:after="0"/>
              <w:rPr>
                <w:rFonts w:ascii="Arial" w:hAnsi="Arial"/>
                <w:sz w:val="16"/>
                <w:szCs w:val="16"/>
              </w:rPr>
            </w:pPr>
            <w:r w:rsidRPr="00462485">
              <w:rPr>
                <w:rFonts w:ascii="Arial" w:hAnsi="Arial"/>
                <w:sz w:val="16"/>
                <w:szCs w:val="16"/>
              </w:rPr>
              <w:t>Ericsson: Agree.</w:t>
            </w:r>
          </w:p>
          <w:p w14:paraId="662AB3DD" w14:textId="77777777" w:rsidR="00DF3A0A" w:rsidRPr="00AA223C" w:rsidRDefault="00DF3A0A" w:rsidP="00DF3A0A">
            <w:pPr>
              <w:spacing w:after="0"/>
              <w:rPr>
                <w:rFonts w:ascii="Arial" w:hAnsi="Arial"/>
                <w:color w:val="4F6228" w:themeColor="accent3" w:themeShade="80"/>
                <w:sz w:val="16"/>
                <w:szCs w:val="16"/>
              </w:rPr>
            </w:pPr>
          </w:p>
          <w:p w14:paraId="23A71A4E" w14:textId="5FF189C4" w:rsidR="00DF3A0A" w:rsidRPr="00AA223C" w:rsidRDefault="00DF3A0A" w:rsidP="00DF3A0A">
            <w:pPr>
              <w:spacing w:after="0"/>
              <w:rPr>
                <w:rFonts w:ascii="Arial" w:hAnsi="Arial"/>
                <w:color w:val="4F6228" w:themeColor="accent3" w:themeShade="80"/>
                <w:sz w:val="16"/>
              </w:rPr>
            </w:pPr>
            <w:r w:rsidRPr="00AA223C">
              <w:rPr>
                <w:rFonts w:ascii="Arial" w:hAnsi="Arial"/>
                <w:color w:val="4F6228" w:themeColor="accent3" w:themeShade="80"/>
                <w:sz w:val="16"/>
              </w:rPr>
              <w:t>Qualcomm:</w:t>
            </w:r>
            <w:r>
              <w:rPr>
                <w:rFonts w:ascii="Arial" w:hAnsi="Arial"/>
                <w:color w:val="4F6228" w:themeColor="accent3" w:themeShade="80"/>
                <w:sz w:val="16"/>
              </w:rPr>
              <w:t xml:space="preserve"> Will modify as proposed;</w:t>
            </w:r>
            <w:r w:rsidRPr="00AA223C">
              <w:rPr>
                <w:rFonts w:ascii="Arial" w:hAnsi="Arial"/>
                <w:color w:val="4F6228" w:themeColor="accent3" w:themeShade="80"/>
                <w:sz w:val="16"/>
              </w:rPr>
              <w:t xml:space="preserve"> this was an oversight</w:t>
            </w:r>
            <w:r>
              <w:rPr>
                <w:rFonts w:ascii="Arial" w:hAnsi="Arial"/>
                <w:color w:val="4F6228" w:themeColor="accent3" w:themeShade="80"/>
                <w:sz w:val="16"/>
              </w:rPr>
              <w:t xml:space="preserve"> in the original CR</w:t>
            </w:r>
            <w:r w:rsidRPr="00AA223C">
              <w:rPr>
                <w:rFonts w:ascii="Arial" w:hAnsi="Arial"/>
                <w:color w:val="4F6228" w:themeColor="accent3" w:themeShade="80"/>
                <w:sz w:val="16"/>
              </w:rPr>
              <w:t>.</w:t>
            </w:r>
          </w:p>
          <w:p w14:paraId="32AFF718" w14:textId="77777777" w:rsidR="00DF3A0A" w:rsidRDefault="00DF3A0A" w:rsidP="00DF3A0A">
            <w:pPr>
              <w:spacing w:after="0"/>
              <w:rPr>
                <w:rFonts w:ascii="Arial" w:hAnsi="Arial"/>
                <w:sz w:val="16"/>
                <w:szCs w:val="16"/>
              </w:rPr>
            </w:pPr>
          </w:p>
          <w:p w14:paraId="5CA8D9DB" w14:textId="51893552" w:rsidR="00DF3A0A" w:rsidRPr="00462485" w:rsidRDefault="00DF3A0A" w:rsidP="00DF3A0A">
            <w:pPr>
              <w:spacing w:after="0"/>
              <w:rPr>
                <w:rFonts w:ascii="Arial" w:hAnsi="Arial"/>
                <w:sz w:val="16"/>
                <w:szCs w:val="16"/>
              </w:rPr>
            </w:pPr>
            <w:r>
              <w:rPr>
                <w:rFonts w:ascii="Arial" w:hAnsi="Arial"/>
                <w:sz w:val="16"/>
                <w:szCs w:val="16"/>
              </w:rPr>
              <w:t>Editor (QC): will make the proposed change.</w:t>
            </w:r>
          </w:p>
          <w:p w14:paraId="25B41E83" w14:textId="77777777" w:rsidR="00DF3A0A" w:rsidRDefault="00DF3A0A" w:rsidP="00DF3A0A">
            <w:pPr>
              <w:spacing w:after="0"/>
              <w:rPr>
                <w:rFonts w:ascii="Arial" w:hAnsi="Arial" w:cs="Arial"/>
                <w:noProof/>
                <w:sz w:val="16"/>
                <w:szCs w:val="16"/>
              </w:rPr>
            </w:pPr>
          </w:p>
        </w:tc>
        <w:tc>
          <w:tcPr>
            <w:tcW w:w="992" w:type="dxa"/>
            <w:gridSpan w:val="2"/>
          </w:tcPr>
          <w:p w14:paraId="0A034928" w14:textId="092C337C" w:rsidR="00DF3A0A" w:rsidRPr="00BD494B" w:rsidRDefault="00DF3A0A" w:rsidP="00DF3A0A">
            <w:pPr>
              <w:spacing w:after="0"/>
              <w:rPr>
                <w:rFonts w:ascii="Arial" w:hAnsi="Arial" w:cs="Arial"/>
                <w:noProof/>
                <w:sz w:val="16"/>
                <w:szCs w:val="16"/>
              </w:rPr>
            </w:pPr>
            <w:r>
              <w:rPr>
                <w:rFonts w:ascii="Arial" w:hAnsi="Arial" w:cs="Arial"/>
                <w:noProof/>
                <w:sz w:val="16"/>
                <w:szCs w:val="16"/>
              </w:rPr>
              <w:t>Closed (LWA CR)</w:t>
            </w:r>
          </w:p>
        </w:tc>
      </w:tr>
      <w:tr w:rsidR="00DF3A0A" w:rsidRPr="00BD494B" w14:paraId="0E70988D" w14:textId="77777777" w:rsidTr="00380681">
        <w:tc>
          <w:tcPr>
            <w:tcW w:w="15631" w:type="dxa"/>
            <w:gridSpan w:val="7"/>
            <w:shd w:val="clear" w:color="auto" w:fill="FFFF99"/>
          </w:tcPr>
          <w:p w14:paraId="655BD112" w14:textId="77777777" w:rsidR="00DF3A0A" w:rsidRPr="00BD494B" w:rsidRDefault="00DF3A0A" w:rsidP="00DF3A0A">
            <w:pPr>
              <w:spacing w:after="0"/>
              <w:jc w:val="center"/>
              <w:rPr>
                <w:rFonts w:ascii="Arial" w:hAnsi="Arial" w:cs="Arial"/>
                <w:b/>
                <w:noProof/>
                <w:sz w:val="16"/>
                <w:szCs w:val="16"/>
              </w:rPr>
            </w:pPr>
            <w:r w:rsidRPr="00BD494B">
              <w:rPr>
                <w:rFonts w:ascii="Arial" w:hAnsi="Arial" w:cs="Arial"/>
                <w:b/>
                <w:noProof/>
                <w:sz w:val="16"/>
                <w:szCs w:val="16"/>
              </w:rPr>
              <w:t>6.3.5 Measurement information elements</w:t>
            </w:r>
          </w:p>
        </w:tc>
      </w:tr>
      <w:tr w:rsidR="00DF3A0A" w:rsidRPr="00BD494B" w14:paraId="35E1AB11" w14:textId="77777777" w:rsidTr="00380681">
        <w:trPr>
          <w:trHeight w:val="130"/>
        </w:trPr>
        <w:tc>
          <w:tcPr>
            <w:tcW w:w="766" w:type="dxa"/>
          </w:tcPr>
          <w:p w14:paraId="2DC33F41" w14:textId="77777777" w:rsidR="00DF3A0A" w:rsidRDefault="00DF3A0A" w:rsidP="00DF3A0A">
            <w:pPr>
              <w:spacing w:after="0"/>
              <w:rPr>
                <w:rFonts w:ascii="Arial" w:hAnsi="Arial" w:cs="Arial"/>
                <w:noProof/>
                <w:sz w:val="16"/>
                <w:szCs w:val="16"/>
              </w:rPr>
            </w:pPr>
            <w:r>
              <w:rPr>
                <w:rFonts w:ascii="Arial" w:hAnsi="Arial" w:cs="Arial"/>
                <w:noProof/>
                <w:sz w:val="16"/>
                <w:szCs w:val="16"/>
              </w:rPr>
              <w:t>S.079</w:t>
            </w:r>
          </w:p>
        </w:tc>
        <w:tc>
          <w:tcPr>
            <w:tcW w:w="1682" w:type="dxa"/>
          </w:tcPr>
          <w:p w14:paraId="365E5B22" w14:textId="77777777" w:rsidR="00DF3A0A" w:rsidRDefault="00DF3A0A" w:rsidP="00DF3A0A">
            <w:pPr>
              <w:spacing w:after="60"/>
              <w:rPr>
                <w:rFonts w:ascii="Arial" w:hAnsi="Arial" w:cs="Arial"/>
                <w:noProof/>
                <w:sz w:val="16"/>
                <w:szCs w:val="16"/>
              </w:rPr>
            </w:pPr>
            <w:r>
              <w:rPr>
                <w:rFonts w:ascii="Arial" w:hAnsi="Arial" w:cs="Arial"/>
                <w:noProof/>
                <w:sz w:val="16"/>
                <w:szCs w:val="16"/>
              </w:rPr>
              <w:t xml:space="preserve">6.3.5 </w:t>
            </w:r>
            <w:r w:rsidRPr="00B71701">
              <w:rPr>
                <w:rFonts w:ascii="Arial" w:hAnsi="Arial" w:cs="Arial"/>
                <w:noProof/>
                <w:sz w:val="16"/>
                <w:szCs w:val="16"/>
              </w:rPr>
              <w:t>MeasObjectWLAN</w:t>
            </w:r>
          </w:p>
        </w:tc>
        <w:tc>
          <w:tcPr>
            <w:tcW w:w="5387" w:type="dxa"/>
          </w:tcPr>
          <w:p w14:paraId="5CDAFBDF" w14:textId="77777777" w:rsidR="00DF3A0A" w:rsidRDefault="00DF3A0A" w:rsidP="00DF3A0A">
            <w:pPr>
              <w:spacing w:after="60"/>
              <w:rPr>
                <w:rFonts w:ascii="Arial" w:hAnsi="Arial" w:cs="Arial"/>
                <w:noProof/>
                <w:sz w:val="16"/>
                <w:szCs w:val="16"/>
              </w:rPr>
            </w:pPr>
            <w:r>
              <w:rPr>
                <w:rFonts w:ascii="Arial" w:hAnsi="Arial" w:cs="Arial"/>
                <w:noProof/>
                <w:sz w:val="16"/>
                <w:szCs w:val="16"/>
              </w:rPr>
              <w:t>The object should specified by WLAN numerology only i.e not also by ARFCN</w:t>
            </w:r>
          </w:p>
        </w:tc>
        <w:tc>
          <w:tcPr>
            <w:tcW w:w="709" w:type="dxa"/>
          </w:tcPr>
          <w:p w14:paraId="57FD6FA7" w14:textId="77777777" w:rsidR="00DF3A0A" w:rsidRDefault="00DF3A0A" w:rsidP="00DF3A0A">
            <w:pPr>
              <w:spacing w:after="60"/>
              <w:rPr>
                <w:rFonts w:ascii="Arial" w:hAnsi="Arial" w:cs="Arial"/>
                <w:noProof/>
                <w:sz w:val="16"/>
                <w:szCs w:val="16"/>
              </w:rPr>
            </w:pPr>
            <w:r>
              <w:rPr>
                <w:rFonts w:ascii="Arial" w:hAnsi="Arial" w:cs="Arial"/>
                <w:noProof/>
                <w:sz w:val="16"/>
                <w:szCs w:val="16"/>
              </w:rPr>
              <w:t>3</w:t>
            </w:r>
          </w:p>
        </w:tc>
        <w:tc>
          <w:tcPr>
            <w:tcW w:w="6095" w:type="dxa"/>
          </w:tcPr>
          <w:p w14:paraId="30B14B1C" w14:textId="77777777" w:rsidR="00DF3A0A" w:rsidRDefault="00DF3A0A" w:rsidP="00DF3A0A">
            <w:pPr>
              <w:spacing w:after="60"/>
              <w:rPr>
                <w:rFonts w:ascii="Arial" w:hAnsi="Arial" w:cs="Arial"/>
                <w:noProof/>
                <w:sz w:val="16"/>
                <w:szCs w:val="16"/>
              </w:rPr>
            </w:pPr>
            <w:r>
              <w:rPr>
                <w:rFonts w:ascii="Arial" w:hAnsi="Arial" w:cs="Arial"/>
                <w:noProof/>
                <w:sz w:val="16"/>
                <w:szCs w:val="16"/>
              </w:rPr>
              <w:t>May require furthet discussion at RAN2#92</w:t>
            </w:r>
          </w:p>
          <w:p w14:paraId="1C9B4B2A" w14:textId="77777777" w:rsidR="00DF3A0A" w:rsidRDefault="00DF3A0A" w:rsidP="00DF3A0A">
            <w:pPr>
              <w:spacing w:after="60"/>
              <w:rPr>
                <w:rFonts w:ascii="Arial" w:hAnsi="Arial" w:cs="Arial"/>
                <w:noProof/>
                <w:sz w:val="16"/>
                <w:szCs w:val="16"/>
              </w:rPr>
            </w:pPr>
          </w:p>
          <w:p w14:paraId="2CEEC40B" w14:textId="77777777" w:rsidR="00DF3A0A" w:rsidRDefault="00DF3A0A" w:rsidP="00DF3A0A">
            <w:pPr>
              <w:spacing w:after="60"/>
              <w:rPr>
                <w:rFonts w:ascii="Arial" w:hAnsi="Arial" w:cs="Arial"/>
                <w:noProof/>
                <w:sz w:val="16"/>
                <w:szCs w:val="16"/>
              </w:rPr>
            </w:pPr>
            <w:r>
              <w:rPr>
                <w:rFonts w:ascii="Arial" w:hAnsi="Arial" w:cs="Arial"/>
                <w:noProof/>
                <w:sz w:val="16"/>
                <w:szCs w:val="16"/>
              </w:rPr>
              <w:t>Ericsson: I didn’t see ARFCN here but it should not be used. What Samsung proposes is in-line with RAN2 agreements.</w:t>
            </w:r>
          </w:p>
          <w:p w14:paraId="10DEA78A" w14:textId="77777777" w:rsidR="00DF3A0A" w:rsidRDefault="00DF3A0A" w:rsidP="00DF3A0A">
            <w:pPr>
              <w:spacing w:after="60"/>
              <w:rPr>
                <w:rFonts w:ascii="Arial" w:hAnsi="Arial" w:cs="Arial"/>
                <w:noProof/>
                <w:color w:val="833C0B"/>
                <w:sz w:val="16"/>
                <w:szCs w:val="16"/>
              </w:rPr>
            </w:pPr>
            <w:r>
              <w:rPr>
                <w:rFonts w:ascii="Arial" w:hAnsi="Arial" w:cs="Arial"/>
                <w:noProof/>
                <w:color w:val="833C0B"/>
                <w:sz w:val="16"/>
                <w:szCs w:val="16"/>
              </w:rPr>
              <w:t>Qualcomm:</w:t>
            </w:r>
            <w:r w:rsidRPr="0048527D">
              <w:rPr>
                <w:rFonts w:ascii="Arial" w:hAnsi="Arial" w:cs="Arial"/>
                <w:noProof/>
                <w:color w:val="833C0B"/>
                <w:sz w:val="16"/>
                <w:szCs w:val="16"/>
              </w:rPr>
              <w:t xml:space="preserve"> </w:t>
            </w:r>
            <w:r>
              <w:rPr>
                <w:rFonts w:ascii="Arial" w:hAnsi="Arial" w:cs="Arial"/>
                <w:noProof/>
                <w:color w:val="833C0B"/>
                <w:sz w:val="16"/>
                <w:szCs w:val="16"/>
              </w:rPr>
              <w:t>The current CR is according to the earlier RAN2 agreements; It seems that Samsung wants to submit a Tdoc challenging this.</w:t>
            </w:r>
          </w:p>
          <w:p w14:paraId="0C9F4382" w14:textId="5DDE5EDF" w:rsidR="008F6E81" w:rsidRDefault="008F6E81" w:rsidP="00DF3A0A">
            <w:pPr>
              <w:spacing w:after="6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tc>
        <w:tc>
          <w:tcPr>
            <w:tcW w:w="992" w:type="dxa"/>
            <w:gridSpan w:val="2"/>
          </w:tcPr>
          <w:p w14:paraId="69CADF4A" w14:textId="20B24379" w:rsidR="00DF3A0A" w:rsidRDefault="00DF3A0A" w:rsidP="00DF3A0A">
            <w:pPr>
              <w:spacing w:after="0"/>
              <w:rPr>
                <w:rFonts w:ascii="Arial" w:hAnsi="Arial" w:cs="Arial"/>
                <w:noProof/>
                <w:sz w:val="16"/>
                <w:szCs w:val="16"/>
              </w:rPr>
            </w:pPr>
            <w:r>
              <w:rPr>
                <w:rFonts w:ascii="Arial" w:hAnsi="Arial" w:cs="Arial"/>
                <w:noProof/>
                <w:sz w:val="16"/>
                <w:szCs w:val="16"/>
              </w:rPr>
              <w:t>Open (LWA CR) TDoc Sam</w:t>
            </w:r>
          </w:p>
          <w:p w14:paraId="54ED7D02" w14:textId="503F1FC2" w:rsidR="00DF3A0A" w:rsidRPr="00BD494B" w:rsidRDefault="00DF3A0A" w:rsidP="00DF3A0A">
            <w:pPr>
              <w:spacing w:after="0"/>
              <w:rPr>
                <w:rFonts w:ascii="Arial" w:hAnsi="Arial" w:cs="Arial"/>
                <w:noProof/>
                <w:sz w:val="16"/>
                <w:szCs w:val="16"/>
              </w:rPr>
            </w:pPr>
          </w:p>
        </w:tc>
      </w:tr>
      <w:tr w:rsidR="00DF3A0A" w:rsidRPr="00BD494B" w14:paraId="7394A8F3" w14:textId="77777777" w:rsidTr="00380681">
        <w:trPr>
          <w:trHeight w:val="130"/>
        </w:trPr>
        <w:tc>
          <w:tcPr>
            <w:tcW w:w="766" w:type="dxa"/>
          </w:tcPr>
          <w:p w14:paraId="2D6C6FE3" w14:textId="77777777" w:rsidR="00DF3A0A" w:rsidRDefault="00DF3A0A" w:rsidP="00DF3A0A">
            <w:pPr>
              <w:spacing w:after="0"/>
              <w:rPr>
                <w:rFonts w:ascii="Arial" w:hAnsi="Arial" w:cs="Arial"/>
                <w:noProof/>
                <w:sz w:val="16"/>
                <w:szCs w:val="16"/>
              </w:rPr>
            </w:pPr>
            <w:r>
              <w:rPr>
                <w:rFonts w:ascii="Arial" w:hAnsi="Arial" w:cs="Arial"/>
                <w:noProof/>
                <w:sz w:val="16"/>
                <w:szCs w:val="16"/>
              </w:rPr>
              <w:t>S.080</w:t>
            </w:r>
          </w:p>
        </w:tc>
        <w:tc>
          <w:tcPr>
            <w:tcW w:w="1682" w:type="dxa"/>
          </w:tcPr>
          <w:p w14:paraId="340D2099" w14:textId="77777777" w:rsidR="00DF3A0A" w:rsidRPr="00B71701" w:rsidRDefault="00DF3A0A" w:rsidP="00DF3A0A">
            <w:pPr>
              <w:spacing w:after="60"/>
              <w:rPr>
                <w:rFonts w:ascii="Arial" w:hAnsi="Arial" w:cs="Arial"/>
                <w:noProof/>
                <w:sz w:val="16"/>
                <w:szCs w:val="16"/>
              </w:rPr>
            </w:pPr>
            <w:r>
              <w:rPr>
                <w:rFonts w:ascii="Arial" w:hAnsi="Arial" w:cs="Arial"/>
                <w:noProof/>
                <w:sz w:val="16"/>
                <w:szCs w:val="16"/>
              </w:rPr>
              <w:t xml:space="preserve">6.3.5 </w:t>
            </w:r>
            <w:r w:rsidRPr="00B71701">
              <w:rPr>
                <w:rFonts w:ascii="Arial" w:hAnsi="Arial" w:cs="Arial"/>
                <w:noProof/>
                <w:sz w:val="16"/>
                <w:szCs w:val="16"/>
              </w:rPr>
              <w:t>MeasObjectWLAN</w:t>
            </w:r>
          </w:p>
        </w:tc>
        <w:tc>
          <w:tcPr>
            <w:tcW w:w="5387" w:type="dxa"/>
          </w:tcPr>
          <w:p w14:paraId="76A84BD8" w14:textId="77777777" w:rsidR="00DF3A0A" w:rsidRDefault="00DF3A0A" w:rsidP="00DF3A0A">
            <w:pPr>
              <w:spacing w:after="60"/>
              <w:rPr>
                <w:rFonts w:ascii="Arial" w:hAnsi="Arial" w:cs="Arial"/>
                <w:noProof/>
                <w:sz w:val="16"/>
                <w:szCs w:val="16"/>
              </w:rPr>
            </w:pPr>
            <w:r>
              <w:rPr>
                <w:rFonts w:ascii="Arial" w:hAnsi="Arial" w:cs="Arial"/>
                <w:noProof/>
                <w:sz w:val="16"/>
                <w:szCs w:val="16"/>
              </w:rPr>
              <w:t>The object should be able to cover multiple operating classes</w:t>
            </w:r>
          </w:p>
        </w:tc>
        <w:tc>
          <w:tcPr>
            <w:tcW w:w="709" w:type="dxa"/>
          </w:tcPr>
          <w:p w14:paraId="31729B80" w14:textId="77777777" w:rsidR="00DF3A0A" w:rsidRDefault="00DF3A0A" w:rsidP="00DF3A0A">
            <w:pPr>
              <w:spacing w:after="60"/>
              <w:rPr>
                <w:rFonts w:ascii="Arial" w:hAnsi="Arial" w:cs="Arial"/>
                <w:noProof/>
                <w:sz w:val="16"/>
                <w:szCs w:val="16"/>
              </w:rPr>
            </w:pPr>
            <w:r>
              <w:rPr>
                <w:rFonts w:ascii="Arial" w:hAnsi="Arial" w:cs="Arial"/>
                <w:noProof/>
                <w:sz w:val="16"/>
                <w:szCs w:val="16"/>
              </w:rPr>
              <w:t>3</w:t>
            </w:r>
          </w:p>
        </w:tc>
        <w:tc>
          <w:tcPr>
            <w:tcW w:w="6095" w:type="dxa"/>
          </w:tcPr>
          <w:p w14:paraId="14C444E9" w14:textId="77777777" w:rsidR="00DF3A0A" w:rsidRDefault="00DF3A0A" w:rsidP="00DF3A0A">
            <w:pPr>
              <w:spacing w:after="60"/>
              <w:rPr>
                <w:rFonts w:ascii="Arial" w:hAnsi="Arial" w:cs="Arial"/>
                <w:noProof/>
                <w:sz w:val="16"/>
                <w:szCs w:val="16"/>
              </w:rPr>
            </w:pPr>
            <w:r>
              <w:rPr>
                <w:rFonts w:ascii="Arial" w:hAnsi="Arial" w:cs="Arial"/>
                <w:noProof/>
                <w:sz w:val="16"/>
                <w:szCs w:val="16"/>
              </w:rPr>
              <w:t>May require furthet discussion at RAN2#92</w:t>
            </w:r>
          </w:p>
          <w:p w14:paraId="48945617" w14:textId="77777777" w:rsidR="00DF3A0A" w:rsidRDefault="00DF3A0A" w:rsidP="00DF3A0A">
            <w:pPr>
              <w:spacing w:after="60"/>
              <w:rPr>
                <w:rFonts w:ascii="Arial" w:hAnsi="Arial" w:cs="Arial"/>
                <w:noProof/>
                <w:sz w:val="16"/>
                <w:szCs w:val="16"/>
              </w:rPr>
            </w:pPr>
          </w:p>
          <w:p w14:paraId="4E44B8D7" w14:textId="77777777" w:rsidR="00DF3A0A" w:rsidRDefault="00DF3A0A" w:rsidP="00DF3A0A">
            <w:pPr>
              <w:spacing w:after="60"/>
              <w:rPr>
                <w:rFonts w:ascii="Arial" w:hAnsi="Arial" w:cs="Arial"/>
                <w:noProof/>
                <w:sz w:val="16"/>
                <w:szCs w:val="16"/>
              </w:rPr>
            </w:pPr>
            <w:r>
              <w:rPr>
                <w:rFonts w:ascii="Arial" w:hAnsi="Arial" w:cs="Arial"/>
                <w:noProof/>
                <w:sz w:val="16"/>
                <w:szCs w:val="16"/>
              </w:rPr>
              <w:t>Ericsson: To be discussed in RAN2.</w:t>
            </w:r>
          </w:p>
          <w:p w14:paraId="7D4BCCB1" w14:textId="77777777" w:rsidR="00DF3A0A" w:rsidRDefault="00DF3A0A" w:rsidP="00DF3A0A">
            <w:pPr>
              <w:spacing w:after="60"/>
              <w:rPr>
                <w:rFonts w:ascii="Arial" w:hAnsi="Arial" w:cs="Arial"/>
                <w:noProof/>
                <w:color w:val="833C0B"/>
                <w:sz w:val="16"/>
                <w:szCs w:val="16"/>
              </w:rPr>
            </w:pPr>
            <w:r>
              <w:rPr>
                <w:rFonts w:ascii="Arial" w:hAnsi="Arial" w:cs="Arial"/>
                <w:noProof/>
                <w:color w:val="833C0B"/>
                <w:sz w:val="16"/>
                <w:szCs w:val="16"/>
              </w:rPr>
              <w:t>Qualcomm:</w:t>
            </w:r>
            <w:r w:rsidRPr="00AA6316">
              <w:rPr>
                <w:rFonts w:ascii="Arial" w:hAnsi="Arial" w:cs="Arial"/>
                <w:noProof/>
                <w:color w:val="833C0B"/>
                <w:sz w:val="16"/>
                <w:szCs w:val="16"/>
              </w:rPr>
              <w:t xml:space="preserve"> </w:t>
            </w:r>
            <w:r>
              <w:rPr>
                <w:rFonts w:ascii="Arial" w:hAnsi="Arial" w:cs="Arial"/>
                <w:noProof/>
                <w:color w:val="833C0B"/>
                <w:sz w:val="16"/>
                <w:szCs w:val="16"/>
              </w:rPr>
              <w:t>Same comment as S.079</w:t>
            </w:r>
          </w:p>
          <w:p w14:paraId="7DB79A13" w14:textId="5BB6D1B1" w:rsidR="008F6E81" w:rsidRDefault="008F6E81" w:rsidP="00DF3A0A">
            <w:pPr>
              <w:spacing w:after="6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tc>
        <w:tc>
          <w:tcPr>
            <w:tcW w:w="992" w:type="dxa"/>
            <w:gridSpan w:val="2"/>
          </w:tcPr>
          <w:p w14:paraId="0E0CFE2C" w14:textId="4A799F8B" w:rsidR="00DF3A0A" w:rsidRDefault="00DF3A0A" w:rsidP="00DF3A0A">
            <w:pPr>
              <w:spacing w:after="0"/>
              <w:rPr>
                <w:rFonts w:ascii="Arial" w:hAnsi="Arial" w:cs="Arial"/>
                <w:noProof/>
                <w:sz w:val="16"/>
                <w:szCs w:val="16"/>
              </w:rPr>
            </w:pPr>
            <w:r>
              <w:rPr>
                <w:rFonts w:ascii="Arial" w:hAnsi="Arial" w:cs="Arial"/>
                <w:noProof/>
                <w:sz w:val="16"/>
                <w:szCs w:val="16"/>
              </w:rPr>
              <w:t>Open (LWA CR) TDoc Sam</w:t>
            </w:r>
          </w:p>
          <w:p w14:paraId="079ED66C" w14:textId="1FA9A708" w:rsidR="00DF3A0A" w:rsidRPr="00BD494B" w:rsidRDefault="00DF3A0A" w:rsidP="00DF3A0A">
            <w:pPr>
              <w:spacing w:after="60"/>
              <w:rPr>
                <w:rFonts w:ascii="Arial" w:hAnsi="Arial" w:cs="Arial"/>
                <w:noProof/>
                <w:sz w:val="16"/>
                <w:szCs w:val="16"/>
              </w:rPr>
            </w:pPr>
          </w:p>
        </w:tc>
      </w:tr>
      <w:tr w:rsidR="00DF3A0A" w:rsidRPr="00BD494B" w14:paraId="3BE0B9EA" w14:textId="77777777" w:rsidTr="00380681">
        <w:trPr>
          <w:trHeight w:val="130"/>
        </w:trPr>
        <w:tc>
          <w:tcPr>
            <w:tcW w:w="766" w:type="dxa"/>
          </w:tcPr>
          <w:p w14:paraId="29226991" w14:textId="77777777" w:rsidR="00DF3A0A" w:rsidRDefault="00DF3A0A" w:rsidP="00DF3A0A">
            <w:pPr>
              <w:spacing w:after="0"/>
              <w:rPr>
                <w:rFonts w:ascii="Arial" w:hAnsi="Arial" w:cs="Arial"/>
                <w:noProof/>
                <w:sz w:val="16"/>
                <w:szCs w:val="16"/>
              </w:rPr>
            </w:pPr>
            <w:r>
              <w:rPr>
                <w:rFonts w:ascii="Arial" w:hAnsi="Arial" w:cs="Arial"/>
                <w:noProof/>
                <w:sz w:val="16"/>
                <w:szCs w:val="16"/>
              </w:rPr>
              <w:t>S.081</w:t>
            </w:r>
          </w:p>
        </w:tc>
        <w:tc>
          <w:tcPr>
            <w:tcW w:w="1682" w:type="dxa"/>
          </w:tcPr>
          <w:p w14:paraId="283899BF" w14:textId="77777777" w:rsidR="00DF3A0A" w:rsidRPr="006206A0" w:rsidRDefault="00DF3A0A" w:rsidP="00DF3A0A">
            <w:pPr>
              <w:spacing w:after="60"/>
              <w:rPr>
                <w:rFonts w:ascii="Arial" w:hAnsi="Arial" w:cs="Arial"/>
                <w:noProof/>
                <w:sz w:val="16"/>
                <w:szCs w:val="16"/>
              </w:rPr>
            </w:pPr>
            <w:r>
              <w:rPr>
                <w:rFonts w:ascii="Arial" w:hAnsi="Arial" w:cs="Arial"/>
                <w:noProof/>
                <w:sz w:val="16"/>
                <w:szCs w:val="16"/>
              </w:rPr>
              <w:t xml:space="preserve">6.3.5 </w:t>
            </w:r>
            <w:r w:rsidRPr="00F84C8C">
              <w:rPr>
                <w:rFonts w:ascii="Arial" w:hAnsi="Arial" w:cs="Arial"/>
                <w:noProof/>
                <w:sz w:val="16"/>
                <w:szCs w:val="16"/>
              </w:rPr>
              <w:t>MeasObjectWLAN</w:t>
            </w:r>
            <w:r>
              <w:rPr>
                <w:rFonts w:ascii="Arial" w:hAnsi="Arial" w:cs="Arial"/>
                <w:noProof/>
                <w:sz w:val="16"/>
                <w:szCs w:val="16"/>
              </w:rPr>
              <w:t xml:space="preserve">, </w:t>
            </w:r>
            <w:r w:rsidRPr="00F84C8C">
              <w:rPr>
                <w:rFonts w:ascii="Arial" w:hAnsi="Arial" w:cs="Arial"/>
                <w:noProof/>
                <w:sz w:val="16"/>
                <w:szCs w:val="16"/>
              </w:rPr>
              <w:t>WLAN-CarrierInfo</w:t>
            </w:r>
          </w:p>
        </w:tc>
        <w:tc>
          <w:tcPr>
            <w:tcW w:w="5387" w:type="dxa"/>
          </w:tcPr>
          <w:p w14:paraId="1E6F0576" w14:textId="77777777" w:rsidR="00DF3A0A" w:rsidRDefault="00DF3A0A" w:rsidP="00DF3A0A">
            <w:pPr>
              <w:spacing w:after="60"/>
              <w:rPr>
                <w:rFonts w:ascii="Arial" w:hAnsi="Arial" w:cs="Arial"/>
                <w:noProof/>
                <w:sz w:val="16"/>
                <w:szCs w:val="16"/>
              </w:rPr>
            </w:pPr>
            <w:r>
              <w:rPr>
                <w:rFonts w:ascii="Arial" w:hAnsi="Arial" w:cs="Arial"/>
                <w:noProof/>
                <w:sz w:val="16"/>
                <w:szCs w:val="16"/>
              </w:rPr>
              <w:t>Is does not seem clear what the UE shall assume if the field is absent . Also, can country really be absent when providing an operating class?</w:t>
            </w:r>
          </w:p>
        </w:tc>
        <w:tc>
          <w:tcPr>
            <w:tcW w:w="709" w:type="dxa"/>
          </w:tcPr>
          <w:p w14:paraId="243147E0" w14:textId="77777777" w:rsidR="00DF3A0A" w:rsidRDefault="00DF3A0A" w:rsidP="00DF3A0A">
            <w:pPr>
              <w:spacing w:after="60"/>
              <w:rPr>
                <w:rFonts w:ascii="Arial" w:hAnsi="Arial" w:cs="Arial"/>
                <w:noProof/>
                <w:sz w:val="16"/>
                <w:szCs w:val="16"/>
              </w:rPr>
            </w:pPr>
            <w:r>
              <w:rPr>
                <w:rFonts w:ascii="Arial" w:hAnsi="Arial" w:cs="Arial"/>
                <w:noProof/>
                <w:sz w:val="16"/>
                <w:szCs w:val="16"/>
              </w:rPr>
              <w:t>3</w:t>
            </w:r>
          </w:p>
        </w:tc>
        <w:tc>
          <w:tcPr>
            <w:tcW w:w="6095" w:type="dxa"/>
          </w:tcPr>
          <w:p w14:paraId="119F2535" w14:textId="77777777" w:rsidR="00DF3A0A" w:rsidRDefault="00DF3A0A" w:rsidP="00DF3A0A">
            <w:pPr>
              <w:spacing w:after="60"/>
              <w:rPr>
                <w:rFonts w:ascii="Arial" w:hAnsi="Arial" w:cs="Arial"/>
                <w:noProof/>
                <w:sz w:val="16"/>
                <w:szCs w:val="16"/>
              </w:rPr>
            </w:pPr>
            <w:r>
              <w:rPr>
                <w:rFonts w:ascii="Arial" w:hAnsi="Arial" w:cs="Arial"/>
                <w:noProof/>
                <w:sz w:val="16"/>
                <w:szCs w:val="16"/>
              </w:rPr>
              <w:t>May require furthet discussion at RAN2#92</w:t>
            </w:r>
          </w:p>
          <w:p w14:paraId="21632B03" w14:textId="77777777" w:rsidR="00DF3A0A" w:rsidRDefault="00DF3A0A" w:rsidP="00DF3A0A">
            <w:pPr>
              <w:spacing w:after="60"/>
              <w:rPr>
                <w:rFonts w:ascii="Arial" w:hAnsi="Arial" w:cs="Arial"/>
                <w:noProof/>
                <w:sz w:val="16"/>
                <w:szCs w:val="16"/>
              </w:rPr>
            </w:pPr>
          </w:p>
          <w:p w14:paraId="0D34C56B" w14:textId="77777777" w:rsidR="00DF3A0A" w:rsidRDefault="00DF3A0A" w:rsidP="00DF3A0A">
            <w:pPr>
              <w:spacing w:after="60"/>
              <w:rPr>
                <w:rFonts w:ascii="Arial" w:hAnsi="Arial" w:cs="Arial"/>
                <w:noProof/>
                <w:sz w:val="16"/>
                <w:szCs w:val="16"/>
              </w:rPr>
            </w:pPr>
            <w:r>
              <w:rPr>
                <w:rFonts w:ascii="Arial" w:hAnsi="Arial" w:cs="Arial"/>
                <w:noProof/>
                <w:sz w:val="16"/>
                <w:szCs w:val="16"/>
              </w:rPr>
              <w:t>Intel: Operating class and country as measurement configuration is simply meaningless! We should indeed discuss this in the main RAN2 session. If this information is missing, the UE simply scan all the channels (which is does anyway in many cases).Ericsson: More discussion needed in RAN2 it seems.</w:t>
            </w:r>
          </w:p>
          <w:p w14:paraId="0F97559C" w14:textId="77777777" w:rsidR="00DF3A0A" w:rsidRDefault="00DF3A0A" w:rsidP="00DF3A0A">
            <w:pPr>
              <w:spacing w:after="6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Agree that “country code” should be conditional on “operating class”</w:t>
            </w:r>
            <w:r>
              <w:rPr>
                <w:rFonts w:ascii="Arial" w:hAnsi="Arial" w:cs="Arial"/>
                <w:noProof/>
                <w:color w:val="833C0B"/>
                <w:sz w:val="16"/>
                <w:szCs w:val="16"/>
              </w:rPr>
              <w:t xml:space="preserve"> and this can be corrected here</w:t>
            </w:r>
            <w:r w:rsidRPr="000313F6">
              <w:rPr>
                <w:rFonts w:ascii="Arial" w:hAnsi="Arial" w:cs="Arial"/>
                <w:noProof/>
                <w:color w:val="833C0B"/>
                <w:sz w:val="16"/>
                <w:szCs w:val="16"/>
              </w:rPr>
              <w:t xml:space="preserve">. If carrierInfo is absent, the UE makes measurements based on the WLAN-Identifiers (similar to Rel-12); but this part can be </w:t>
            </w:r>
            <w:r>
              <w:rPr>
                <w:rFonts w:ascii="Arial" w:hAnsi="Arial" w:cs="Arial"/>
                <w:noProof/>
                <w:color w:val="833C0B"/>
                <w:sz w:val="16"/>
                <w:szCs w:val="16"/>
              </w:rPr>
              <w:t>further discussed in RAN2#93</w:t>
            </w:r>
            <w:r w:rsidRPr="000313F6">
              <w:rPr>
                <w:rFonts w:ascii="Arial" w:hAnsi="Arial" w:cs="Arial"/>
                <w:noProof/>
                <w:color w:val="833C0B"/>
                <w:sz w:val="16"/>
                <w:szCs w:val="16"/>
              </w:rPr>
              <w:t>.</w:t>
            </w:r>
          </w:p>
          <w:p w14:paraId="7475D3E0" w14:textId="3E62D5C9" w:rsidR="008F6E81" w:rsidRDefault="008F6E81" w:rsidP="00DF3A0A">
            <w:pPr>
              <w:spacing w:after="6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tc>
        <w:tc>
          <w:tcPr>
            <w:tcW w:w="992" w:type="dxa"/>
            <w:gridSpan w:val="2"/>
          </w:tcPr>
          <w:p w14:paraId="10AE77C0" w14:textId="5BB73A27" w:rsidR="00DF3A0A" w:rsidRDefault="00DF3A0A" w:rsidP="00DF3A0A">
            <w:pPr>
              <w:spacing w:after="0"/>
              <w:rPr>
                <w:rFonts w:ascii="Arial" w:hAnsi="Arial" w:cs="Arial"/>
                <w:noProof/>
                <w:sz w:val="16"/>
                <w:szCs w:val="16"/>
              </w:rPr>
            </w:pPr>
            <w:r>
              <w:rPr>
                <w:rFonts w:ascii="Arial" w:hAnsi="Arial" w:cs="Arial"/>
                <w:noProof/>
                <w:sz w:val="16"/>
                <w:szCs w:val="16"/>
              </w:rPr>
              <w:t>Open (LWA CR) TDoc Sam</w:t>
            </w:r>
          </w:p>
          <w:p w14:paraId="674E24A5" w14:textId="36EA75D5" w:rsidR="00DF3A0A" w:rsidRPr="00BD494B" w:rsidRDefault="00DF3A0A" w:rsidP="00DF3A0A">
            <w:pPr>
              <w:spacing w:after="60"/>
              <w:rPr>
                <w:rFonts w:ascii="Arial" w:hAnsi="Arial" w:cs="Arial"/>
                <w:noProof/>
                <w:sz w:val="16"/>
                <w:szCs w:val="16"/>
              </w:rPr>
            </w:pPr>
          </w:p>
        </w:tc>
      </w:tr>
      <w:tr w:rsidR="00DF3A0A" w:rsidRPr="00BD494B" w14:paraId="5057F739" w14:textId="77777777" w:rsidTr="00380681">
        <w:trPr>
          <w:trHeight w:val="130"/>
        </w:trPr>
        <w:tc>
          <w:tcPr>
            <w:tcW w:w="766" w:type="dxa"/>
          </w:tcPr>
          <w:p w14:paraId="37491608" w14:textId="77777777" w:rsidR="00DF3A0A" w:rsidRPr="00084A0A"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C.082</w:t>
            </w:r>
          </w:p>
        </w:tc>
        <w:tc>
          <w:tcPr>
            <w:tcW w:w="1682" w:type="dxa"/>
          </w:tcPr>
          <w:p w14:paraId="09DF0A73" w14:textId="77777777" w:rsidR="00DF3A0A" w:rsidRPr="00B51018" w:rsidRDefault="00DF3A0A" w:rsidP="00DF3A0A">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MeasResults</w:t>
            </w:r>
          </w:p>
        </w:tc>
        <w:tc>
          <w:tcPr>
            <w:tcW w:w="5387" w:type="dxa"/>
          </w:tcPr>
          <w:p w14:paraId="4CA09393" w14:textId="77777777" w:rsidR="00DF3A0A" w:rsidRPr="00FF5D24" w:rsidRDefault="00DF3A0A" w:rsidP="00DF3A0A">
            <w:pPr>
              <w:spacing w:after="0"/>
              <w:rPr>
                <w:rFonts w:ascii="Arial" w:eastAsia="SimSun" w:hAnsi="Arial" w:cs="Arial"/>
                <w:noProof/>
                <w:sz w:val="16"/>
                <w:szCs w:val="16"/>
                <w:lang w:eastAsia="zh-CN"/>
              </w:rPr>
            </w:pPr>
            <w:r w:rsidRPr="00EB7A72">
              <w:rPr>
                <w:rFonts w:ascii="Arial" w:eastAsia="SimSun" w:hAnsi="Arial" w:cs="Arial" w:hint="eastAsia"/>
                <w:noProof/>
                <w:sz w:val="16"/>
                <w:szCs w:val="16"/>
                <w:lang w:eastAsia="zh-CN"/>
              </w:rPr>
              <w:t xml:space="preserve">For </w:t>
            </w:r>
            <w:r w:rsidRPr="00EB7A72">
              <w:rPr>
                <w:rFonts w:ascii="Arial" w:eastAsia="SimSun" w:hAnsi="Arial" w:cs="Arial"/>
                <w:i/>
                <w:noProof/>
                <w:sz w:val="16"/>
                <w:szCs w:val="16"/>
                <w:lang w:eastAsia="zh-CN"/>
              </w:rPr>
              <w:t>MeasResultListWLAN-r13</w:t>
            </w:r>
            <w:r>
              <w:rPr>
                <w:rFonts w:ascii="Arial" w:eastAsia="SimSun" w:hAnsi="Arial" w:cs="Arial" w:hint="eastAsia"/>
                <w:i/>
                <w:noProof/>
                <w:sz w:val="16"/>
                <w:szCs w:val="16"/>
                <w:lang w:eastAsia="zh-CN"/>
              </w:rPr>
              <w:t xml:space="preserve"> </w:t>
            </w:r>
            <w:r w:rsidRPr="00EB7A72">
              <w:rPr>
                <w:rFonts w:ascii="Arial" w:eastAsia="SimSun" w:hAnsi="Arial" w:cs="Arial" w:hint="eastAsia"/>
                <w:noProof/>
                <w:sz w:val="16"/>
                <w:szCs w:val="16"/>
                <w:lang w:eastAsia="zh-CN"/>
              </w:rPr>
              <w:t>IE</w:t>
            </w:r>
            <w:r>
              <w:rPr>
                <w:rFonts w:ascii="Arial" w:eastAsia="SimSun" w:hAnsi="Arial" w:cs="Arial" w:hint="eastAsia"/>
                <w:i/>
                <w:noProof/>
                <w:sz w:val="16"/>
                <w:szCs w:val="16"/>
                <w:lang w:eastAsia="zh-CN"/>
              </w:rPr>
              <w:t xml:space="preserve">, </w:t>
            </w:r>
            <w:r w:rsidRPr="00FF5D24">
              <w:rPr>
                <w:rFonts w:ascii="Arial" w:hAnsi="Arial" w:cs="Arial"/>
                <w:i/>
                <w:noProof/>
                <w:sz w:val="16"/>
                <w:szCs w:val="16"/>
              </w:rPr>
              <w:t>maxCellReport</w:t>
            </w:r>
            <w:r>
              <w:rPr>
                <w:rFonts w:ascii="Arial" w:eastAsia="SimSun" w:hAnsi="Arial" w:cs="Arial" w:hint="eastAsia"/>
                <w:noProof/>
                <w:sz w:val="16"/>
                <w:szCs w:val="16"/>
                <w:lang w:eastAsia="zh-CN"/>
              </w:rPr>
              <w:t xml:space="preserve"> is set to 8 in LTE, but that is not suitable for WLAN, WLAN </w:t>
            </w:r>
            <w:r>
              <w:rPr>
                <w:rFonts w:ascii="Arial" w:eastAsia="SimSun" w:hAnsi="Arial" w:cs="Arial"/>
                <w:noProof/>
                <w:sz w:val="16"/>
                <w:szCs w:val="16"/>
                <w:lang w:eastAsia="zh-CN"/>
              </w:rPr>
              <w:t>should</w:t>
            </w:r>
            <w:r>
              <w:rPr>
                <w:rFonts w:ascii="Arial" w:eastAsia="SimSun" w:hAnsi="Arial" w:cs="Arial" w:hint="eastAsia"/>
                <w:noProof/>
                <w:sz w:val="16"/>
                <w:szCs w:val="16"/>
                <w:lang w:eastAsia="zh-CN"/>
              </w:rPr>
              <w:t xml:space="preserve"> be bigger. </w:t>
            </w:r>
          </w:p>
        </w:tc>
        <w:tc>
          <w:tcPr>
            <w:tcW w:w="709" w:type="dxa"/>
          </w:tcPr>
          <w:p w14:paraId="474A5847" w14:textId="77777777" w:rsidR="00DF3A0A" w:rsidRPr="00FF5D24"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tcPr>
          <w:p w14:paraId="0A296886" w14:textId="77777777" w:rsidR="00DF3A0A"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Use </w:t>
            </w:r>
            <w:r>
              <w:rPr>
                <w:rFonts w:ascii="Arial" w:eastAsia="SimSun" w:hAnsi="Arial" w:cs="Arial"/>
                <w:noProof/>
                <w:sz w:val="16"/>
                <w:szCs w:val="16"/>
                <w:lang w:eastAsia="zh-CN"/>
              </w:rPr>
              <w:t>separate</w:t>
            </w:r>
            <w:r>
              <w:rPr>
                <w:rFonts w:ascii="Arial" w:eastAsia="SimSun" w:hAnsi="Arial" w:cs="Arial" w:hint="eastAsia"/>
                <w:noProof/>
                <w:sz w:val="16"/>
                <w:szCs w:val="16"/>
                <w:lang w:eastAsia="zh-CN"/>
              </w:rPr>
              <w:t xml:space="preserve"> IE </w:t>
            </w:r>
            <w:r w:rsidRPr="005B6680">
              <w:rPr>
                <w:rFonts w:ascii="Arial" w:eastAsia="SimSun" w:hAnsi="Arial" w:cs="Arial"/>
                <w:i/>
                <w:noProof/>
                <w:sz w:val="16"/>
                <w:szCs w:val="16"/>
                <w:lang w:eastAsia="zh-CN"/>
              </w:rPr>
              <w:t>maxWLAN-CellReport-r13</w:t>
            </w:r>
            <w:r>
              <w:rPr>
                <w:rFonts w:ascii="Arial" w:eastAsia="SimSun" w:hAnsi="Arial" w:cs="Arial" w:hint="eastAsia"/>
                <w:i/>
                <w:noProof/>
                <w:sz w:val="16"/>
                <w:szCs w:val="16"/>
                <w:lang w:eastAsia="zh-CN"/>
              </w:rPr>
              <w:t xml:space="preserve"> </w:t>
            </w:r>
            <w:r w:rsidRPr="00FF5D24">
              <w:rPr>
                <w:rFonts w:ascii="Arial" w:eastAsia="SimSun" w:hAnsi="Arial" w:cs="Arial" w:hint="eastAsia"/>
                <w:noProof/>
                <w:sz w:val="16"/>
                <w:szCs w:val="16"/>
                <w:lang w:eastAsia="zh-CN"/>
              </w:rPr>
              <w:t>for LWA</w:t>
            </w:r>
          </w:p>
          <w:p w14:paraId="719B9027" w14:textId="77777777" w:rsidR="00DF3A0A" w:rsidRDefault="00DF3A0A" w:rsidP="00DF3A0A">
            <w:pPr>
              <w:spacing w:after="0"/>
              <w:rPr>
                <w:rFonts w:ascii="Arial" w:eastAsia="SimSun" w:hAnsi="Arial" w:cs="Arial"/>
                <w:noProof/>
                <w:sz w:val="16"/>
                <w:szCs w:val="16"/>
                <w:lang w:eastAsia="zh-CN"/>
              </w:rPr>
            </w:pPr>
          </w:p>
          <w:p w14:paraId="77F62033" w14:textId="77777777" w:rsidR="00DF3A0A" w:rsidRDefault="00DF3A0A" w:rsidP="00DF3A0A">
            <w:pPr>
              <w:spacing w:after="0"/>
              <w:rPr>
                <w:rFonts w:ascii="Arial" w:eastAsia="SimSun" w:hAnsi="Arial" w:cs="Arial"/>
                <w:noProof/>
                <w:sz w:val="16"/>
                <w:szCs w:val="16"/>
                <w:lang w:eastAsia="zh-CN"/>
              </w:rPr>
            </w:pPr>
            <w:r>
              <w:rPr>
                <w:rFonts w:ascii="Arial" w:eastAsia="SimSun" w:hAnsi="Arial" w:cs="Arial"/>
                <w:noProof/>
                <w:sz w:val="16"/>
                <w:szCs w:val="16"/>
                <w:lang w:eastAsia="zh-CN"/>
              </w:rPr>
              <w:t>Intel: Agree but we have not discussed which number to use. 8 seems as good as any other options.</w:t>
            </w:r>
          </w:p>
          <w:p w14:paraId="7424905E" w14:textId="77777777" w:rsidR="00DF3A0A" w:rsidRDefault="00DF3A0A" w:rsidP="00DF3A0A">
            <w:pPr>
              <w:spacing w:after="0"/>
              <w:rPr>
                <w:rFonts w:ascii="Arial" w:eastAsia="SimSun" w:hAnsi="Arial" w:cs="Arial"/>
                <w:noProof/>
                <w:sz w:val="16"/>
                <w:szCs w:val="16"/>
                <w:lang w:eastAsia="zh-CN"/>
              </w:rPr>
            </w:pPr>
            <w:r>
              <w:rPr>
                <w:rFonts w:ascii="Arial" w:eastAsia="SimSun" w:hAnsi="Arial" w:cs="Arial"/>
                <w:noProof/>
                <w:sz w:val="16"/>
                <w:szCs w:val="16"/>
                <w:lang w:eastAsia="zh-CN"/>
              </w:rPr>
              <w:t>Ericsson: Fine, but we should discuss this in RAN2.</w:t>
            </w:r>
          </w:p>
          <w:p w14:paraId="7DBB0C4F" w14:textId="05C3DD6E" w:rsidR="00DF3A0A" w:rsidRDefault="00DF3A0A" w:rsidP="00DF3A0A">
            <w:pPr>
              <w:spacing w:after="0"/>
              <w:rPr>
                <w:rFonts w:ascii="Arial" w:eastAsia="SimSun" w:hAnsi="Arial" w:cs="Arial"/>
                <w:noProof/>
                <w:sz w:val="16"/>
                <w:szCs w:val="16"/>
                <w:lang w:eastAsia="zh-CN"/>
              </w:rPr>
            </w:pPr>
            <w:r>
              <w:rPr>
                <w:rFonts w:ascii="Arial" w:eastAsia="SimSun" w:hAnsi="Arial" w:cs="Arial"/>
                <w:noProof/>
                <w:color w:val="833C0B"/>
                <w:sz w:val="16"/>
                <w:szCs w:val="16"/>
                <w:lang w:eastAsia="zh-CN"/>
              </w:rPr>
              <w:lastRenderedPageBreak/>
              <w:t>Qualcomm:</w:t>
            </w:r>
            <w:r w:rsidRPr="000313F6">
              <w:rPr>
                <w:rFonts w:ascii="Arial" w:eastAsia="SimSun" w:hAnsi="Arial" w:cs="Arial"/>
                <w:noProof/>
                <w:color w:val="833C0B"/>
                <w:sz w:val="16"/>
                <w:szCs w:val="16"/>
                <w:lang w:eastAsia="zh-CN"/>
              </w:rPr>
              <w:t xml:space="preserve"> This was not adopted since it requires changes at a few places and the benefit is not clear (does eNB really need to know more than eight best APs?). It can be further discussed in RAN2#93.</w:t>
            </w:r>
          </w:p>
          <w:p w14:paraId="383E4448" w14:textId="53D3D6F6" w:rsidR="00DF3A0A" w:rsidRPr="00FF5D24" w:rsidRDefault="008F6E81" w:rsidP="00DF3A0A">
            <w:pPr>
              <w:spacing w:after="0"/>
              <w:rPr>
                <w:rFonts w:ascii="Arial" w:eastAsia="SimSun" w:hAnsi="Arial" w:cs="Arial"/>
                <w:noProof/>
                <w:sz w:val="16"/>
                <w:szCs w:val="16"/>
                <w:lang w:eastAsia="zh-CN"/>
              </w:rPr>
            </w:pPr>
            <w:r w:rsidRPr="009D5CCB">
              <w:rPr>
                <w:rFonts w:ascii="Arial" w:hAnsi="Arial" w:cs="Arial"/>
                <w:noProof/>
                <w:color w:val="FF0000"/>
                <w:sz w:val="16"/>
                <w:szCs w:val="16"/>
              </w:rPr>
              <w:t>Suggested Solution (QC):</w:t>
            </w:r>
            <w:r>
              <w:rPr>
                <w:rFonts w:ascii="Arial" w:hAnsi="Arial" w:cs="Arial"/>
                <w:noProof/>
                <w:color w:val="FF0000"/>
                <w:sz w:val="16"/>
                <w:szCs w:val="16"/>
              </w:rPr>
              <w:t>It is not clear why reporting more than 8 APs has any benefit so keep the current text</w:t>
            </w:r>
          </w:p>
        </w:tc>
        <w:tc>
          <w:tcPr>
            <w:tcW w:w="992" w:type="dxa"/>
            <w:gridSpan w:val="2"/>
          </w:tcPr>
          <w:p w14:paraId="47CE4C75" w14:textId="40790A52" w:rsidR="00DF3A0A" w:rsidRPr="00BD494B" w:rsidRDefault="00DF3A0A" w:rsidP="00DF3A0A">
            <w:pPr>
              <w:spacing w:after="0"/>
              <w:rPr>
                <w:rFonts w:ascii="Arial" w:hAnsi="Arial" w:cs="Arial"/>
                <w:noProof/>
                <w:sz w:val="16"/>
                <w:szCs w:val="16"/>
              </w:rPr>
            </w:pPr>
            <w:r>
              <w:rPr>
                <w:rFonts w:ascii="Arial" w:hAnsi="Arial" w:cs="Arial"/>
                <w:noProof/>
                <w:sz w:val="16"/>
                <w:szCs w:val="16"/>
              </w:rPr>
              <w:lastRenderedPageBreak/>
              <w:t>Open (LWA CR)</w:t>
            </w:r>
          </w:p>
        </w:tc>
      </w:tr>
      <w:tr w:rsidR="00DF3A0A" w:rsidRPr="00BD494B" w14:paraId="44BB8A58" w14:textId="77777777" w:rsidTr="00380681">
        <w:trPr>
          <w:trHeight w:val="130"/>
        </w:trPr>
        <w:tc>
          <w:tcPr>
            <w:tcW w:w="766" w:type="dxa"/>
          </w:tcPr>
          <w:p w14:paraId="59B433ED" w14:textId="77777777" w:rsidR="00DF3A0A" w:rsidRPr="00084A0A"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C.082</w:t>
            </w:r>
          </w:p>
        </w:tc>
        <w:tc>
          <w:tcPr>
            <w:tcW w:w="1682" w:type="dxa"/>
          </w:tcPr>
          <w:p w14:paraId="7138EC5A" w14:textId="77777777" w:rsidR="00DF3A0A" w:rsidRPr="00B51018" w:rsidRDefault="00DF3A0A" w:rsidP="00DF3A0A">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MeasResults</w:t>
            </w:r>
          </w:p>
        </w:tc>
        <w:tc>
          <w:tcPr>
            <w:tcW w:w="5387" w:type="dxa"/>
          </w:tcPr>
          <w:p w14:paraId="2FD0300F" w14:textId="77777777" w:rsidR="00DF3A0A" w:rsidRPr="00FF5D24" w:rsidRDefault="00DF3A0A" w:rsidP="00DF3A0A">
            <w:pPr>
              <w:spacing w:after="0"/>
              <w:rPr>
                <w:rFonts w:ascii="Arial" w:eastAsia="SimSun" w:hAnsi="Arial" w:cs="Arial"/>
                <w:noProof/>
                <w:sz w:val="16"/>
                <w:szCs w:val="16"/>
                <w:lang w:eastAsia="zh-CN"/>
              </w:rPr>
            </w:pPr>
            <w:r w:rsidRPr="00EB7A72">
              <w:rPr>
                <w:rFonts w:ascii="Arial" w:eastAsia="SimSun" w:hAnsi="Arial" w:cs="Arial" w:hint="eastAsia"/>
                <w:noProof/>
                <w:sz w:val="16"/>
                <w:szCs w:val="16"/>
                <w:lang w:eastAsia="zh-CN"/>
              </w:rPr>
              <w:t xml:space="preserve">For </w:t>
            </w:r>
            <w:r w:rsidRPr="00EB7A72">
              <w:rPr>
                <w:rFonts w:ascii="Arial" w:eastAsia="SimSun" w:hAnsi="Arial" w:cs="Arial"/>
                <w:i/>
                <w:noProof/>
                <w:sz w:val="16"/>
                <w:szCs w:val="16"/>
                <w:lang w:eastAsia="zh-CN"/>
              </w:rPr>
              <w:t>MeasResultListWLAN-r13</w:t>
            </w:r>
            <w:r>
              <w:rPr>
                <w:rFonts w:ascii="Arial" w:eastAsia="SimSun" w:hAnsi="Arial" w:cs="Arial" w:hint="eastAsia"/>
                <w:i/>
                <w:noProof/>
                <w:sz w:val="16"/>
                <w:szCs w:val="16"/>
                <w:lang w:eastAsia="zh-CN"/>
              </w:rPr>
              <w:t xml:space="preserve"> </w:t>
            </w:r>
            <w:r w:rsidRPr="00EB7A72">
              <w:rPr>
                <w:rFonts w:ascii="Arial" w:eastAsia="SimSun" w:hAnsi="Arial" w:cs="Arial" w:hint="eastAsia"/>
                <w:noProof/>
                <w:sz w:val="16"/>
                <w:szCs w:val="16"/>
                <w:lang w:eastAsia="zh-CN"/>
              </w:rPr>
              <w:t>IE</w:t>
            </w:r>
            <w:r>
              <w:rPr>
                <w:rFonts w:ascii="Arial" w:eastAsia="SimSun" w:hAnsi="Arial" w:cs="Arial" w:hint="eastAsia"/>
                <w:i/>
                <w:noProof/>
                <w:sz w:val="16"/>
                <w:szCs w:val="16"/>
                <w:lang w:eastAsia="zh-CN"/>
              </w:rPr>
              <w:t xml:space="preserve">, </w:t>
            </w:r>
            <w:r w:rsidRPr="00FF5D24">
              <w:rPr>
                <w:rFonts w:ascii="Arial" w:hAnsi="Arial" w:cs="Arial"/>
                <w:i/>
                <w:noProof/>
                <w:sz w:val="16"/>
                <w:szCs w:val="16"/>
              </w:rPr>
              <w:t>maxCellReport</w:t>
            </w:r>
            <w:r>
              <w:rPr>
                <w:rFonts w:ascii="Arial" w:eastAsia="SimSun" w:hAnsi="Arial" w:cs="Arial" w:hint="eastAsia"/>
                <w:noProof/>
                <w:sz w:val="16"/>
                <w:szCs w:val="16"/>
                <w:lang w:eastAsia="zh-CN"/>
              </w:rPr>
              <w:t xml:space="preserve"> is set to 8 in LTE, but that is not suitable for WLAN, WLAN </w:t>
            </w:r>
            <w:r>
              <w:rPr>
                <w:rFonts w:ascii="Arial" w:eastAsia="SimSun" w:hAnsi="Arial" w:cs="Arial"/>
                <w:noProof/>
                <w:sz w:val="16"/>
                <w:szCs w:val="16"/>
                <w:lang w:eastAsia="zh-CN"/>
              </w:rPr>
              <w:t>should</w:t>
            </w:r>
            <w:r>
              <w:rPr>
                <w:rFonts w:ascii="Arial" w:eastAsia="SimSun" w:hAnsi="Arial" w:cs="Arial" w:hint="eastAsia"/>
                <w:noProof/>
                <w:sz w:val="16"/>
                <w:szCs w:val="16"/>
                <w:lang w:eastAsia="zh-CN"/>
              </w:rPr>
              <w:t xml:space="preserve"> be bigger. </w:t>
            </w:r>
          </w:p>
        </w:tc>
        <w:tc>
          <w:tcPr>
            <w:tcW w:w="709" w:type="dxa"/>
          </w:tcPr>
          <w:p w14:paraId="60D0708F" w14:textId="77777777" w:rsidR="00DF3A0A" w:rsidRPr="00FF5D24"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tcPr>
          <w:p w14:paraId="377B183C" w14:textId="77777777" w:rsidR="00DF3A0A"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Use </w:t>
            </w:r>
            <w:r>
              <w:rPr>
                <w:rFonts w:ascii="Arial" w:eastAsia="SimSun" w:hAnsi="Arial" w:cs="Arial"/>
                <w:noProof/>
                <w:sz w:val="16"/>
                <w:szCs w:val="16"/>
                <w:lang w:eastAsia="zh-CN"/>
              </w:rPr>
              <w:t>separate</w:t>
            </w:r>
            <w:r>
              <w:rPr>
                <w:rFonts w:ascii="Arial" w:eastAsia="SimSun" w:hAnsi="Arial" w:cs="Arial" w:hint="eastAsia"/>
                <w:noProof/>
                <w:sz w:val="16"/>
                <w:szCs w:val="16"/>
                <w:lang w:eastAsia="zh-CN"/>
              </w:rPr>
              <w:t xml:space="preserve"> IE </w:t>
            </w:r>
            <w:r w:rsidRPr="005B6680">
              <w:rPr>
                <w:rFonts w:ascii="Arial" w:eastAsia="SimSun" w:hAnsi="Arial" w:cs="Arial"/>
                <w:i/>
                <w:noProof/>
                <w:sz w:val="16"/>
                <w:szCs w:val="16"/>
                <w:lang w:eastAsia="zh-CN"/>
              </w:rPr>
              <w:t>maxWLAN-CellReport-r13</w:t>
            </w:r>
            <w:r>
              <w:rPr>
                <w:rFonts w:ascii="Arial" w:eastAsia="SimSun" w:hAnsi="Arial" w:cs="Arial" w:hint="eastAsia"/>
                <w:i/>
                <w:noProof/>
                <w:sz w:val="16"/>
                <w:szCs w:val="16"/>
                <w:lang w:eastAsia="zh-CN"/>
              </w:rPr>
              <w:t xml:space="preserve"> </w:t>
            </w:r>
            <w:r w:rsidRPr="00FF5D24">
              <w:rPr>
                <w:rFonts w:ascii="Arial" w:eastAsia="SimSun" w:hAnsi="Arial" w:cs="Arial" w:hint="eastAsia"/>
                <w:noProof/>
                <w:sz w:val="16"/>
                <w:szCs w:val="16"/>
                <w:lang w:eastAsia="zh-CN"/>
              </w:rPr>
              <w:t>for LWA</w:t>
            </w:r>
          </w:p>
          <w:p w14:paraId="3F2EEEA8" w14:textId="4EB16634" w:rsidR="00DF3A0A" w:rsidRDefault="00DF3A0A" w:rsidP="00DF3A0A">
            <w:pPr>
              <w:spacing w:after="0"/>
              <w:rPr>
                <w:rFonts w:ascii="Arial" w:eastAsia="SimSun" w:hAnsi="Arial" w:cs="Arial"/>
                <w:noProof/>
                <w:color w:val="833C0B"/>
                <w:sz w:val="16"/>
                <w:szCs w:val="16"/>
                <w:lang w:eastAsia="zh-CN"/>
              </w:rPr>
            </w:pPr>
            <w:r>
              <w:rPr>
                <w:rFonts w:ascii="Arial" w:eastAsia="SimSun" w:hAnsi="Arial" w:cs="Arial"/>
                <w:noProof/>
                <w:color w:val="833C0B"/>
                <w:sz w:val="16"/>
                <w:szCs w:val="16"/>
                <w:lang w:eastAsia="zh-CN"/>
              </w:rPr>
              <w:t>Qualcomm: Dupicate entry</w:t>
            </w:r>
          </w:p>
          <w:p w14:paraId="49116E72" w14:textId="77777777" w:rsidR="00DF3A0A" w:rsidRDefault="00DF3A0A" w:rsidP="00DF3A0A">
            <w:pPr>
              <w:spacing w:after="0"/>
              <w:rPr>
                <w:rFonts w:ascii="Arial" w:eastAsia="SimSun" w:hAnsi="Arial" w:cs="Arial"/>
                <w:noProof/>
                <w:color w:val="833C0B"/>
                <w:sz w:val="16"/>
                <w:szCs w:val="16"/>
                <w:lang w:eastAsia="zh-CN"/>
              </w:rPr>
            </w:pPr>
          </w:p>
          <w:p w14:paraId="3CC6EA0D" w14:textId="360DB802" w:rsidR="00DF3A0A" w:rsidRPr="00AA223C" w:rsidRDefault="00DF3A0A" w:rsidP="00DF3A0A">
            <w:pPr>
              <w:spacing w:after="0"/>
              <w:rPr>
                <w:rFonts w:ascii="Arial" w:eastAsia="SimSun" w:hAnsi="Arial" w:cs="Arial"/>
                <w:noProof/>
                <w:color w:val="4F6228" w:themeColor="accent3" w:themeShade="80"/>
                <w:sz w:val="16"/>
                <w:szCs w:val="16"/>
                <w:lang w:eastAsia="zh-CN"/>
              </w:rPr>
            </w:pPr>
            <w:r w:rsidRPr="00AA223C">
              <w:rPr>
                <w:rFonts w:ascii="Arial" w:eastAsia="SimSun" w:hAnsi="Arial" w:cs="Arial"/>
                <w:noProof/>
                <w:color w:val="4F6228" w:themeColor="accent3" w:themeShade="80"/>
                <w:sz w:val="16"/>
                <w:szCs w:val="16"/>
                <w:lang w:eastAsia="zh-CN"/>
              </w:rPr>
              <w:t>Editor (QC): Same as the entry one above</w:t>
            </w:r>
          </w:p>
          <w:p w14:paraId="085D7A0F" w14:textId="77777777" w:rsidR="00DF3A0A" w:rsidRPr="00FF5D24" w:rsidRDefault="00DF3A0A" w:rsidP="00DF3A0A">
            <w:pPr>
              <w:spacing w:after="0"/>
              <w:rPr>
                <w:rFonts w:ascii="Arial" w:eastAsia="SimSun" w:hAnsi="Arial" w:cs="Arial"/>
                <w:noProof/>
                <w:sz w:val="16"/>
                <w:szCs w:val="16"/>
                <w:lang w:eastAsia="zh-CN"/>
              </w:rPr>
            </w:pPr>
          </w:p>
        </w:tc>
        <w:tc>
          <w:tcPr>
            <w:tcW w:w="992" w:type="dxa"/>
            <w:gridSpan w:val="2"/>
          </w:tcPr>
          <w:p w14:paraId="05205723" w14:textId="46C601EC" w:rsidR="00DF3A0A" w:rsidRPr="00BD494B" w:rsidRDefault="00DF3A0A" w:rsidP="00DF3A0A">
            <w:pPr>
              <w:spacing w:after="0"/>
              <w:rPr>
                <w:rFonts w:ascii="Arial" w:hAnsi="Arial" w:cs="Arial"/>
                <w:noProof/>
                <w:sz w:val="16"/>
                <w:szCs w:val="16"/>
              </w:rPr>
            </w:pPr>
            <w:r>
              <w:rPr>
                <w:rFonts w:ascii="Arial" w:hAnsi="Arial" w:cs="Arial"/>
                <w:noProof/>
                <w:sz w:val="16"/>
                <w:szCs w:val="16"/>
              </w:rPr>
              <w:t>Closed (LWA CR)</w:t>
            </w:r>
          </w:p>
        </w:tc>
      </w:tr>
      <w:tr w:rsidR="00DF3A0A" w:rsidRPr="00BD494B" w14:paraId="4E5ECBEC" w14:textId="77777777" w:rsidTr="00380681">
        <w:tc>
          <w:tcPr>
            <w:tcW w:w="766" w:type="dxa"/>
          </w:tcPr>
          <w:p w14:paraId="69B72763"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E.266</w:t>
            </w:r>
          </w:p>
        </w:tc>
        <w:tc>
          <w:tcPr>
            <w:tcW w:w="1682" w:type="dxa"/>
          </w:tcPr>
          <w:p w14:paraId="326EDD81"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 xml:space="preserve">6.3.5 </w:t>
            </w:r>
            <w:r w:rsidRPr="0018427B">
              <w:rPr>
                <w:rFonts w:ascii="Arial" w:hAnsi="Arial" w:cs="Arial"/>
                <w:noProof/>
                <w:sz w:val="16"/>
                <w:szCs w:val="16"/>
              </w:rPr>
              <w:t>MeasResults</w:t>
            </w:r>
          </w:p>
        </w:tc>
        <w:tc>
          <w:tcPr>
            <w:tcW w:w="5387" w:type="dxa"/>
          </w:tcPr>
          <w:p w14:paraId="62345DDA" w14:textId="77777777" w:rsidR="00DF3A0A" w:rsidRPr="00BD494B" w:rsidRDefault="00DF3A0A" w:rsidP="00DF3A0A">
            <w:pPr>
              <w:spacing w:after="0"/>
              <w:rPr>
                <w:rFonts w:ascii="Arial" w:hAnsi="Arial" w:cs="Arial"/>
                <w:noProof/>
                <w:sz w:val="16"/>
                <w:szCs w:val="16"/>
              </w:rPr>
            </w:pPr>
            <w:r w:rsidRPr="0018427B">
              <w:rPr>
                <w:rFonts w:ascii="Arial" w:hAnsi="Arial" w:cs="Arial"/>
                <w:noProof/>
                <w:sz w:val="16"/>
                <w:szCs w:val="16"/>
              </w:rPr>
              <w:t>MeasResultWLAN-r13</w:t>
            </w:r>
            <w:r>
              <w:rPr>
                <w:rFonts w:ascii="Arial" w:hAnsi="Arial" w:cs="Arial"/>
                <w:noProof/>
                <w:sz w:val="16"/>
                <w:szCs w:val="16"/>
              </w:rPr>
              <w:t xml:space="preserve"> IE is defined to be extensible with an ordinary nonCritialExtension i.e. an optional empty sequence. Only messages can be extended in this manner where the extension is placed in the end of the message. The extensiblity of Information elements cannot be based on nonCriticalExtensions because they are in the middle of the message and therefore they should be extensible with extension markers instead.</w:t>
            </w:r>
          </w:p>
        </w:tc>
        <w:tc>
          <w:tcPr>
            <w:tcW w:w="709" w:type="dxa"/>
          </w:tcPr>
          <w:p w14:paraId="0E0152AF"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3</w:t>
            </w:r>
          </w:p>
        </w:tc>
        <w:tc>
          <w:tcPr>
            <w:tcW w:w="6095" w:type="dxa"/>
          </w:tcPr>
          <w:p w14:paraId="63CDB8EC" w14:textId="77777777" w:rsidR="00DF3A0A" w:rsidRDefault="00DF3A0A" w:rsidP="00DF3A0A">
            <w:pPr>
              <w:spacing w:after="0"/>
              <w:rPr>
                <w:rFonts w:ascii="Arial" w:hAnsi="Arial" w:cs="Arial"/>
                <w:noProof/>
                <w:sz w:val="16"/>
                <w:szCs w:val="16"/>
              </w:rPr>
            </w:pPr>
            <w:r>
              <w:rPr>
                <w:rFonts w:ascii="Arial" w:hAnsi="Arial" w:cs="Arial"/>
                <w:noProof/>
                <w:sz w:val="16"/>
                <w:szCs w:val="16"/>
              </w:rPr>
              <w:t>Replace the nonCriticalExtension with an extension marker.</w:t>
            </w:r>
          </w:p>
          <w:p w14:paraId="17088CCA" w14:textId="5CF688D9" w:rsidR="00DF3A0A"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Agree</w:t>
            </w:r>
          </w:p>
          <w:p w14:paraId="475902E9" w14:textId="77777777" w:rsidR="00DF3A0A" w:rsidRDefault="00DF3A0A" w:rsidP="00DF3A0A">
            <w:pPr>
              <w:spacing w:after="0"/>
              <w:rPr>
                <w:rFonts w:ascii="Arial" w:hAnsi="Arial" w:cs="Arial"/>
                <w:noProof/>
                <w:color w:val="833C0B"/>
                <w:sz w:val="16"/>
                <w:szCs w:val="16"/>
              </w:rPr>
            </w:pPr>
          </w:p>
          <w:p w14:paraId="5D00AE80" w14:textId="77777777" w:rsidR="00DF3A0A" w:rsidRPr="00AA223C" w:rsidRDefault="00DF3A0A" w:rsidP="00DF3A0A">
            <w:pPr>
              <w:spacing w:after="0"/>
              <w:rPr>
                <w:rFonts w:ascii="Arial" w:hAnsi="Arial" w:cs="Arial"/>
                <w:noProof/>
                <w:color w:val="4F6228" w:themeColor="accent3" w:themeShade="80"/>
                <w:sz w:val="16"/>
                <w:szCs w:val="16"/>
              </w:rPr>
            </w:pPr>
            <w:r w:rsidRPr="00AA223C">
              <w:rPr>
                <w:rFonts w:ascii="Arial" w:hAnsi="Arial" w:cs="Arial"/>
                <w:noProof/>
                <w:color w:val="4F6228" w:themeColor="accent3" w:themeShade="80"/>
                <w:sz w:val="16"/>
                <w:szCs w:val="16"/>
              </w:rPr>
              <w:t>Editor (QC): Will Replace the nonCriticalExtension with an extension marker.</w:t>
            </w:r>
          </w:p>
          <w:p w14:paraId="347224AC" w14:textId="05939D3A" w:rsidR="00DF3A0A" w:rsidRDefault="00DF3A0A" w:rsidP="00DF3A0A">
            <w:pPr>
              <w:spacing w:after="0"/>
              <w:rPr>
                <w:rFonts w:ascii="Arial" w:hAnsi="Arial" w:cs="Arial"/>
                <w:noProof/>
                <w:color w:val="833C0B"/>
                <w:sz w:val="16"/>
                <w:szCs w:val="16"/>
              </w:rPr>
            </w:pPr>
          </w:p>
          <w:p w14:paraId="19F5A411" w14:textId="77777777" w:rsidR="00DF3A0A" w:rsidRDefault="00DF3A0A" w:rsidP="00DF3A0A">
            <w:pPr>
              <w:spacing w:after="0"/>
              <w:rPr>
                <w:rFonts w:ascii="Arial" w:hAnsi="Arial" w:cs="Arial"/>
                <w:noProof/>
                <w:sz w:val="16"/>
                <w:szCs w:val="16"/>
              </w:rPr>
            </w:pPr>
          </w:p>
          <w:p w14:paraId="663C1C29" w14:textId="77777777" w:rsidR="00DF3A0A" w:rsidRPr="00BD494B" w:rsidRDefault="00DF3A0A" w:rsidP="00DF3A0A">
            <w:pPr>
              <w:spacing w:after="0"/>
              <w:rPr>
                <w:rFonts w:ascii="Arial" w:hAnsi="Arial" w:cs="Arial"/>
                <w:noProof/>
                <w:sz w:val="16"/>
                <w:szCs w:val="16"/>
              </w:rPr>
            </w:pPr>
          </w:p>
        </w:tc>
        <w:tc>
          <w:tcPr>
            <w:tcW w:w="992" w:type="dxa"/>
            <w:gridSpan w:val="2"/>
          </w:tcPr>
          <w:p w14:paraId="2B113659" w14:textId="4D1DA6C4" w:rsidR="00DF3A0A" w:rsidRPr="00BD494B" w:rsidRDefault="00DF3A0A" w:rsidP="00DF3A0A">
            <w:pPr>
              <w:spacing w:after="0"/>
              <w:rPr>
                <w:rFonts w:ascii="Arial" w:hAnsi="Arial" w:cs="Arial"/>
                <w:noProof/>
                <w:sz w:val="16"/>
                <w:szCs w:val="16"/>
              </w:rPr>
            </w:pPr>
            <w:r>
              <w:rPr>
                <w:rFonts w:ascii="Arial" w:hAnsi="Arial" w:cs="Arial"/>
                <w:noProof/>
                <w:sz w:val="16"/>
                <w:szCs w:val="16"/>
              </w:rPr>
              <w:t>Closed (LWA CR)</w:t>
            </w:r>
          </w:p>
        </w:tc>
      </w:tr>
      <w:tr w:rsidR="00DF3A0A" w:rsidRPr="00BD494B" w14:paraId="1C24DB72" w14:textId="77777777" w:rsidTr="00380681">
        <w:trPr>
          <w:trHeight w:val="130"/>
        </w:trPr>
        <w:tc>
          <w:tcPr>
            <w:tcW w:w="766" w:type="dxa"/>
          </w:tcPr>
          <w:p w14:paraId="455530B3" w14:textId="77777777" w:rsidR="00DF3A0A" w:rsidRDefault="00DF3A0A" w:rsidP="00DF3A0A">
            <w:pPr>
              <w:spacing w:after="0"/>
              <w:rPr>
                <w:rFonts w:ascii="Arial" w:hAnsi="Arial" w:cs="Arial"/>
                <w:noProof/>
                <w:sz w:val="16"/>
                <w:szCs w:val="16"/>
              </w:rPr>
            </w:pPr>
            <w:r>
              <w:rPr>
                <w:rFonts w:ascii="Arial" w:hAnsi="Arial" w:cs="Arial"/>
                <w:noProof/>
                <w:sz w:val="16"/>
                <w:szCs w:val="16"/>
              </w:rPr>
              <w:t>S.084</w:t>
            </w:r>
          </w:p>
        </w:tc>
        <w:tc>
          <w:tcPr>
            <w:tcW w:w="1682" w:type="dxa"/>
          </w:tcPr>
          <w:p w14:paraId="703A1C30" w14:textId="77777777" w:rsidR="00DF3A0A" w:rsidRDefault="00DF3A0A" w:rsidP="00DF3A0A">
            <w:pPr>
              <w:spacing w:after="60"/>
              <w:rPr>
                <w:rFonts w:ascii="Arial" w:hAnsi="Arial" w:cs="Arial"/>
                <w:noProof/>
                <w:sz w:val="16"/>
                <w:szCs w:val="16"/>
              </w:rPr>
            </w:pPr>
            <w:r>
              <w:rPr>
                <w:rFonts w:ascii="Arial" w:hAnsi="Arial" w:cs="Arial"/>
                <w:noProof/>
                <w:sz w:val="16"/>
                <w:szCs w:val="16"/>
              </w:rPr>
              <w:t xml:space="preserve">6.3.5 </w:t>
            </w:r>
            <w:r w:rsidRPr="00B71701">
              <w:rPr>
                <w:rFonts w:ascii="Arial" w:hAnsi="Arial" w:cs="Arial"/>
                <w:noProof/>
                <w:sz w:val="16"/>
                <w:szCs w:val="16"/>
              </w:rPr>
              <w:t>MeasResultWLAN</w:t>
            </w:r>
          </w:p>
        </w:tc>
        <w:tc>
          <w:tcPr>
            <w:tcW w:w="5387" w:type="dxa"/>
          </w:tcPr>
          <w:p w14:paraId="0058637D" w14:textId="77777777" w:rsidR="00DF3A0A" w:rsidRDefault="00DF3A0A" w:rsidP="00DF3A0A">
            <w:pPr>
              <w:spacing w:after="60"/>
              <w:rPr>
                <w:rFonts w:ascii="Arial" w:hAnsi="Arial" w:cs="Arial"/>
                <w:noProof/>
                <w:sz w:val="16"/>
                <w:szCs w:val="16"/>
              </w:rPr>
            </w:pPr>
            <w:r>
              <w:rPr>
                <w:rFonts w:ascii="Arial" w:hAnsi="Arial" w:cs="Arial"/>
                <w:noProof/>
                <w:sz w:val="16"/>
                <w:szCs w:val="16"/>
              </w:rPr>
              <w:t>Field stationsCount should be optional (only included if requested by EUTRAN)</w:t>
            </w:r>
          </w:p>
        </w:tc>
        <w:tc>
          <w:tcPr>
            <w:tcW w:w="709" w:type="dxa"/>
          </w:tcPr>
          <w:p w14:paraId="59ED643C" w14:textId="77777777" w:rsidR="00DF3A0A" w:rsidRDefault="00DF3A0A" w:rsidP="00DF3A0A">
            <w:pPr>
              <w:spacing w:after="60"/>
              <w:rPr>
                <w:rFonts w:ascii="Arial" w:hAnsi="Arial" w:cs="Arial"/>
                <w:noProof/>
                <w:sz w:val="16"/>
                <w:szCs w:val="16"/>
              </w:rPr>
            </w:pPr>
            <w:r>
              <w:rPr>
                <w:rFonts w:ascii="Arial" w:hAnsi="Arial" w:cs="Arial"/>
                <w:noProof/>
                <w:sz w:val="16"/>
                <w:szCs w:val="16"/>
              </w:rPr>
              <w:t>3</w:t>
            </w:r>
          </w:p>
        </w:tc>
        <w:tc>
          <w:tcPr>
            <w:tcW w:w="6095" w:type="dxa"/>
          </w:tcPr>
          <w:p w14:paraId="032B49FD" w14:textId="77777777" w:rsidR="00DF3A0A" w:rsidRDefault="00DF3A0A" w:rsidP="00DF3A0A">
            <w:pPr>
              <w:spacing w:after="60"/>
              <w:rPr>
                <w:rFonts w:ascii="Arial" w:hAnsi="Arial" w:cs="Arial"/>
                <w:noProof/>
                <w:sz w:val="16"/>
                <w:szCs w:val="16"/>
              </w:rPr>
            </w:pPr>
            <w:r>
              <w:rPr>
                <w:rFonts w:ascii="Arial" w:hAnsi="Arial" w:cs="Arial"/>
                <w:noProof/>
                <w:sz w:val="16"/>
                <w:szCs w:val="16"/>
              </w:rPr>
              <w:t>Probably needs to be discussed/ confirmed during R2#93</w:t>
            </w:r>
          </w:p>
          <w:p w14:paraId="2EC217E6" w14:textId="77777777" w:rsidR="00DF3A0A" w:rsidRDefault="00DF3A0A" w:rsidP="00DF3A0A">
            <w:pPr>
              <w:spacing w:after="60"/>
              <w:rPr>
                <w:rFonts w:ascii="Arial" w:hAnsi="Arial" w:cs="Arial"/>
                <w:noProof/>
                <w:sz w:val="16"/>
                <w:szCs w:val="16"/>
              </w:rPr>
            </w:pPr>
            <w:r>
              <w:rPr>
                <w:rFonts w:ascii="Arial" w:hAnsi="Arial" w:cs="Arial"/>
                <w:noProof/>
                <w:sz w:val="16"/>
                <w:szCs w:val="16"/>
              </w:rPr>
              <w:t>Intel: see I.031</w:t>
            </w:r>
          </w:p>
          <w:p w14:paraId="08A6C604" w14:textId="77777777" w:rsidR="00DF3A0A" w:rsidRDefault="00DF3A0A" w:rsidP="00DF3A0A">
            <w:pPr>
              <w:spacing w:after="60"/>
              <w:rPr>
                <w:rFonts w:ascii="Arial" w:hAnsi="Arial" w:cs="Arial"/>
                <w:noProof/>
                <w:sz w:val="16"/>
                <w:szCs w:val="16"/>
              </w:rPr>
            </w:pPr>
            <w:r>
              <w:rPr>
                <w:rFonts w:ascii="Arial" w:hAnsi="Arial" w:cs="Arial"/>
                <w:noProof/>
                <w:sz w:val="16"/>
                <w:szCs w:val="16"/>
              </w:rPr>
              <w:t>Ericsson: This I think is clearly a typo, it should for sure be OPTIONAL. We don’t need to discuss it more and I think with current agreement "OPTIONAL" should be added.</w:t>
            </w:r>
          </w:p>
          <w:p w14:paraId="0FED914C" w14:textId="2E9445E6" w:rsidR="00DF3A0A" w:rsidRDefault="00DF3A0A" w:rsidP="00DF3A0A">
            <w:pPr>
              <w:spacing w:after="6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Agree, this was a typo/oversight since it should be as all other WLAN additional measurements. </w:t>
            </w:r>
            <w:r>
              <w:rPr>
                <w:rFonts w:ascii="Arial" w:hAnsi="Arial" w:cs="Arial"/>
                <w:noProof/>
                <w:color w:val="833C0B"/>
                <w:sz w:val="16"/>
                <w:szCs w:val="16"/>
              </w:rPr>
              <w:t>Since this is a trivial correction, it</w:t>
            </w:r>
            <w:r w:rsidRPr="000313F6">
              <w:rPr>
                <w:rFonts w:ascii="Arial" w:hAnsi="Arial" w:cs="Arial"/>
                <w:noProof/>
                <w:color w:val="833C0B"/>
                <w:sz w:val="16"/>
                <w:szCs w:val="16"/>
              </w:rPr>
              <w:t xml:space="preserve"> can be </w:t>
            </w:r>
            <w:r>
              <w:rPr>
                <w:rFonts w:ascii="Arial" w:hAnsi="Arial" w:cs="Arial"/>
                <w:noProof/>
                <w:color w:val="833C0B"/>
                <w:sz w:val="16"/>
                <w:szCs w:val="16"/>
              </w:rPr>
              <w:t>done without waiting for discussion in RAN2#93</w:t>
            </w:r>
            <w:r w:rsidRPr="000313F6">
              <w:rPr>
                <w:rFonts w:ascii="Arial" w:hAnsi="Arial" w:cs="Arial"/>
                <w:noProof/>
                <w:color w:val="833C0B"/>
                <w:sz w:val="16"/>
                <w:szCs w:val="16"/>
              </w:rPr>
              <w:t>.</w:t>
            </w:r>
          </w:p>
          <w:p w14:paraId="4C860470" w14:textId="77777777" w:rsidR="00DF3A0A" w:rsidRDefault="00DF3A0A" w:rsidP="00DF3A0A">
            <w:pPr>
              <w:spacing w:after="60"/>
              <w:rPr>
                <w:rFonts w:ascii="Arial" w:hAnsi="Arial" w:cs="Arial"/>
                <w:noProof/>
                <w:sz w:val="16"/>
                <w:szCs w:val="16"/>
              </w:rPr>
            </w:pPr>
          </w:p>
          <w:p w14:paraId="4C6511B1" w14:textId="77777777" w:rsidR="00DF3A0A" w:rsidRPr="00AA223C" w:rsidRDefault="00DF3A0A" w:rsidP="00DF3A0A">
            <w:pPr>
              <w:spacing w:after="60"/>
              <w:rPr>
                <w:rFonts w:ascii="Arial" w:hAnsi="Arial" w:cs="Arial"/>
                <w:noProof/>
                <w:color w:val="4F6228" w:themeColor="accent3" w:themeShade="80"/>
                <w:sz w:val="16"/>
                <w:szCs w:val="16"/>
              </w:rPr>
            </w:pPr>
            <w:r w:rsidRPr="00AA223C">
              <w:rPr>
                <w:rFonts w:ascii="Arial" w:hAnsi="Arial" w:cs="Arial"/>
                <w:noProof/>
                <w:color w:val="4F6228" w:themeColor="accent3" w:themeShade="80"/>
                <w:sz w:val="16"/>
                <w:szCs w:val="16"/>
              </w:rPr>
              <w:t>Editor (QC): Will add OPTIONAL (this was a typo)</w:t>
            </w:r>
          </w:p>
          <w:p w14:paraId="671B93BE" w14:textId="01074BA4" w:rsidR="00DF3A0A" w:rsidRDefault="00DF3A0A" w:rsidP="00DF3A0A">
            <w:pPr>
              <w:spacing w:after="60"/>
              <w:rPr>
                <w:rFonts w:ascii="Arial" w:hAnsi="Arial" w:cs="Arial"/>
                <w:noProof/>
                <w:sz w:val="16"/>
                <w:szCs w:val="16"/>
              </w:rPr>
            </w:pPr>
          </w:p>
        </w:tc>
        <w:tc>
          <w:tcPr>
            <w:tcW w:w="992" w:type="dxa"/>
            <w:gridSpan w:val="2"/>
          </w:tcPr>
          <w:p w14:paraId="31709EE3" w14:textId="77777777" w:rsidR="00DF3A0A" w:rsidRDefault="00DF3A0A" w:rsidP="00DF3A0A">
            <w:pPr>
              <w:spacing w:after="0"/>
              <w:rPr>
                <w:rFonts w:ascii="Arial" w:hAnsi="Arial" w:cs="Arial"/>
                <w:noProof/>
                <w:sz w:val="16"/>
                <w:szCs w:val="16"/>
              </w:rPr>
            </w:pPr>
            <w:r>
              <w:rPr>
                <w:rFonts w:ascii="Arial" w:hAnsi="Arial" w:cs="Arial"/>
                <w:noProof/>
                <w:sz w:val="16"/>
                <w:szCs w:val="16"/>
              </w:rPr>
              <w:t>TDoc Sam</w:t>
            </w:r>
          </w:p>
          <w:p w14:paraId="27FFD1EB" w14:textId="1AFF3AF8" w:rsidR="00DF3A0A" w:rsidRPr="00BD494B" w:rsidRDefault="00DF3A0A" w:rsidP="00DF3A0A">
            <w:pPr>
              <w:spacing w:after="0"/>
              <w:rPr>
                <w:rFonts w:ascii="Arial" w:hAnsi="Arial" w:cs="Arial"/>
                <w:noProof/>
                <w:sz w:val="16"/>
                <w:szCs w:val="16"/>
              </w:rPr>
            </w:pPr>
            <w:r>
              <w:rPr>
                <w:rFonts w:ascii="Arial" w:hAnsi="Arial" w:cs="Arial"/>
                <w:noProof/>
                <w:sz w:val="16"/>
                <w:szCs w:val="16"/>
              </w:rPr>
              <w:t>Closed (LWA CR)</w:t>
            </w:r>
          </w:p>
        </w:tc>
      </w:tr>
      <w:tr w:rsidR="00DF3A0A" w:rsidRPr="00BD494B" w14:paraId="7F8DE873" w14:textId="77777777" w:rsidTr="00380681">
        <w:trPr>
          <w:trHeight w:val="130"/>
        </w:trPr>
        <w:tc>
          <w:tcPr>
            <w:tcW w:w="766" w:type="dxa"/>
          </w:tcPr>
          <w:p w14:paraId="4D036B4C" w14:textId="5C64A318" w:rsidR="00DF3A0A" w:rsidRDefault="00DF3A0A" w:rsidP="00DF3A0A">
            <w:pPr>
              <w:spacing w:after="0"/>
              <w:rPr>
                <w:rFonts w:ascii="Arial" w:hAnsi="Arial" w:cs="Arial"/>
                <w:noProof/>
                <w:sz w:val="16"/>
                <w:szCs w:val="16"/>
              </w:rPr>
            </w:pPr>
            <w:r>
              <w:rPr>
                <w:rFonts w:ascii="Arial" w:hAnsi="Arial" w:cs="Arial"/>
                <w:noProof/>
                <w:sz w:val="16"/>
                <w:szCs w:val="16"/>
              </w:rPr>
              <w:t>S.086</w:t>
            </w:r>
          </w:p>
        </w:tc>
        <w:tc>
          <w:tcPr>
            <w:tcW w:w="1682" w:type="dxa"/>
          </w:tcPr>
          <w:p w14:paraId="17381602" w14:textId="77777777" w:rsidR="00DF3A0A" w:rsidRDefault="00DF3A0A" w:rsidP="00DF3A0A">
            <w:pPr>
              <w:spacing w:after="60"/>
              <w:rPr>
                <w:rFonts w:ascii="Arial" w:hAnsi="Arial" w:cs="Arial"/>
                <w:noProof/>
                <w:sz w:val="16"/>
                <w:szCs w:val="16"/>
              </w:rPr>
            </w:pPr>
            <w:r>
              <w:rPr>
                <w:rFonts w:ascii="Arial" w:hAnsi="Arial" w:cs="Arial"/>
                <w:noProof/>
                <w:sz w:val="16"/>
                <w:szCs w:val="16"/>
              </w:rPr>
              <w:t xml:space="preserve">6.3.5 </w:t>
            </w:r>
            <w:r w:rsidRPr="00B71701">
              <w:rPr>
                <w:rFonts w:ascii="Arial" w:hAnsi="Arial" w:cs="Arial"/>
                <w:noProof/>
                <w:sz w:val="16"/>
                <w:szCs w:val="16"/>
              </w:rPr>
              <w:t>MeasResultWLAN</w:t>
            </w:r>
            <w:r>
              <w:rPr>
                <w:rFonts w:ascii="Arial" w:hAnsi="Arial" w:cs="Arial"/>
                <w:noProof/>
                <w:sz w:val="16"/>
                <w:szCs w:val="16"/>
              </w:rPr>
              <w:t xml:space="preserve">, </w:t>
            </w:r>
            <w:r w:rsidRPr="00F84C8C">
              <w:rPr>
                <w:rFonts w:ascii="Arial" w:hAnsi="Arial" w:cs="Arial"/>
                <w:noProof/>
                <w:sz w:val="16"/>
                <w:szCs w:val="16"/>
              </w:rPr>
              <w:t>carrierInfo</w:t>
            </w:r>
          </w:p>
        </w:tc>
        <w:tc>
          <w:tcPr>
            <w:tcW w:w="5387" w:type="dxa"/>
          </w:tcPr>
          <w:p w14:paraId="5DB10492" w14:textId="77777777" w:rsidR="00DF3A0A" w:rsidRDefault="00DF3A0A" w:rsidP="00DF3A0A">
            <w:pPr>
              <w:spacing w:after="60"/>
              <w:rPr>
                <w:rFonts w:ascii="Arial" w:hAnsi="Arial" w:cs="Arial"/>
                <w:noProof/>
                <w:sz w:val="16"/>
                <w:szCs w:val="16"/>
              </w:rPr>
            </w:pPr>
            <w:r>
              <w:rPr>
                <w:rFonts w:ascii="Arial" w:hAnsi="Arial" w:cs="Arial"/>
                <w:noProof/>
                <w:sz w:val="16"/>
                <w:szCs w:val="16"/>
              </w:rPr>
              <w:t xml:space="preserve">It is unclear when the UE includes </w:t>
            </w:r>
            <w:r w:rsidRPr="00F84C8C">
              <w:rPr>
                <w:rFonts w:ascii="Arial" w:hAnsi="Arial" w:cs="Arial"/>
                <w:noProof/>
                <w:sz w:val="16"/>
                <w:szCs w:val="16"/>
              </w:rPr>
              <w:t>carrierInfo</w:t>
            </w:r>
            <w:r>
              <w:rPr>
                <w:rFonts w:ascii="Arial" w:hAnsi="Arial" w:cs="Arial"/>
                <w:noProof/>
                <w:sz w:val="16"/>
                <w:szCs w:val="16"/>
              </w:rPr>
              <w:t>, and if so which subfields it includes. Note that no specification means the UE is not allowed to include any optional fields</w:t>
            </w:r>
          </w:p>
        </w:tc>
        <w:tc>
          <w:tcPr>
            <w:tcW w:w="709" w:type="dxa"/>
          </w:tcPr>
          <w:p w14:paraId="6B093791" w14:textId="77777777" w:rsidR="00DF3A0A" w:rsidRDefault="00DF3A0A" w:rsidP="00DF3A0A">
            <w:pPr>
              <w:spacing w:after="60"/>
              <w:rPr>
                <w:rFonts w:ascii="Arial" w:hAnsi="Arial" w:cs="Arial"/>
                <w:noProof/>
                <w:sz w:val="16"/>
                <w:szCs w:val="16"/>
              </w:rPr>
            </w:pPr>
            <w:r>
              <w:rPr>
                <w:rFonts w:ascii="Arial" w:hAnsi="Arial" w:cs="Arial"/>
                <w:noProof/>
                <w:sz w:val="16"/>
                <w:szCs w:val="16"/>
              </w:rPr>
              <w:t>3</w:t>
            </w:r>
          </w:p>
        </w:tc>
        <w:tc>
          <w:tcPr>
            <w:tcW w:w="6095" w:type="dxa"/>
          </w:tcPr>
          <w:p w14:paraId="5BA5B068" w14:textId="77777777" w:rsidR="00DF3A0A" w:rsidRDefault="00DF3A0A" w:rsidP="00DF3A0A">
            <w:pPr>
              <w:spacing w:after="60"/>
              <w:rPr>
                <w:rFonts w:ascii="Arial" w:hAnsi="Arial" w:cs="Arial"/>
                <w:noProof/>
                <w:sz w:val="16"/>
                <w:szCs w:val="16"/>
              </w:rPr>
            </w:pPr>
            <w:r>
              <w:rPr>
                <w:rFonts w:ascii="Arial" w:hAnsi="Arial" w:cs="Arial"/>
                <w:noProof/>
                <w:sz w:val="16"/>
                <w:szCs w:val="16"/>
              </w:rPr>
              <w:t>May need to be discussed/ confirmed during R2#93</w:t>
            </w:r>
          </w:p>
          <w:p w14:paraId="7E6D73D9" w14:textId="77777777" w:rsidR="00DF3A0A" w:rsidRDefault="00DF3A0A" w:rsidP="00DF3A0A">
            <w:pPr>
              <w:spacing w:after="60"/>
              <w:rPr>
                <w:rFonts w:ascii="Arial" w:hAnsi="Arial" w:cs="Arial"/>
                <w:noProof/>
                <w:sz w:val="16"/>
                <w:szCs w:val="16"/>
              </w:rPr>
            </w:pPr>
            <w:r>
              <w:rPr>
                <w:rFonts w:ascii="Arial" w:hAnsi="Arial" w:cs="Arial"/>
                <w:noProof/>
                <w:sz w:val="16"/>
                <w:szCs w:val="16"/>
              </w:rPr>
              <w:t>Intel: Agree to discuss</w:t>
            </w:r>
          </w:p>
          <w:p w14:paraId="1EADEAC9" w14:textId="77777777" w:rsidR="00DF3A0A" w:rsidRDefault="00DF3A0A" w:rsidP="00DF3A0A">
            <w:pPr>
              <w:spacing w:after="60"/>
              <w:rPr>
                <w:rFonts w:ascii="Arial" w:hAnsi="Arial" w:cs="Arial"/>
                <w:noProof/>
                <w:sz w:val="16"/>
                <w:szCs w:val="16"/>
              </w:rPr>
            </w:pPr>
            <w:r>
              <w:rPr>
                <w:rFonts w:ascii="Arial" w:hAnsi="Arial" w:cs="Arial"/>
                <w:noProof/>
                <w:sz w:val="16"/>
                <w:szCs w:val="16"/>
              </w:rPr>
              <w:t>Ericsson: This needs discussion in RAN2 main session.</w:t>
            </w:r>
          </w:p>
          <w:p w14:paraId="1CC9E4A5" w14:textId="77777777" w:rsidR="00DF3A0A" w:rsidRDefault="00DF3A0A" w:rsidP="00DF3A0A">
            <w:pPr>
              <w:spacing w:after="6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Can be clarified in RAN2#93. It was assumed that no specification meant this was up to UE choice so it was not added.</w:t>
            </w:r>
          </w:p>
          <w:p w14:paraId="48024584" w14:textId="4C9E364E" w:rsidR="000121F2" w:rsidRDefault="000121F2" w:rsidP="00DF3A0A">
            <w:pPr>
              <w:spacing w:after="6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Pending online discussion</w:t>
            </w:r>
          </w:p>
        </w:tc>
        <w:tc>
          <w:tcPr>
            <w:tcW w:w="992" w:type="dxa"/>
            <w:gridSpan w:val="2"/>
          </w:tcPr>
          <w:p w14:paraId="478F8BA4" w14:textId="77777777" w:rsidR="00DF3A0A" w:rsidRDefault="00DF3A0A" w:rsidP="00DF3A0A">
            <w:pPr>
              <w:spacing w:after="0"/>
              <w:rPr>
                <w:rFonts w:ascii="Arial" w:hAnsi="Arial" w:cs="Arial"/>
                <w:noProof/>
                <w:sz w:val="16"/>
                <w:szCs w:val="16"/>
              </w:rPr>
            </w:pPr>
            <w:r>
              <w:rPr>
                <w:rFonts w:ascii="Arial" w:hAnsi="Arial" w:cs="Arial"/>
                <w:noProof/>
                <w:sz w:val="16"/>
                <w:szCs w:val="16"/>
              </w:rPr>
              <w:t>TDoc Sam</w:t>
            </w:r>
          </w:p>
          <w:p w14:paraId="1A31B232" w14:textId="7222A7AC" w:rsidR="00DF3A0A" w:rsidRPr="00BD494B" w:rsidRDefault="00DF3A0A" w:rsidP="00DF3A0A">
            <w:pPr>
              <w:spacing w:after="0"/>
              <w:rPr>
                <w:rFonts w:ascii="Arial" w:hAnsi="Arial" w:cs="Arial"/>
                <w:noProof/>
                <w:sz w:val="16"/>
                <w:szCs w:val="16"/>
              </w:rPr>
            </w:pPr>
            <w:r>
              <w:rPr>
                <w:rFonts w:ascii="Arial" w:hAnsi="Arial" w:cs="Arial"/>
                <w:noProof/>
                <w:sz w:val="16"/>
                <w:szCs w:val="16"/>
              </w:rPr>
              <w:t>Open (LWA CR)</w:t>
            </w:r>
          </w:p>
        </w:tc>
      </w:tr>
      <w:tr w:rsidR="00DF3A0A" w:rsidRPr="00BD494B" w14:paraId="173B993D" w14:textId="77777777" w:rsidTr="00380681">
        <w:trPr>
          <w:trHeight w:val="130"/>
        </w:trPr>
        <w:tc>
          <w:tcPr>
            <w:tcW w:w="766" w:type="dxa"/>
          </w:tcPr>
          <w:p w14:paraId="021B7E24" w14:textId="77777777" w:rsidR="00DF3A0A" w:rsidRDefault="00DF3A0A" w:rsidP="00DF3A0A">
            <w:pPr>
              <w:spacing w:after="0"/>
              <w:rPr>
                <w:rFonts w:ascii="Arial" w:hAnsi="Arial" w:cs="Arial"/>
                <w:noProof/>
                <w:sz w:val="16"/>
                <w:szCs w:val="16"/>
              </w:rPr>
            </w:pPr>
            <w:r>
              <w:rPr>
                <w:rFonts w:ascii="Arial" w:hAnsi="Arial" w:cs="Arial"/>
                <w:noProof/>
                <w:sz w:val="16"/>
                <w:szCs w:val="16"/>
              </w:rPr>
              <w:t>S.085</w:t>
            </w:r>
          </w:p>
        </w:tc>
        <w:tc>
          <w:tcPr>
            <w:tcW w:w="1682" w:type="dxa"/>
          </w:tcPr>
          <w:p w14:paraId="73C2D004" w14:textId="77777777" w:rsidR="00DF3A0A" w:rsidRDefault="00DF3A0A" w:rsidP="00DF3A0A">
            <w:pPr>
              <w:spacing w:after="60"/>
              <w:rPr>
                <w:rFonts w:ascii="Arial" w:hAnsi="Arial" w:cs="Arial"/>
                <w:noProof/>
                <w:sz w:val="16"/>
                <w:szCs w:val="16"/>
              </w:rPr>
            </w:pPr>
            <w:r>
              <w:rPr>
                <w:rFonts w:ascii="Arial" w:hAnsi="Arial" w:cs="Arial"/>
                <w:noProof/>
                <w:sz w:val="16"/>
                <w:szCs w:val="16"/>
              </w:rPr>
              <w:t xml:space="preserve">6.3.5 </w:t>
            </w:r>
            <w:r w:rsidRPr="00B71701">
              <w:rPr>
                <w:rFonts w:ascii="Arial" w:hAnsi="Arial" w:cs="Arial"/>
                <w:noProof/>
                <w:sz w:val="16"/>
                <w:szCs w:val="16"/>
              </w:rPr>
              <w:t>MeasResultWLAN</w:t>
            </w:r>
            <w:r>
              <w:rPr>
                <w:rFonts w:ascii="Arial" w:hAnsi="Arial" w:cs="Arial"/>
                <w:noProof/>
                <w:sz w:val="16"/>
                <w:szCs w:val="16"/>
              </w:rPr>
              <w:t xml:space="preserve">, </w:t>
            </w:r>
            <w:r w:rsidRPr="00F84C8C">
              <w:rPr>
                <w:rFonts w:ascii="Arial" w:hAnsi="Arial" w:cs="Arial"/>
                <w:noProof/>
                <w:sz w:val="16"/>
                <w:szCs w:val="16"/>
              </w:rPr>
              <w:t>wlan-Identifiers</w:t>
            </w:r>
          </w:p>
        </w:tc>
        <w:tc>
          <w:tcPr>
            <w:tcW w:w="5387" w:type="dxa"/>
          </w:tcPr>
          <w:p w14:paraId="13B3185A" w14:textId="77777777" w:rsidR="00DF3A0A" w:rsidRDefault="00DF3A0A" w:rsidP="00DF3A0A">
            <w:pPr>
              <w:spacing w:after="60"/>
              <w:rPr>
                <w:rFonts w:ascii="Arial" w:hAnsi="Arial" w:cs="Arial"/>
                <w:noProof/>
                <w:sz w:val="16"/>
                <w:szCs w:val="16"/>
              </w:rPr>
            </w:pPr>
            <w:r>
              <w:rPr>
                <w:rFonts w:ascii="Arial" w:hAnsi="Arial" w:cs="Arial"/>
                <w:noProof/>
                <w:sz w:val="16"/>
                <w:szCs w:val="16"/>
              </w:rPr>
              <w:t>It is unclear which WLAN identifiers the UE shall include e.g. all?</w:t>
            </w:r>
          </w:p>
        </w:tc>
        <w:tc>
          <w:tcPr>
            <w:tcW w:w="709" w:type="dxa"/>
          </w:tcPr>
          <w:p w14:paraId="58B9F881" w14:textId="77777777" w:rsidR="00DF3A0A" w:rsidRDefault="00DF3A0A" w:rsidP="00DF3A0A">
            <w:pPr>
              <w:spacing w:after="60"/>
              <w:rPr>
                <w:rFonts w:ascii="Arial" w:hAnsi="Arial" w:cs="Arial"/>
                <w:noProof/>
                <w:sz w:val="16"/>
                <w:szCs w:val="16"/>
              </w:rPr>
            </w:pPr>
            <w:r>
              <w:rPr>
                <w:rFonts w:ascii="Arial" w:hAnsi="Arial" w:cs="Arial"/>
                <w:noProof/>
                <w:sz w:val="16"/>
                <w:szCs w:val="16"/>
              </w:rPr>
              <w:t>3</w:t>
            </w:r>
          </w:p>
        </w:tc>
        <w:tc>
          <w:tcPr>
            <w:tcW w:w="6095" w:type="dxa"/>
          </w:tcPr>
          <w:p w14:paraId="717F5576" w14:textId="77777777" w:rsidR="00DF3A0A" w:rsidRDefault="00DF3A0A" w:rsidP="00DF3A0A">
            <w:pPr>
              <w:spacing w:after="60"/>
              <w:rPr>
                <w:rFonts w:ascii="Arial" w:hAnsi="Arial" w:cs="Arial"/>
                <w:noProof/>
                <w:sz w:val="16"/>
                <w:szCs w:val="16"/>
              </w:rPr>
            </w:pPr>
            <w:r>
              <w:rPr>
                <w:rFonts w:ascii="Arial" w:hAnsi="Arial" w:cs="Arial"/>
                <w:noProof/>
                <w:sz w:val="16"/>
                <w:szCs w:val="16"/>
              </w:rPr>
              <w:t>Probably needs to be discussed/ confirmed during R2#93</w:t>
            </w:r>
          </w:p>
          <w:p w14:paraId="3CFE7F96" w14:textId="77777777" w:rsidR="00DF3A0A" w:rsidRDefault="00DF3A0A" w:rsidP="00DF3A0A">
            <w:pPr>
              <w:spacing w:after="60"/>
              <w:rPr>
                <w:rFonts w:ascii="Arial" w:hAnsi="Arial" w:cs="Arial"/>
                <w:noProof/>
                <w:sz w:val="16"/>
                <w:szCs w:val="16"/>
              </w:rPr>
            </w:pPr>
          </w:p>
          <w:p w14:paraId="00D5A8B9" w14:textId="77777777" w:rsidR="00DF3A0A" w:rsidRDefault="00DF3A0A" w:rsidP="00DF3A0A">
            <w:pPr>
              <w:spacing w:after="60"/>
              <w:rPr>
                <w:rFonts w:ascii="Arial" w:hAnsi="Arial" w:cs="Arial"/>
                <w:noProof/>
                <w:sz w:val="16"/>
                <w:szCs w:val="16"/>
              </w:rPr>
            </w:pPr>
            <w:r>
              <w:rPr>
                <w:rFonts w:ascii="Arial" w:hAnsi="Arial" w:cs="Arial"/>
                <w:noProof/>
                <w:sz w:val="16"/>
                <w:szCs w:val="16"/>
              </w:rPr>
              <w:t>Ericsson: This needs discussion in RAN2.</w:t>
            </w:r>
          </w:p>
          <w:p w14:paraId="6C9636C9" w14:textId="77777777" w:rsidR="00DF3A0A" w:rsidRDefault="00DF3A0A" w:rsidP="00DF3A0A">
            <w:pPr>
              <w:spacing w:after="6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Similar comment to S.086</w:t>
            </w:r>
          </w:p>
          <w:p w14:paraId="0A7170BE" w14:textId="0EA779A1" w:rsidR="000121F2" w:rsidRDefault="000121F2" w:rsidP="00DF3A0A">
            <w:pPr>
              <w:spacing w:after="6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tc>
        <w:tc>
          <w:tcPr>
            <w:tcW w:w="992" w:type="dxa"/>
            <w:gridSpan w:val="2"/>
          </w:tcPr>
          <w:p w14:paraId="6C07E3D2" w14:textId="77777777" w:rsidR="00DF3A0A" w:rsidRDefault="00DF3A0A" w:rsidP="00DF3A0A">
            <w:pPr>
              <w:spacing w:after="0"/>
              <w:rPr>
                <w:rFonts w:ascii="Arial" w:hAnsi="Arial" w:cs="Arial"/>
                <w:noProof/>
                <w:sz w:val="16"/>
                <w:szCs w:val="16"/>
              </w:rPr>
            </w:pPr>
            <w:r>
              <w:rPr>
                <w:rFonts w:ascii="Arial" w:hAnsi="Arial" w:cs="Arial"/>
                <w:noProof/>
                <w:sz w:val="16"/>
                <w:szCs w:val="16"/>
              </w:rPr>
              <w:t>TDoc Sam</w:t>
            </w:r>
          </w:p>
          <w:p w14:paraId="3CFED4EF" w14:textId="0345840E" w:rsidR="00DF3A0A" w:rsidRPr="00BD494B" w:rsidRDefault="00DF3A0A" w:rsidP="00DF3A0A">
            <w:pPr>
              <w:spacing w:after="60"/>
              <w:rPr>
                <w:rFonts w:ascii="Arial" w:hAnsi="Arial" w:cs="Arial"/>
                <w:noProof/>
                <w:sz w:val="16"/>
                <w:szCs w:val="16"/>
              </w:rPr>
            </w:pPr>
            <w:r>
              <w:rPr>
                <w:rFonts w:ascii="Arial" w:hAnsi="Arial" w:cs="Arial"/>
                <w:noProof/>
                <w:sz w:val="16"/>
                <w:szCs w:val="16"/>
              </w:rPr>
              <w:t>Open (LWA CR)</w:t>
            </w:r>
          </w:p>
        </w:tc>
      </w:tr>
      <w:tr w:rsidR="00DF3A0A" w:rsidRPr="00BD494B" w14:paraId="3D89C1A9" w14:textId="77777777" w:rsidTr="00380681">
        <w:trPr>
          <w:trHeight w:val="601"/>
        </w:trPr>
        <w:tc>
          <w:tcPr>
            <w:tcW w:w="766" w:type="dxa"/>
          </w:tcPr>
          <w:p w14:paraId="31106B80" w14:textId="77777777" w:rsidR="00DF3A0A" w:rsidRPr="002A287D"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80</w:t>
            </w:r>
          </w:p>
        </w:tc>
        <w:tc>
          <w:tcPr>
            <w:tcW w:w="1682" w:type="dxa"/>
          </w:tcPr>
          <w:p w14:paraId="5DF8D31B" w14:textId="67582E8D" w:rsidR="00DF3A0A" w:rsidRPr="00683B72" w:rsidRDefault="000121F2"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6.3.6</w:t>
            </w:r>
            <w:r w:rsidR="00DF3A0A">
              <w:rPr>
                <w:rFonts w:ascii="Arial" w:eastAsia="SimSun" w:hAnsi="Arial" w:cs="Arial"/>
                <w:noProof/>
                <w:sz w:val="16"/>
                <w:szCs w:val="16"/>
                <w:lang w:eastAsia="zh-CN"/>
              </w:rPr>
              <w:t xml:space="preserve"> </w:t>
            </w:r>
            <w:r w:rsidR="00DF3A0A" w:rsidRPr="00683B72">
              <w:rPr>
                <w:rFonts w:ascii="Arial" w:eastAsia="SimSun" w:hAnsi="Arial" w:cs="Arial"/>
                <w:noProof/>
                <w:sz w:val="16"/>
                <w:szCs w:val="16"/>
                <w:lang w:eastAsia="zh-CN"/>
              </w:rPr>
              <w:t>UE-EUTRA-Capability</w:t>
            </w:r>
          </w:p>
        </w:tc>
        <w:tc>
          <w:tcPr>
            <w:tcW w:w="5387" w:type="dxa"/>
          </w:tcPr>
          <w:p w14:paraId="2DC7A932" w14:textId="77777777" w:rsidR="00DF3A0A" w:rsidRPr="00683B72" w:rsidRDefault="00DF3A0A" w:rsidP="00DF3A0A">
            <w:pPr>
              <w:pStyle w:val="Heading4"/>
              <w:spacing w:after="0"/>
            </w:pPr>
            <w:bookmarkStart w:id="3" w:name="_Toc430281978"/>
            <w:r w:rsidRPr="00683B72">
              <w:t>–</w:t>
            </w:r>
            <w:r w:rsidRPr="00683B72">
              <w:tab/>
            </w:r>
            <w:r w:rsidRPr="00683B72">
              <w:rPr>
                <w:i/>
                <w:noProof/>
              </w:rPr>
              <w:t>UE-EUTRA-Capability</w:t>
            </w:r>
            <w:bookmarkEnd w:id="3"/>
          </w:p>
          <w:p w14:paraId="5FB2BCB4" w14:textId="77777777" w:rsidR="00DF3A0A" w:rsidRPr="00683B72" w:rsidRDefault="00DF3A0A" w:rsidP="00DF3A0A">
            <w:pPr>
              <w:pStyle w:val="PL"/>
              <w:shd w:val="clear" w:color="auto" w:fill="E6E6E6"/>
              <w:rPr>
                <w:lang w:eastAsia="zh-CN"/>
              </w:rPr>
            </w:pPr>
          </w:p>
          <w:p w14:paraId="66FE218D" w14:textId="77777777" w:rsidR="00DF3A0A" w:rsidRPr="00683B72" w:rsidRDefault="00DF3A0A" w:rsidP="00DF3A0A">
            <w:pPr>
              <w:pStyle w:val="PL"/>
              <w:shd w:val="clear" w:color="auto" w:fill="E6E6E6"/>
            </w:pPr>
            <w:r w:rsidRPr="00683B72">
              <w:t>WLAN-LWA-Parameters-r13 ::=</w:t>
            </w:r>
            <w:r w:rsidRPr="00683B72">
              <w:tab/>
            </w:r>
            <w:r w:rsidRPr="00683B72">
              <w:tab/>
              <w:t>SEQUENCE {</w:t>
            </w:r>
          </w:p>
          <w:p w14:paraId="3E5A0819" w14:textId="77777777" w:rsidR="00DF3A0A" w:rsidRPr="00683B72" w:rsidRDefault="00DF3A0A" w:rsidP="00DF3A0A">
            <w:pPr>
              <w:pStyle w:val="PL"/>
              <w:shd w:val="clear" w:color="auto" w:fill="E6E6E6"/>
            </w:pPr>
            <w:r w:rsidRPr="00683B72">
              <w:tab/>
              <w:t>wlan-LWA-r13</w:t>
            </w:r>
            <w:r w:rsidRPr="00683B72">
              <w:tab/>
            </w:r>
            <w:r w:rsidRPr="00683B72">
              <w:tab/>
            </w:r>
            <w:r w:rsidRPr="00683B72">
              <w:tab/>
            </w:r>
            <w:r w:rsidRPr="00683B72">
              <w:tab/>
            </w:r>
            <w:r w:rsidRPr="00683B72">
              <w:tab/>
            </w:r>
            <w:r w:rsidRPr="00683B72">
              <w:tab/>
            </w:r>
            <w:r w:rsidRPr="00683B72">
              <w:tab/>
              <w:t>ENUMERATED {supported}</w:t>
            </w:r>
            <w:r w:rsidRPr="00683B72">
              <w:tab/>
              <w:t>OPTIONAL,</w:t>
            </w:r>
          </w:p>
          <w:p w14:paraId="1EF573D0" w14:textId="77777777" w:rsidR="00DF3A0A" w:rsidRPr="00683B72" w:rsidRDefault="00DF3A0A" w:rsidP="00DF3A0A">
            <w:pPr>
              <w:pStyle w:val="PL"/>
              <w:shd w:val="clear" w:color="auto" w:fill="E6E6E6"/>
            </w:pPr>
            <w:r w:rsidRPr="00683B72">
              <w:tab/>
              <w:t>wlan-LWA-SplitBearerSupport-r13</w:t>
            </w:r>
            <w:r w:rsidRPr="00683B72">
              <w:tab/>
            </w:r>
            <w:r w:rsidRPr="00683B72">
              <w:tab/>
              <w:t>ENUMERATED {supported}</w:t>
            </w:r>
            <w:r w:rsidRPr="00683B72">
              <w:tab/>
            </w:r>
            <w:r w:rsidRPr="00683B72">
              <w:tab/>
              <w:t>OPTIONAL,</w:t>
            </w:r>
          </w:p>
          <w:p w14:paraId="4968A60A" w14:textId="77777777" w:rsidR="00DF3A0A" w:rsidRPr="00683B72" w:rsidRDefault="00DF3A0A" w:rsidP="00DF3A0A">
            <w:pPr>
              <w:pStyle w:val="PL"/>
              <w:shd w:val="clear" w:color="auto" w:fill="E6E6E6"/>
            </w:pPr>
            <w:r w:rsidRPr="00683B72">
              <w:tab/>
              <w:t>wlan-MAC-Address-r13</w:t>
            </w:r>
            <w:r w:rsidRPr="00683B72">
              <w:tab/>
            </w:r>
            <w:r w:rsidRPr="00683B72">
              <w:tab/>
            </w:r>
            <w:r w:rsidRPr="00683B72">
              <w:tab/>
            </w:r>
            <w:r w:rsidRPr="00683B72">
              <w:tab/>
            </w:r>
            <w:r w:rsidRPr="00683B72">
              <w:tab/>
              <w:t>OCTET STRING (SIZE (6))</w:t>
            </w:r>
            <w:r w:rsidRPr="00683B72">
              <w:tab/>
              <w:t>OPTIONAL,</w:t>
            </w:r>
          </w:p>
          <w:p w14:paraId="4EB69F4E" w14:textId="77777777" w:rsidR="00DF3A0A" w:rsidRPr="00683B72" w:rsidRDefault="00DF3A0A" w:rsidP="00DF3A0A">
            <w:pPr>
              <w:pStyle w:val="PL"/>
              <w:shd w:val="clear" w:color="auto" w:fill="E6E6E6"/>
            </w:pPr>
            <w:r w:rsidRPr="00683B72">
              <w:lastRenderedPageBreak/>
              <w:tab/>
              <w:t>wlan-SupportedBands-r13</w:t>
            </w:r>
            <w:r w:rsidRPr="00683B72">
              <w:tab/>
            </w:r>
            <w:r w:rsidRPr="00683B72">
              <w:tab/>
            </w:r>
            <w:r w:rsidRPr="00683B72">
              <w:tab/>
            </w:r>
            <w:r w:rsidRPr="00683B72">
              <w:tab/>
              <w:t>SEQUENCE (SIZE (1..maxWLAN-Bands-r13)) OF WLAN-BandIndicator-r13 OPTIONAL</w:t>
            </w:r>
          </w:p>
          <w:p w14:paraId="4F0A4CBA" w14:textId="77777777" w:rsidR="00DF3A0A" w:rsidRPr="00683B72" w:rsidRDefault="00DF3A0A" w:rsidP="00DF3A0A">
            <w:pPr>
              <w:pStyle w:val="PL"/>
              <w:shd w:val="clear" w:color="auto" w:fill="E6E6E6"/>
              <w:rPr>
                <w:lang w:eastAsia="zh-CN"/>
              </w:rPr>
            </w:pPr>
            <w:r w:rsidRPr="00683B72">
              <w:t>}</w:t>
            </w:r>
          </w:p>
          <w:p w14:paraId="592E49CB" w14:textId="77777777" w:rsidR="00DF3A0A" w:rsidRPr="00683B72" w:rsidRDefault="00DF3A0A" w:rsidP="00DF3A0A">
            <w:pPr>
              <w:pStyle w:val="PL"/>
              <w:shd w:val="clear" w:color="auto" w:fill="E6E6E6"/>
              <w:rPr>
                <w:lang w:eastAsia="zh-CN"/>
              </w:rPr>
            </w:pPr>
          </w:p>
          <w:p w14:paraId="5FD1E2DC" w14:textId="77777777" w:rsidR="00DF3A0A" w:rsidRPr="00683B72" w:rsidRDefault="00DF3A0A" w:rsidP="00DF3A0A">
            <w:pPr>
              <w:spacing w:after="0"/>
              <w:rPr>
                <w:rFonts w:ascii="Arial" w:hAnsi="Arial" w:cs="Arial"/>
                <w:sz w:val="16"/>
                <w:szCs w:val="16"/>
                <w:lang w:val="sv-SE" w:eastAsia="zh-CN"/>
              </w:rPr>
            </w:pPr>
            <w:r>
              <w:rPr>
                <w:rFonts w:ascii="Arial" w:hAnsi="Arial" w:cs="Arial"/>
                <w:sz w:val="16"/>
                <w:szCs w:val="16"/>
                <w:lang w:eastAsia="zh-CN"/>
              </w:rPr>
              <w:t>In</w:t>
            </w:r>
            <w:r w:rsidRPr="00683B72">
              <w:rPr>
                <w:rFonts w:ascii="Arial" w:hAnsi="Arial" w:cs="Arial"/>
                <w:sz w:val="16"/>
                <w:szCs w:val="16"/>
                <w:lang w:eastAsia="zh-CN"/>
              </w:rPr>
              <w:t xml:space="preserve"> RAN2#92 meeting, it is agreed that, Indicate an LWA bearer but no need differentiate between split LWA bearer and Switched LWA bearer to be included in the RRC configuration to the UE. So why UE needs to indicate the splitbearer capability? Is there any capability difference between split bearer and switched bearer? If so, ue category should be extened to support both. Otherwise, I don’t think the capability indication for split bearer is necessary. </w:t>
            </w:r>
          </w:p>
        </w:tc>
        <w:tc>
          <w:tcPr>
            <w:tcW w:w="709" w:type="dxa"/>
          </w:tcPr>
          <w:p w14:paraId="11F90444" w14:textId="77777777" w:rsidR="00DF3A0A" w:rsidRPr="00011D47"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3</w:t>
            </w:r>
          </w:p>
        </w:tc>
        <w:tc>
          <w:tcPr>
            <w:tcW w:w="6095" w:type="dxa"/>
          </w:tcPr>
          <w:p w14:paraId="19255F3A" w14:textId="77777777" w:rsidR="00DF3A0A" w:rsidRPr="00D05729" w:rsidRDefault="00DF3A0A" w:rsidP="00DF3A0A">
            <w:pPr>
              <w:pStyle w:val="Heading4"/>
              <w:spacing w:after="0"/>
            </w:pPr>
            <w:r w:rsidRPr="00D05729">
              <w:t>–</w:t>
            </w:r>
            <w:r w:rsidRPr="00D05729">
              <w:tab/>
            </w:r>
            <w:r w:rsidRPr="00D05729">
              <w:rPr>
                <w:i/>
                <w:noProof/>
              </w:rPr>
              <w:t>UE-EUTRA-Capability</w:t>
            </w:r>
          </w:p>
          <w:p w14:paraId="49C2E23A" w14:textId="77777777" w:rsidR="00DF3A0A" w:rsidRPr="00011F4D" w:rsidRDefault="00DF3A0A" w:rsidP="00DF3A0A">
            <w:pPr>
              <w:pStyle w:val="PL"/>
              <w:shd w:val="clear" w:color="auto" w:fill="E6E6E6"/>
              <w:rPr>
                <w:lang w:eastAsia="zh-CN"/>
              </w:rPr>
            </w:pPr>
          </w:p>
          <w:p w14:paraId="546DA0B6" w14:textId="77777777" w:rsidR="00DF3A0A" w:rsidRPr="00011F4D" w:rsidRDefault="00DF3A0A" w:rsidP="00DF3A0A">
            <w:pPr>
              <w:pStyle w:val="PL"/>
              <w:shd w:val="clear" w:color="auto" w:fill="E6E6E6"/>
            </w:pPr>
            <w:r w:rsidRPr="00011F4D">
              <w:t>WLAN-LWA-Parameters-r13 ::=</w:t>
            </w:r>
            <w:r w:rsidRPr="00011F4D">
              <w:tab/>
            </w:r>
            <w:r w:rsidRPr="00011F4D">
              <w:tab/>
              <w:t>SEQUENCE {</w:t>
            </w:r>
          </w:p>
          <w:p w14:paraId="0CBB5790" w14:textId="77777777" w:rsidR="00DF3A0A" w:rsidRPr="00011F4D" w:rsidRDefault="00DF3A0A" w:rsidP="00DF3A0A">
            <w:pPr>
              <w:pStyle w:val="PL"/>
              <w:shd w:val="clear" w:color="auto" w:fill="E6E6E6"/>
            </w:pPr>
            <w:r w:rsidRPr="00011F4D">
              <w:tab/>
              <w:t>wlan-LWA-r13</w:t>
            </w:r>
            <w:r w:rsidRPr="00011F4D">
              <w:tab/>
            </w:r>
            <w:r w:rsidRPr="00011F4D">
              <w:tab/>
            </w:r>
            <w:r w:rsidRPr="00011F4D">
              <w:tab/>
            </w:r>
            <w:r w:rsidRPr="00011F4D">
              <w:tab/>
            </w:r>
            <w:r w:rsidRPr="00011F4D">
              <w:tab/>
            </w:r>
            <w:r w:rsidRPr="00011F4D">
              <w:tab/>
            </w:r>
            <w:r w:rsidRPr="00011F4D">
              <w:tab/>
              <w:t>ENUMERATED {supported}</w:t>
            </w:r>
            <w:r w:rsidRPr="00011F4D">
              <w:tab/>
              <w:t>OPTIONAL,</w:t>
            </w:r>
          </w:p>
          <w:p w14:paraId="4480F0CC" w14:textId="77777777" w:rsidR="00DF3A0A" w:rsidRPr="00011F4D" w:rsidRDefault="00DF3A0A" w:rsidP="00DF3A0A">
            <w:pPr>
              <w:pStyle w:val="PL"/>
              <w:shd w:val="clear" w:color="auto" w:fill="E6E6E6"/>
            </w:pPr>
            <w:r w:rsidRPr="00011F4D">
              <w:tab/>
              <w:t>wlan-MAC-Address-r13</w:t>
            </w:r>
            <w:r w:rsidRPr="00011F4D">
              <w:tab/>
            </w:r>
            <w:r w:rsidRPr="00011F4D">
              <w:tab/>
            </w:r>
            <w:r w:rsidRPr="00011F4D">
              <w:tab/>
            </w:r>
            <w:r w:rsidRPr="00011F4D">
              <w:tab/>
            </w:r>
            <w:r w:rsidRPr="00011F4D">
              <w:tab/>
              <w:t>OCTET STRING (SIZE (6))</w:t>
            </w:r>
            <w:r w:rsidRPr="00011F4D">
              <w:tab/>
              <w:t>OPTIONAL,</w:t>
            </w:r>
          </w:p>
          <w:p w14:paraId="21A29342" w14:textId="77777777" w:rsidR="00DF3A0A" w:rsidRPr="00011F4D" w:rsidRDefault="00DF3A0A" w:rsidP="00DF3A0A">
            <w:pPr>
              <w:pStyle w:val="PL"/>
              <w:shd w:val="clear" w:color="auto" w:fill="E6E6E6"/>
            </w:pPr>
            <w:r w:rsidRPr="00011F4D">
              <w:tab/>
              <w:t>wlan-SupportedBands-r13</w:t>
            </w:r>
            <w:r w:rsidRPr="00011F4D">
              <w:tab/>
            </w:r>
            <w:r w:rsidRPr="00011F4D">
              <w:tab/>
            </w:r>
            <w:r w:rsidRPr="00011F4D">
              <w:tab/>
            </w:r>
            <w:r w:rsidRPr="00011F4D">
              <w:tab/>
              <w:t>SEQUENCE (SIZE (1..maxWLAN-Bands-r13)) OF WLAN-BandIndicator-r13 OPTIONAL</w:t>
            </w:r>
          </w:p>
          <w:p w14:paraId="74F819F3" w14:textId="77777777" w:rsidR="00DF3A0A" w:rsidRPr="00011F4D" w:rsidRDefault="00DF3A0A" w:rsidP="00DF3A0A">
            <w:pPr>
              <w:pStyle w:val="PL"/>
              <w:shd w:val="clear" w:color="auto" w:fill="E6E6E6"/>
              <w:rPr>
                <w:lang w:eastAsia="zh-CN"/>
              </w:rPr>
            </w:pPr>
            <w:r w:rsidRPr="00011F4D">
              <w:lastRenderedPageBreak/>
              <w:t>}</w:t>
            </w:r>
          </w:p>
          <w:p w14:paraId="6D086A59" w14:textId="77777777" w:rsidR="00DF3A0A" w:rsidRDefault="00DF3A0A" w:rsidP="00DF3A0A">
            <w:pPr>
              <w:spacing w:after="0"/>
              <w:rPr>
                <w:rFonts w:ascii="Arial" w:hAnsi="Arial" w:cs="Arial"/>
                <w:sz w:val="16"/>
                <w:szCs w:val="16"/>
              </w:rPr>
            </w:pPr>
          </w:p>
          <w:p w14:paraId="49F1C5AB" w14:textId="77777777" w:rsidR="00DF3A0A" w:rsidRDefault="00DF3A0A" w:rsidP="00DF3A0A">
            <w:pPr>
              <w:spacing w:after="0"/>
              <w:rPr>
                <w:rFonts w:ascii="Arial" w:hAnsi="Arial" w:cs="Arial"/>
                <w:sz w:val="16"/>
                <w:szCs w:val="16"/>
              </w:rPr>
            </w:pPr>
            <w:r>
              <w:rPr>
                <w:rFonts w:ascii="Arial" w:hAnsi="Arial" w:cs="Arial"/>
                <w:sz w:val="16"/>
                <w:szCs w:val="16"/>
              </w:rPr>
              <w:t>Ericsson: Some companies thought that the difference between supporting split vs. supporting only switched is that larger L2-buffers are needed to support split. This should however be discussed in RAN2.</w:t>
            </w:r>
          </w:p>
          <w:p w14:paraId="079210AA" w14:textId="77777777" w:rsidR="000121F2" w:rsidRDefault="000121F2" w:rsidP="00DF3A0A">
            <w:pPr>
              <w:spacing w:after="0"/>
              <w:rPr>
                <w:rFonts w:ascii="Arial" w:hAnsi="Arial" w:cs="Arial"/>
                <w:sz w:val="16"/>
                <w:szCs w:val="16"/>
              </w:rPr>
            </w:pPr>
          </w:p>
          <w:p w14:paraId="76E4C7E6" w14:textId="6605B097" w:rsidR="000121F2" w:rsidRPr="00B007EE" w:rsidRDefault="000121F2" w:rsidP="000121F2">
            <w:pPr>
              <w:spacing w:after="0"/>
              <w:rPr>
                <w:rFonts w:ascii="Arial" w:hAnsi="Arial" w:cs="Arial"/>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Add in the field description that this support means having the larger L2 buffer size</w:t>
            </w:r>
          </w:p>
        </w:tc>
        <w:tc>
          <w:tcPr>
            <w:tcW w:w="992" w:type="dxa"/>
            <w:gridSpan w:val="2"/>
          </w:tcPr>
          <w:p w14:paraId="41D5AE3A" w14:textId="6A9DC970" w:rsidR="00DF3A0A" w:rsidRPr="00BD494B" w:rsidRDefault="00DF3A0A" w:rsidP="00DF3A0A">
            <w:pPr>
              <w:spacing w:after="0"/>
              <w:rPr>
                <w:rFonts w:ascii="Arial" w:hAnsi="Arial" w:cs="Arial"/>
                <w:noProof/>
                <w:sz w:val="16"/>
                <w:szCs w:val="16"/>
              </w:rPr>
            </w:pPr>
            <w:r>
              <w:rPr>
                <w:rFonts w:ascii="Arial" w:eastAsia="SimSun" w:hAnsi="Arial" w:cs="Arial"/>
                <w:noProof/>
                <w:sz w:val="16"/>
                <w:szCs w:val="16"/>
                <w:lang w:eastAsia="zh-CN"/>
              </w:rPr>
              <w:lastRenderedPageBreak/>
              <w:t>Open (LWA CR)</w:t>
            </w:r>
          </w:p>
        </w:tc>
      </w:tr>
      <w:tr w:rsidR="00DF3A0A" w:rsidRPr="00BD494B" w14:paraId="4544DB33" w14:textId="77777777" w:rsidTr="00380681">
        <w:trPr>
          <w:trHeight w:val="130"/>
        </w:trPr>
        <w:tc>
          <w:tcPr>
            <w:tcW w:w="766" w:type="dxa"/>
          </w:tcPr>
          <w:p w14:paraId="68D73B05"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lastRenderedPageBreak/>
              <w:t>N.172</w:t>
            </w:r>
          </w:p>
        </w:tc>
        <w:tc>
          <w:tcPr>
            <w:tcW w:w="1682" w:type="dxa"/>
          </w:tcPr>
          <w:p w14:paraId="24002BB9"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6.3.5 UE-EUTRA-Capability::</w:t>
            </w:r>
            <w:r w:rsidRPr="0080077C">
              <w:rPr>
                <w:rFonts w:ascii="Arial" w:hAnsi="Arial" w:cs="Arial"/>
                <w:noProof/>
                <w:sz w:val="16"/>
                <w:szCs w:val="16"/>
              </w:rPr>
              <w:t>wlan-LWA-SplitBearerSupport</w:t>
            </w:r>
          </w:p>
        </w:tc>
        <w:tc>
          <w:tcPr>
            <w:tcW w:w="5387" w:type="dxa"/>
          </w:tcPr>
          <w:p w14:paraId="359A2A2E"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It’s not quite clear yet what it means that UE supports split bearer for LWA – needs further discussion</w:t>
            </w:r>
          </w:p>
        </w:tc>
        <w:tc>
          <w:tcPr>
            <w:tcW w:w="709" w:type="dxa"/>
          </w:tcPr>
          <w:p w14:paraId="7650F59C"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3</w:t>
            </w:r>
          </w:p>
        </w:tc>
        <w:tc>
          <w:tcPr>
            <w:tcW w:w="6095" w:type="dxa"/>
          </w:tcPr>
          <w:p w14:paraId="1AEB45C7" w14:textId="77777777" w:rsidR="00DF3A0A" w:rsidRDefault="00DF3A0A" w:rsidP="00DF3A0A">
            <w:pPr>
              <w:spacing w:after="0"/>
              <w:rPr>
                <w:rFonts w:ascii="Arial" w:hAnsi="Arial" w:cs="Arial"/>
                <w:noProof/>
                <w:sz w:val="16"/>
                <w:szCs w:val="16"/>
              </w:rPr>
            </w:pPr>
            <w:r>
              <w:rPr>
                <w:rFonts w:ascii="Arial" w:hAnsi="Arial" w:cs="Arial"/>
                <w:noProof/>
                <w:sz w:val="16"/>
                <w:szCs w:val="16"/>
              </w:rPr>
              <w:t>Discuss in February meeting to see what is the difference between switched and split bearers in UE capabilities.</w:t>
            </w:r>
          </w:p>
          <w:p w14:paraId="4EE0B08B" w14:textId="77777777" w:rsidR="00DF3A0A" w:rsidRDefault="00DF3A0A" w:rsidP="00DF3A0A">
            <w:pPr>
              <w:spacing w:after="0"/>
              <w:rPr>
                <w:rFonts w:ascii="Arial" w:hAnsi="Arial" w:cs="Arial"/>
                <w:noProof/>
                <w:sz w:val="16"/>
                <w:szCs w:val="16"/>
              </w:rPr>
            </w:pPr>
          </w:p>
          <w:p w14:paraId="2A50F2EC" w14:textId="77777777" w:rsidR="00DF3A0A" w:rsidRDefault="00DF3A0A" w:rsidP="00DF3A0A">
            <w:pPr>
              <w:spacing w:after="0"/>
              <w:rPr>
                <w:rFonts w:ascii="Arial" w:hAnsi="Arial" w:cs="Arial"/>
                <w:noProof/>
                <w:sz w:val="16"/>
                <w:szCs w:val="16"/>
              </w:rPr>
            </w:pPr>
            <w:r>
              <w:rPr>
                <w:rFonts w:ascii="Arial" w:hAnsi="Arial" w:cs="Arial"/>
                <w:noProof/>
                <w:sz w:val="16"/>
                <w:szCs w:val="16"/>
              </w:rPr>
              <w:t>Intel: Not sure what the problem is.Ericsson: Yes, the capability discussion should be settled first.</w:t>
            </w:r>
          </w:p>
          <w:p w14:paraId="2C961243" w14:textId="4ECAE770" w:rsidR="00DF3A0A"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We can clarify, if needed, that the support is for the larger L2 buffer sizes which are TBD for the split bearer. Also see H.080</w:t>
            </w:r>
          </w:p>
          <w:p w14:paraId="1CE1A8C1" w14:textId="183BC068" w:rsidR="00DF3A0A" w:rsidRPr="00BD494B" w:rsidRDefault="000121F2" w:rsidP="000121F2">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Same as H.080</w:t>
            </w:r>
            <w:r w:rsidR="009915A2">
              <w:rPr>
                <w:rFonts w:ascii="Arial" w:hAnsi="Arial" w:cs="Arial"/>
                <w:noProof/>
                <w:color w:val="FF0000"/>
                <w:sz w:val="16"/>
                <w:szCs w:val="16"/>
              </w:rPr>
              <w:t>; this is defined in stage-2</w:t>
            </w:r>
          </w:p>
        </w:tc>
        <w:tc>
          <w:tcPr>
            <w:tcW w:w="992" w:type="dxa"/>
            <w:gridSpan w:val="2"/>
          </w:tcPr>
          <w:p w14:paraId="1813A8F1" w14:textId="1B4D1270" w:rsidR="00DF3A0A" w:rsidRPr="00BD494B" w:rsidRDefault="00DF3A0A" w:rsidP="00DF3A0A">
            <w:pPr>
              <w:spacing w:after="0"/>
              <w:rPr>
                <w:rFonts w:ascii="Arial" w:hAnsi="Arial" w:cs="Arial"/>
                <w:noProof/>
                <w:sz w:val="16"/>
                <w:szCs w:val="16"/>
              </w:rPr>
            </w:pPr>
            <w:r>
              <w:rPr>
                <w:rFonts w:ascii="Arial" w:eastAsia="SimSun" w:hAnsi="Arial" w:cs="Arial"/>
                <w:noProof/>
                <w:sz w:val="16"/>
                <w:szCs w:val="16"/>
                <w:lang w:eastAsia="zh-CN"/>
              </w:rPr>
              <w:t>Open (LWA CR)</w:t>
            </w:r>
          </w:p>
        </w:tc>
      </w:tr>
      <w:tr w:rsidR="00DF3A0A" w:rsidRPr="00BD494B" w14:paraId="747EC01F" w14:textId="77777777" w:rsidTr="00380681">
        <w:trPr>
          <w:trHeight w:val="130"/>
        </w:trPr>
        <w:tc>
          <w:tcPr>
            <w:tcW w:w="766" w:type="dxa"/>
          </w:tcPr>
          <w:p w14:paraId="7D9A0F76"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N.169</w:t>
            </w:r>
          </w:p>
        </w:tc>
        <w:tc>
          <w:tcPr>
            <w:tcW w:w="1682" w:type="dxa"/>
          </w:tcPr>
          <w:p w14:paraId="1A501D34"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6.3.5 WLAN-Status</w:t>
            </w:r>
          </w:p>
        </w:tc>
        <w:tc>
          <w:tcPr>
            <w:tcW w:w="5387" w:type="dxa"/>
          </w:tcPr>
          <w:p w14:paraId="0E7D069F" w14:textId="77777777" w:rsidR="00DF3A0A" w:rsidRDefault="00DF3A0A" w:rsidP="00DF3A0A">
            <w:pPr>
              <w:spacing w:after="0"/>
              <w:rPr>
                <w:rFonts w:ascii="Arial" w:hAnsi="Arial" w:cs="Arial"/>
                <w:noProof/>
                <w:sz w:val="16"/>
                <w:szCs w:val="16"/>
              </w:rPr>
            </w:pPr>
            <w:r>
              <w:rPr>
                <w:rFonts w:ascii="Arial" w:hAnsi="Arial" w:cs="Arial"/>
                <w:noProof/>
                <w:sz w:val="16"/>
                <w:szCs w:val="16"/>
              </w:rPr>
              <w:t>The status report codes have not been discussed much in RAN2, these are just placeholders.</w:t>
            </w:r>
          </w:p>
          <w:p w14:paraId="6D73B41C"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Also, we may not need ellipsis as extension but could rather define spares</w:t>
            </w:r>
          </w:p>
        </w:tc>
        <w:tc>
          <w:tcPr>
            <w:tcW w:w="709" w:type="dxa"/>
          </w:tcPr>
          <w:p w14:paraId="0AD198C7"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3</w:t>
            </w:r>
          </w:p>
        </w:tc>
        <w:tc>
          <w:tcPr>
            <w:tcW w:w="6095" w:type="dxa"/>
          </w:tcPr>
          <w:p w14:paraId="25DEAE7C" w14:textId="77777777" w:rsidR="00DF3A0A" w:rsidRDefault="00DF3A0A" w:rsidP="00DF3A0A">
            <w:pPr>
              <w:spacing w:after="0"/>
              <w:rPr>
                <w:rFonts w:ascii="Arial" w:hAnsi="Arial" w:cs="Arial"/>
                <w:noProof/>
                <w:sz w:val="16"/>
                <w:szCs w:val="16"/>
              </w:rPr>
            </w:pPr>
            <w:r>
              <w:rPr>
                <w:rFonts w:ascii="Arial" w:hAnsi="Arial" w:cs="Arial"/>
                <w:noProof/>
                <w:sz w:val="16"/>
                <w:szCs w:val="16"/>
              </w:rPr>
              <w:t xml:space="preserve">These need further discussion in February meeting. </w:t>
            </w:r>
          </w:p>
          <w:p w14:paraId="6AD89A9E" w14:textId="77777777" w:rsidR="00DF3A0A" w:rsidRDefault="00DF3A0A" w:rsidP="00DF3A0A">
            <w:pPr>
              <w:spacing w:after="0"/>
              <w:rPr>
                <w:rFonts w:ascii="Arial" w:hAnsi="Arial" w:cs="Arial"/>
                <w:noProof/>
                <w:sz w:val="16"/>
                <w:szCs w:val="16"/>
              </w:rPr>
            </w:pPr>
          </w:p>
          <w:p w14:paraId="60350C11" w14:textId="77777777" w:rsidR="00DF3A0A" w:rsidRDefault="00DF3A0A" w:rsidP="00DF3A0A">
            <w:pPr>
              <w:spacing w:after="0"/>
              <w:rPr>
                <w:rFonts w:ascii="Arial" w:hAnsi="Arial" w:cs="Arial"/>
                <w:noProof/>
                <w:sz w:val="16"/>
                <w:szCs w:val="16"/>
              </w:rPr>
            </w:pPr>
            <w:r>
              <w:rPr>
                <w:rFonts w:ascii="Arial" w:hAnsi="Arial" w:cs="Arial"/>
                <w:noProof/>
                <w:sz w:val="16"/>
                <w:szCs w:val="16"/>
              </w:rPr>
              <w:t>Ericsson: Agree.</w:t>
            </w:r>
          </w:p>
          <w:p w14:paraId="652E4CDE" w14:textId="5C137980" w:rsidR="00DF3A0A"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 Finalizing the cause values is an open issue captured in the Exception sheet and it will be discussed in RAN2#93</w:t>
            </w:r>
          </w:p>
          <w:p w14:paraId="035481B4" w14:textId="77777777" w:rsidR="000121F2" w:rsidRDefault="000121F2" w:rsidP="00DF3A0A">
            <w:pPr>
              <w:spacing w:after="0"/>
              <w:rPr>
                <w:rFonts w:ascii="Arial" w:hAnsi="Arial" w:cs="Arial"/>
                <w:noProof/>
                <w:color w:val="833C0B"/>
                <w:sz w:val="16"/>
                <w:szCs w:val="16"/>
              </w:rPr>
            </w:pPr>
          </w:p>
          <w:p w14:paraId="12B09BDC" w14:textId="24C1C699" w:rsidR="00DF3A0A" w:rsidRPr="00BD494B" w:rsidRDefault="000121F2" w:rsidP="00DF3A0A">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tc>
        <w:tc>
          <w:tcPr>
            <w:tcW w:w="992" w:type="dxa"/>
            <w:gridSpan w:val="2"/>
          </w:tcPr>
          <w:p w14:paraId="1C57EF29" w14:textId="1BD86A15" w:rsidR="00DF3A0A" w:rsidRPr="00BD494B" w:rsidRDefault="00DF3A0A" w:rsidP="00DF3A0A">
            <w:pPr>
              <w:spacing w:after="0"/>
              <w:rPr>
                <w:rFonts w:ascii="Arial" w:hAnsi="Arial" w:cs="Arial"/>
                <w:noProof/>
                <w:sz w:val="16"/>
                <w:szCs w:val="16"/>
              </w:rPr>
            </w:pPr>
            <w:r>
              <w:rPr>
                <w:rFonts w:ascii="Arial" w:eastAsia="SimSun" w:hAnsi="Arial" w:cs="Arial"/>
                <w:noProof/>
                <w:sz w:val="16"/>
                <w:szCs w:val="16"/>
                <w:lang w:eastAsia="zh-CN"/>
              </w:rPr>
              <w:t>Open (LWA CR)</w:t>
            </w:r>
          </w:p>
        </w:tc>
      </w:tr>
      <w:tr w:rsidR="00DF3A0A" w:rsidRPr="00BD494B" w14:paraId="68F156AC" w14:textId="77777777" w:rsidTr="00380681">
        <w:tc>
          <w:tcPr>
            <w:tcW w:w="766" w:type="dxa"/>
          </w:tcPr>
          <w:p w14:paraId="3D9D695C" w14:textId="77777777" w:rsidR="00DF3A0A" w:rsidRPr="00084A0A"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C.086</w:t>
            </w:r>
          </w:p>
        </w:tc>
        <w:tc>
          <w:tcPr>
            <w:tcW w:w="1682" w:type="dxa"/>
          </w:tcPr>
          <w:p w14:paraId="5ADFD140" w14:textId="77777777" w:rsidR="00DF3A0A" w:rsidRPr="00B51018" w:rsidRDefault="00DF3A0A" w:rsidP="00DF3A0A">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WLAN-Status</w:t>
            </w:r>
          </w:p>
        </w:tc>
        <w:tc>
          <w:tcPr>
            <w:tcW w:w="5387" w:type="dxa"/>
          </w:tcPr>
          <w:p w14:paraId="576B747E" w14:textId="77777777" w:rsidR="00DF3A0A" w:rsidRPr="004A35C3"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Status code detailes not discussed. Values are not accruate and complete. </w:t>
            </w:r>
            <w:r>
              <w:rPr>
                <w:rFonts w:ascii="Arial" w:eastAsia="SimSun" w:hAnsi="Arial" w:cs="Arial"/>
                <w:noProof/>
                <w:sz w:val="16"/>
                <w:szCs w:val="16"/>
                <w:lang w:eastAsia="zh-CN"/>
              </w:rPr>
              <w:t>Separate</w:t>
            </w:r>
            <w:r>
              <w:rPr>
                <w:rFonts w:ascii="Arial" w:eastAsia="SimSun" w:hAnsi="Arial" w:cs="Arial" w:hint="eastAsia"/>
                <w:noProof/>
                <w:sz w:val="16"/>
                <w:szCs w:val="16"/>
                <w:lang w:eastAsia="zh-CN"/>
              </w:rPr>
              <w:t xml:space="preserve"> reasoncode for authentication and association failure needed.</w:t>
            </w:r>
          </w:p>
        </w:tc>
        <w:tc>
          <w:tcPr>
            <w:tcW w:w="709" w:type="dxa"/>
          </w:tcPr>
          <w:p w14:paraId="5060E35C" w14:textId="77777777" w:rsidR="00DF3A0A" w:rsidRPr="004A35C3"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tcPr>
          <w:p w14:paraId="2FFF153E" w14:textId="77777777" w:rsidR="00DF3A0A" w:rsidRPr="00683B72" w:rsidRDefault="00DF3A0A" w:rsidP="00DF3A0A">
            <w:pPr>
              <w:pStyle w:val="PL"/>
              <w:shd w:val="clear" w:color="auto" w:fill="E6E6E6"/>
              <w:rPr>
                <w:lang w:eastAsia="ko-KR"/>
              </w:rPr>
            </w:pPr>
            <w:r w:rsidRPr="00F54BAB">
              <w:rPr>
                <w:lang w:eastAsia="ko-KR"/>
              </w:rPr>
              <w:t>WLAN-Status-r13 ::=</w:t>
            </w:r>
            <w:r w:rsidRPr="00F54BAB">
              <w:rPr>
                <w:lang w:eastAsia="ko-KR"/>
              </w:rPr>
              <w:tab/>
            </w:r>
            <w:r w:rsidRPr="00F54BAB">
              <w:rPr>
                <w:lang w:eastAsia="ko-KR"/>
              </w:rPr>
              <w:tab/>
            </w:r>
            <w:r w:rsidRPr="00F54BAB">
              <w:t>ENUMERATED {successful</w:t>
            </w:r>
            <w:r w:rsidRPr="00F54BAB">
              <w:rPr>
                <w:rFonts w:hint="eastAsia"/>
                <w:color w:val="FF0000"/>
                <w:u w:val="single"/>
                <w:lang w:eastAsia="zh-CN"/>
              </w:rPr>
              <w:t>Connection</w:t>
            </w:r>
            <w:r w:rsidRPr="00F54BAB">
              <w:rPr>
                <w:rFonts w:hint="eastAsia"/>
                <w:strike/>
                <w:color w:val="7030A0"/>
                <w:lang w:eastAsia="zh-CN"/>
              </w:rPr>
              <w:t>Association</w:t>
            </w:r>
            <w:r w:rsidRPr="00F54BAB">
              <w:t>, failureRadioLink,</w:t>
            </w:r>
            <w:r w:rsidRPr="00F54BAB">
              <w:tab/>
              <w:t>failureInternal, failureOther, failureTimeout,</w:t>
            </w:r>
            <w:r w:rsidRPr="00F54BAB">
              <w:rPr>
                <w:rFonts w:ascii="Times New Roman" w:hAnsi="Times New Roman"/>
                <w:i/>
                <w:noProof w:val="0"/>
                <w:sz w:val="20"/>
              </w:rPr>
              <w:t xml:space="preserve"> </w:t>
            </w:r>
            <w:r w:rsidRPr="00F54BAB">
              <w:t>failure</w:t>
            </w:r>
            <w:r w:rsidRPr="00F54BAB">
              <w:rPr>
                <w:rFonts w:hint="eastAsia"/>
                <w:strike/>
                <w:color w:val="7030A0"/>
                <w:lang w:eastAsia="zh-CN"/>
              </w:rPr>
              <w:t>Conn</w:t>
            </w:r>
            <w:r w:rsidRPr="00F54BAB">
              <w:rPr>
                <w:rFonts w:hint="eastAsia"/>
                <w:color w:val="FF0000"/>
                <w:u w:val="single"/>
                <w:lang w:eastAsia="zh-CN"/>
              </w:rPr>
              <w:t>Association</w:t>
            </w:r>
            <w:r w:rsidRPr="00F54BAB">
              <w:t>Reject,</w:t>
            </w:r>
            <w:r w:rsidRPr="00F54BAB">
              <w:rPr>
                <w:rFonts w:hint="eastAsia"/>
                <w:color w:val="FF0000"/>
                <w:u w:val="single"/>
                <w:lang w:eastAsia="zh-CN"/>
              </w:rPr>
              <w:t>failureAuthenticationReject</w:t>
            </w:r>
            <w:r w:rsidRPr="00F54BAB">
              <w:t>...}</w:t>
            </w:r>
          </w:p>
          <w:p w14:paraId="67DEB6AD" w14:textId="77777777" w:rsidR="00DF3A0A" w:rsidRDefault="00DF3A0A" w:rsidP="00DF3A0A">
            <w:pPr>
              <w:spacing w:after="0"/>
              <w:rPr>
                <w:rFonts w:ascii="Arial" w:hAnsi="Arial" w:cs="Arial"/>
                <w:sz w:val="16"/>
                <w:szCs w:val="16"/>
              </w:rPr>
            </w:pPr>
          </w:p>
          <w:p w14:paraId="6BF2AF5D" w14:textId="77777777" w:rsidR="00DF3A0A" w:rsidRDefault="00DF3A0A" w:rsidP="00DF3A0A">
            <w:pPr>
              <w:spacing w:after="0"/>
              <w:rPr>
                <w:rFonts w:ascii="Arial" w:hAnsi="Arial" w:cs="Arial"/>
                <w:sz w:val="16"/>
                <w:szCs w:val="16"/>
              </w:rPr>
            </w:pPr>
            <w:r>
              <w:rPr>
                <w:rFonts w:ascii="Arial" w:hAnsi="Arial" w:cs="Arial"/>
                <w:sz w:val="16"/>
                <w:szCs w:val="16"/>
              </w:rPr>
              <w:t>Ericsson: All these cause caodes need further discussion in RAN2. They have not been agreed. We can remove them all.</w:t>
            </w:r>
          </w:p>
          <w:p w14:paraId="713C9557" w14:textId="2BFB8837" w:rsidR="00DF3A0A" w:rsidRDefault="00DF3A0A" w:rsidP="00DF3A0A">
            <w:pPr>
              <w:spacing w:after="0"/>
              <w:rPr>
                <w:rFonts w:ascii="Arial" w:hAnsi="Arial" w:cs="Arial"/>
                <w:color w:val="833C0B"/>
                <w:sz w:val="16"/>
                <w:szCs w:val="16"/>
              </w:rPr>
            </w:pPr>
            <w:r>
              <w:rPr>
                <w:rFonts w:ascii="Arial" w:hAnsi="Arial" w:cs="Arial"/>
                <w:color w:val="833C0B"/>
                <w:sz w:val="16"/>
                <w:szCs w:val="16"/>
              </w:rPr>
              <w:t>Qualcomm:</w:t>
            </w:r>
            <w:r w:rsidRPr="000313F6">
              <w:rPr>
                <w:rFonts w:ascii="Arial" w:hAnsi="Arial" w:cs="Arial"/>
                <w:color w:val="833C0B"/>
                <w:sz w:val="16"/>
                <w:szCs w:val="16"/>
              </w:rPr>
              <w:t xml:space="preserve"> Changing “Association” to “Connection” is fine. There was no agreement on adding AuthenticationReject but this can be discussed in RAN2#93</w:t>
            </w:r>
          </w:p>
          <w:p w14:paraId="20A0BB83" w14:textId="514652FA" w:rsidR="000121F2" w:rsidRDefault="000121F2" w:rsidP="00DF3A0A">
            <w:pPr>
              <w:spacing w:after="0"/>
              <w:rPr>
                <w:rFonts w:ascii="Arial" w:hAnsi="Arial" w:cs="Arial"/>
                <w:color w:val="833C0B"/>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p w14:paraId="6612EBCE" w14:textId="583E8336" w:rsidR="00DF3A0A" w:rsidRPr="00683B72" w:rsidRDefault="00DF3A0A" w:rsidP="00DF3A0A">
            <w:pPr>
              <w:spacing w:after="0"/>
              <w:rPr>
                <w:rFonts w:ascii="Arial" w:hAnsi="Arial" w:cs="Arial"/>
                <w:sz w:val="16"/>
                <w:szCs w:val="16"/>
              </w:rPr>
            </w:pPr>
          </w:p>
        </w:tc>
        <w:tc>
          <w:tcPr>
            <w:tcW w:w="992" w:type="dxa"/>
            <w:gridSpan w:val="2"/>
          </w:tcPr>
          <w:p w14:paraId="7EED1952" w14:textId="0740BDED" w:rsidR="00DF3A0A" w:rsidRPr="00BD494B" w:rsidRDefault="00DF3A0A" w:rsidP="00DF3A0A">
            <w:pPr>
              <w:spacing w:after="0"/>
              <w:rPr>
                <w:rFonts w:ascii="Arial" w:hAnsi="Arial" w:cs="Arial"/>
                <w:noProof/>
                <w:sz w:val="16"/>
                <w:szCs w:val="16"/>
              </w:rPr>
            </w:pPr>
            <w:r>
              <w:rPr>
                <w:rFonts w:ascii="Arial" w:eastAsia="SimSun" w:hAnsi="Arial" w:cs="Arial"/>
                <w:noProof/>
                <w:sz w:val="16"/>
                <w:szCs w:val="16"/>
                <w:lang w:eastAsia="zh-CN"/>
              </w:rPr>
              <w:t>Open (LWA CR)</w:t>
            </w:r>
          </w:p>
        </w:tc>
      </w:tr>
      <w:tr w:rsidR="00DF3A0A" w:rsidRPr="00BD494B" w14:paraId="7CBBD3B0" w14:textId="77777777" w:rsidTr="00380681">
        <w:trPr>
          <w:trHeight w:val="130"/>
        </w:trPr>
        <w:tc>
          <w:tcPr>
            <w:tcW w:w="766" w:type="dxa"/>
          </w:tcPr>
          <w:p w14:paraId="0D96F64E"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E.195</w:t>
            </w:r>
          </w:p>
        </w:tc>
        <w:tc>
          <w:tcPr>
            <w:tcW w:w="1682" w:type="dxa"/>
          </w:tcPr>
          <w:p w14:paraId="7373BE70"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 xml:space="preserve">6.3.5 </w:t>
            </w:r>
            <w:r w:rsidRPr="00246BBD">
              <w:rPr>
                <w:rFonts w:ascii="Arial" w:hAnsi="Arial" w:cs="Arial"/>
                <w:noProof/>
                <w:sz w:val="16"/>
                <w:szCs w:val="16"/>
              </w:rPr>
              <w:t>WLAN-Status</w:t>
            </w:r>
          </w:p>
        </w:tc>
        <w:tc>
          <w:tcPr>
            <w:tcW w:w="5387" w:type="dxa"/>
          </w:tcPr>
          <w:p w14:paraId="3A5DC00E" w14:textId="77777777" w:rsidR="00DF3A0A" w:rsidRDefault="00DF3A0A" w:rsidP="00DF3A0A">
            <w:pPr>
              <w:spacing w:after="0"/>
              <w:rPr>
                <w:rFonts w:ascii="Arial" w:hAnsi="Arial" w:cs="Arial"/>
                <w:noProof/>
                <w:sz w:val="16"/>
                <w:szCs w:val="16"/>
              </w:rPr>
            </w:pPr>
            <w:r>
              <w:rPr>
                <w:rFonts w:ascii="Arial" w:hAnsi="Arial" w:cs="Arial"/>
                <w:noProof/>
                <w:sz w:val="16"/>
                <w:szCs w:val="16"/>
              </w:rPr>
              <w:t>It has not been agreed that these reason codes should be introduced.</w:t>
            </w:r>
          </w:p>
          <w:p w14:paraId="399DAC2F"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Also it seems not appropriate to place this IE in this section/subclause.</w:t>
            </w:r>
          </w:p>
        </w:tc>
        <w:tc>
          <w:tcPr>
            <w:tcW w:w="709" w:type="dxa"/>
          </w:tcPr>
          <w:p w14:paraId="70E34B68" w14:textId="77777777" w:rsidR="00DF3A0A" w:rsidRPr="00BD494B" w:rsidRDefault="00DF3A0A" w:rsidP="00DF3A0A">
            <w:pPr>
              <w:spacing w:after="0"/>
              <w:rPr>
                <w:rFonts w:ascii="Arial" w:hAnsi="Arial" w:cs="Arial"/>
                <w:noProof/>
                <w:sz w:val="16"/>
                <w:szCs w:val="16"/>
              </w:rPr>
            </w:pPr>
            <w:r w:rsidRPr="00683B72">
              <w:rPr>
                <w:rFonts w:ascii="Arial" w:hAnsi="Arial" w:cs="Arial"/>
                <w:noProof/>
                <w:sz w:val="16"/>
                <w:szCs w:val="16"/>
              </w:rPr>
              <w:t>3</w:t>
            </w:r>
          </w:p>
        </w:tc>
        <w:tc>
          <w:tcPr>
            <w:tcW w:w="6095" w:type="dxa"/>
          </w:tcPr>
          <w:p w14:paraId="5AD0C7CB" w14:textId="77777777" w:rsidR="00DF3A0A" w:rsidRDefault="00DF3A0A" w:rsidP="00DF3A0A">
            <w:pPr>
              <w:spacing w:after="0"/>
              <w:rPr>
                <w:rFonts w:ascii="Arial" w:hAnsi="Arial" w:cs="Arial"/>
                <w:noProof/>
                <w:sz w:val="16"/>
                <w:szCs w:val="16"/>
              </w:rPr>
            </w:pPr>
            <w:r>
              <w:rPr>
                <w:rFonts w:ascii="Arial" w:hAnsi="Arial" w:cs="Arial"/>
                <w:noProof/>
                <w:sz w:val="16"/>
                <w:szCs w:val="16"/>
              </w:rPr>
              <w:t>Wait for stage-2 discussions to settle this.</w:t>
            </w:r>
          </w:p>
          <w:p w14:paraId="168DB00F" w14:textId="77777777" w:rsidR="00DF3A0A" w:rsidRDefault="00DF3A0A" w:rsidP="00DF3A0A">
            <w:pPr>
              <w:spacing w:after="0"/>
              <w:rPr>
                <w:rFonts w:ascii="Arial" w:hAnsi="Arial" w:cs="Arial"/>
                <w:noProof/>
                <w:sz w:val="16"/>
                <w:szCs w:val="16"/>
              </w:rPr>
            </w:pPr>
            <w:r>
              <w:rPr>
                <w:rFonts w:ascii="Arial" w:hAnsi="Arial" w:cs="Arial"/>
                <w:noProof/>
                <w:sz w:val="16"/>
                <w:szCs w:val="16"/>
              </w:rPr>
              <w:t>Place the IE in section 6.2.2</w:t>
            </w:r>
          </w:p>
          <w:p w14:paraId="7F645076" w14:textId="454E022C" w:rsidR="00DF3A0A"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There is no stage-2 discussion; stage-2 CR has been approved. The </w:t>
            </w:r>
            <w:r>
              <w:rPr>
                <w:rFonts w:ascii="Arial" w:hAnsi="Arial" w:cs="Arial"/>
                <w:noProof/>
                <w:color w:val="833C0B"/>
                <w:sz w:val="16"/>
                <w:szCs w:val="16"/>
              </w:rPr>
              <w:t xml:space="preserve">need for cause value was agreed and the only remaining issue is finalizing the list of these cause values. </w:t>
            </w:r>
          </w:p>
          <w:p w14:paraId="02B1F082" w14:textId="7D658A74" w:rsidR="00DF3A0A" w:rsidRDefault="000B0535" w:rsidP="00DF3A0A">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p w14:paraId="54A7E5D9" w14:textId="77777777" w:rsidR="00DF3A0A" w:rsidRPr="00BD494B" w:rsidRDefault="00DF3A0A" w:rsidP="00DF3A0A">
            <w:pPr>
              <w:spacing w:after="0"/>
              <w:rPr>
                <w:rFonts w:ascii="Arial" w:hAnsi="Arial" w:cs="Arial"/>
                <w:noProof/>
                <w:sz w:val="16"/>
                <w:szCs w:val="16"/>
              </w:rPr>
            </w:pPr>
          </w:p>
        </w:tc>
        <w:tc>
          <w:tcPr>
            <w:tcW w:w="992" w:type="dxa"/>
            <w:gridSpan w:val="2"/>
          </w:tcPr>
          <w:p w14:paraId="48298ABA" w14:textId="25FFE420" w:rsidR="00DF3A0A" w:rsidRPr="00BD494B" w:rsidRDefault="00DF3A0A" w:rsidP="00DF3A0A">
            <w:pPr>
              <w:spacing w:after="0"/>
              <w:rPr>
                <w:rFonts w:ascii="Arial" w:hAnsi="Arial" w:cs="Arial"/>
                <w:noProof/>
                <w:sz w:val="16"/>
                <w:szCs w:val="16"/>
              </w:rPr>
            </w:pPr>
            <w:r>
              <w:rPr>
                <w:rFonts w:ascii="Arial" w:eastAsia="SimSun" w:hAnsi="Arial" w:cs="Arial"/>
                <w:noProof/>
                <w:sz w:val="16"/>
                <w:szCs w:val="16"/>
                <w:lang w:eastAsia="zh-CN"/>
              </w:rPr>
              <w:t>Open (LWA CR)</w:t>
            </w:r>
          </w:p>
        </w:tc>
      </w:tr>
      <w:tr w:rsidR="00DF3A0A" w:rsidRPr="00BD494B" w14:paraId="0FF4503E" w14:textId="77777777" w:rsidTr="00380681">
        <w:trPr>
          <w:trHeight w:val="130"/>
        </w:trPr>
        <w:tc>
          <w:tcPr>
            <w:tcW w:w="766" w:type="dxa"/>
          </w:tcPr>
          <w:p w14:paraId="22229B41"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I.030</w:t>
            </w:r>
          </w:p>
        </w:tc>
        <w:tc>
          <w:tcPr>
            <w:tcW w:w="1682" w:type="dxa"/>
          </w:tcPr>
          <w:p w14:paraId="24AAD226" w14:textId="77777777" w:rsidR="00DF3A0A" w:rsidRPr="001C548C" w:rsidRDefault="00DF3A0A" w:rsidP="00DF3A0A">
            <w:pPr>
              <w:spacing w:after="0"/>
              <w:rPr>
                <w:rFonts w:ascii="Arial" w:hAnsi="Arial" w:cs="Arial"/>
                <w:noProof/>
                <w:sz w:val="16"/>
                <w:szCs w:val="16"/>
              </w:rPr>
            </w:pPr>
            <w:r>
              <w:rPr>
                <w:rFonts w:ascii="Arial" w:hAnsi="Arial" w:cs="Arial"/>
                <w:noProof/>
                <w:sz w:val="16"/>
                <w:szCs w:val="16"/>
              </w:rPr>
              <w:t xml:space="preserve">6.3.5 </w:t>
            </w:r>
            <w:r w:rsidRPr="001C548C">
              <w:rPr>
                <w:rFonts w:ascii="Arial" w:hAnsi="Arial" w:cs="Arial"/>
                <w:noProof/>
                <w:sz w:val="16"/>
                <w:szCs w:val="16"/>
              </w:rPr>
              <w:t>MeasObjectWLAN</w:t>
            </w:r>
          </w:p>
        </w:tc>
        <w:tc>
          <w:tcPr>
            <w:tcW w:w="5387" w:type="dxa"/>
          </w:tcPr>
          <w:p w14:paraId="484CC4DC" w14:textId="77777777" w:rsidR="00DF3A0A" w:rsidRPr="001C548C" w:rsidRDefault="00DF3A0A" w:rsidP="00DF3A0A">
            <w:pPr>
              <w:spacing w:after="0"/>
              <w:rPr>
                <w:rFonts w:ascii="Arial" w:hAnsi="Arial" w:cs="Arial"/>
                <w:sz w:val="16"/>
                <w:szCs w:val="16"/>
              </w:rPr>
            </w:pPr>
            <w:r w:rsidRPr="001C548C">
              <w:rPr>
                <w:rFonts w:ascii="Arial" w:hAnsi="Arial" w:cs="Arial"/>
                <w:sz w:val="16"/>
                <w:szCs w:val="16"/>
              </w:rPr>
              <w:t>wlan-AdditionalMeasRequested-r13 should be included in</w:t>
            </w:r>
            <w:r w:rsidRPr="001C548C">
              <w:rPr>
                <w:rFonts w:ascii="Arial" w:hAnsi="Arial" w:cs="Arial"/>
                <w:noProof/>
                <w:sz w:val="16"/>
                <w:szCs w:val="16"/>
              </w:rPr>
              <w:t xml:space="preserve"> ReportConfigInterRAT</w:t>
            </w:r>
            <w:r w:rsidRPr="001C548C">
              <w:rPr>
                <w:rFonts w:ascii="Arial" w:hAnsi="Arial" w:cs="Arial"/>
                <w:sz w:val="16"/>
                <w:szCs w:val="16"/>
              </w:rPr>
              <w:t xml:space="preserve"> and not in </w:t>
            </w:r>
            <w:r w:rsidRPr="001C548C">
              <w:rPr>
                <w:rFonts w:ascii="Arial" w:hAnsi="Arial" w:cs="Arial"/>
                <w:sz w:val="16"/>
                <w:szCs w:val="16"/>
                <w:lang w:val="en-US"/>
              </w:rPr>
              <w:t>MeasObjectWLAN-r13</w:t>
            </w:r>
            <w:r w:rsidRPr="001C548C">
              <w:rPr>
                <w:rFonts w:ascii="Arial" w:hAnsi="Arial" w:cs="Arial"/>
                <w:sz w:val="16"/>
                <w:szCs w:val="16"/>
              </w:rPr>
              <w:t>.</w:t>
            </w:r>
          </w:p>
        </w:tc>
        <w:tc>
          <w:tcPr>
            <w:tcW w:w="709" w:type="dxa"/>
          </w:tcPr>
          <w:p w14:paraId="44290995"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2</w:t>
            </w:r>
          </w:p>
        </w:tc>
        <w:tc>
          <w:tcPr>
            <w:tcW w:w="6095" w:type="dxa"/>
          </w:tcPr>
          <w:p w14:paraId="756174EA" w14:textId="77777777" w:rsidR="00DF3A0A" w:rsidRPr="001C548C" w:rsidRDefault="00DF3A0A" w:rsidP="00DF3A0A">
            <w:pPr>
              <w:spacing w:after="0"/>
              <w:rPr>
                <w:rFonts w:ascii="Arial" w:hAnsi="Arial" w:cs="Arial"/>
                <w:sz w:val="16"/>
                <w:szCs w:val="16"/>
              </w:rPr>
            </w:pPr>
            <w:r w:rsidRPr="001C548C">
              <w:rPr>
                <w:rFonts w:ascii="Arial" w:hAnsi="Arial" w:cs="Arial"/>
                <w:sz w:val="16"/>
                <w:szCs w:val="16"/>
              </w:rPr>
              <w:t xml:space="preserve">Remove wlan-AdditionalMeasRequested-r13 from </w:t>
            </w:r>
          </w:p>
          <w:p w14:paraId="36CF2267" w14:textId="77777777" w:rsidR="00DF3A0A" w:rsidRDefault="00DF3A0A" w:rsidP="00DF3A0A">
            <w:pPr>
              <w:spacing w:after="0"/>
              <w:rPr>
                <w:rFonts w:ascii="Arial" w:hAnsi="Arial" w:cs="Arial"/>
                <w:noProof/>
                <w:sz w:val="16"/>
                <w:szCs w:val="16"/>
              </w:rPr>
            </w:pPr>
            <w:r w:rsidRPr="001C548C">
              <w:rPr>
                <w:rFonts w:ascii="Arial" w:hAnsi="Arial" w:cs="Arial"/>
                <w:sz w:val="16"/>
                <w:szCs w:val="16"/>
                <w:lang w:val="en-US"/>
              </w:rPr>
              <w:t xml:space="preserve">MeasObjectWLAN-r13 and add it </w:t>
            </w:r>
            <w:r w:rsidRPr="001C548C">
              <w:rPr>
                <w:rFonts w:ascii="Arial" w:hAnsi="Arial" w:cs="Arial"/>
                <w:noProof/>
                <w:sz w:val="16"/>
                <w:szCs w:val="16"/>
              </w:rPr>
              <w:t>ReportConfigInterRAT.</w:t>
            </w:r>
          </w:p>
          <w:p w14:paraId="4367AAC0" w14:textId="77777777" w:rsidR="00DF3A0A" w:rsidRDefault="00DF3A0A" w:rsidP="00DF3A0A">
            <w:pPr>
              <w:spacing w:after="0"/>
              <w:rPr>
                <w:rFonts w:ascii="Arial" w:hAnsi="Arial"/>
                <w:iCs/>
                <w:sz w:val="18"/>
              </w:rPr>
            </w:pPr>
          </w:p>
          <w:p w14:paraId="49974C0E" w14:textId="77777777" w:rsidR="00DF3A0A" w:rsidRDefault="00DF3A0A" w:rsidP="00DF3A0A">
            <w:pPr>
              <w:spacing w:after="0"/>
              <w:rPr>
                <w:rFonts w:ascii="Arial" w:hAnsi="Arial"/>
                <w:iCs/>
                <w:sz w:val="18"/>
              </w:rPr>
            </w:pPr>
            <w:r>
              <w:rPr>
                <w:rFonts w:ascii="Arial" w:hAnsi="Arial"/>
                <w:iCs/>
                <w:sz w:val="18"/>
              </w:rPr>
              <w:t>Ericsson: Agree, quantity config is a more suitable place.</w:t>
            </w:r>
          </w:p>
          <w:p w14:paraId="553799DD" w14:textId="517D2930" w:rsidR="00DF3A0A"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w:t>
            </w:r>
            <w:r w:rsidRPr="00AA6316">
              <w:rPr>
                <w:rFonts w:ascii="Arial" w:hAnsi="Arial" w:cs="Arial"/>
                <w:noProof/>
                <w:color w:val="833C0B"/>
                <w:sz w:val="16"/>
                <w:szCs w:val="16"/>
              </w:rPr>
              <w:t xml:space="preserve"> </w:t>
            </w:r>
            <w:r>
              <w:rPr>
                <w:rFonts w:ascii="Arial" w:hAnsi="Arial" w:cs="Arial"/>
                <w:noProof/>
                <w:color w:val="833C0B"/>
                <w:sz w:val="16"/>
                <w:szCs w:val="16"/>
              </w:rPr>
              <w:t>Even though the reported elements are quantities, the only real quantity (used for trigger and measurement) is RSSI. That is why only RSSI was used in ReportConfig. But moving this IE to ReportConfig would be acceptable as well.</w:t>
            </w:r>
          </w:p>
          <w:p w14:paraId="59CBA5F7" w14:textId="77777777" w:rsidR="00DF3A0A" w:rsidRDefault="00DF3A0A" w:rsidP="00DF3A0A">
            <w:pPr>
              <w:spacing w:after="0"/>
              <w:rPr>
                <w:rFonts w:ascii="Arial" w:hAnsi="Arial"/>
                <w:iCs/>
                <w:sz w:val="18"/>
              </w:rPr>
            </w:pPr>
          </w:p>
          <w:p w14:paraId="44BE171B" w14:textId="3F11F15F" w:rsidR="00DF3A0A" w:rsidRPr="00D14DC7" w:rsidRDefault="00DF3A0A" w:rsidP="00DF3A0A">
            <w:pPr>
              <w:spacing w:after="0"/>
              <w:rPr>
                <w:rFonts w:ascii="Arial" w:hAnsi="Arial"/>
                <w:iCs/>
                <w:color w:val="4F6228" w:themeColor="accent3" w:themeShade="80"/>
                <w:sz w:val="16"/>
              </w:rPr>
            </w:pPr>
            <w:r w:rsidRPr="00D14DC7">
              <w:rPr>
                <w:rFonts w:ascii="Arial" w:hAnsi="Arial"/>
                <w:iCs/>
                <w:color w:val="4F6228" w:themeColor="accent3" w:themeShade="80"/>
                <w:sz w:val="16"/>
              </w:rPr>
              <w:t xml:space="preserve">Editor (QC): Will remove wlan-AdditionalMeasRequested-r13 from </w:t>
            </w:r>
          </w:p>
          <w:p w14:paraId="7B0E5FB6" w14:textId="4B89533B" w:rsidR="00DF3A0A" w:rsidRDefault="00DF3A0A" w:rsidP="00DF3A0A">
            <w:pPr>
              <w:spacing w:after="0"/>
              <w:rPr>
                <w:rFonts w:ascii="Arial" w:hAnsi="Arial"/>
                <w:iCs/>
                <w:sz w:val="18"/>
              </w:rPr>
            </w:pPr>
            <w:r w:rsidRPr="00D14DC7">
              <w:rPr>
                <w:rFonts w:ascii="Arial" w:hAnsi="Arial"/>
                <w:iCs/>
                <w:color w:val="4F6228" w:themeColor="accent3" w:themeShade="80"/>
                <w:sz w:val="16"/>
                <w:lang w:val="en-US"/>
              </w:rPr>
              <w:lastRenderedPageBreak/>
              <w:t xml:space="preserve">MeasObjectWLAN-r13 and add it </w:t>
            </w:r>
            <w:r w:rsidRPr="00D14DC7">
              <w:rPr>
                <w:rFonts w:ascii="Arial" w:hAnsi="Arial"/>
                <w:iCs/>
                <w:color w:val="4F6228" w:themeColor="accent3" w:themeShade="80"/>
                <w:sz w:val="16"/>
              </w:rPr>
              <w:t>ReportConfigInterRAT</w:t>
            </w:r>
          </w:p>
        </w:tc>
        <w:tc>
          <w:tcPr>
            <w:tcW w:w="992" w:type="dxa"/>
            <w:gridSpan w:val="2"/>
          </w:tcPr>
          <w:p w14:paraId="717AD2C2" w14:textId="6D330820" w:rsidR="00DF3A0A" w:rsidRPr="002A287D" w:rsidRDefault="00DF3A0A" w:rsidP="00DF3A0A">
            <w:pPr>
              <w:spacing w:after="0"/>
              <w:rPr>
                <w:rFonts w:ascii="Arial" w:eastAsia="SimSun" w:hAnsi="Arial" w:cs="Arial"/>
                <w:noProof/>
                <w:sz w:val="16"/>
                <w:szCs w:val="16"/>
                <w:lang w:eastAsia="zh-CN"/>
              </w:rPr>
            </w:pPr>
            <w:r>
              <w:rPr>
                <w:rFonts w:ascii="Arial" w:eastAsia="SimSun" w:hAnsi="Arial" w:cs="Arial"/>
                <w:noProof/>
                <w:sz w:val="16"/>
                <w:szCs w:val="16"/>
                <w:lang w:eastAsia="zh-CN"/>
              </w:rPr>
              <w:lastRenderedPageBreak/>
              <w:t>Closed (LWA CR)</w:t>
            </w:r>
          </w:p>
        </w:tc>
      </w:tr>
      <w:tr w:rsidR="00DF3A0A" w:rsidRPr="00BD494B" w14:paraId="6D4AF40A" w14:textId="77777777" w:rsidTr="00380681">
        <w:trPr>
          <w:trHeight w:val="130"/>
        </w:trPr>
        <w:tc>
          <w:tcPr>
            <w:tcW w:w="766" w:type="dxa"/>
          </w:tcPr>
          <w:p w14:paraId="2AB7266D" w14:textId="77777777" w:rsidR="00DF3A0A" w:rsidRPr="002A287D"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78</w:t>
            </w:r>
          </w:p>
        </w:tc>
        <w:tc>
          <w:tcPr>
            <w:tcW w:w="1682" w:type="dxa"/>
          </w:tcPr>
          <w:p w14:paraId="4F49FD83" w14:textId="77777777" w:rsidR="00DF3A0A" w:rsidRPr="00D84690" w:rsidRDefault="00DF3A0A" w:rsidP="00DF3A0A">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w:t>
            </w:r>
            <w:r w:rsidRPr="00D84690">
              <w:rPr>
                <w:rFonts w:ascii="Arial" w:eastAsia="SimSun" w:hAnsi="Arial" w:cs="Arial"/>
                <w:noProof/>
                <w:sz w:val="16"/>
                <w:szCs w:val="16"/>
                <w:lang w:eastAsia="zh-CN"/>
              </w:rPr>
              <w:t>MeasObjectWLAN</w:t>
            </w:r>
          </w:p>
        </w:tc>
        <w:tc>
          <w:tcPr>
            <w:tcW w:w="5387" w:type="dxa"/>
          </w:tcPr>
          <w:p w14:paraId="648F633A" w14:textId="77777777" w:rsidR="00DF3A0A" w:rsidRPr="00D84690" w:rsidRDefault="00DF3A0A" w:rsidP="00DF3A0A">
            <w:pPr>
              <w:pStyle w:val="Heading4"/>
              <w:spacing w:after="0"/>
            </w:pPr>
            <w:r w:rsidRPr="00D84690">
              <w:t>–</w:t>
            </w:r>
            <w:r w:rsidRPr="00D84690">
              <w:tab/>
            </w:r>
            <w:r w:rsidRPr="00D84690">
              <w:rPr>
                <w:i/>
                <w:noProof/>
              </w:rPr>
              <w:t>MeasObjectWLAN</w:t>
            </w:r>
          </w:p>
          <w:p w14:paraId="6BDEA3B3" w14:textId="77777777" w:rsidR="00DF3A0A" w:rsidRPr="00D84690" w:rsidRDefault="00DF3A0A" w:rsidP="00DF3A0A">
            <w:pPr>
              <w:pStyle w:val="PL"/>
              <w:shd w:val="clear" w:color="auto" w:fill="E6E6E6"/>
            </w:pPr>
            <w:r w:rsidRPr="00D84690">
              <w:t>-- ASN1START</w:t>
            </w:r>
          </w:p>
          <w:p w14:paraId="573AFEFD" w14:textId="77777777" w:rsidR="00DF3A0A" w:rsidRPr="00D84690" w:rsidRDefault="00DF3A0A" w:rsidP="00DF3A0A">
            <w:pPr>
              <w:pStyle w:val="PL"/>
              <w:shd w:val="clear" w:color="auto" w:fill="E6E6E6"/>
            </w:pPr>
          </w:p>
          <w:p w14:paraId="0D551E95" w14:textId="77777777" w:rsidR="00DF3A0A" w:rsidRPr="00D84690" w:rsidRDefault="00DF3A0A" w:rsidP="00DF3A0A">
            <w:pPr>
              <w:pStyle w:val="PL"/>
              <w:shd w:val="clear" w:color="auto" w:fill="E6E6E6"/>
            </w:pPr>
            <w:r w:rsidRPr="00D84690">
              <w:t>MeasObjectWLAN-r13 ::=</w:t>
            </w:r>
            <w:r w:rsidRPr="00D84690">
              <w:tab/>
              <w:t>SEQUENCE {</w:t>
            </w:r>
          </w:p>
          <w:p w14:paraId="1582F879" w14:textId="77777777" w:rsidR="00DF3A0A" w:rsidRPr="00D84690" w:rsidRDefault="00DF3A0A" w:rsidP="00DF3A0A">
            <w:pPr>
              <w:pStyle w:val="PL"/>
              <w:shd w:val="clear" w:color="auto" w:fill="E6E6E6"/>
              <w:ind w:left="384" w:hanging="384"/>
            </w:pPr>
            <w:r w:rsidRPr="00D84690">
              <w:tab/>
              <w:t>carrierFreq-r13</w:t>
            </w:r>
            <w:r w:rsidRPr="00D84690">
              <w:tab/>
            </w:r>
            <w:r w:rsidRPr="00D84690">
              <w:tab/>
            </w:r>
            <w:r w:rsidRPr="00D84690">
              <w:tab/>
            </w:r>
            <w:r w:rsidRPr="00D84690">
              <w:tab/>
            </w:r>
            <w:r w:rsidRPr="00D84690">
              <w:tab/>
              <w:t>CHOICE {</w:t>
            </w:r>
          </w:p>
          <w:p w14:paraId="5C82F23A" w14:textId="77777777" w:rsidR="00DF3A0A" w:rsidRPr="00D84690" w:rsidRDefault="00DF3A0A" w:rsidP="00DF3A0A">
            <w:pPr>
              <w:pStyle w:val="PL"/>
              <w:shd w:val="clear" w:color="auto" w:fill="E6E6E6"/>
            </w:pPr>
            <w:r w:rsidRPr="00D84690">
              <w:tab/>
            </w:r>
            <w:r w:rsidRPr="00D84690">
              <w:tab/>
              <w:t>bandIndicatorList-r13</w:t>
            </w:r>
            <w:r w:rsidRPr="00D84690">
              <w:tab/>
            </w:r>
            <w:r w:rsidRPr="00D84690">
              <w:tab/>
            </w:r>
            <w:r w:rsidRPr="00D84690">
              <w:tab/>
              <w:t>SEQUENCE ( SIZE (1..maxWLAN-Bands-r13) ) OF WLAN-BandIndicator-r13,</w:t>
            </w:r>
          </w:p>
          <w:p w14:paraId="269384B9" w14:textId="77777777" w:rsidR="00DF3A0A" w:rsidRPr="00D84690" w:rsidRDefault="00DF3A0A" w:rsidP="00DF3A0A">
            <w:pPr>
              <w:pStyle w:val="PL"/>
              <w:shd w:val="clear" w:color="auto" w:fill="E6E6E6"/>
            </w:pPr>
            <w:r w:rsidRPr="00D84690">
              <w:tab/>
            </w:r>
            <w:r w:rsidRPr="00D84690">
              <w:tab/>
              <w:t>carrierInfo-r13</w:t>
            </w:r>
            <w:r w:rsidRPr="00D84690">
              <w:tab/>
            </w:r>
            <w:r w:rsidRPr="00D84690">
              <w:tab/>
            </w:r>
            <w:r w:rsidRPr="00D84690">
              <w:tab/>
            </w:r>
            <w:r w:rsidRPr="00D84690">
              <w:tab/>
            </w:r>
            <w:r w:rsidRPr="00D84690">
              <w:tab/>
              <w:t>WLAN-CarrierInfo-r13</w:t>
            </w:r>
            <w:r w:rsidRPr="00D84690">
              <w:tab/>
            </w:r>
          </w:p>
          <w:p w14:paraId="04576508" w14:textId="77777777" w:rsidR="00DF3A0A" w:rsidRPr="00D84690" w:rsidRDefault="00DF3A0A" w:rsidP="00DF3A0A">
            <w:pPr>
              <w:pStyle w:val="PL"/>
              <w:shd w:val="clear" w:color="auto" w:fill="E6E6E6"/>
            </w:pPr>
            <w:r w:rsidRPr="00D84690">
              <w:tab/>
              <w:t>}</w:t>
            </w:r>
            <w:r w:rsidRPr="00D84690">
              <w:tab/>
            </w:r>
            <w:r w:rsidRPr="00D84690">
              <w:tab/>
              <w:t>OPTIONAL</w:t>
            </w:r>
            <w:r w:rsidRPr="00D84690">
              <w:rPr>
                <w:lang w:eastAsia="ko-KR"/>
              </w:rPr>
              <w:t>,</w:t>
            </w:r>
            <w:r w:rsidRPr="00D84690">
              <w:rPr>
                <w:lang w:eastAsia="ko-KR"/>
              </w:rPr>
              <w:tab/>
              <w:t>-- Need ON</w:t>
            </w:r>
          </w:p>
          <w:p w14:paraId="27CBA3BF" w14:textId="77777777" w:rsidR="00DF3A0A" w:rsidRPr="00D84690" w:rsidRDefault="00DF3A0A" w:rsidP="00DF3A0A">
            <w:pPr>
              <w:pStyle w:val="PL"/>
              <w:shd w:val="clear" w:color="auto" w:fill="E6E6E6"/>
              <w:rPr>
                <w:lang w:eastAsia="ko-KR"/>
              </w:rPr>
            </w:pPr>
            <w:r w:rsidRPr="00D84690">
              <w:tab/>
              <w:t>wlan-Id-List-r13</w:t>
            </w:r>
            <w:r w:rsidRPr="00D84690">
              <w:rPr>
                <w:lang w:eastAsia="ko-KR"/>
              </w:rPr>
              <w:tab/>
            </w:r>
            <w:r w:rsidRPr="00D84690">
              <w:rPr>
                <w:lang w:eastAsia="ko-KR"/>
              </w:rPr>
              <w:tab/>
            </w:r>
            <w:r w:rsidRPr="00D84690">
              <w:rPr>
                <w:lang w:eastAsia="ko-KR"/>
              </w:rPr>
              <w:tab/>
            </w:r>
            <w:r w:rsidRPr="00D84690">
              <w:rPr>
                <w:lang w:eastAsia="ko-KR"/>
              </w:rPr>
              <w:tab/>
            </w:r>
            <w:r w:rsidRPr="00D84690">
              <w:rPr>
                <w:lang w:eastAsia="ko-KR"/>
              </w:rPr>
              <w:tab/>
            </w:r>
            <w:r w:rsidRPr="00D84690">
              <w:rPr>
                <w:lang w:eastAsia="ko-KR"/>
              </w:rPr>
              <w:tab/>
              <w:t>WLAN-Id-List-r13,</w:t>
            </w:r>
          </w:p>
          <w:p w14:paraId="4A55A6EF" w14:textId="77777777" w:rsidR="00DF3A0A" w:rsidRPr="00D84690" w:rsidRDefault="00DF3A0A" w:rsidP="00DF3A0A">
            <w:pPr>
              <w:pStyle w:val="PL"/>
              <w:shd w:val="clear" w:color="auto" w:fill="E6E6E6"/>
            </w:pPr>
            <w:r w:rsidRPr="00D84690">
              <w:tab/>
              <w:t>wlan-AdditionalMeasRequested-r13</w:t>
            </w:r>
            <w:r w:rsidRPr="00D84690">
              <w:tab/>
            </w:r>
            <w:r w:rsidRPr="00D84690">
              <w:tab/>
              <w:t>WLAN-AdditionalMeasRequested-r13</w:t>
            </w:r>
            <w:r w:rsidRPr="00D84690">
              <w:tab/>
            </w:r>
            <w:r w:rsidRPr="00D84690">
              <w:tab/>
              <w:t>OPTIONAL</w:t>
            </w:r>
            <w:r w:rsidRPr="00D84690">
              <w:rPr>
                <w:lang w:eastAsia="ko-KR"/>
              </w:rPr>
              <w:t>,</w:t>
            </w:r>
            <w:r w:rsidRPr="00D84690">
              <w:rPr>
                <w:lang w:eastAsia="ko-KR"/>
              </w:rPr>
              <w:tab/>
              <w:t>-- Need ON</w:t>
            </w:r>
          </w:p>
          <w:p w14:paraId="52F202C7" w14:textId="77777777" w:rsidR="00DF3A0A" w:rsidRPr="00D84690" w:rsidRDefault="00DF3A0A" w:rsidP="00DF3A0A">
            <w:pPr>
              <w:pStyle w:val="PL"/>
              <w:shd w:val="clear" w:color="auto" w:fill="E6E6E6"/>
            </w:pPr>
            <w:r w:rsidRPr="00D84690">
              <w:tab/>
              <w:t>...</w:t>
            </w:r>
          </w:p>
          <w:p w14:paraId="296171F9" w14:textId="77777777" w:rsidR="00DF3A0A" w:rsidRPr="00D84690" w:rsidRDefault="00DF3A0A" w:rsidP="00DF3A0A">
            <w:pPr>
              <w:pStyle w:val="PL"/>
              <w:shd w:val="clear" w:color="auto" w:fill="E6E6E6"/>
            </w:pPr>
            <w:r w:rsidRPr="00D84690">
              <w:t>}</w:t>
            </w:r>
          </w:p>
          <w:p w14:paraId="1A5E2398" w14:textId="77777777" w:rsidR="00DF3A0A" w:rsidRPr="00D84690" w:rsidRDefault="00DF3A0A" w:rsidP="00DF3A0A">
            <w:pPr>
              <w:pStyle w:val="PL"/>
              <w:shd w:val="clear" w:color="auto" w:fill="E6E6E6"/>
              <w:rPr>
                <w:lang w:eastAsia="zh-CN"/>
              </w:rPr>
            </w:pPr>
          </w:p>
          <w:p w14:paraId="2888324C" w14:textId="77777777" w:rsidR="00DF3A0A" w:rsidRPr="00D84690" w:rsidRDefault="00DF3A0A" w:rsidP="00DF3A0A">
            <w:pPr>
              <w:pStyle w:val="PL"/>
              <w:shd w:val="clear" w:color="auto" w:fill="E6E6E6"/>
            </w:pPr>
            <w:r w:rsidRPr="00D84690">
              <w:t>WLAN-AdditionalMeasRequested-r13 ::=</w:t>
            </w:r>
            <w:r w:rsidRPr="00D84690">
              <w:tab/>
            </w:r>
            <w:r w:rsidRPr="00D84690">
              <w:tab/>
              <w:t>SEQUENCE {</w:t>
            </w:r>
          </w:p>
          <w:p w14:paraId="0BFE4A4E" w14:textId="77777777" w:rsidR="00DF3A0A" w:rsidRPr="00D84690" w:rsidRDefault="00DF3A0A" w:rsidP="00DF3A0A">
            <w:pPr>
              <w:pStyle w:val="PL"/>
              <w:shd w:val="clear" w:color="auto" w:fill="E6E6E6"/>
              <w:rPr>
                <w:lang w:eastAsia="ko-KR"/>
              </w:rPr>
            </w:pPr>
            <w:r w:rsidRPr="00D84690">
              <w:tab/>
              <w:t>wlan-AvailableAdmissionCapacity-r13</w:t>
            </w:r>
            <w:r w:rsidRPr="00D84690">
              <w:tab/>
            </w:r>
            <w:r w:rsidRPr="00D84690">
              <w:tab/>
              <w:t>BOOLEAN</w:t>
            </w:r>
            <w:r w:rsidRPr="00D84690">
              <w:tab/>
              <w:t>OPTIONAL</w:t>
            </w:r>
            <w:r w:rsidRPr="00D84690">
              <w:rPr>
                <w:lang w:eastAsia="ko-KR"/>
              </w:rPr>
              <w:t>,</w:t>
            </w:r>
            <w:r w:rsidRPr="00D84690">
              <w:rPr>
                <w:lang w:eastAsia="ko-KR"/>
              </w:rPr>
              <w:tab/>
              <w:t>-- Need ON</w:t>
            </w:r>
          </w:p>
          <w:p w14:paraId="35754AC2" w14:textId="77777777" w:rsidR="00DF3A0A" w:rsidRPr="00D84690" w:rsidRDefault="00DF3A0A" w:rsidP="00DF3A0A">
            <w:pPr>
              <w:pStyle w:val="PL"/>
              <w:shd w:val="clear" w:color="auto" w:fill="E6E6E6"/>
            </w:pPr>
            <w:r w:rsidRPr="00D84690">
              <w:rPr>
                <w:lang w:eastAsia="ko-KR"/>
              </w:rPr>
              <w:tab/>
              <w:t>wlan-BackhaulBandwidthDL-r13</w:t>
            </w:r>
            <w:r w:rsidRPr="00D84690">
              <w:tab/>
            </w:r>
            <w:r w:rsidRPr="00D84690">
              <w:tab/>
              <w:t>BOOLEAN</w:t>
            </w:r>
            <w:r w:rsidRPr="00D84690">
              <w:tab/>
              <w:t>OPTIONAL</w:t>
            </w:r>
            <w:r w:rsidRPr="00D84690">
              <w:rPr>
                <w:lang w:eastAsia="ko-KR"/>
              </w:rPr>
              <w:t>,</w:t>
            </w:r>
            <w:r w:rsidRPr="00D84690">
              <w:rPr>
                <w:lang w:eastAsia="ko-KR"/>
              </w:rPr>
              <w:tab/>
              <w:t>-- Need ON</w:t>
            </w:r>
          </w:p>
          <w:p w14:paraId="6FC1C5B2" w14:textId="77777777" w:rsidR="00DF3A0A" w:rsidRPr="00D84690" w:rsidRDefault="00DF3A0A" w:rsidP="00DF3A0A">
            <w:pPr>
              <w:pStyle w:val="PL"/>
              <w:shd w:val="clear" w:color="auto" w:fill="E6E6E6"/>
              <w:rPr>
                <w:lang w:eastAsia="ko-KR"/>
              </w:rPr>
            </w:pPr>
            <w:r w:rsidRPr="00D84690">
              <w:rPr>
                <w:lang w:eastAsia="ko-KR"/>
              </w:rPr>
              <w:tab/>
              <w:t>wlan-BackhaulBandwidthUL-r13</w:t>
            </w:r>
            <w:r w:rsidRPr="00D84690">
              <w:tab/>
            </w:r>
            <w:r w:rsidRPr="00D84690">
              <w:tab/>
              <w:t>BOOLEAN</w:t>
            </w:r>
            <w:r w:rsidRPr="00D84690">
              <w:tab/>
              <w:t>OPTIONAL</w:t>
            </w:r>
            <w:r w:rsidRPr="00D84690">
              <w:rPr>
                <w:lang w:eastAsia="ko-KR"/>
              </w:rPr>
              <w:t>,</w:t>
            </w:r>
            <w:r w:rsidRPr="00D84690">
              <w:rPr>
                <w:lang w:eastAsia="ko-KR"/>
              </w:rPr>
              <w:tab/>
              <w:t>-- Need ON</w:t>
            </w:r>
          </w:p>
          <w:p w14:paraId="77CA39F8" w14:textId="77777777" w:rsidR="00DF3A0A" w:rsidRPr="00D84690" w:rsidRDefault="00DF3A0A" w:rsidP="00DF3A0A">
            <w:pPr>
              <w:pStyle w:val="PL"/>
              <w:shd w:val="clear" w:color="auto" w:fill="E6E6E6"/>
              <w:rPr>
                <w:lang w:eastAsia="ko-KR"/>
              </w:rPr>
            </w:pPr>
            <w:r w:rsidRPr="00D84690">
              <w:tab/>
              <w:t>wlan-ChannelUtilization-r13</w:t>
            </w:r>
            <w:r w:rsidRPr="00D84690">
              <w:tab/>
            </w:r>
            <w:r w:rsidRPr="00D84690">
              <w:tab/>
            </w:r>
            <w:r w:rsidRPr="00D84690">
              <w:tab/>
              <w:t>BOOLEAN</w:t>
            </w:r>
            <w:r w:rsidRPr="00D84690">
              <w:tab/>
              <w:t>OPTIONAL</w:t>
            </w:r>
            <w:r w:rsidRPr="00D84690">
              <w:rPr>
                <w:lang w:eastAsia="ko-KR"/>
              </w:rPr>
              <w:t>,</w:t>
            </w:r>
            <w:r w:rsidRPr="00D84690">
              <w:rPr>
                <w:lang w:eastAsia="ko-KR"/>
              </w:rPr>
              <w:tab/>
              <w:t>-- Need ON</w:t>
            </w:r>
          </w:p>
          <w:p w14:paraId="241EC61F" w14:textId="77777777" w:rsidR="00DF3A0A" w:rsidRPr="00D84690" w:rsidRDefault="00DF3A0A" w:rsidP="00DF3A0A">
            <w:pPr>
              <w:pStyle w:val="PL"/>
              <w:shd w:val="clear" w:color="auto" w:fill="E6E6E6"/>
              <w:rPr>
                <w:lang w:eastAsia="ko-KR"/>
              </w:rPr>
            </w:pPr>
            <w:r w:rsidRPr="00D84690">
              <w:tab/>
              <w:t>wlan-StationCount-r13</w:t>
            </w:r>
            <w:r w:rsidRPr="00D84690">
              <w:tab/>
            </w:r>
            <w:r w:rsidRPr="00D84690">
              <w:tab/>
            </w:r>
            <w:r w:rsidRPr="00D84690">
              <w:tab/>
            </w:r>
            <w:r w:rsidRPr="00D84690">
              <w:tab/>
              <w:t>BOOLEAN</w:t>
            </w:r>
            <w:r w:rsidRPr="00D84690">
              <w:tab/>
              <w:t>OPTIONAL</w:t>
            </w:r>
            <w:r w:rsidRPr="00D84690">
              <w:rPr>
                <w:lang w:eastAsia="ko-KR"/>
              </w:rPr>
              <w:t>,</w:t>
            </w:r>
            <w:r w:rsidRPr="00D84690">
              <w:rPr>
                <w:lang w:eastAsia="ko-KR"/>
              </w:rPr>
              <w:tab/>
              <w:t>-- Need ON</w:t>
            </w:r>
          </w:p>
          <w:p w14:paraId="4BA363CF" w14:textId="77777777" w:rsidR="00DF3A0A" w:rsidRPr="00D84690" w:rsidRDefault="00DF3A0A" w:rsidP="00DF3A0A">
            <w:pPr>
              <w:pStyle w:val="PL"/>
              <w:shd w:val="clear" w:color="auto" w:fill="E6E6E6"/>
            </w:pPr>
            <w:r w:rsidRPr="00D84690">
              <w:tab/>
              <w:t>...</w:t>
            </w:r>
          </w:p>
          <w:p w14:paraId="5638E027" w14:textId="77777777" w:rsidR="00DF3A0A" w:rsidRPr="00D84690" w:rsidRDefault="00DF3A0A" w:rsidP="00DF3A0A">
            <w:pPr>
              <w:pStyle w:val="PL"/>
              <w:shd w:val="clear" w:color="auto" w:fill="E6E6E6"/>
            </w:pPr>
            <w:r w:rsidRPr="00D84690">
              <w:t>}</w:t>
            </w:r>
          </w:p>
          <w:p w14:paraId="5EFC1DD8" w14:textId="77777777" w:rsidR="00DF3A0A" w:rsidRPr="00D84690" w:rsidRDefault="00DF3A0A" w:rsidP="00DF3A0A">
            <w:pPr>
              <w:pStyle w:val="PL"/>
              <w:shd w:val="clear" w:color="auto" w:fill="E6E6E6"/>
              <w:rPr>
                <w:lang w:eastAsia="zh-CN"/>
              </w:rPr>
            </w:pPr>
          </w:p>
          <w:p w14:paraId="0911D3F8" w14:textId="77777777" w:rsidR="00DF3A0A" w:rsidRPr="00D84690" w:rsidRDefault="00DF3A0A" w:rsidP="00DF3A0A">
            <w:pPr>
              <w:pStyle w:val="PL"/>
              <w:shd w:val="clear" w:color="auto" w:fill="E6E6E6"/>
              <w:rPr>
                <w:rFonts w:ascii="Arial" w:hAnsi="Arial"/>
                <w:szCs w:val="16"/>
                <w:highlight w:val="yellow"/>
                <w:lang w:eastAsia="zh-CN"/>
              </w:rPr>
            </w:pPr>
          </w:p>
          <w:p w14:paraId="0BFD852C" w14:textId="77777777" w:rsidR="00DF3A0A" w:rsidRPr="00D84690" w:rsidRDefault="00DF3A0A" w:rsidP="00DF3A0A">
            <w:pPr>
              <w:pStyle w:val="PL"/>
              <w:shd w:val="clear" w:color="auto" w:fill="E6E6E6"/>
              <w:rPr>
                <w:rFonts w:ascii="Arial" w:hAnsi="Arial"/>
                <w:szCs w:val="16"/>
                <w:highlight w:val="yellow"/>
                <w:lang w:eastAsia="zh-CN"/>
              </w:rPr>
            </w:pPr>
          </w:p>
          <w:p w14:paraId="17EAA5AE" w14:textId="77777777" w:rsidR="00DF3A0A" w:rsidRPr="00D84690" w:rsidRDefault="00DF3A0A" w:rsidP="00DF3A0A">
            <w:pPr>
              <w:pStyle w:val="PL"/>
              <w:shd w:val="clear" w:color="auto" w:fill="E6E6E6"/>
              <w:rPr>
                <w:lang w:eastAsia="zh-CN"/>
              </w:rPr>
            </w:pPr>
            <w:r w:rsidRPr="00D84690">
              <w:rPr>
                <w:rFonts w:ascii="Arial" w:hAnsi="Arial" w:hint="eastAsia"/>
                <w:szCs w:val="16"/>
                <w:lang w:eastAsia="zh-CN"/>
              </w:rPr>
              <w:t>there</w:t>
            </w:r>
            <w:r w:rsidRPr="00D84690">
              <w:rPr>
                <w:rFonts w:ascii="Arial" w:hAnsi="Arial"/>
                <w:szCs w:val="16"/>
                <w:lang w:eastAsia="zh-CN"/>
              </w:rPr>
              <w:t>’</w:t>
            </w:r>
            <w:r w:rsidRPr="00D84690">
              <w:rPr>
                <w:rFonts w:ascii="Arial" w:hAnsi="Arial" w:hint="eastAsia"/>
                <w:szCs w:val="16"/>
                <w:lang w:eastAsia="zh-CN"/>
              </w:rPr>
              <w:t xml:space="preserve">s only one carrierInfo-r13. </w:t>
            </w:r>
            <w:r w:rsidRPr="00D84690">
              <w:rPr>
                <w:rFonts w:ascii="Arial" w:hAnsi="Arial"/>
                <w:szCs w:val="16"/>
                <w:lang w:eastAsia="zh-CN"/>
              </w:rPr>
              <w:t>A</w:t>
            </w:r>
            <w:r w:rsidRPr="00D84690">
              <w:rPr>
                <w:rFonts w:ascii="Arial" w:hAnsi="Arial" w:hint="eastAsia"/>
                <w:szCs w:val="16"/>
                <w:lang w:eastAsia="zh-CN"/>
              </w:rPr>
              <w:t xml:space="preserve"> list of carrierInfo-r13 should be supported.  </w:t>
            </w:r>
          </w:p>
        </w:tc>
        <w:tc>
          <w:tcPr>
            <w:tcW w:w="709" w:type="dxa"/>
          </w:tcPr>
          <w:p w14:paraId="1FE2BCA2" w14:textId="77777777" w:rsidR="00DF3A0A" w:rsidRPr="00683D3C" w:rsidRDefault="00DF3A0A" w:rsidP="00DF3A0A">
            <w:pPr>
              <w:spacing w:after="0"/>
              <w:rPr>
                <w:rFonts w:ascii="Arial" w:hAnsi="Arial" w:cs="Arial"/>
                <w:noProof/>
                <w:sz w:val="16"/>
                <w:szCs w:val="16"/>
              </w:rPr>
            </w:pPr>
            <w:r>
              <w:rPr>
                <w:rFonts w:ascii="Arial" w:eastAsia="SimSun" w:hAnsi="Arial" w:cs="Arial" w:hint="eastAsia"/>
                <w:noProof/>
                <w:sz w:val="16"/>
                <w:szCs w:val="16"/>
                <w:lang w:eastAsia="zh-CN"/>
              </w:rPr>
              <w:t>2</w:t>
            </w:r>
          </w:p>
        </w:tc>
        <w:tc>
          <w:tcPr>
            <w:tcW w:w="6095" w:type="dxa"/>
          </w:tcPr>
          <w:p w14:paraId="586B6413" w14:textId="77777777" w:rsidR="00DF3A0A" w:rsidRPr="00D05729" w:rsidRDefault="00DF3A0A" w:rsidP="00DF3A0A">
            <w:pPr>
              <w:pStyle w:val="Heading4"/>
              <w:spacing w:after="0"/>
            </w:pPr>
            <w:r w:rsidRPr="00D05729">
              <w:t>–</w:t>
            </w:r>
            <w:r w:rsidRPr="00D05729">
              <w:tab/>
            </w:r>
            <w:r>
              <w:rPr>
                <w:i/>
                <w:noProof/>
              </w:rPr>
              <w:t>MeasObjectWLAN</w:t>
            </w:r>
          </w:p>
          <w:p w14:paraId="2AEB02D9" w14:textId="77777777" w:rsidR="00DF3A0A" w:rsidRPr="00011F4D" w:rsidRDefault="00DF3A0A" w:rsidP="00DF3A0A">
            <w:pPr>
              <w:pStyle w:val="PL"/>
              <w:shd w:val="clear" w:color="auto" w:fill="E6E6E6"/>
            </w:pPr>
            <w:r w:rsidRPr="00011F4D">
              <w:t>-- ASN1START</w:t>
            </w:r>
          </w:p>
          <w:p w14:paraId="14D8FF6C" w14:textId="77777777" w:rsidR="00DF3A0A" w:rsidRPr="00011F4D" w:rsidRDefault="00DF3A0A" w:rsidP="00DF3A0A">
            <w:pPr>
              <w:pStyle w:val="PL"/>
              <w:shd w:val="clear" w:color="auto" w:fill="E6E6E6"/>
            </w:pPr>
          </w:p>
          <w:p w14:paraId="63CB9BBD" w14:textId="77777777" w:rsidR="00DF3A0A" w:rsidRPr="00011F4D" w:rsidRDefault="00DF3A0A" w:rsidP="00DF3A0A">
            <w:pPr>
              <w:pStyle w:val="PL"/>
              <w:shd w:val="clear" w:color="auto" w:fill="E6E6E6"/>
            </w:pPr>
            <w:r w:rsidRPr="00011F4D">
              <w:t>MeasObjectWLAN-r13 ::=</w:t>
            </w:r>
            <w:r w:rsidRPr="00011F4D">
              <w:tab/>
              <w:t>SEQUENCE {</w:t>
            </w:r>
          </w:p>
          <w:p w14:paraId="152282C5" w14:textId="77777777" w:rsidR="00DF3A0A" w:rsidRPr="00011F4D" w:rsidRDefault="00DF3A0A" w:rsidP="00DF3A0A">
            <w:pPr>
              <w:pStyle w:val="PL"/>
              <w:shd w:val="clear" w:color="auto" w:fill="E6E6E6"/>
              <w:ind w:left="384" w:hanging="384"/>
            </w:pPr>
            <w:r w:rsidRPr="00011F4D">
              <w:tab/>
              <w:t>carrierFreq-r13</w:t>
            </w:r>
            <w:r w:rsidRPr="00011F4D">
              <w:tab/>
            </w:r>
            <w:r w:rsidRPr="00011F4D">
              <w:tab/>
            </w:r>
            <w:r w:rsidRPr="00011F4D">
              <w:tab/>
            </w:r>
            <w:r w:rsidRPr="00011F4D">
              <w:tab/>
            </w:r>
            <w:r w:rsidRPr="00011F4D">
              <w:tab/>
              <w:t>CHOICE {</w:t>
            </w:r>
          </w:p>
          <w:p w14:paraId="67FF82A0" w14:textId="77777777" w:rsidR="00DF3A0A" w:rsidRPr="00011F4D" w:rsidRDefault="00DF3A0A" w:rsidP="00DF3A0A">
            <w:pPr>
              <w:pStyle w:val="PL"/>
              <w:shd w:val="clear" w:color="auto" w:fill="E6E6E6"/>
            </w:pPr>
            <w:r w:rsidRPr="00011F4D">
              <w:tab/>
            </w:r>
            <w:r w:rsidRPr="00011F4D">
              <w:tab/>
              <w:t>bandIndicatorList-r13</w:t>
            </w:r>
            <w:r w:rsidRPr="00011F4D">
              <w:tab/>
            </w:r>
            <w:r w:rsidRPr="00011F4D">
              <w:tab/>
            </w:r>
            <w:r w:rsidRPr="00011F4D">
              <w:tab/>
              <w:t>SEQUENCE ( SIZE (1..maxWLAN-Bands-r13) ) OF WLAN-BandIndicator-r13,</w:t>
            </w:r>
          </w:p>
          <w:p w14:paraId="504323C4" w14:textId="77777777" w:rsidR="00DF3A0A" w:rsidRPr="00011F4D" w:rsidRDefault="00DF3A0A" w:rsidP="00DF3A0A">
            <w:pPr>
              <w:pStyle w:val="PL"/>
              <w:shd w:val="clear" w:color="auto" w:fill="E6E6E6"/>
            </w:pPr>
            <w:r w:rsidRPr="00011F4D">
              <w:tab/>
            </w:r>
            <w:r w:rsidRPr="00011F4D">
              <w:tab/>
              <w:t>carrierInfo</w:t>
            </w:r>
            <w:r w:rsidRPr="00011F4D">
              <w:rPr>
                <w:rFonts w:hint="eastAsia"/>
                <w:lang w:eastAsia="zh-CN"/>
              </w:rPr>
              <w:t>List</w:t>
            </w:r>
            <w:r w:rsidRPr="00011F4D">
              <w:t>-r13</w:t>
            </w:r>
            <w:r w:rsidRPr="00011F4D">
              <w:tab/>
            </w:r>
            <w:r w:rsidRPr="00011F4D">
              <w:tab/>
            </w:r>
            <w:r w:rsidRPr="00011F4D">
              <w:tab/>
            </w:r>
            <w:r w:rsidRPr="00011F4D">
              <w:tab/>
              <w:t>SEQUENCE ( SIZE (1..maxWLAN-</w:t>
            </w:r>
            <w:r w:rsidRPr="00011F4D">
              <w:rPr>
                <w:rFonts w:hint="eastAsia"/>
                <w:lang w:eastAsia="zh-CN"/>
              </w:rPr>
              <w:t>CarrierInfo</w:t>
            </w:r>
            <w:r w:rsidRPr="00011F4D">
              <w:t>-r13) ) OF WLAN-CarrierInfo-r13</w:t>
            </w:r>
            <w:r w:rsidRPr="00011F4D">
              <w:tab/>
            </w:r>
          </w:p>
          <w:p w14:paraId="3AC008C5" w14:textId="77777777" w:rsidR="00DF3A0A" w:rsidRPr="00011F4D" w:rsidRDefault="00DF3A0A" w:rsidP="00DF3A0A">
            <w:pPr>
              <w:pStyle w:val="PL"/>
              <w:shd w:val="clear" w:color="auto" w:fill="E6E6E6"/>
            </w:pPr>
            <w:r w:rsidRPr="00011F4D">
              <w:tab/>
              <w:t>}</w:t>
            </w:r>
            <w:r w:rsidRPr="00011F4D">
              <w:tab/>
            </w:r>
            <w:r w:rsidRPr="00011F4D">
              <w:tab/>
              <w:t>OPTIONAL</w:t>
            </w:r>
            <w:r w:rsidRPr="00011F4D">
              <w:rPr>
                <w:lang w:eastAsia="ko-KR"/>
              </w:rPr>
              <w:t>,</w:t>
            </w:r>
            <w:r w:rsidRPr="00011F4D">
              <w:rPr>
                <w:lang w:eastAsia="ko-KR"/>
              </w:rPr>
              <w:tab/>
              <w:t>-- Need ON</w:t>
            </w:r>
          </w:p>
          <w:p w14:paraId="741D3CFD" w14:textId="77777777" w:rsidR="00DF3A0A" w:rsidRPr="00011F4D" w:rsidRDefault="00DF3A0A" w:rsidP="00DF3A0A">
            <w:pPr>
              <w:pStyle w:val="PL"/>
              <w:shd w:val="clear" w:color="auto" w:fill="E6E6E6"/>
              <w:rPr>
                <w:lang w:eastAsia="ko-KR"/>
              </w:rPr>
            </w:pPr>
            <w:r w:rsidRPr="00011F4D">
              <w:tab/>
              <w:t>wlan-Id-List-r13</w:t>
            </w:r>
            <w:r w:rsidRPr="00011F4D">
              <w:rPr>
                <w:lang w:eastAsia="ko-KR"/>
              </w:rPr>
              <w:tab/>
            </w:r>
            <w:r w:rsidRPr="00011F4D">
              <w:rPr>
                <w:lang w:eastAsia="ko-KR"/>
              </w:rPr>
              <w:tab/>
            </w:r>
            <w:r w:rsidRPr="00011F4D">
              <w:rPr>
                <w:lang w:eastAsia="ko-KR"/>
              </w:rPr>
              <w:tab/>
            </w:r>
            <w:r w:rsidRPr="00011F4D">
              <w:rPr>
                <w:lang w:eastAsia="ko-KR"/>
              </w:rPr>
              <w:tab/>
            </w:r>
            <w:r w:rsidRPr="00011F4D">
              <w:rPr>
                <w:lang w:eastAsia="ko-KR"/>
              </w:rPr>
              <w:tab/>
            </w:r>
            <w:r w:rsidRPr="00011F4D">
              <w:rPr>
                <w:lang w:eastAsia="ko-KR"/>
              </w:rPr>
              <w:tab/>
              <w:t>WLAN-Id-List-r13,</w:t>
            </w:r>
          </w:p>
          <w:p w14:paraId="20B9A46E" w14:textId="77777777" w:rsidR="00DF3A0A" w:rsidRPr="00011F4D" w:rsidRDefault="00DF3A0A" w:rsidP="00DF3A0A">
            <w:pPr>
              <w:pStyle w:val="PL"/>
              <w:shd w:val="clear" w:color="auto" w:fill="E6E6E6"/>
            </w:pPr>
            <w:r w:rsidRPr="00011F4D">
              <w:tab/>
              <w:t>wlan-AdditionalMeasRequested-r13</w:t>
            </w:r>
            <w:r w:rsidRPr="00011F4D">
              <w:tab/>
            </w:r>
            <w:r w:rsidRPr="00011F4D">
              <w:tab/>
              <w:t>WLAN-AdditionalMeasRequested-r13</w:t>
            </w:r>
            <w:r w:rsidRPr="00011F4D">
              <w:tab/>
            </w:r>
            <w:r w:rsidRPr="00011F4D">
              <w:tab/>
              <w:t>OPTIONAL</w:t>
            </w:r>
            <w:r w:rsidRPr="00011F4D">
              <w:rPr>
                <w:lang w:eastAsia="ko-KR"/>
              </w:rPr>
              <w:t>,</w:t>
            </w:r>
            <w:r w:rsidRPr="00011F4D">
              <w:rPr>
                <w:lang w:eastAsia="ko-KR"/>
              </w:rPr>
              <w:tab/>
              <w:t>-- Need ON</w:t>
            </w:r>
          </w:p>
          <w:p w14:paraId="0CE5E6CE" w14:textId="77777777" w:rsidR="00DF3A0A" w:rsidRPr="00011F4D" w:rsidRDefault="00DF3A0A" w:rsidP="00DF3A0A">
            <w:pPr>
              <w:pStyle w:val="PL"/>
              <w:shd w:val="clear" w:color="auto" w:fill="E6E6E6"/>
            </w:pPr>
            <w:r w:rsidRPr="00011F4D">
              <w:tab/>
              <w:t>...</w:t>
            </w:r>
          </w:p>
          <w:p w14:paraId="6AD43451" w14:textId="77777777" w:rsidR="00DF3A0A" w:rsidRPr="00011F4D" w:rsidRDefault="00DF3A0A" w:rsidP="00DF3A0A">
            <w:pPr>
              <w:pStyle w:val="PL"/>
              <w:shd w:val="clear" w:color="auto" w:fill="E6E6E6"/>
            </w:pPr>
            <w:r w:rsidRPr="00011F4D">
              <w:t>}</w:t>
            </w:r>
          </w:p>
          <w:p w14:paraId="69E7EC34" w14:textId="77777777" w:rsidR="00DF3A0A" w:rsidRPr="00011F4D" w:rsidRDefault="00DF3A0A" w:rsidP="00DF3A0A">
            <w:pPr>
              <w:pStyle w:val="PL"/>
              <w:shd w:val="clear" w:color="auto" w:fill="E6E6E6"/>
              <w:rPr>
                <w:lang w:eastAsia="zh-CN"/>
              </w:rPr>
            </w:pPr>
          </w:p>
          <w:p w14:paraId="015D6C93" w14:textId="77777777" w:rsidR="00DF3A0A" w:rsidRPr="00011F4D" w:rsidRDefault="00DF3A0A" w:rsidP="00DF3A0A">
            <w:pPr>
              <w:pStyle w:val="PL"/>
              <w:shd w:val="clear" w:color="auto" w:fill="E6E6E6"/>
            </w:pPr>
            <w:r w:rsidRPr="00011F4D">
              <w:t>WLAN-AdditionalMeasRequested-r13 ::=</w:t>
            </w:r>
            <w:r w:rsidRPr="00011F4D">
              <w:tab/>
            </w:r>
            <w:r w:rsidRPr="00011F4D">
              <w:tab/>
              <w:t>SEQUENCE {</w:t>
            </w:r>
          </w:p>
          <w:p w14:paraId="781AE32B" w14:textId="77777777" w:rsidR="00DF3A0A" w:rsidRPr="00011F4D" w:rsidRDefault="00DF3A0A" w:rsidP="00DF3A0A">
            <w:pPr>
              <w:pStyle w:val="PL"/>
              <w:shd w:val="clear" w:color="auto" w:fill="E6E6E6"/>
              <w:rPr>
                <w:lang w:eastAsia="ko-KR"/>
              </w:rPr>
            </w:pPr>
            <w:r w:rsidRPr="00011F4D">
              <w:tab/>
              <w:t>wlan-AvailableAdmissionCapacity-r13</w:t>
            </w:r>
            <w:r w:rsidRPr="00011F4D">
              <w:tab/>
            </w:r>
            <w:r w:rsidRPr="00011F4D">
              <w:tab/>
              <w:t>BOOLEAN</w:t>
            </w:r>
            <w:r w:rsidRPr="00011F4D">
              <w:tab/>
              <w:t>OPTIONAL</w:t>
            </w:r>
            <w:r w:rsidRPr="00011F4D">
              <w:rPr>
                <w:lang w:eastAsia="ko-KR"/>
              </w:rPr>
              <w:t>,</w:t>
            </w:r>
            <w:r w:rsidRPr="00011F4D">
              <w:rPr>
                <w:lang w:eastAsia="ko-KR"/>
              </w:rPr>
              <w:tab/>
              <w:t>-- Need ON</w:t>
            </w:r>
          </w:p>
          <w:p w14:paraId="3A89E96D" w14:textId="77777777" w:rsidR="00DF3A0A" w:rsidRPr="00011F4D" w:rsidRDefault="00DF3A0A" w:rsidP="00DF3A0A">
            <w:pPr>
              <w:pStyle w:val="PL"/>
              <w:shd w:val="clear" w:color="auto" w:fill="E6E6E6"/>
            </w:pPr>
            <w:r w:rsidRPr="00011F4D">
              <w:rPr>
                <w:lang w:eastAsia="ko-KR"/>
              </w:rPr>
              <w:tab/>
              <w:t>wlan-BackhaulBandwidthDL-r13</w:t>
            </w:r>
            <w:r w:rsidRPr="00011F4D">
              <w:tab/>
            </w:r>
            <w:r w:rsidRPr="00011F4D">
              <w:tab/>
              <w:t>BOOLEAN</w:t>
            </w:r>
            <w:r w:rsidRPr="00011F4D">
              <w:tab/>
              <w:t>OPTIONAL</w:t>
            </w:r>
            <w:r w:rsidRPr="00011F4D">
              <w:rPr>
                <w:lang w:eastAsia="ko-KR"/>
              </w:rPr>
              <w:t>,</w:t>
            </w:r>
            <w:r w:rsidRPr="00011F4D">
              <w:rPr>
                <w:lang w:eastAsia="ko-KR"/>
              </w:rPr>
              <w:tab/>
              <w:t>-- Need ON</w:t>
            </w:r>
          </w:p>
          <w:p w14:paraId="57CCC2C1" w14:textId="77777777" w:rsidR="00DF3A0A" w:rsidRPr="00011F4D" w:rsidRDefault="00DF3A0A" w:rsidP="00DF3A0A">
            <w:pPr>
              <w:pStyle w:val="PL"/>
              <w:shd w:val="clear" w:color="auto" w:fill="E6E6E6"/>
              <w:rPr>
                <w:lang w:eastAsia="ko-KR"/>
              </w:rPr>
            </w:pPr>
            <w:r w:rsidRPr="00011F4D">
              <w:rPr>
                <w:lang w:eastAsia="ko-KR"/>
              </w:rPr>
              <w:tab/>
              <w:t>wlan-BackhaulBandwidthUL-r13</w:t>
            </w:r>
            <w:r w:rsidRPr="00011F4D">
              <w:tab/>
            </w:r>
            <w:r w:rsidRPr="00011F4D">
              <w:tab/>
              <w:t>BOOLEAN</w:t>
            </w:r>
            <w:r w:rsidRPr="00011F4D">
              <w:tab/>
              <w:t>OPTIONAL</w:t>
            </w:r>
            <w:r w:rsidRPr="00011F4D">
              <w:rPr>
                <w:lang w:eastAsia="ko-KR"/>
              </w:rPr>
              <w:t>,</w:t>
            </w:r>
            <w:r w:rsidRPr="00011F4D">
              <w:rPr>
                <w:lang w:eastAsia="ko-KR"/>
              </w:rPr>
              <w:tab/>
              <w:t>-- Need ON</w:t>
            </w:r>
          </w:p>
          <w:p w14:paraId="65583CE1" w14:textId="77777777" w:rsidR="00DF3A0A" w:rsidRPr="00011F4D" w:rsidRDefault="00DF3A0A" w:rsidP="00DF3A0A">
            <w:pPr>
              <w:pStyle w:val="PL"/>
              <w:shd w:val="clear" w:color="auto" w:fill="E6E6E6"/>
              <w:rPr>
                <w:lang w:eastAsia="ko-KR"/>
              </w:rPr>
            </w:pPr>
            <w:r w:rsidRPr="00011F4D">
              <w:tab/>
              <w:t>wlan-ChannelUtilization-r13</w:t>
            </w:r>
            <w:r w:rsidRPr="00011F4D">
              <w:tab/>
            </w:r>
            <w:r w:rsidRPr="00011F4D">
              <w:tab/>
            </w:r>
            <w:r w:rsidRPr="00011F4D">
              <w:tab/>
              <w:t>BOOLEAN</w:t>
            </w:r>
            <w:r w:rsidRPr="00011F4D">
              <w:tab/>
              <w:t>OPTIONAL</w:t>
            </w:r>
            <w:r w:rsidRPr="00011F4D">
              <w:rPr>
                <w:lang w:eastAsia="ko-KR"/>
              </w:rPr>
              <w:t>,</w:t>
            </w:r>
            <w:r w:rsidRPr="00011F4D">
              <w:rPr>
                <w:lang w:eastAsia="ko-KR"/>
              </w:rPr>
              <w:tab/>
              <w:t>-- Need ON</w:t>
            </w:r>
          </w:p>
          <w:p w14:paraId="05246A9E" w14:textId="77777777" w:rsidR="00DF3A0A" w:rsidRPr="00011F4D" w:rsidRDefault="00DF3A0A" w:rsidP="00DF3A0A">
            <w:pPr>
              <w:pStyle w:val="PL"/>
              <w:shd w:val="clear" w:color="auto" w:fill="E6E6E6"/>
              <w:rPr>
                <w:lang w:eastAsia="ko-KR"/>
              </w:rPr>
            </w:pPr>
            <w:r w:rsidRPr="00011F4D">
              <w:tab/>
              <w:t>wlan-StationCount-r13</w:t>
            </w:r>
            <w:r w:rsidRPr="00011F4D">
              <w:tab/>
            </w:r>
            <w:r w:rsidRPr="00011F4D">
              <w:tab/>
            </w:r>
            <w:r w:rsidRPr="00011F4D">
              <w:tab/>
            </w:r>
            <w:r w:rsidRPr="00011F4D">
              <w:tab/>
              <w:t>BOOLEAN</w:t>
            </w:r>
            <w:r w:rsidRPr="00011F4D">
              <w:tab/>
              <w:t>OPTIONAL</w:t>
            </w:r>
            <w:r w:rsidRPr="00011F4D">
              <w:rPr>
                <w:lang w:eastAsia="ko-KR"/>
              </w:rPr>
              <w:t>,</w:t>
            </w:r>
            <w:r w:rsidRPr="00011F4D">
              <w:rPr>
                <w:lang w:eastAsia="ko-KR"/>
              </w:rPr>
              <w:tab/>
              <w:t>-- Need ON</w:t>
            </w:r>
          </w:p>
          <w:p w14:paraId="611AF1EF" w14:textId="77777777" w:rsidR="00DF3A0A" w:rsidRPr="00011F4D" w:rsidRDefault="00DF3A0A" w:rsidP="00DF3A0A">
            <w:pPr>
              <w:pStyle w:val="PL"/>
              <w:shd w:val="clear" w:color="auto" w:fill="E6E6E6"/>
            </w:pPr>
            <w:r w:rsidRPr="00011F4D">
              <w:tab/>
              <w:t>...</w:t>
            </w:r>
          </w:p>
          <w:p w14:paraId="61C0430D" w14:textId="77777777" w:rsidR="00DF3A0A" w:rsidRPr="00011F4D" w:rsidRDefault="00DF3A0A" w:rsidP="00DF3A0A">
            <w:pPr>
              <w:pStyle w:val="PL"/>
              <w:shd w:val="clear" w:color="auto" w:fill="E6E6E6"/>
            </w:pPr>
            <w:r w:rsidRPr="00011F4D">
              <w:t>}</w:t>
            </w:r>
          </w:p>
          <w:p w14:paraId="27D932C6" w14:textId="77777777" w:rsidR="00DF3A0A" w:rsidRPr="00011F4D" w:rsidRDefault="00DF3A0A" w:rsidP="00DF3A0A">
            <w:pPr>
              <w:pStyle w:val="PL"/>
              <w:shd w:val="clear" w:color="auto" w:fill="E6E6E6"/>
              <w:rPr>
                <w:lang w:eastAsia="zh-CN"/>
              </w:rPr>
            </w:pPr>
          </w:p>
          <w:p w14:paraId="527DA2BB" w14:textId="77777777" w:rsidR="00DF3A0A" w:rsidRDefault="00DF3A0A" w:rsidP="00DF3A0A">
            <w:pPr>
              <w:spacing w:after="0"/>
              <w:rPr>
                <w:rFonts w:eastAsia="SimSun"/>
                <w:lang w:eastAsia="zh-CN"/>
              </w:rPr>
            </w:pPr>
            <w:r>
              <w:rPr>
                <w:rFonts w:eastAsia="SimSun" w:hint="eastAsia"/>
                <w:lang w:eastAsia="zh-CN"/>
              </w:rPr>
              <w:t>6.4</w:t>
            </w:r>
          </w:p>
          <w:p w14:paraId="38D8C0BE" w14:textId="77777777" w:rsidR="00DF3A0A" w:rsidRPr="00011F4D" w:rsidRDefault="00DF3A0A" w:rsidP="00DF3A0A">
            <w:pPr>
              <w:pStyle w:val="PL"/>
              <w:shd w:val="clear" w:color="auto" w:fill="E6E6E6"/>
              <w:rPr>
                <w:lang w:eastAsia="zh-CN"/>
              </w:rPr>
            </w:pPr>
            <w:r w:rsidRPr="00011F4D">
              <w:rPr>
                <w:rFonts w:cs="Courier New"/>
                <w:szCs w:val="16"/>
                <w:lang w:eastAsia="ja-JP"/>
              </w:rPr>
              <w:t>maxWLAN-Bands-r13</w:t>
            </w:r>
            <w:r w:rsidRPr="00011F4D">
              <w:rPr>
                <w:rFonts w:cs="Courier New"/>
                <w:szCs w:val="16"/>
                <w:lang w:eastAsia="ja-JP"/>
              </w:rPr>
              <w:tab/>
            </w:r>
            <w:r w:rsidRPr="00011F4D">
              <w:rPr>
                <w:rFonts w:cs="Courier New"/>
                <w:szCs w:val="16"/>
                <w:lang w:eastAsia="ja-JP"/>
              </w:rPr>
              <w:tab/>
            </w:r>
            <w:r w:rsidRPr="00011F4D">
              <w:rPr>
                <w:rFonts w:cs="Courier New"/>
                <w:szCs w:val="16"/>
                <w:lang w:eastAsia="ja-JP"/>
              </w:rPr>
              <w:tab/>
            </w:r>
            <w:r w:rsidRPr="00011F4D">
              <w:t xml:space="preserve">INTEGER ::= </w:t>
            </w:r>
            <w:r w:rsidRPr="00011F4D">
              <w:rPr>
                <w:lang w:eastAsia="zh-CN"/>
              </w:rPr>
              <w:t>8</w:t>
            </w:r>
            <w:r w:rsidRPr="00011F4D">
              <w:rPr>
                <w:lang w:eastAsia="zh-CN"/>
              </w:rPr>
              <w:tab/>
              <w:t>-- Maximum number of WLAN bands</w:t>
            </w:r>
          </w:p>
          <w:p w14:paraId="6E670692" w14:textId="77777777" w:rsidR="00DF3A0A" w:rsidRPr="00011F4D" w:rsidRDefault="00DF3A0A" w:rsidP="00DF3A0A">
            <w:pPr>
              <w:pStyle w:val="PL"/>
              <w:shd w:val="clear" w:color="auto" w:fill="E6E6E6"/>
              <w:rPr>
                <w:lang w:eastAsia="zh-CN"/>
              </w:rPr>
            </w:pPr>
            <w:r w:rsidRPr="00011F4D">
              <w:rPr>
                <w:rFonts w:cs="Courier New"/>
                <w:szCs w:val="16"/>
                <w:lang w:eastAsia="ja-JP"/>
              </w:rPr>
              <w:t>maxWLAN-</w:t>
            </w:r>
            <w:r w:rsidRPr="00011F4D">
              <w:rPr>
                <w:rFonts w:cs="Courier New" w:hint="eastAsia"/>
                <w:szCs w:val="16"/>
                <w:lang w:eastAsia="zh-CN"/>
              </w:rPr>
              <w:t>CarrierInfo</w:t>
            </w:r>
            <w:r w:rsidRPr="00011F4D">
              <w:rPr>
                <w:rFonts w:cs="Courier New"/>
                <w:szCs w:val="16"/>
                <w:lang w:eastAsia="ja-JP"/>
              </w:rPr>
              <w:t>-r13</w:t>
            </w:r>
            <w:r w:rsidRPr="00011F4D">
              <w:rPr>
                <w:rFonts w:cs="Courier New"/>
                <w:szCs w:val="16"/>
                <w:lang w:eastAsia="ja-JP"/>
              </w:rPr>
              <w:tab/>
            </w:r>
            <w:r w:rsidRPr="00011F4D">
              <w:rPr>
                <w:rFonts w:cs="Courier New"/>
                <w:szCs w:val="16"/>
                <w:lang w:eastAsia="ja-JP"/>
              </w:rPr>
              <w:tab/>
            </w:r>
            <w:r w:rsidRPr="00011F4D">
              <w:t xml:space="preserve">INTEGER ::= </w:t>
            </w:r>
            <w:r w:rsidRPr="00011F4D">
              <w:rPr>
                <w:lang w:eastAsia="zh-CN"/>
              </w:rPr>
              <w:t>8</w:t>
            </w:r>
            <w:r w:rsidRPr="00011F4D">
              <w:rPr>
                <w:lang w:eastAsia="zh-CN"/>
              </w:rPr>
              <w:tab/>
              <w:t xml:space="preserve">-- Maximum number of WLAN </w:t>
            </w:r>
            <w:r w:rsidRPr="00011F4D">
              <w:rPr>
                <w:rFonts w:hint="eastAsia"/>
                <w:lang w:eastAsia="zh-CN"/>
              </w:rPr>
              <w:t>carrier info</w:t>
            </w:r>
          </w:p>
          <w:p w14:paraId="01740F2C" w14:textId="77777777" w:rsidR="00DF3A0A" w:rsidRPr="00011F4D" w:rsidRDefault="00DF3A0A" w:rsidP="00DF3A0A">
            <w:pPr>
              <w:pStyle w:val="PL"/>
              <w:shd w:val="clear" w:color="auto" w:fill="E6E6E6"/>
            </w:pPr>
            <w:r w:rsidRPr="00011F4D">
              <w:t>maxWLAN</w:t>
            </w:r>
            <w:r w:rsidRPr="00011F4D">
              <w:rPr>
                <w:rFonts w:hint="eastAsia"/>
              </w:rPr>
              <w:t>-</w:t>
            </w:r>
            <w:r w:rsidRPr="00011F4D">
              <w:t>Id-r13</w:t>
            </w:r>
            <w:r w:rsidRPr="00011F4D">
              <w:tab/>
            </w:r>
            <w:r w:rsidRPr="00011F4D">
              <w:tab/>
            </w:r>
            <w:r w:rsidRPr="00011F4D">
              <w:tab/>
            </w:r>
            <w:r w:rsidRPr="00011F4D">
              <w:tab/>
              <w:t>INTEGER ::= 32</w:t>
            </w:r>
            <w:r w:rsidRPr="00011F4D">
              <w:tab/>
              <w:t>-- Maximum number of WLAN identifiers</w:t>
            </w:r>
          </w:p>
          <w:p w14:paraId="5C76AF53" w14:textId="77777777" w:rsidR="00DF3A0A" w:rsidRPr="00011F4D" w:rsidRDefault="00DF3A0A" w:rsidP="00DF3A0A">
            <w:pPr>
              <w:pStyle w:val="PL"/>
              <w:shd w:val="clear" w:color="auto" w:fill="E6E6E6"/>
            </w:pPr>
            <w:r w:rsidRPr="00011F4D">
              <w:rPr>
                <w:lang w:val="en-US" w:eastAsia="ko-KR"/>
              </w:rPr>
              <w:t>maxWLAN-Channels-r13</w:t>
            </w:r>
            <w:r w:rsidRPr="00011F4D">
              <w:rPr>
                <w:lang w:val="en-US" w:eastAsia="ko-KR"/>
              </w:rPr>
              <w:tab/>
            </w:r>
            <w:r w:rsidRPr="00011F4D">
              <w:rPr>
                <w:lang w:val="en-US" w:eastAsia="ko-KR"/>
              </w:rPr>
              <w:tab/>
              <w:t>INTEGER ::= 16</w:t>
            </w:r>
            <w:r w:rsidRPr="00011F4D">
              <w:rPr>
                <w:lang w:val="en-US" w:eastAsia="ko-KR"/>
              </w:rPr>
              <w:tab/>
              <w:t>-- maximum number of WLAN channels used in</w:t>
            </w:r>
          </w:p>
          <w:p w14:paraId="5030E0AA" w14:textId="77777777" w:rsidR="00DF3A0A" w:rsidRDefault="00DF3A0A" w:rsidP="00DF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noProof/>
                <w:sz w:val="16"/>
                <w:lang w:eastAsia="ko-KR"/>
              </w:rPr>
            </w:pPr>
            <w:r>
              <w:rPr>
                <w:rFonts w:ascii="Courier New" w:hAnsi="Courier New"/>
                <w:i/>
                <w:noProof/>
                <w:sz w:val="16"/>
                <w:lang w:eastAsia="ko-KR"/>
              </w:rPr>
              <w:tab/>
            </w:r>
            <w:r>
              <w:rPr>
                <w:rFonts w:ascii="Courier New" w:hAnsi="Courier New"/>
                <w:i/>
                <w:noProof/>
                <w:sz w:val="16"/>
                <w:lang w:eastAsia="ko-KR"/>
              </w:rPr>
              <w:tab/>
            </w:r>
            <w:r>
              <w:rPr>
                <w:rFonts w:ascii="Courier New" w:hAnsi="Courier New"/>
                <w:i/>
                <w:noProof/>
                <w:sz w:val="16"/>
                <w:lang w:eastAsia="ko-KR"/>
              </w:rPr>
              <w:tab/>
            </w:r>
            <w:r>
              <w:rPr>
                <w:rFonts w:ascii="Courier New" w:hAnsi="Courier New"/>
                <w:i/>
                <w:noProof/>
                <w:sz w:val="16"/>
                <w:lang w:eastAsia="ko-KR"/>
              </w:rPr>
              <w:tab/>
            </w:r>
            <w:r>
              <w:rPr>
                <w:rFonts w:ascii="Courier New" w:hAnsi="Courier New"/>
                <w:i/>
                <w:noProof/>
                <w:sz w:val="16"/>
                <w:lang w:eastAsia="ko-KR"/>
              </w:rPr>
              <w:tab/>
            </w:r>
            <w:r>
              <w:rPr>
                <w:rFonts w:ascii="Courier New" w:hAnsi="Courier New"/>
                <w:i/>
                <w:noProof/>
                <w:sz w:val="16"/>
                <w:lang w:eastAsia="ko-KR"/>
              </w:rPr>
              <w:tab/>
            </w:r>
            <w:r>
              <w:rPr>
                <w:rFonts w:ascii="Courier New" w:hAnsi="Courier New"/>
                <w:i/>
                <w:noProof/>
                <w:sz w:val="16"/>
                <w:lang w:eastAsia="ko-KR"/>
              </w:rPr>
              <w:tab/>
            </w:r>
            <w:r>
              <w:rPr>
                <w:rFonts w:ascii="Courier New" w:hAnsi="Courier New"/>
                <w:i/>
                <w:noProof/>
                <w:sz w:val="16"/>
                <w:lang w:eastAsia="ko-KR"/>
              </w:rPr>
              <w:tab/>
            </w:r>
            <w:r>
              <w:rPr>
                <w:rFonts w:ascii="Courier New" w:hAnsi="Courier New"/>
                <w:i/>
                <w:noProof/>
                <w:sz w:val="16"/>
                <w:lang w:eastAsia="ko-KR"/>
              </w:rPr>
              <w:tab/>
            </w:r>
            <w:r>
              <w:rPr>
                <w:rFonts w:ascii="Courier New" w:hAnsi="Courier New"/>
                <w:i/>
                <w:noProof/>
                <w:sz w:val="16"/>
                <w:lang w:eastAsia="ko-KR"/>
              </w:rPr>
              <w:tab/>
            </w:r>
            <w:r>
              <w:rPr>
                <w:rFonts w:ascii="Courier New" w:hAnsi="Courier New"/>
                <w:i/>
                <w:noProof/>
                <w:sz w:val="16"/>
                <w:lang w:eastAsia="ko-KR"/>
              </w:rPr>
              <w:tab/>
              <w:t xml:space="preserve">-- </w:t>
            </w:r>
            <w:r w:rsidRPr="00D67E42">
              <w:rPr>
                <w:rFonts w:ascii="Courier New" w:hAnsi="Courier New"/>
                <w:i/>
                <w:noProof/>
                <w:sz w:val="16"/>
                <w:lang w:eastAsia="ko-KR"/>
              </w:rPr>
              <w:t>WLAN</w:t>
            </w:r>
            <w:r>
              <w:rPr>
                <w:rFonts w:ascii="Courier New" w:hAnsi="Courier New"/>
                <w:i/>
                <w:noProof/>
                <w:sz w:val="16"/>
                <w:lang w:eastAsia="ko-KR"/>
              </w:rPr>
              <w:t>-</w:t>
            </w:r>
            <w:r w:rsidRPr="00D67E42">
              <w:rPr>
                <w:rFonts w:ascii="Courier New" w:hAnsi="Courier New"/>
                <w:i/>
                <w:noProof/>
                <w:sz w:val="16"/>
                <w:lang w:eastAsia="ko-KR"/>
              </w:rPr>
              <w:t>CarrierInfo</w:t>
            </w:r>
          </w:p>
          <w:p w14:paraId="7E27B312" w14:textId="77777777" w:rsidR="00DF3A0A" w:rsidRDefault="00DF3A0A" w:rsidP="00DF3A0A">
            <w:pPr>
              <w:spacing w:after="0"/>
              <w:rPr>
                <w:rFonts w:ascii="Arial" w:hAnsi="Arial" w:cs="Arial"/>
                <w:noProof/>
                <w:sz w:val="16"/>
                <w:szCs w:val="16"/>
                <w:lang w:eastAsia="ko-KR"/>
              </w:rPr>
            </w:pPr>
          </w:p>
          <w:p w14:paraId="34035D97" w14:textId="77777777" w:rsidR="00DF3A0A" w:rsidRDefault="00DF3A0A" w:rsidP="00DF3A0A">
            <w:pPr>
              <w:spacing w:after="0"/>
              <w:rPr>
                <w:rFonts w:ascii="Arial" w:hAnsi="Arial" w:cs="Arial"/>
                <w:noProof/>
                <w:sz w:val="16"/>
                <w:szCs w:val="16"/>
                <w:lang w:eastAsia="ko-KR"/>
              </w:rPr>
            </w:pPr>
            <w:r>
              <w:rPr>
                <w:rFonts w:ascii="Arial" w:hAnsi="Arial" w:cs="Arial"/>
                <w:noProof/>
                <w:sz w:val="16"/>
                <w:szCs w:val="16"/>
                <w:lang w:eastAsia="ko-KR"/>
              </w:rPr>
              <w:t>Ericsson: Agree.</w:t>
            </w:r>
          </w:p>
          <w:p w14:paraId="10F7E5A6" w14:textId="77777777" w:rsidR="00DF3A0A" w:rsidRDefault="00DF3A0A" w:rsidP="00DF3A0A">
            <w:pPr>
              <w:spacing w:after="0"/>
              <w:rPr>
                <w:rFonts w:ascii="Arial" w:hAnsi="Arial" w:cs="Arial"/>
                <w:noProof/>
                <w:color w:val="833C0B"/>
                <w:sz w:val="16"/>
                <w:szCs w:val="16"/>
                <w:lang w:eastAsia="ko-KR"/>
              </w:rPr>
            </w:pPr>
            <w:r>
              <w:rPr>
                <w:rFonts w:ascii="Arial" w:hAnsi="Arial" w:cs="Arial"/>
                <w:noProof/>
                <w:color w:val="833C0B"/>
                <w:sz w:val="16"/>
                <w:szCs w:val="16"/>
                <w:lang w:eastAsia="ko-KR"/>
              </w:rPr>
              <w:t>Qualcomm:</w:t>
            </w:r>
            <w:r w:rsidRPr="000313F6">
              <w:rPr>
                <w:rFonts w:ascii="Arial" w:hAnsi="Arial" w:cs="Arial"/>
                <w:noProof/>
                <w:color w:val="833C0B"/>
                <w:sz w:val="16"/>
                <w:szCs w:val="16"/>
                <w:lang w:eastAsia="ko-KR"/>
              </w:rPr>
              <w:t xml:space="preserve"> CarrierInfo already allows signaling multiple channels. </w:t>
            </w:r>
            <w:r>
              <w:rPr>
                <w:rFonts w:ascii="Arial" w:hAnsi="Arial" w:cs="Arial"/>
                <w:noProof/>
                <w:color w:val="833C0B"/>
                <w:sz w:val="16"/>
                <w:szCs w:val="16"/>
                <w:lang w:eastAsia="ko-KR"/>
              </w:rPr>
              <w:t xml:space="preserve">Is it really necessary to have </w:t>
            </w:r>
            <w:r w:rsidRPr="000313F6">
              <w:rPr>
                <w:rFonts w:ascii="Arial" w:hAnsi="Arial" w:cs="Arial"/>
                <w:noProof/>
                <w:color w:val="833C0B"/>
                <w:sz w:val="16"/>
                <w:szCs w:val="16"/>
                <w:lang w:eastAsia="ko-KR"/>
              </w:rPr>
              <w:t>multiple operating classes and country code</w:t>
            </w:r>
            <w:r>
              <w:rPr>
                <w:rFonts w:ascii="Arial" w:hAnsi="Arial" w:cs="Arial"/>
                <w:noProof/>
                <w:color w:val="833C0B"/>
                <w:sz w:val="16"/>
                <w:szCs w:val="16"/>
                <w:lang w:eastAsia="ko-KR"/>
              </w:rPr>
              <w:t>s in the same object?</w:t>
            </w:r>
          </w:p>
          <w:p w14:paraId="500395FF" w14:textId="77777777" w:rsidR="006E5211" w:rsidRDefault="006E5211" w:rsidP="006E5211">
            <w:pPr>
              <w:spacing w:after="0"/>
              <w:rPr>
                <w:rFonts w:ascii="Arial" w:hAnsi="Arial" w:cs="Arial"/>
                <w:noProof/>
                <w:color w:val="FF0000"/>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Change to a list of carrierInfo as proposed</w:t>
            </w:r>
          </w:p>
          <w:p w14:paraId="540DA729" w14:textId="0789E42F" w:rsidR="006E5211" w:rsidRPr="00B007EE" w:rsidRDefault="006E5211" w:rsidP="006E5211">
            <w:pPr>
              <w:spacing w:after="0"/>
              <w:rPr>
                <w:rFonts w:ascii="Arial" w:hAnsi="Arial" w:cs="Arial"/>
                <w:noProof/>
                <w:sz w:val="16"/>
                <w:szCs w:val="16"/>
                <w:lang w:eastAsia="ko-KR"/>
              </w:rPr>
            </w:pPr>
          </w:p>
        </w:tc>
        <w:tc>
          <w:tcPr>
            <w:tcW w:w="992" w:type="dxa"/>
            <w:gridSpan w:val="2"/>
          </w:tcPr>
          <w:p w14:paraId="2AD29FD8" w14:textId="193B4320" w:rsidR="00DF3A0A" w:rsidRPr="00BD494B" w:rsidRDefault="00DF3A0A" w:rsidP="00DF3A0A">
            <w:pPr>
              <w:spacing w:after="0"/>
              <w:rPr>
                <w:rFonts w:ascii="Arial" w:hAnsi="Arial" w:cs="Arial"/>
                <w:noProof/>
                <w:sz w:val="16"/>
                <w:szCs w:val="16"/>
              </w:rPr>
            </w:pPr>
            <w:r>
              <w:rPr>
                <w:rFonts w:ascii="Arial" w:eastAsia="SimSun" w:hAnsi="Arial" w:cs="Arial"/>
                <w:noProof/>
                <w:sz w:val="16"/>
                <w:szCs w:val="16"/>
                <w:lang w:eastAsia="zh-CN"/>
              </w:rPr>
              <w:t>Open (LWA CR)</w:t>
            </w:r>
          </w:p>
        </w:tc>
      </w:tr>
      <w:tr w:rsidR="00DF3A0A" w:rsidRPr="00BD494B" w14:paraId="15D0345E" w14:textId="77777777" w:rsidTr="00380681">
        <w:tc>
          <w:tcPr>
            <w:tcW w:w="766" w:type="dxa"/>
          </w:tcPr>
          <w:p w14:paraId="6F8103EA" w14:textId="349E36F2" w:rsidR="00DF3A0A" w:rsidRPr="00BD494B" w:rsidRDefault="00DF3A0A" w:rsidP="00DF3A0A">
            <w:pPr>
              <w:spacing w:after="0"/>
              <w:rPr>
                <w:rFonts w:ascii="Arial" w:hAnsi="Arial" w:cs="Arial"/>
                <w:noProof/>
                <w:sz w:val="16"/>
                <w:szCs w:val="16"/>
              </w:rPr>
            </w:pPr>
            <w:r>
              <w:rPr>
                <w:rFonts w:ascii="Arial" w:hAnsi="Arial" w:cs="Arial"/>
                <w:noProof/>
                <w:sz w:val="16"/>
                <w:szCs w:val="16"/>
              </w:rPr>
              <w:t>E.265</w:t>
            </w:r>
          </w:p>
        </w:tc>
        <w:tc>
          <w:tcPr>
            <w:tcW w:w="1682" w:type="dxa"/>
          </w:tcPr>
          <w:p w14:paraId="43801195"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 xml:space="preserve">6.3.5 </w:t>
            </w:r>
            <w:r w:rsidRPr="00BD5D31">
              <w:rPr>
                <w:rFonts w:ascii="Arial" w:hAnsi="Arial" w:cs="Arial"/>
                <w:noProof/>
                <w:sz w:val="16"/>
                <w:szCs w:val="16"/>
              </w:rPr>
              <w:t>MeasObjectWLAN</w:t>
            </w:r>
          </w:p>
        </w:tc>
        <w:tc>
          <w:tcPr>
            <w:tcW w:w="5387" w:type="dxa"/>
          </w:tcPr>
          <w:p w14:paraId="232F586C"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A general description of the IE is missing</w:t>
            </w:r>
          </w:p>
        </w:tc>
        <w:tc>
          <w:tcPr>
            <w:tcW w:w="709" w:type="dxa"/>
          </w:tcPr>
          <w:p w14:paraId="6A5FF229"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2</w:t>
            </w:r>
          </w:p>
        </w:tc>
        <w:tc>
          <w:tcPr>
            <w:tcW w:w="6095" w:type="dxa"/>
          </w:tcPr>
          <w:p w14:paraId="7DDA014E" w14:textId="77777777" w:rsidR="00DF3A0A" w:rsidRDefault="00DF3A0A" w:rsidP="00DF3A0A">
            <w:pPr>
              <w:spacing w:after="0"/>
              <w:rPr>
                <w:rFonts w:ascii="Arial" w:hAnsi="Arial" w:cs="Arial"/>
                <w:noProof/>
                <w:sz w:val="16"/>
                <w:szCs w:val="16"/>
              </w:rPr>
            </w:pPr>
            <w:r>
              <w:rPr>
                <w:rFonts w:ascii="Arial" w:hAnsi="Arial" w:cs="Arial"/>
                <w:noProof/>
                <w:sz w:val="16"/>
                <w:szCs w:val="16"/>
              </w:rPr>
              <w:t>A description needs to be added, e.g.</w:t>
            </w:r>
          </w:p>
          <w:p w14:paraId="2F711B8D" w14:textId="77777777" w:rsidR="00DF3A0A" w:rsidRDefault="00DF3A0A" w:rsidP="00DF3A0A">
            <w:pPr>
              <w:overflowPunct w:val="0"/>
              <w:autoSpaceDE w:val="0"/>
              <w:autoSpaceDN w:val="0"/>
              <w:adjustRightInd w:val="0"/>
              <w:spacing w:after="0"/>
              <w:textAlignment w:val="baseline"/>
              <w:rPr>
                <w:rFonts w:ascii="Arial" w:eastAsia="Times New Roman" w:hAnsi="Arial" w:cs="Arial"/>
                <w:sz w:val="16"/>
                <w:szCs w:val="16"/>
                <w:lang w:eastAsia="en-GB"/>
              </w:rPr>
            </w:pPr>
            <w:r w:rsidRPr="003D6F2C">
              <w:rPr>
                <w:rFonts w:ascii="Arial" w:eastAsia="Times New Roman" w:hAnsi="Arial" w:cs="Arial"/>
                <w:sz w:val="16"/>
                <w:szCs w:val="16"/>
                <w:lang w:eastAsia="en-GB"/>
              </w:rPr>
              <w:t xml:space="preserve">The IE </w:t>
            </w:r>
            <w:r w:rsidRPr="003D6F2C">
              <w:rPr>
                <w:rFonts w:ascii="Arial" w:eastAsia="Times New Roman" w:hAnsi="Arial" w:cs="Arial"/>
                <w:i/>
                <w:noProof/>
                <w:sz w:val="16"/>
                <w:szCs w:val="16"/>
                <w:lang w:eastAsia="en-GB"/>
              </w:rPr>
              <w:t>MeasObjectWLAN</w:t>
            </w:r>
            <w:r w:rsidRPr="003D6F2C">
              <w:rPr>
                <w:rFonts w:ascii="Arial" w:eastAsia="Times New Roman" w:hAnsi="Arial" w:cs="Arial"/>
                <w:sz w:val="16"/>
                <w:szCs w:val="16"/>
                <w:lang w:eastAsia="en-GB"/>
              </w:rPr>
              <w:t xml:space="preserve"> specifies information applicable for WLAN mobility.</w:t>
            </w:r>
          </w:p>
          <w:p w14:paraId="213AC09F" w14:textId="77777777" w:rsidR="00DF3A0A" w:rsidRDefault="00DF3A0A" w:rsidP="00DF3A0A">
            <w:pPr>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Huawei: Agree.</w:t>
            </w:r>
          </w:p>
          <w:p w14:paraId="63CB826F" w14:textId="77777777" w:rsidR="00DF3A0A" w:rsidRDefault="00DF3A0A" w:rsidP="00DF3A0A">
            <w:pPr>
              <w:overflowPunct w:val="0"/>
              <w:autoSpaceDE w:val="0"/>
              <w:autoSpaceDN w:val="0"/>
              <w:adjustRightInd w:val="0"/>
              <w:spacing w:after="0"/>
              <w:textAlignment w:val="baseline"/>
              <w:rPr>
                <w:rFonts w:ascii="Arial" w:eastAsia="Times New Roman" w:hAnsi="Arial" w:cs="Arial"/>
                <w:sz w:val="16"/>
                <w:szCs w:val="16"/>
                <w:lang w:eastAsia="en-GB"/>
              </w:rPr>
            </w:pPr>
            <w:r>
              <w:rPr>
                <w:rFonts w:ascii="Arial" w:eastAsia="Times New Roman" w:hAnsi="Arial" w:cs="Arial"/>
                <w:sz w:val="16"/>
                <w:szCs w:val="16"/>
                <w:lang w:eastAsia="en-GB"/>
              </w:rPr>
              <w:t>Ericsson: Maybe "</w:t>
            </w:r>
            <w:r w:rsidRPr="00D05729">
              <w:t xml:space="preserve"> The IE </w:t>
            </w:r>
            <w:r w:rsidRPr="00D05729">
              <w:rPr>
                <w:i/>
                <w:noProof/>
              </w:rPr>
              <w:t>MeasObject</w:t>
            </w:r>
            <w:r>
              <w:rPr>
                <w:i/>
                <w:noProof/>
              </w:rPr>
              <w:t>WLAN</w:t>
            </w:r>
            <w:r w:rsidRPr="00D05729">
              <w:t xml:space="preserve"> specifies information applicable for inter-RAT </w:t>
            </w:r>
            <w:r>
              <w:t>WLAN</w:t>
            </w:r>
            <w:r w:rsidRPr="00D05729">
              <w:t xml:space="preserve"> frequencies.</w:t>
            </w:r>
            <w:r>
              <w:rPr>
                <w:rFonts w:ascii="Arial" w:eastAsia="Times New Roman" w:hAnsi="Arial" w:cs="Arial"/>
                <w:sz w:val="16"/>
                <w:szCs w:val="16"/>
                <w:lang w:eastAsia="en-GB"/>
              </w:rPr>
              <w:t>"</w:t>
            </w:r>
          </w:p>
          <w:p w14:paraId="1157D3EA" w14:textId="46B7360E" w:rsidR="00DF3A0A" w:rsidRPr="000313F6" w:rsidRDefault="00DF3A0A" w:rsidP="00DF3A0A">
            <w:pPr>
              <w:overflowPunct w:val="0"/>
              <w:autoSpaceDE w:val="0"/>
              <w:autoSpaceDN w:val="0"/>
              <w:adjustRightInd w:val="0"/>
              <w:spacing w:after="0"/>
              <w:textAlignment w:val="baseline"/>
              <w:rPr>
                <w:rFonts w:ascii="Arial" w:eastAsia="Times New Roman" w:hAnsi="Arial" w:cs="Arial"/>
                <w:color w:val="833C0B"/>
                <w:sz w:val="16"/>
                <w:szCs w:val="16"/>
                <w:lang w:eastAsia="en-GB"/>
              </w:rPr>
            </w:pPr>
            <w:r>
              <w:rPr>
                <w:rFonts w:ascii="Arial" w:eastAsia="Times New Roman" w:hAnsi="Arial" w:cs="Arial"/>
                <w:color w:val="833C0B"/>
                <w:sz w:val="16"/>
                <w:szCs w:val="16"/>
                <w:lang w:eastAsia="en-GB"/>
              </w:rPr>
              <w:lastRenderedPageBreak/>
              <w:t>Qualcomm:</w:t>
            </w:r>
            <w:r w:rsidRPr="000313F6">
              <w:rPr>
                <w:rFonts w:ascii="Arial" w:eastAsia="Times New Roman" w:hAnsi="Arial" w:cs="Arial"/>
                <w:color w:val="833C0B"/>
                <w:sz w:val="16"/>
                <w:szCs w:val="16"/>
                <w:lang w:eastAsia="en-GB"/>
              </w:rPr>
              <w:t xml:space="preserve"> Agree. Better to change “mobility” to “measurement”.</w:t>
            </w:r>
          </w:p>
          <w:p w14:paraId="71696796" w14:textId="77777777" w:rsidR="00DF3A0A" w:rsidRDefault="00DF3A0A" w:rsidP="00DF3A0A">
            <w:pPr>
              <w:overflowPunct w:val="0"/>
              <w:autoSpaceDE w:val="0"/>
              <w:autoSpaceDN w:val="0"/>
              <w:adjustRightInd w:val="0"/>
              <w:spacing w:after="0"/>
              <w:textAlignment w:val="baseline"/>
              <w:rPr>
                <w:rFonts w:ascii="Arial" w:eastAsia="Times New Roman" w:hAnsi="Arial" w:cs="Arial"/>
                <w:sz w:val="16"/>
                <w:szCs w:val="16"/>
                <w:lang w:eastAsia="en-GB"/>
              </w:rPr>
            </w:pPr>
          </w:p>
          <w:p w14:paraId="65FC69C7" w14:textId="7A9B5917" w:rsidR="00DF3A0A" w:rsidRPr="003D6F2C" w:rsidRDefault="00DF3A0A" w:rsidP="00DF3A0A">
            <w:pPr>
              <w:overflowPunct w:val="0"/>
              <w:autoSpaceDE w:val="0"/>
              <w:autoSpaceDN w:val="0"/>
              <w:adjustRightInd w:val="0"/>
              <w:spacing w:after="0"/>
              <w:textAlignment w:val="baseline"/>
              <w:rPr>
                <w:rFonts w:ascii="Arial" w:eastAsia="Times New Roman" w:hAnsi="Arial" w:cs="Arial"/>
                <w:sz w:val="16"/>
                <w:szCs w:val="16"/>
                <w:lang w:eastAsia="en-GB"/>
              </w:rPr>
            </w:pPr>
            <w:r w:rsidRPr="00D14DC7">
              <w:rPr>
                <w:rFonts w:ascii="Arial" w:eastAsia="Times New Roman" w:hAnsi="Arial" w:cs="Arial"/>
                <w:color w:val="4F6228" w:themeColor="accent3" w:themeShade="80"/>
                <w:sz w:val="16"/>
                <w:szCs w:val="16"/>
                <w:lang w:eastAsia="en-GB"/>
              </w:rPr>
              <w:t xml:space="preserve">Editor (QC): Will add “" The IE </w:t>
            </w:r>
            <w:r w:rsidRPr="00D14DC7">
              <w:rPr>
                <w:rFonts w:ascii="Arial" w:eastAsia="Times New Roman" w:hAnsi="Arial" w:cs="Arial"/>
                <w:i/>
                <w:color w:val="4F6228" w:themeColor="accent3" w:themeShade="80"/>
                <w:sz w:val="16"/>
                <w:szCs w:val="16"/>
                <w:lang w:eastAsia="en-GB"/>
              </w:rPr>
              <w:t>MeasObjectWLAN</w:t>
            </w:r>
            <w:r w:rsidRPr="00D14DC7">
              <w:rPr>
                <w:rFonts w:ascii="Arial" w:eastAsia="Times New Roman" w:hAnsi="Arial" w:cs="Arial"/>
                <w:color w:val="4F6228" w:themeColor="accent3" w:themeShade="80"/>
                <w:sz w:val="16"/>
                <w:szCs w:val="16"/>
                <w:lang w:eastAsia="en-GB"/>
              </w:rPr>
              <w:t xml:space="preserve"> specifies information applicable for inter-RAT WLAN measurements."”</w:t>
            </w:r>
          </w:p>
        </w:tc>
        <w:tc>
          <w:tcPr>
            <w:tcW w:w="992" w:type="dxa"/>
            <w:gridSpan w:val="2"/>
          </w:tcPr>
          <w:p w14:paraId="1F72E537" w14:textId="3CC10A2E" w:rsidR="00DF3A0A" w:rsidRPr="00BD494B" w:rsidRDefault="00DF3A0A" w:rsidP="00DF3A0A">
            <w:pPr>
              <w:spacing w:after="0"/>
              <w:rPr>
                <w:rFonts w:ascii="Arial" w:hAnsi="Arial" w:cs="Arial"/>
                <w:noProof/>
                <w:sz w:val="16"/>
                <w:szCs w:val="16"/>
              </w:rPr>
            </w:pPr>
            <w:r>
              <w:rPr>
                <w:rFonts w:ascii="Arial" w:eastAsia="SimSun" w:hAnsi="Arial" w:cs="Arial"/>
                <w:noProof/>
                <w:sz w:val="16"/>
                <w:szCs w:val="16"/>
                <w:lang w:eastAsia="zh-CN"/>
              </w:rPr>
              <w:lastRenderedPageBreak/>
              <w:t>Closed (LWA CR)</w:t>
            </w:r>
          </w:p>
        </w:tc>
      </w:tr>
      <w:tr w:rsidR="00DF3A0A" w:rsidRPr="00BD494B" w14:paraId="4332654C" w14:textId="77777777" w:rsidTr="00380681">
        <w:trPr>
          <w:trHeight w:val="130"/>
        </w:trPr>
        <w:tc>
          <w:tcPr>
            <w:tcW w:w="766" w:type="dxa"/>
          </w:tcPr>
          <w:p w14:paraId="6F75B544" w14:textId="77777777" w:rsidR="00DF3A0A" w:rsidRDefault="00DF3A0A" w:rsidP="00DF3A0A">
            <w:pPr>
              <w:spacing w:after="0"/>
              <w:rPr>
                <w:rFonts w:ascii="Arial" w:hAnsi="Arial" w:cs="Arial"/>
                <w:noProof/>
                <w:sz w:val="16"/>
                <w:szCs w:val="16"/>
              </w:rPr>
            </w:pPr>
            <w:r>
              <w:rPr>
                <w:rFonts w:ascii="Arial" w:hAnsi="Arial" w:cs="Arial"/>
                <w:noProof/>
                <w:sz w:val="16"/>
                <w:szCs w:val="16"/>
              </w:rPr>
              <w:lastRenderedPageBreak/>
              <w:t>S.083</w:t>
            </w:r>
          </w:p>
        </w:tc>
        <w:tc>
          <w:tcPr>
            <w:tcW w:w="1682" w:type="dxa"/>
          </w:tcPr>
          <w:p w14:paraId="11B7D79C" w14:textId="77777777" w:rsidR="00DF3A0A" w:rsidRPr="00BD494B" w:rsidRDefault="00DF3A0A" w:rsidP="00DF3A0A">
            <w:pPr>
              <w:spacing w:after="60"/>
              <w:rPr>
                <w:rFonts w:ascii="Arial" w:hAnsi="Arial" w:cs="Arial"/>
                <w:noProof/>
                <w:sz w:val="16"/>
                <w:szCs w:val="16"/>
              </w:rPr>
            </w:pPr>
            <w:r>
              <w:rPr>
                <w:rFonts w:ascii="Arial" w:hAnsi="Arial" w:cs="Arial"/>
                <w:noProof/>
                <w:sz w:val="16"/>
                <w:szCs w:val="16"/>
              </w:rPr>
              <w:t xml:space="preserve">6.3.5 MeasObjectWLAN, </w:t>
            </w:r>
            <w:r w:rsidRPr="00B71701">
              <w:rPr>
                <w:rFonts w:ascii="Arial" w:hAnsi="Arial" w:cs="Arial"/>
                <w:noProof/>
                <w:sz w:val="16"/>
                <w:szCs w:val="16"/>
              </w:rPr>
              <w:t>WLAN-AdditionalMeasRequested</w:t>
            </w:r>
          </w:p>
        </w:tc>
        <w:tc>
          <w:tcPr>
            <w:tcW w:w="5387" w:type="dxa"/>
          </w:tcPr>
          <w:p w14:paraId="54D73058" w14:textId="77777777" w:rsidR="00DF3A0A" w:rsidRPr="00BD494B" w:rsidRDefault="00DF3A0A" w:rsidP="00DF3A0A">
            <w:pPr>
              <w:spacing w:after="60"/>
              <w:rPr>
                <w:rFonts w:ascii="Arial" w:hAnsi="Arial" w:cs="Arial"/>
                <w:noProof/>
                <w:sz w:val="16"/>
                <w:szCs w:val="16"/>
              </w:rPr>
            </w:pPr>
            <w:r>
              <w:rPr>
                <w:rFonts w:ascii="Arial" w:hAnsi="Arial" w:cs="Arial"/>
                <w:noProof/>
                <w:sz w:val="16"/>
                <w:szCs w:val="16"/>
              </w:rPr>
              <w:t>This concerns a list of measurement quantities the UE should report, which is normally specified as part of the reporting configuration</w:t>
            </w:r>
          </w:p>
        </w:tc>
        <w:tc>
          <w:tcPr>
            <w:tcW w:w="709" w:type="dxa"/>
          </w:tcPr>
          <w:p w14:paraId="5E669468" w14:textId="77777777" w:rsidR="00DF3A0A" w:rsidRPr="00BD494B" w:rsidRDefault="00DF3A0A" w:rsidP="00DF3A0A">
            <w:pPr>
              <w:spacing w:after="60"/>
              <w:rPr>
                <w:rFonts w:ascii="Arial" w:hAnsi="Arial" w:cs="Arial"/>
                <w:noProof/>
                <w:sz w:val="16"/>
                <w:szCs w:val="16"/>
              </w:rPr>
            </w:pPr>
            <w:r>
              <w:rPr>
                <w:rFonts w:ascii="Arial" w:hAnsi="Arial" w:cs="Arial"/>
                <w:noProof/>
                <w:sz w:val="16"/>
                <w:szCs w:val="16"/>
              </w:rPr>
              <w:t>2</w:t>
            </w:r>
          </w:p>
        </w:tc>
        <w:tc>
          <w:tcPr>
            <w:tcW w:w="6095" w:type="dxa"/>
          </w:tcPr>
          <w:p w14:paraId="20583DF6" w14:textId="77777777" w:rsidR="00DF3A0A" w:rsidRDefault="00DF3A0A" w:rsidP="00DF3A0A">
            <w:pPr>
              <w:spacing w:after="60"/>
              <w:rPr>
                <w:rFonts w:ascii="Arial" w:hAnsi="Arial" w:cs="Arial"/>
                <w:noProof/>
                <w:sz w:val="16"/>
                <w:szCs w:val="16"/>
              </w:rPr>
            </w:pPr>
            <w:r>
              <w:rPr>
                <w:rFonts w:ascii="Arial" w:hAnsi="Arial" w:cs="Arial"/>
                <w:noProof/>
                <w:sz w:val="16"/>
                <w:szCs w:val="16"/>
              </w:rPr>
              <w:t>Move to reportConfigWLAN</w:t>
            </w:r>
          </w:p>
          <w:p w14:paraId="744DDA95" w14:textId="77777777" w:rsidR="00DF3A0A" w:rsidRDefault="00DF3A0A" w:rsidP="00DF3A0A">
            <w:pPr>
              <w:spacing w:after="60"/>
              <w:rPr>
                <w:rFonts w:ascii="Arial" w:hAnsi="Arial" w:cs="Arial"/>
                <w:noProof/>
                <w:sz w:val="16"/>
                <w:szCs w:val="16"/>
              </w:rPr>
            </w:pPr>
          </w:p>
          <w:p w14:paraId="00D53997" w14:textId="77777777" w:rsidR="00DF3A0A" w:rsidRDefault="00DF3A0A" w:rsidP="00DF3A0A">
            <w:pPr>
              <w:spacing w:after="60"/>
              <w:rPr>
                <w:rFonts w:ascii="Arial" w:hAnsi="Arial" w:cs="Arial"/>
                <w:noProof/>
                <w:sz w:val="16"/>
                <w:szCs w:val="16"/>
              </w:rPr>
            </w:pPr>
            <w:r>
              <w:rPr>
                <w:rFonts w:ascii="Arial" w:hAnsi="Arial" w:cs="Arial"/>
                <w:noProof/>
                <w:sz w:val="16"/>
                <w:szCs w:val="16"/>
              </w:rPr>
              <w:t>Ericsson: Agree.</w:t>
            </w:r>
          </w:p>
          <w:p w14:paraId="0F0F13F9" w14:textId="3CA8CA18" w:rsidR="00DF3A0A" w:rsidRDefault="00DF3A0A" w:rsidP="00DF3A0A">
            <w:pPr>
              <w:spacing w:after="6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Same as I.030; see comment there.</w:t>
            </w:r>
          </w:p>
          <w:p w14:paraId="1E98A832" w14:textId="77777777" w:rsidR="00DF3A0A" w:rsidRDefault="00DF3A0A" w:rsidP="00DF3A0A">
            <w:pPr>
              <w:spacing w:after="60"/>
              <w:rPr>
                <w:rFonts w:ascii="Arial" w:hAnsi="Arial" w:cs="Arial"/>
                <w:noProof/>
                <w:sz w:val="16"/>
                <w:szCs w:val="16"/>
              </w:rPr>
            </w:pPr>
          </w:p>
          <w:p w14:paraId="69C78C9F" w14:textId="60066D7B" w:rsidR="00DF3A0A" w:rsidRPr="00BD494B" w:rsidRDefault="00DF3A0A" w:rsidP="00DF3A0A">
            <w:pPr>
              <w:spacing w:after="60"/>
              <w:rPr>
                <w:rFonts w:ascii="Arial" w:hAnsi="Arial" w:cs="Arial"/>
                <w:noProof/>
                <w:sz w:val="16"/>
                <w:szCs w:val="16"/>
              </w:rPr>
            </w:pPr>
            <w:r w:rsidRPr="00D14DC7">
              <w:rPr>
                <w:rFonts w:ascii="Arial" w:hAnsi="Arial" w:cs="Arial"/>
                <w:noProof/>
                <w:color w:val="4F6228" w:themeColor="accent3" w:themeShade="80"/>
                <w:sz w:val="16"/>
                <w:szCs w:val="16"/>
              </w:rPr>
              <w:t>Editor (QC): The solution for I.030 covers this</w:t>
            </w:r>
          </w:p>
        </w:tc>
        <w:tc>
          <w:tcPr>
            <w:tcW w:w="992" w:type="dxa"/>
            <w:gridSpan w:val="2"/>
          </w:tcPr>
          <w:p w14:paraId="276AB1C4" w14:textId="10E0A149" w:rsidR="00DF3A0A" w:rsidRPr="00BD494B" w:rsidRDefault="00DF3A0A" w:rsidP="00DF3A0A">
            <w:pPr>
              <w:spacing w:after="60"/>
              <w:rPr>
                <w:rFonts w:ascii="Arial" w:hAnsi="Arial" w:cs="Arial"/>
                <w:noProof/>
                <w:sz w:val="16"/>
                <w:szCs w:val="16"/>
              </w:rPr>
            </w:pPr>
            <w:r>
              <w:rPr>
                <w:rFonts w:ascii="Arial" w:eastAsia="SimSun" w:hAnsi="Arial" w:cs="Arial"/>
                <w:noProof/>
                <w:sz w:val="16"/>
                <w:szCs w:val="16"/>
                <w:lang w:eastAsia="zh-CN"/>
              </w:rPr>
              <w:t>Closed (LWA CR)</w:t>
            </w:r>
          </w:p>
        </w:tc>
      </w:tr>
      <w:tr w:rsidR="00DF3A0A" w:rsidRPr="00BD494B" w14:paraId="04E5444C" w14:textId="77777777" w:rsidTr="00380681">
        <w:trPr>
          <w:trHeight w:val="130"/>
        </w:trPr>
        <w:tc>
          <w:tcPr>
            <w:tcW w:w="766" w:type="dxa"/>
          </w:tcPr>
          <w:p w14:paraId="7F64FE2E" w14:textId="77777777" w:rsidR="00DF3A0A" w:rsidRDefault="00DF3A0A" w:rsidP="00DF3A0A">
            <w:pPr>
              <w:spacing w:after="0"/>
              <w:rPr>
                <w:rFonts w:ascii="Arial" w:hAnsi="Arial" w:cs="Arial"/>
                <w:noProof/>
                <w:sz w:val="16"/>
                <w:szCs w:val="16"/>
              </w:rPr>
            </w:pPr>
            <w:r>
              <w:rPr>
                <w:rFonts w:ascii="Arial" w:hAnsi="Arial" w:cs="Arial"/>
                <w:noProof/>
                <w:sz w:val="16"/>
                <w:szCs w:val="16"/>
              </w:rPr>
              <w:t>S.082</w:t>
            </w:r>
          </w:p>
        </w:tc>
        <w:tc>
          <w:tcPr>
            <w:tcW w:w="1682" w:type="dxa"/>
          </w:tcPr>
          <w:p w14:paraId="6078284A" w14:textId="77777777" w:rsidR="00DF3A0A" w:rsidRPr="00B71701" w:rsidRDefault="00DF3A0A" w:rsidP="00DF3A0A">
            <w:pPr>
              <w:spacing w:after="60"/>
              <w:rPr>
                <w:rFonts w:ascii="Arial" w:hAnsi="Arial" w:cs="Arial"/>
                <w:noProof/>
                <w:sz w:val="16"/>
                <w:szCs w:val="16"/>
              </w:rPr>
            </w:pPr>
            <w:r>
              <w:rPr>
                <w:rFonts w:ascii="Arial" w:hAnsi="Arial" w:cs="Arial"/>
                <w:noProof/>
                <w:sz w:val="16"/>
                <w:szCs w:val="16"/>
              </w:rPr>
              <w:t xml:space="preserve">6.3.5 </w:t>
            </w:r>
            <w:r w:rsidRPr="00B71701">
              <w:rPr>
                <w:rFonts w:ascii="Arial" w:hAnsi="Arial" w:cs="Arial"/>
                <w:noProof/>
                <w:sz w:val="16"/>
                <w:szCs w:val="16"/>
              </w:rPr>
              <w:t>MeasObjectWLAN</w:t>
            </w:r>
            <w:r>
              <w:rPr>
                <w:rFonts w:ascii="Arial" w:hAnsi="Arial" w:cs="Arial"/>
                <w:noProof/>
                <w:sz w:val="16"/>
                <w:szCs w:val="16"/>
              </w:rPr>
              <w:t xml:space="preserve">, </w:t>
            </w:r>
            <w:r w:rsidRPr="00F84C8C">
              <w:rPr>
                <w:rFonts w:ascii="Arial" w:hAnsi="Arial" w:cs="Arial"/>
                <w:noProof/>
                <w:sz w:val="16"/>
                <w:szCs w:val="16"/>
              </w:rPr>
              <w:t>wlan-Id-List</w:t>
            </w:r>
          </w:p>
        </w:tc>
        <w:tc>
          <w:tcPr>
            <w:tcW w:w="5387" w:type="dxa"/>
          </w:tcPr>
          <w:p w14:paraId="7CAE8934" w14:textId="77777777" w:rsidR="00DF3A0A" w:rsidRDefault="00DF3A0A" w:rsidP="00DF3A0A">
            <w:pPr>
              <w:spacing w:after="60"/>
              <w:rPr>
                <w:rFonts w:ascii="Arial" w:hAnsi="Arial" w:cs="Arial"/>
                <w:noProof/>
                <w:sz w:val="16"/>
                <w:szCs w:val="16"/>
              </w:rPr>
            </w:pPr>
            <w:r>
              <w:rPr>
                <w:rFonts w:ascii="Arial" w:hAnsi="Arial" w:cs="Arial"/>
                <w:noProof/>
                <w:sz w:val="16"/>
                <w:szCs w:val="16"/>
              </w:rPr>
              <w:t>Shouldn’t delta signalling be supported i.e. add and release of individual entries</w:t>
            </w:r>
          </w:p>
        </w:tc>
        <w:tc>
          <w:tcPr>
            <w:tcW w:w="709" w:type="dxa"/>
          </w:tcPr>
          <w:p w14:paraId="4ED2866D" w14:textId="77777777" w:rsidR="00DF3A0A" w:rsidRDefault="00DF3A0A" w:rsidP="00DF3A0A">
            <w:pPr>
              <w:spacing w:after="60"/>
              <w:rPr>
                <w:rFonts w:ascii="Arial" w:hAnsi="Arial" w:cs="Arial"/>
                <w:noProof/>
                <w:sz w:val="16"/>
                <w:szCs w:val="16"/>
              </w:rPr>
            </w:pPr>
            <w:r>
              <w:rPr>
                <w:rFonts w:ascii="Arial" w:hAnsi="Arial" w:cs="Arial"/>
                <w:noProof/>
                <w:sz w:val="16"/>
                <w:szCs w:val="16"/>
              </w:rPr>
              <w:t>2</w:t>
            </w:r>
          </w:p>
        </w:tc>
        <w:tc>
          <w:tcPr>
            <w:tcW w:w="6095" w:type="dxa"/>
          </w:tcPr>
          <w:p w14:paraId="7D7BEB12" w14:textId="77777777" w:rsidR="00DF3A0A" w:rsidRDefault="00DF3A0A" w:rsidP="00DF3A0A">
            <w:pPr>
              <w:spacing w:after="60"/>
              <w:rPr>
                <w:rFonts w:ascii="Arial" w:hAnsi="Arial" w:cs="Arial"/>
                <w:noProof/>
                <w:sz w:val="16"/>
                <w:szCs w:val="16"/>
              </w:rPr>
            </w:pPr>
            <w:r>
              <w:rPr>
                <w:rFonts w:ascii="Arial" w:hAnsi="Arial" w:cs="Arial"/>
                <w:noProof/>
                <w:sz w:val="16"/>
                <w:szCs w:val="16"/>
              </w:rPr>
              <w:t>Introduce, as for cell lists</w:t>
            </w:r>
          </w:p>
          <w:p w14:paraId="15F60BD3" w14:textId="77777777" w:rsidR="00DF3A0A" w:rsidRDefault="00DF3A0A" w:rsidP="00DF3A0A">
            <w:pPr>
              <w:spacing w:after="60"/>
              <w:rPr>
                <w:rFonts w:ascii="Arial" w:hAnsi="Arial" w:cs="Arial"/>
                <w:noProof/>
                <w:sz w:val="16"/>
                <w:szCs w:val="16"/>
              </w:rPr>
            </w:pPr>
          </w:p>
          <w:p w14:paraId="3965A0C8" w14:textId="77777777" w:rsidR="00DF3A0A" w:rsidRDefault="00DF3A0A" w:rsidP="00DF3A0A">
            <w:pPr>
              <w:spacing w:after="60"/>
              <w:rPr>
                <w:rFonts w:ascii="Arial" w:hAnsi="Arial" w:cs="Arial"/>
                <w:noProof/>
                <w:sz w:val="16"/>
                <w:szCs w:val="16"/>
              </w:rPr>
            </w:pPr>
            <w:r>
              <w:rPr>
                <w:rFonts w:ascii="Arial" w:hAnsi="Arial" w:cs="Arial"/>
                <w:noProof/>
                <w:sz w:val="16"/>
                <w:szCs w:val="16"/>
              </w:rPr>
              <w:t>Ericsson: Yes, it would be good to be able to remove-/add-lists.</w:t>
            </w:r>
          </w:p>
          <w:p w14:paraId="7B80333C" w14:textId="77777777" w:rsidR="00DF3A0A" w:rsidRDefault="00DF3A0A" w:rsidP="00DF3A0A">
            <w:pPr>
              <w:spacing w:after="60"/>
              <w:rPr>
                <w:rFonts w:ascii="Arial" w:hAnsi="Arial" w:cs="Arial"/>
                <w:noProof/>
                <w:color w:val="833C0B"/>
                <w:sz w:val="16"/>
                <w:szCs w:val="16"/>
              </w:rPr>
            </w:pPr>
            <w:r>
              <w:rPr>
                <w:rFonts w:ascii="Arial" w:hAnsi="Arial" w:cs="Arial"/>
                <w:noProof/>
                <w:color w:val="833C0B"/>
                <w:sz w:val="16"/>
                <w:szCs w:val="16"/>
              </w:rPr>
              <w:t>Qualcomm: The delta signaling</w:t>
            </w:r>
            <w:r w:rsidRPr="000313F6">
              <w:rPr>
                <w:rFonts w:ascii="Arial" w:hAnsi="Arial" w:cs="Arial"/>
                <w:noProof/>
                <w:color w:val="833C0B"/>
                <w:sz w:val="16"/>
                <w:szCs w:val="16"/>
              </w:rPr>
              <w:t xml:space="preserve"> is already allowed by the explicit add and release lists here</w:t>
            </w:r>
            <w:r>
              <w:rPr>
                <w:rFonts w:ascii="Arial" w:hAnsi="Arial" w:cs="Arial"/>
                <w:noProof/>
                <w:color w:val="833C0B"/>
                <w:sz w:val="16"/>
                <w:szCs w:val="16"/>
              </w:rPr>
              <w:t>.</w:t>
            </w:r>
          </w:p>
          <w:p w14:paraId="1B3061EA" w14:textId="003A6F20" w:rsidR="006E5211" w:rsidRDefault="006E5211" w:rsidP="00DF3A0A">
            <w:pPr>
              <w:spacing w:after="60"/>
              <w:rPr>
                <w:rFonts w:ascii="Arial" w:hAnsi="Arial" w:cs="Arial"/>
                <w:noProof/>
                <w:sz w:val="16"/>
                <w:szCs w:val="16"/>
              </w:rPr>
            </w:pPr>
            <w:r>
              <w:rPr>
                <w:rFonts w:ascii="Arial" w:hAnsi="Arial" w:cs="Arial"/>
                <w:noProof/>
                <w:color w:val="833C0B"/>
                <w:sz w:val="16"/>
                <w:szCs w:val="16"/>
              </w:rPr>
              <w:t>Editor (QC): Added delta signaling to CR2007</w:t>
            </w:r>
          </w:p>
        </w:tc>
        <w:tc>
          <w:tcPr>
            <w:tcW w:w="992" w:type="dxa"/>
            <w:gridSpan w:val="2"/>
          </w:tcPr>
          <w:p w14:paraId="2A2913B1" w14:textId="643C61C8" w:rsidR="00DF3A0A" w:rsidRPr="00BD494B" w:rsidRDefault="006E5211" w:rsidP="00DF3A0A">
            <w:pPr>
              <w:spacing w:after="60"/>
              <w:rPr>
                <w:rFonts w:ascii="Arial" w:hAnsi="Arial" w:cs="Arial"/>
                <w:noProof/>
                <w:sz w:val="16"/>
                <w:szCs w:val="16"/>
              </w:rPr>
            </w:pPr>
            <w:r>
              <w:rPr>
                <w:rFonts w:ascii="Arial" w:eastAsia="SimSun" w:hAnsi="Arial" w:cs="Arial"/>
                <w:noProof/>
                <w:sz w:val="16"/>
                <w:szCs w:val="16"/>
                <w:lang w:eastAsia="zh-CN"/>
              </w:rPr>
              <w:t>Closed</w:t>
            </w:r>
            <w:r w:rsidR="00DF3A0A">
              <w:rPr>
                <w:rFonts w:ascii="Arial" w:eastAsia="SimSun" w:hAnsi="Arial" w:cs="Arial"/>
                <w:noProof/>
                <w:sz w:val="16"/>
                <w:szCs w:val="16"/>
                <w:lang w:eastAsia="zh-CN"/>
              </w:rPr>
              <w:t xml:space="preserve"> (LWA CR)</w:t>
            </w:r>
          </w:p>
        </w:tc>
      </w:tr>
      <w:tr w:rsidR="00DF3A0A" w:rsidRPr="00BD494B" w14:paraId="05C3F05C" w14:textId="77777777" w:rsidTr="00380681">
        <w:trPr>
          <w:trHeight w:val="130"/>
        </w:trPr>
        <w:tc>
          <w:tcPr>
            <w:tcW w:w="766" w:type="dxa"/>
          </w:tcPr>
          <w:p w14:paraId="4F3B1730" w14:textId="77777777" w:rsidR="00DF3A0A" w:rsidRPr="002A287D"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75</w:t>
            </w:r>
          </w:p>
        </w:tc>
        <w:tc>
          <w:tcPr>
            <w:tcW w:w="1682" w:type="dxa"/>
          </w:tcPr>
          <w:p w14:paraId="28F56E5F" w14:textId="77777777" w:rsidR="00DF3A0A"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MeasResults</w:t>
            </w:r>
          </w:p>
        </w:tc>
        <w:tc>
          <w:tcPr>
            <w:tcW w:w="5387" w:type="dxa"/>
          </w:tcPr>
          <w:p w14:paraId="6A97F57F" w14:textId="77777777" w:rsidR="00DF3A0A" w:rsidRPr="00D05729" w:rsidRDefault="00DF3A0A" w:rsidP="00DF3A0A">
            <w:pPr>
              <w:pStyle w:val="Heading4"/>
              <w:spacing w:after="0"/>
            </w:pPr>
            <w:r w:rsidRPr="00D05729">
              <w:t>–</w:t>
            </w:r>
            <w:r w:rsidRPr="00D05729">
              <w:tab/>
            </w:r>
            <w:r w:rsidRPr="00D05729">
              <w:rPr>
                <w:i/>
                <w:noProof/>
              </w:rPr>
              <w:t>MeasResults</w:t>
            </w:r>
          </w:p>
          <w:p w14:paraId="62B1F1CF" w14:textId="77777777" w:rsidR="00DF3A0A" w:rsidRPr="00011F4D" w:rsidRDefault="00DF3A0A" w:rsidP="00DF3A0A">
            <w:pPr>
              <w:pStyle w:val="PL"/>
              <w:shd w:val="clear" w:color="auto" w:fill="E6E6E6"/>
              <w:rPr>
                <w:lang w:eastAsia="zh-CN"/>
              </w:rPr>
            </w:pPr>
          </w:p>
          <w:p w14:paraId="5F9688E2" w14:textId="77777777" w:rsidR="00DF3A0A" w:rsidRPr="00011F4D" w:rsidRDefault="00DF3A0A" w:rsidP="00DF3A0A">
            <w:pPr>
              <w:pStyle w:val="PL"/>
              <w:shd w:val="clear" w:color="auto" w:fill="E6E6E6"/>
            </w:pPr>
            <w:r w:rsidRPr="00011F4D">
              <w:t>MeasResultWLAN-r13 ::=</w:t>
            </w:r>
            <w:r w:rsidRPr="00011F4D">
              <w:tab/>
              <w:t>SEQUENCE {</w:t>
            </w:r>
          </w:p>
          <w:p w14:paraId="2D0E3B84" w14:textId="77777777" w:rsidR="00DF3A0A" w:rsidRPr="00011F4D" w:rsidRDefault="00DF3A0A" w:rsidP="00DF3A0A">
            <w:pPr>
              <w:pStyle w:val="PL"/>
              <w:shd w:val="clear" w:color="auto" w:fill="E6E6E6"/>
            </w:pPr>
            <w:r w:rsidRPr="00011F4D">
              <w:tab/>
              <w:t>wlan-Identifiers-r13</w:t>
            </w:r>
            <w:r w:rsidRPr="00011F4D">
              <w:tab/>
            </w:r>
            <w:r w:rsidRPr="00011F4D">
              <w:tab/>
            </w:r>
            <w:r w:rsidRPr="00011F4D">
              <w:tab/>
            </w:r>
            <w:r w:rsidRPr="00011F4D">
              <w:tab/>
            </w:r>
            <w:r w:rsidRPr="00011F4D">
              <w:tab/>
              <w:t>WLAN-Identifiers-r12,</w:t>
            </w:r>
          </w:p>
          <w:p w14:paraId="160E02A2" w14:textId="77777777" w:rsidR="00DF3A0A" w:rsidRPr="00011F4D" w:rsidRDefault="00DF3A0A" w:rsidP="00DF3A0A">
            <w:pPr>
              <w:pStyle w:val="PL"/>
              <w:shd w:val="clear" w:color="auto" w:fill="E6E6E6"/>
            </w:pPr>
            <w:r w:rsidRPr="00011F4D">
              <w:tab/>
              <w:t>carrierInfo-r13</w:t>
            </w:r>
            <w:r w:rsidRPr="00011F4D">
              <w:tab/>
            </w:r>
            <w:r w:rsidRPr="00011F4D">
              <w:tab/>
            </w:r>
            <w:r w:rsidRPr="00011F4D">
              <w:tab/>
            </w:r>
            <w:r w:rsidRPr="00011F4D">
              <w:tab/>
            </w:r>
            <w:r w:rsidRPr="00011F4D">
              <w:tab/>
            </w:r>
            <w:r w:rsidRPr="00011F4D">
              <w:tab/>
              <w:t>WLAN-CarrierInfo-r13</w:t>
            </w:r>
            <w:r w:rsidRPr="00011F4D">
              <w:tab/>
            </w:r>
            <w:r w:rsidRPr="00011F4D">
              <w:tab/>
            </w:r>
            <w:r w:rsidRPr="00011F4D">
              <w:tab/>
              <w:t>OPTIONAL,</w:t>
            </w:r>
          </w:p>
          <w:p w14:paraId="3287C5DD" w14:textId="77777777" w:rsidR="00DF3A0A" w:rsidRPr="00011F4D" w:rsidRDefault="00DF3A0A" w:rsidP="00DF3A0A">
            <w:pPr>
              <w:pStyle w:val="PL"/>
              <w:shd w:val="clear" w:color="auto" w:fill="E6E6E6"/>
            </w:pPr>
            <w:r w:rsidRPr="00011F4D">
              <w:tab/>
              <w:t>rssiWLAN-r13</w:t>
            </w:r>
            <w:r w:rsidRPr="00011F4D">
              <w:tab/>
            </w:r>
            <w:r w:rsidRPr="00011F4D">
              <w:tab/>
            </w:r>
            <w:r w:rsidRPr="00011F4D">
              <w:tab/>
            </w:r>
            <w:r w:rsidRPr="00011F4D">
              <w:tab/>
            </w:r>
            <w:r w:rsidRPr="00011F4D">
              <w:tab/>
            </w:r>
            <w:r w:rsidRPr="00011F4D">
              <w:tab/>
            </w:r>
            <w:r w:rsidRPr="00011F4D">
              <w:tab/>
              <w:t>WLAN-RSSI-Range-r13</w:t>
            </w:r>
            <w:r w:rsidRPr="00011F4D">
              <w:tab/>
            </w:r>
            <w:r w:rsidRPr="00011F4D">
              <w:tab/>
            </w:r>
            <w:r w:rsidRPr="00011F4D">
              <w:tab/>
              <w:t>OPTIONAL,</w:t>
            </w:r>
          </w:p>
          <w:p w14:paraId="1DBE6DED" w14:textId="77777777" w:rsidR="00DF3A0A" w:rsidRPr="00011F4D" w:rsidRDefault="00DF3A0A" w:rsidP="00DF3A0A">
            <w:pPr>
              <w:pStyle w:val="PL"/>
              <w:shd w:val="clear" w:color="auto" w:fill="E6E6E6"/>
            </w:pPr>
            <w:r w:rsidRPr="00011F4D">
              <w:tab/>
              <w:t>avaiableAdmissionCapacity-r13</w:t>
            </w:r>
            <w:r w:rsidRPr="00011F4D">
              <w:tab/>
            </w:r>
            <w:r w:rsidRPr="00011F4D">
              <w:tab/>
              <w:t>INTEGER (0..31250)</w:t>
            </w:r>
            <w:r w:rsidRPr="00011F4D">
              <w:tab/>
              <w:t>OPTIONAL,</w:t>
            </w:r>
          </w:p>
          <w:p w14:paraId="2D8BF13E" w14:textId="77777777" w:rsidR="00DF3A0A" w:rsidRPr="00011F4D" w:rsidRDefault="00DF3A0A" w:rsidP="00DF3A0A">
            <w:pPr>
              <w:pStyle w:val="PL"/>
              <w:shd w:val="clear" w:color="auto" w:fill="E6E6E6"/>
            </w:pPr>
            <w:r w:rsidRPr="00011F4D">
              <w:tab/>
              <w:t>backhaulDL-Bandwidth-r13</w:t>
            </w:r>
            <w:r w:rsidRPr="00011F4D">
              <w:tab/>
            </w:r>
            <w:r w:rsidRPr="00011F4D">
              <w:tab/>
            </w:r>
            <w:r w:rsidRPr="00011F4D">
              <w:tab/>
            </w:r>
            <w:r w:rsidRPr="00011F4D">
              <w:tab/>
              <w:t>WLAN-backhaulRate-r12</w:t>
            </w:r>
            <w:r w:rsidRPr="00011F4D">
              <w:tab/>
              <w:t>OPTIONAL,</w:t>
            </w:r>
          </w:p>
          <w:p w14:paraId="6CB2B0B0" w14:textId="77777777" w:rsidR="00DF3A0A" w:rsidRPr="00011F4D" w:rsidRDefault="00DF3A0A" w:rsidP="00DF3A0A">
            <w:pPr>
              <w:pStyle w:val="PL"/>
              <w:shd w:val="clear" w:color="auto" w:fill="E6E6E6"/>
            </w:pPr>
            <w:r w:rsidRPr="00011F4D">
              <w:tab/>
              <w:t>backhaulUL-Bandwidth-r13</w:t>
            </w:r>
            <w:r w:rsidRPr="00011F4D">
              <w:tab/>
            </w:r>
            <w:r w:rsidRPr="00011F4D">
              <w:tab/>
            </w:r>
            <w:r w:rsidRPr="00011F4D">
              <w:tab/>
            </w:r>
            <w:r w:rsidRPr="00011F4D">
              <w:tab/>
              <w:t>WLAN-backhaulRate-r12</w:t>
            </w:r>
            <w:r w:rsidRPr="00011F4D">
              <w:tab/>
              <w:t>OPTIONAL,</w:t>
            </w:r>
          </w:p>
          <w:p w14:paraId="1E312FA0" w14:textId="77777777" w:rsidR="00DF3A0A" w:rsidRPr="00011F4D" w:rsidRDefault="00DF3A0A" w:rsidP="00DF3A0A">
            <w:pPr>
              <w:pStyle w:val="PL"/>
              <w:shd w:val="clear" w:color="auto" w:fill="E6E6E6"/>
            </w:pPr>
            <w:r w:rsidRPr="00011F4D">
              <w:tab/>
              <w:t>channelUtilization-r13</w:t>
            </w:r>
            <w:r w:rsidRPr="00011F4D">
              <w:tab/>
            </w:r>
            <w:r w:rsidRPr="00011F4D">
              <w:tab/>
            </w:r>
            <w:r w:rsidRPr="00011F4D">
              <w:tab/>
            </w:r>
            <w:r w:rsidRPr="00011F4D">
              <w:tab/>
              <w:t>INTEGER (0..255)</w:t>
            </w:r>
            <w:r w:rsidRPr="00011F4D">
              <w:tab/>
            </w:r>
            <w:r w:rsidRPr="00011F4D">
              <w:tab/>
            </w:r>
            <w:r w:rsidRPr="00011F4D">
              <w:tab/>
              <w:t>OPTIONAL,</w:t>
            </w:r>
          </w:p>
          <w:p w14:paraId="5FFCBEF3" w14:textId="77777777" w:rsidR="00DF3A0A" w:rsidRPr="00011F4D" w:rsidRDefault="00DF3A0A" w:rsidP="00DF3A0A">
            <w:pPr>
              <w:pStyle w:val="PL"/>
              <w:shd w:val="clear" w:color="auto" w:fill="E6E6E6"/>
            </w:pPr>
            <w:r w:rsidRPr="00011F4D">
              <w:tab/>
              <w:t>stationCount-r13</w:t>
            </w:r>
            <w:r w:rsidRPr="00011F4D">
              <w:tab/>
            </w:r>
            <w:r w:rsidRPr="00011F4D">
              <w:tab/>
            </w:r>
            <w:r w:rsidRPr="00011F4D">
              <w:tab/>
            </w:r>
            <w:r w:rsidRPr="00011F4D">
              <w:tab/>
            </w:r>
            <w:r w:rsidRPr="00011F4D">
              <w:tab/>
            </w:r>
            <w:r w:rsidRPr="00011F4D">
              <w:tab/>
              <w:t>INTEGER (0..65535),</w:t>
            </w:r>
          </w:p>
          <w:p w14:paraId="7E366875" w14:textId="77777777" w:rsidR="00DF3A0A" w:rsidRPr="00011F4D" w:rsidRDefault="00DF3A0A" w:rsidP="00DF3A0A">
            <w:pPr>
              <w:pStyle w:val="PL"/>
              <w:shd w:val="clear" w:color="auto" w:fill="E6E6E6"/>
            </w:pPr>
            <w:r w:rsidRPr="00011F4D">
              <w:tab/>
              <w:t>nonCriticalExtension</w:t>
            </w:r>
            <w:r w:rsidRPr="00011F4D">
              <w:tab/>
            </w:r>
            <w:r w:rsidRPr="00011F4D">
              <w:tab/>
            </w:r>
            <w:r w:rsidRPr="00011F4D">
              <w:tab/>
            </w:r>
            <w:r w:rsidRPr="00011F4D">
              <w:tab/>
            </w:r>
            <w:r w:rsidRPr="00011F4D">
              <w:tab/>
              <w:t>SEQUENCE {}</w:t>
            </w:r>
            <w:r w:rsidRPr="00011F4D">
              <w:tab/>
            </w:r>
            <w:r w:rsidRPr="00011F4D">
              <w:tab/>
            </w:r>
            <w:r w:rsidRPr="00011F4D">
              <w:tab/>
            </w:r>
            <w:r w:rsidRPr="00011F4D">
              <w:tab/>
              <w:t>OPTIONAL</w:t>
            </w:r>
          </w:p>
          <w:p w14:paraId="08525E32" w14:textId="77777777" w:rsidR="00DF3A0A" w:rsidRPr="00011F4D" w:rsidRDefault="00DF3A0A" w:rsidP="00DF3A0A">
            <w:pPr>
              <w:pStyle w:val="PL"/>
              <w:shd w:val="clear" w:color="auto" w:fill="E6E6E6"/>
              <w:rPr>
                <w:lang w:val="en-US" w:eastAsia="ko-KR"/>
              </w:rPr>
            </w:pPr>
            <w:r w:rsidRPr="00011F4D">
              <w:t>}</w:t>
            </w:r>
          </w:p>
          <w:p w14:paraId="5AF46A38" w14:textId="77777777" w:rsidR="00DF3A0A" w:rsidRDefault="00DF3A0A" w:rsidP="00DF3A0A">
            <w:pPr>
              <w:spacing w:after="0"/>
              <w:rPr>
                <w:rFonts w:ascii="Arial" w:eastAsia="SimSun" w:hAnsi="Arial" w:cs="Arial"/>
                <w:noProof/>
                <w:sz w:val="16"/>
                <w:szCs w:val="16"/>
                <w:lang w:eastAsia="zh-CN"/>
              </w:rPr>
            </w:pPr>
          </w:p>
          <w:p w14:paraId="6D9BE02D" w14:textId="77777777" w:rsidR="00DF3A0A" w:rsidRPr="00D84690" w:rsidRDefault="00DF3A0A" w:rsidP="00DF3A0A">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 xml:space="preserve">1 why rssiWLAN-r13 in MeasResultsWLAN-r13 is optional? </w:t>
            </w:r>
          </w:p>
          <w:p w14:paraId="0FF40587" w14:textId="77777777" w:rsidR="00DF3A0A" w:rsidRPr="009D1D7C" w:rsidRDefault="00DF3A0A" w:rsidP="00DF3A0A">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2 there</w:t>
            </w:r>
            <w:r w:rsidRPr="00D84690">
              <w:rPr>
                <w:rFonts w:ascii="Arial" w:eastAsia="SimSun" w:hAnsi="Arial" w:cs="Arial"/>
                <w:noProof/>
                <w:sz w:val="16"/>
                <w:szCs w:val="16"/>
                <w:lang w:eastAsia="zh-CN"/>
              </w:rPr>
              <w:t>’</w:t>
            </w:r>
            <w:r w:rsidRPr="00D84690">
              <w:rPr>
                <w:rFonts w:ascii="Arial" w:eastAsia="SimSun" w:hAnsi="Arial" w:cs="Arial" w:hint="eastAsia"/>
                <w:noProof/>
                <w:sz w:val="16"/>
                <w:szCs w:val="16"/>
                <w:lang w:eastAsia="zh-CN"/>
              </w:rPr>
              <w:t xml:space="preserve">s no </w:t>
            </w:r>
            <w:r w:rsidRPr="00D84690">
              <w:rPr>
                <w:rFonts w:ascii="Arial" w:eastAsia="SimSun" w:hAnsi="Arial" w:cs="Arial"/>
                <w:noProof/>
                <w:sz w:val="16"/>
                <w:szCs w:val="16"/>
                <w:lang w:eastAsia="zh-CN"/>
              </w:rPr>
              <w:t>carrierInfo-r13</w:t>
            </w:r>
            <w:r w:rsidRPr="00D84690">
              <w:rPr>
                <w:rFonts w:ascii="Arial" w:eastAsia="SimSun" w:hAnsi="Arial" w:cs="Arial" w:hint="eastAsia"/>
                <w:noProof/>
                <w:sz w:val="16"/>
                <w:szCs w:val="16"/>
                <w:lang w:eastAsia="zh-CN"/>
              </w:rPr>
              <w:t xml:space="preserve"> IE in </w:t>
            </w:r>
            <w:r w:rsidRPr="00D84690">
              <w:rPr>
                <w:rFonts w:ascii="Arial" w:eastAsia="SimSun" w:hAnsi="Arial" w:cs="Arial"/>
                <w:noProof/>
                <w:sz w:val="16"/>
                <w:szCs w:val="16"/>
                <w:lang w:eastAsia="zh-CN"/>
              </w:rPr>
              <w:t>WLAN-AdditionalMeasRequested-r13</w:t>
            </w:r>
            <w:r w:rsidRPr="00D84690">
              <w:rPr>
                <w:rFonts w:ascii="Arial" w:eastAsia="SimSun" w:hAnsi="Arial" w:cs="Arial" w:hint="eastAsia"/>
                <w:noProof/>
                <w:sz w:val="16"/>
                <w:szCs w:val="16"/>
                <w:lang w:eastAsia="zh-CN"/>
              </w:rPr>
              <w:t xml:space="preserve">, how could carrierInfo-r13 be included in MeasResultWLAN-r13? </w:t>
            </w:r>
            <w:r w:rsidRPr="00D84690">
              <w:rPr>
                <w:rFonts w:ascii="Arial" w:eastAsia="SimSun" w:hAnsi="Arial" w:cs="Arial"/>
                <w:noProof/>
                <w:sz w:val="16"/>
                <w:szCs w:val="16"/>
                <w:lang w:eastAsia="zh-CN"/>
              </w:rPr>
              <w:t>B</w:t>
            </w:r>
            <w:r w:rsidRPr="00D84690">
              <w:rPr>
                <w:rFonts w:ascii="Arial" w:eastAsia="SimSun" w:hAnsi="Arial" w:cs="Arial" w:hint="eastAsia"/>
                <w:noProof/>
                <w:sz w:val="16"/>
                <w:szCs w:val="16"/>
                <w:lang w:eastAsia="zh-CN"/>
              </w:rPr>
              <w:t>esides, there</w:t>
            </w:r>
            <w:r w:rsidRPr="00D84690">
              <w:rPr>
                <w:rFonts w:ascii="Arial" w:eastAsia="SimSun" w:hAnsi="Arial" w:cs="Arial"/>
                <w:noProof/>
                <w:sz w:val="16"/>
                <w:szCs w:val="16"/>
                <w:lang w:eastAsia="zh-CN"/>
              </w:rPr>
              <w:t>’</w:t>
            </w:r>
            <w:r w:rsidRPr="00D84690">
              <w:rPr>
                <w:rFonts w:ascii="Arial" w:eastAsia="SimSun" w:hAnsi="Arial" w:cs="Arial" w:hint="eastAsia"/>
                <w:noProof/>
                <w:sz w:val="16"/>
                <w:szCs w:val="16"/>
                <w:lang w:eastAsia="zh-CN"/>
              </w:rPr>
              <w:t>s no agreement to report carrierInfo of WLAN.</w:t>
            </w:r>
          </w:p>
        </w:tc>
        <w:tc>
          <w:tcPr>
            <w:tcW w:w="709" w:type="dxa"/>
          </w:tcPr>
          <w:p w14:paraId="1F84C42B" w14:textId="77777777" w:rsidR="00DF3A0A" w:rsidRPr="00683D3C"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tcPr>
          <w:p w14:paraId="43665AF8" w14:textId="77777777" w:rsidR="00DF3A0A" w:rsidRPr="00DD3C40" w:rsidRDefault="00DF3A0A" w:rsidP="00DF3A0A">
            <w:pPr>
              <w:pStyle w:val="Heading4"/>
              <w:spacing w:after="0"/>
              <w:rPr>
                <w:rFonts w:eastAsia="SimSun"/>
                <w:lang w:eastAsia="zh-CN"/>
              </w:rPr>
            </w:pPr>
            <w:r w:rsidRPr="00D05729">
              <w:t>–</w:t>
            </w:r>
            <w:r w:rsidRPr="00D05729">
              <w:tab/>
            </w:r>
            <w:r w:rsidRPr="00D05729">
              <w:rPr>
                <w:i/>
                <w:noProof/>
              </w:rPr>
              <w:t>MeasResults</w:t>
            </w:r>
          </w:p>
          <w:p w14:paraId="48BCC285" w14:textId="77777777" w:rsidR="00DF3A0A" w:rsidRPr="00011F4D" w:rsidRDefault="00DF3A0A" w:rsidP="00DF3A0A">
            <w:pPr>
              <w:pStyle w:val="PL"/>
              <w:shd w:val="clear" w:color="auto" w:fill="E6E6E6"/>
              <w:rPr>
                <w:lang w:eastAsia="zh-CN"/>
              </w:rPr>
            </w:pPr>
          </w:p>
          <w:p w14:paraId="0C7F4DC6" w14:textId="77777777" w:rsidR="00DF3A0A" w:rsidRPr="00011F4D" w:rsidRDefault="00DF3A0A" w:rsidP="00DF3A0A">
            <w:pPr>
              <w:pStyle w:val="PL"/>
              <w:shd w:val="clear" w:color="auto" w:fill="E6E6E6"/>
              <w:rPr>
                <w:lang w:eastAsia="zh-CN"/>
              </w:rPr>
            </w:pPr>
          </w:p>
          <w:p w14:paraId="0AD75629" w14:textId="77777777" w:rsidR="00DF3A0A" w:rsidRPr="00011F4D" w:rsidRDefault="00DF3A0A" w:rsidP="00DF3A0A">
            <w:pPr>
              <w:pStyle w:val="PL"/>
              <w:shd w:val="clear" w:color="auto" w:fill="E6E6E6"/>
            </w:pPr>
            <w:r w:rsidRPr="00011F4D">
              <w:t>MeasResultWLAN-r13 ::=</w:t>
            </w:r>
            <w:r w:rsidRPr="00011F4D">
              <w:tab/>
              <w:t>SEQUENCE {</w:t>
            </w:r>
          </w:p>
          <w:p w14:paraId="02112356" w14:textId="77777777" w:rsidR="00DF3A0A" w:rsidRPr="00011F4D" w:rsidRDefault="00DF3A0A" w:rsidP="00DF3A0A">
            <w:pPr>
              <w:pStyle w:val="PL"/>
              <w:shd w:val="clear" w:color="auto" w:fill="E6E6E6"/>
            </w:pPr>
            <w:r w:rsidRPr="00011F4D">
              <w:tab/>
              <w:t>wlan-Identifiers-r13</w:t>
            </w:r>
            <w:r w:rsidRPr="00011F4D">
              <w:tab/>
              <w:t>WLAN-Identifiers-r12,</w:t>
            </w:r>
          </w:p>
          <w:p w14:paraId="668555CF" w14:textId="5A9B067B" w:rsidR="00DF3A0A" w:rsidRPr="00011F4D" w:rsidRDefault="00DF3A0A" w:rsidP="00DF3A0A">
            <w:pPr>
              <w:pStyle w:val="PL"/>
              <w:shd w:val="clear" w:color="auto" w:fill="E6E6E6"/>
            </w:pPr>
            <w:r w:rsidRPr="00011F4D">
              <w:tab/>
            </w:r>
          </w:p>
          <w:p w14:paraId="2439CF8E" w14:textId="08547421" w:rsidR="00DF3A0A" w:rsidRPr="00011F4D" w:rsidRDefault="00DF3A0A" w:rsidP="00DF3A0A">
            <w:pPr>
              <w:pStyle w:val="PL"/>
              <w:shd w:val="clear" w:color="auto" w:fill="E6E6E6"/>
            </w:pPr>
            <w:r w:rsidRPr="00011F4D">
              <w:tab/>
              <w:t>rssiWLAN-r13</w:t>
            </w:r>
            <w:r w:rsidRPr="00011F4D">
              <w:tab/>
              <w:t>WLAN-RSSI-Range-r13</w:t>
            </w:r>
            <w:r w:rsidRPr="00011F4D">
              <w:rPr>
                <w:rFonts w:hint="eastAsia"/>
                <w:lang w:eastAsia="zh-CN"/>
              </w:rPr>
              <w:t>,</w:t>
            </w:r>
            <w:r w:rsidRPr="00011F4D">
              <w:tab/>
            </w:r>
          </w:p>
          <w:p w14:paraId="58DC2D89" w14:textId="77777777" w:rsidR="00DF3A0A" w:rsidRPr="00011F4D" w:rsidRDefault="00DF3A0A" w:rsidP="00DF3A0A">
            <w:pPr>
              <w:pStyle w:val="PL"/>
              <w:shd w:val="clear" w:color="auto" w:fill="E6E6E6"/>
            </w:pPr>
            <w:r w:rsidRPr="00011F4D">
              <w:tab/>
              <w:t>avaiableAdmissionCapacity-r13</w:t>
            </w:r>
            <w:r w:rsidRPr="00011F4D">
              <w:tab/>
              <w:t>INTEGER (0..31250)</w:t>
            </w:r>
            <w:r w:rsidRPr="00011F4D">
              <w:tab/>
              <w:t>OPTIONAL,</w:t>
            </w:r>
          </w:p>
          <w:p w14:paraId="11CBCE65" w14:textId="77777777" w:rsidR="00DF3A0A" w:rsidRPr="00011F4D" w:rsidRDefault="00DF3A0A" w:rsidP="00DF3A0A">
            <w:pPr>
              <w:pStyle w:val="PL"/>
              <w:shd w:val="clear" w:color="auto" w:fill="E6E6E6"/>
            </w:pPr>
            <w:r w:rsidRPr="00011F4D">
              <w:tab/>
              <w:t>backhaulDL-Bandwidth-r13</w:t>
            </w:r>
            <w:r w:rsidRPr="00011F4D">
              <w:tab/>
              <w:t>WLAN-backhaulRate-r12</w:t>
            </w:r>
            <w:r w:rsidRPr="00011F4D">
              <w:tab/>
              <w:t>OPTIONAL,</w:t>
            </w:r>
          </w:p>
          <w:p w14:paraId="52B9A233" w14:textId="77777777" w:rsidR="00DF3A0A" w:rsidRPr="00011F4D" w:rsidRDefault="00DF3A0A" w:rsidP="00DF3A0A">
            <w:pPr>
              <w:pStyle w:val="PL"/>
              <w:shd w:val="clear" w:color="auto" w:fill="E6E6E6"/>
            </w:pPr>
            <w:r w:rsidRPr="00011F4D">
              <w:tab/>
              <w:t>backhaulUL-Bandwidth-r13</w:t>
            </w:r>
            <w:r w:rsidRPr="00011F4D">
              <w:tab/>
              <w:t>WLAN-backhaulRate-r12</w:t>
            </w:r>
            <w:r w:rsidRPr="00011F4D">
              <w:tab/>
              <w:t>OPTIONAL,</w:t>
            </w:r>
          </w:p>
          <w:p w14:paraId="3690707F" w14:textId="77777777" w:rsidR="00DF3A0A" w:rsidRPr="00011F4D" w:rsidRDefault="00DF3A0A" w:rsidP="00DF3A0A">
            <w:pPr>
              <w:pStyle w:val="PL"/>
              <w:shd w:val="clear" w:color="auto" w:fill="E6E6E6"/>
            </w:pPr>
            <w:r w:rsidRPr="00011F4D">
              <w:tab/>
              <w:t>channelUtilization-r13</w:t>
            </w:r>
            <w:r w:rsidRPr="00011F4D">
              <w:tab/>
            </w:r>
            <w:r w:rsidRPr="00011F4D">
              <w:tab/>
            </w:r>
            <w:r>
              <w:t xml:space="preserve">INTEGER (0..255) </w:t>
            </w:r>
            <w:r w:rsidRPr="00011F4D">
              <w:t>OPTIONAL,</w:t>
            </w:r>
          </w:p>
          <w:p w14:paraId="5E38762D" w14:textId="77777777" w:rsidR="00DF3A0A" w:rsidRPr="00011F4D" w:rsidRDefault="00DF3A0A" w:rsidP="00DF3A0A">
            <w:pPr>
              <w:pStyle w:val="PL"/>
              <w:shd w:val="clear" w:color="auto" w:fill="E6E6E6"/>
            </w:pPr>
            <w:r w:rsidRPr="00011F4D">
              <w:tab/>
              <w:t>stationCount-r13</w:t>
            </w:r>
            <w:r w:rsidRPr="00011F4D">
              <w:tab/>
            </w:r>
            <w:r w:rsidRPr="00011F4D">
              <w:tab/>
            </w:r>
            <w:r w:rsidRPr="00011F4D">
              <w:tab/>
              <w:t>INTEGER (0..65535),</w:t>
            </w:r>
          </w:p>
          <w:p w14:paraId="371A8579" w14:textId="77777777" w:rsidR="00DF3A0A" w:rsidRPr="00011F4D" w:rsidRDefault="00DF3A0A" w:rsidP="00DF3A0A">
            <w:pPr>
              <w:pStyle w:val="PL"/>
              <w:shd w:val="clear" w:color="auto" w:fill="E6E6E6"/>
            </w:pPr>
            <w:r w:rsidRPr="00011F4D">
              <w:tab/>
              <w:t>nonCriticalExtension</w:t>
            </w:r>
            <w:r w:rsidRPr="00011F4D">
              <w:tab/>
            </w:r>
            <w:r w:rsidRPr="00011F4D">
              <w:tab/>
              <w:t>SEQUENCE {}</w:t>
            </w:r>
            <w:r w:rsidRPr="00011F4D">
              <w:tab/>
              <w:t>OPTIONAL</w:t>
            </w:r>
          </w:p>
          <w:p w14:paraId="0F7F46BB" w14:textId="77777777" w:rsidR="00DF3A0A" w:rsidRDefault="00DF3A0A" w:rsidP="00DF3A0A">
            <w:pPr>
              <w:spacing w:after="0"/>
            </w:pPr>
            <w:r>
              <w:t>}</w:t>
            </w:r>
          </w:p>
          <w:p w14:paraId="20C92A42" w14:textId="77777777" w:rsidR="00DF3A0A" w:rsidRDefault="00DF3A0A" w:rsidP="00DF3A0A">
            <w:pPr>
              <w:spacing w:after="0"/>
              <w:rPr>
                <w:rFonts w:ascii="Arial" w:eastAsia="SimSun" w:hAnsi="Arial" w:cs="Arial"/>
                <w:lang w:eastAsia="zh-CN"/>
              </w:rPr>
            </w:pPr>
          </w:p>
          <w:p w14:paraId="3144424A" w14:textId="77777777" w:rsidR="00DF3A0A" w:rsidRDefault="00DF3A0A" w:rsidP="00DF3A0A">
            <w:pPr>
              <w:spacing w:after="0"/>
              <w:rPr>
                <w:rFonts w:ascii="Arial" w:eastAsia="SimSun" w:hAnsi="Arial" w:cs="Arial"/>
                <w:lang w:eastAsia="zh-CN"/>
              </w:rPr>
            </w:pPr>
            <w:r>
              <w:rPr>
                <w:rFonts w:ascii="Arial" w:eastAsia="SimSun" w:hAnsi="Arial" w:cs="Arial"/>
                <w:sz w:val="16"/>
                <w:szCs w:val="16"/>
                <w:lang w:eastAsia="zh-CN"/>
              </w:rPr>
              <w:t xml:space="preserve">Intel: </w:t>
            </w:r>
            <w:r w:rsidRPr="009F6BF5">
              <w:rPr>
                <w:rFonts w:ascii="Arial" w:eastAsia="SimSun" w:hAnsi="Arial" w:cs="Arial"/>
                <w:sz w:val="16"/>
                <w:szCs w:val="16"/>
                <w:lang w:eastAsia="zh-CN"/>
              </w:rPr>
              <w:t>Agree that</w:t>
            </w:r>
            <w:r>
              <w:rPr>
                <w:rFonts w:ascii="Arial" w:eastAsia="SimSun" w:hAnsi="Arial" w:cs="Arial"/>
                <w:lang w:eastAsia="zh-CN"/>
              </w:rPr>
              <w:t xml:space="preserve">Ericsson: We think RSSI </w:t>
            </w:r>
            <w:r w:rsidRPr="009F6BF5">
              <w:rPr>
                <w:rFonts w:ascii="Arial" w:eastAsia="SimSun" w:hAnsi="Arial" w:cs="Arial"/>
                <w:sz w:val="16"/>
                <w:szCs w:val="16"/>
                <w:lang w:eastAsia="zh-CN"/>
              </w:rPr>
              <w:t>cannot</w:t>
            </w:r>
            <w:r>
              <w:rPr>
                <w:rFonts w:ascii="Arial" w:eastAsia="SimSun" w:hAnsi="Arial" w:cs="Arial"/>
                <w:lang w:eastAsia="zh-CN"/>
              </w:rPr>
              <w:t xml:space="preserve">should always be </w:t>
            </w:r>
            <w:r w:rsidRPr="009F6BF5">
              <w:rPr>
                <w:rFonts w:ascii="Arial" w:eastAsia="SimSun" w:hAnsi="Arial" w:cs="Arial"/>
                <w:sz w:val="16"/>
                <w:szCs w:val="16"/>
                <w:lang w:eastAsia="zh-CN"/>
              </w:rPr>
              <w:t>optional</w:t>
            </w:r>
            <w:r>
              <w:rPr>
                <w:rFonts w:ascii="Arial" w:eastAsia="SimSun" w:hAnsi="Arial" w:cs="Arial"/>
                <w:sz w:val="16"/>
                <w:szCs w:val="16"/>
                <w:lang w:eastAsia="zh-CN"/>
              </w:rPr>
              <w:t>, see also I.031</w:t>
            </w:r>
            <w:r w:rsidRPr="009F6BF5">
              <w:rPr>
                <w:rFonts w:ascii="Arial" w:eastAsia="SimSun" w:hAnsi="Arial" w:cs="Arial"/>
                <w:sz w:val="16"/>
                <w:szCs w:val="16"/>
                <w:lang w:eastAsia="zh-CN"/>
              </w:rPr>
              <w:t xml:space="preserve">. </w:t>
            </w:r>
            <w:r>
              <w:rPr>
                <w:rFonts w:ascii="Arial" w:eastAsia="SimSun" w:hAnsi="Arial" w:cs="Arial"/>
                <w:sz w:val="16"/>
                <w:szCs w:val="16"/>
                <w:lang w:eastAsia="zh-CN"/>
              </w:rPr>
              <w:t>We can</w:t>
            </w:r>
            <w:r w:rsidRPr="009F6BF5">
              <w:rPr>
                <w:rFonts w:ascii="Arial" w:eastAsia="SimSun" w:hAnsi="Arial" w:cs="Arial"/>
                <w:sz w:val="16"/>
                <w:szCs w:val="16"/>
                <w:lang w:eastAsia="zh-CN"/>
              </w:rPr>
              <w:t xml:space="preserve"> remove</w:t>
            </w:r>
            <w:r>
              <w:rPr>
                <w:rFonts w:ascii="Arial" w:eastAsia="SimSun" w:hAnsi="Arial" w:cs="Arial"/>
                <w:lang w:eastAsia="zh-CN"/>
              </w:rPr>
              <w:t>included. Regarding the carrierInfo</w:t>
            </w:r>
            <w:r w:rsidRPr="009F6BF5">
              <w:rPr>
                <w:rFonts w:ascii="Arial" w:eastAsia="SimSun" w:hAnsi="Arial" w:cs="Arial"/>
                <w:sz w:val="16"/>
                <w:szCs w:val="16"/>
                <w:lang w:eastAsia="zh-CN"/>
              </w:rPr>
              <w:t xml:space="preserve"> for now</w:t>
            </w:r>
            <w:r>
              <w:rPr>
                <w:rFonts w:ascii="Arial" w:eastAsia="SimSun" w:hAnsi="Arial" w:cs="Arial"/>
                <w:lang w:eastAsia="zh-CN"/>
              </w:rPr>
              <w:t>, there is no agreement on this and should be discussed in RAN2 first.</w:t>
            </w:r>
          </w:p>
          <w:p w14:paraId="1C9F1887" w14:textId="77777777" w:rsidR="00DF3A0A" w:rsidRDefault="00DF3A0A" w:rsidP="00DF3A0A">
            <w:pPr>
              <w:spacing w:after="0"/>
              <w:rPr>
                <w:rFonts w:ascii="Arial" w:eastAsia="SimSun" w:hAnsi="Arial" w:cs="Arial"/>
                <w:color w:val="833C0B"/>
                <w:sz w:val="16"/>
                <w:lang w:eastAsia="zh-CN"/>
              </w:rPr>
            </w:pPr>
            <w:r>
              <w:rPr>
                <w:rFonts w:ascii="Arial" w:eastAsia="SimSun" w:hAnsi="Arial" w:cs="Arial"/>
                <w:color w:val="833C0B"/>
                <w:sz w:val="16"/>
                <w:lang w:eastAsia="zh-CN"/>
              </w:rPr>
              <w:t>Qualcomm:</w:t>
            </w:r>
            <w:r w:rsidRPr="000313F6">
              <w:rPr>
                <w:rFonts w:ascii="Arial" w:eastAsia="SimSun" w:hAnsi="Arial" w:cs="Arial"/>
                <w:color w:val="833C0B"/>
                <w:sz w:val="16"/>
                <w:lang w:eastAsia="zh-CN"/>
              </w:rPr>
              <w:t xml:space="preserve"> Agree with making RSSI mandatory. CarrierInfo can be discussed further in RAN2#93. Note that the UE will determine the CarrierInfo during measurement so the question is whether this information is completely useless for the eNB to know.</w:t>
            </w:r>
          </w:p>
          <w:p w14:paraId="6066F3E6" w14:textId="678F42A7" w:rsidR="00CC34AB" w:rsidRPr="00B007EE" w:rsidRDefault="00CC34AB" w:rsidP="00DF3A0A">
            <w:pPr>
              <w:spacing w:after="0"/>
              <w:rPr>
                <w:rFonts w:ascii="Arial" w:eastAsia="SimSun" w:hAnsi="Arial" w:cs="Arial"/>
                <w:lang w:eastAsia="zh-CN"/>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RSSI has been made mandatory in CR2007. CarrierInfo is pending online discussion.</w:t>
            </w:r>
          </w:p>
        </w:tc>
        <w:tc>
          <w:tcPr>
            <w:tcW w:w="992" w:type="dxa"/>
            <w:gridSpan w:val="2"/>
          </w:tcPr>
          <w:p w14:paraId="68A7BB29" w14:textId="080478C9" w:rsidR="00DF3A0A" w:rsidRPr="00BD494B" w:rsidRDefault="00DF3A0A" w:rsidP="00DF3A0A">
            <w:pPr>
              <w:spacing w:after="0"/>
              <w:rPr>
                <w:rFonts w:ascii="Arial" w:hAnsi="Arial" w:cs="Arial"/>
                <w:noProof/>
                <w:sz w:val="16"/>
                <w:szCs w:val="16"/>
              </w:rPr>
            </w:pPr>
            <w:r>
              <w:rPr>
                <w:rFonts w:ascii="Arial" w:hAnsi="Arial" w:cs="Arial"/>
                <w:noProof/>
                <w:sz w:val="16"/>
                <w:szCs w:val="16"/>
              </w:rPr>
              <w:t>Open (LWA CR)</w:t>
            </w:r>
          </w:p>
        </w:tc>
      </w:tr>
      <w:tr w:rsidR="00DF3A0A" w:rsidRPr="00BD494B" w14:paraId="1FED986E" w14:textId="77777777" w:rsidTr="00380681">
        <w:trPr>
          <w:trHeight w:val="130"/>
        </w:trPr>
        <w:tc>
          <w:tcPr>
            <w:tcW w:w="766" w:type="dxa"/>
          </w:tcPr>
          <w:p w14:paraId="48E8B271"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I.031</w:t>
            </w:r>
          </w:p>
        </w:tc>
        <w:tc>
          <w:tcPr>
            <w:tcW w:w="1682" w:type="dxa"/>
          </w:tcPr>
          <w:p w14:paraId="22127BA9" w14:textId="77777777" w:rsidR="00DF3A0A" w:rsidRPr="001C548C" w:rsidRDefault="00DF3A0A" w:rsidP="00DF3A0A">
            <w:pPr>
              <w:spacing w:after="0"/>
              <w:rPr>
                <w:rFonts w:ascii="Arial" w:hAnsi="Arial" w:cs="Arial"/>
                <w:noProof/>
                <w:sz w:val="16"/>
                <w:szCs w:val="16"/>
              </w:rPr>
            </w:pPr>
            <w:r>
              <w:rPr>
                <w:rFonts w:ascii="Arial" w:hAnsi="Arial" w:cs="Arial"/>
                <w:sz w:val="16"/>
                <w:szCs w:val="16"/>
              </w:rPr>
              <w:t xml:space="preserve">6.3.5 </w:t>
            </w:r>
            <w:r w:rsidRPr="001C548C">
              <w:rPr>
                <w:rFonts w:ascii="Arial" w:hAnsi="Arial" w:cs="Arial"/>
                <w:sz w:val="16"/>
                <w:szCs w:val="16"/>
              </w:rPr>
              <w:t>MeasResultWLAN-r13</w:t>
            </w:r>
          </w:p>
        </w:tc>
        <w:tc>
          <w:tcPr>
            <w:tcW w:w="5387" w:type="dxa"/>
          </w:tcPr>
          <w:p w14:paraId="3A1EB75F" w14:textId="77777777" w:rsidR="00DF3A0A" w:rsidRPr="00BC127C" w:rsidRDefault="00DF3A0A" w:rsidP="00DF3A0A">
            <w:pPr>
              <w:spacing w:after="0"/>
              <w:rPr>
                <w:rFonts w:ascii="Arial" w:hAnsi="Arial" w:cs="Arial"/>
                <w:sz w:val="16"/>
                <w:szCs w:val="16"/>
              </w:rPr>
            </w:pPr>
            <w:r w:rsidRPr="00BC127C">
              <w:rPr>
                <w:rFonts w:ascii="Arial" w:hAnsi="Arial" w:cs="Arial"/>
                <w:sz w:val="16"/>
                <w:szCs w:val="16"/>
              </w:rPr>
              <w:t>Presence of rssiWLAN-r13 is set to optional. However, we don’t think that a UE can report a measurement report without RSSI. Therefore, the presence of rssiWLAN-r13 should be mandatory.</w:t>
            </w:r>
          </w:p>
          <w:p w14:paraId="476D7B19" w14:textId="77777777" w:rsidR="00DF3A0A" w:rsidRPr="00BC127C" w:rsidRDefault="00DF3A0A" w:rsidP="00DF3A0A">
            <w:pPr>
              <w:spacing w:after="0"/>
              <w:rPr>
                <w:rFonts w:ascii="Arial" w:hAnsi="Arial" w:cs="Arial"/>
                <w:sz w:val="16"/>
                <w:szCs w:val="16"/>
              </w:rPr>
            </w:pPr>
            <w:r w:rsidRPr="00BC127C">
              <w:rPr>
                <w:rFonts w:ascii="Arial" w:hAnsi="Arial" w:cs="Arial"/>
                <w:sz w:val="16"/>
                <w:szCs w:val="16"/>
              </w:rPr>
              <w:t>Furthermore, presence of s</w:t>
            </w:r>
            <w:r w:rsidRPr="00BC127C">
              <w:rPr>
                <w:rFonts w:ascii="Arial" w:eastAsia="Times New Roman" w:hAnsi="Arial" w:cs="Arial"/>
                <w:noProof/>
                <w:sz w:val="16"/>
                <w:szCs w:val="16"/>
                <w:lang w:val="en-US" w:eastAsia="de-DE"/>
              </w:rPr>
              <w:t>tationCount-r13</w:t>
            </w:r>
            <w:r w:rsidRPr="00BC127C">
              <w:rPr>
                <w:rFonts w:ascii="Arial" w:hAnsi="Arial" w:cs="Arial"/>
                <w:sz w:val="16"/>
                <w:szCs w:val="16"/>
              </w:rPr>
              <w:t xml:space="preserve"> is set to mandatory. However, s</w:t>
            </w:r>
            <w:r w:rsidRPr="00BC127C">
              <w:rPr>
                <w:rFonts w:ascii="Arial" w:eastAsia="Times New Roman" w:hAnsi="Arial" w:cs="Arial"/>
                <w:noProof/>
                <w:sz w:val="16"/>
                <w:szCs w:val="16"/>
                <w:lang w:val="en-US" w:eastAsia="de-DE"/>
              </w:rPr>
              <w:t xml:space="preserve">tationCount-r13 belongs to the requested measurements as </w:t>
            </w:r>
            <w:r w:rsidRPr="00BC127C">
              <w:rPr>
                <w:rFonts w:ascii="Arial" w:eastAsia="Times New Roman" w:hAnsi="Arial" w:cs="Arial"/>
                <w:noProof/>
                <w:sz w:val="16"/>
                <w:szCs w:val="16"/>
                <w:lang w:val="en-US" w:eastAsia="de-DE"/>
              </w:rPr>
              <w:lastRenderedPageBreak/>
              <w:t xml:space="preserve">part of </w:t>
            </w:r>
            <w:r w:rsidRPr="00BC127C">
              <w:rPr>
                <w:rFonts w:ascii="Arial" w:hAnsi="Arial" w:cs="Arial"/>
                <w:sz w:val="16"/>
                <w:szCs w:val="16"/>
                <w:lang w:val="en-US"/>
              </w:rPr>
              <w:t xml:space="preserve">WLAN-AdditionalMeasRequested-r13. Therefore, </w:t>
            </w:r>
            <w:r w:rsidRPr="00BC127C">
              <w:rPr>
                <w:rFonts w:ascii="Arial" w:hAnsi="Arial" w:cs="Arial"/>
                <w:sz w:val="16"/>
                <w:szCs w:val="16"/>
              </w:rPr>
              <w:t>presence of s</w:t>
            </w:r>
            <w:r w:rsidRPr="00BC127C">
              <w:rPr>
                <w:rFonts w:ascii="Arial" w:eastAsia="Times New Roman" w:hAnsi="Arial" w:cs="Arial"/>
                <w:noProof/>
                <w:sz w:val="16"/>
                <w:szCs w:val="16"/>
                <w:lang w:val="en-US" w:eastAsia="de-DE"/>
              </w:rPr>
              <w:t>tationCount-r13</w:t>
            </w:r>
            <w:r w:rsidRPr="00BC127C">
              <w:rPr>
                <w:rFonts w:ascii="Arial" w:hAnsi="Arial" w:cs="Arial"/>
                <w:sz w:val="16"/>
                <w:szCs w:val="16"/>
              </w:rPr>
              <w:t xml:space="preserve"> should be optional.</w:t>
            </w:r>
          </w:p>
          <w:p w14:paraId="4E1841C7" w14:textId="77777777" w:rsidR="00DF3A0A" w:rsidRDefault="00DF3A0A" w:rsidP="00DF3A0A">
            <w:pPr>
              <w:spacing w:after="0"/>
            </w:pPr>
          </w:p>
          <w:p w14:paraId="13A04504" w14:textId="77777777" w:rsidR="00DF3A0A" w:rsidRPr="001C548C" w:rsidRDefault="00DF3A0A" w:rsidP="00DF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1C548C">
              <w:rPr>
                <w:rFonts w:ascii="Courier New" w:eastAsia="Times New Roman" w:hAnsi="Courier New"/>
                <w:noProof/>
                <w:sz w:val="16"/>
                <w:lang w:val="en-US" w:eastAsia="de-DE"/>
              </w:rPr>
              <w:t>MeasResultWLAN-r13 ::=</w:t>
            </w:r>
            <w:r w:rsidRPr="001C548C">
              <w:rPr>
                <w:rFonts w:ascii="Courier New" w:eastAsia="Times New Roman" w:hAnsi="Courier New"/>
                <w:noProof/>
                <w:sz w:val="16"/>
                <w:lang w:val="en-US" w:eastAsia="de-DE"/>
              </w:rPr>
              <w:tab/>
              <w:t>SEQUENCE {</w:t>
            </w:r>
          </w:p>
          <w:p w14:paraId="06845624" w14:textId="77777777" w:rsidR="00DF3A0A" w:rsidRPr="001C548C" w:rsidRDefault="00DF3A0A" w:rsidP="00DF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wlan-Identifiers-r13</w:t>
            </w:r>
            <w:r>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WLAN-Identifiers-r12,</w:t>
            </w:r>
          </w:p>
          <w:p w14:paraId="1DE95296" w14:textId="77777777" w:rsidR="00DF3A0A" w:rsidRPr="001C548C" w:rsidRDefault="00DF3A0A" w:rsidP="00DF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1C548C">
              <w:rPr>
                <w:rFonts w:ascii="Courier New" w:eastAsia="Times New Roman" w:hAnsi="Courier New"/>
                <w:noProof/>
                <w:sz w:val="16"/>
                <w:lang w:val="en-US" w:eastAsia="de-DE"/>
              </w:rPr>
              <w:tab/>
              <w:t>carrierInfo-r13</w:t>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WLAN-CarrierInfo-r13</w:t>
            </w:r>
            <w:r w:rsidRPr="001C548C">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t>OPTIONAL,</w:t>
            </w:r>
          </w:p>
          <w:p w14:paraId="1B11FE1D" w14:textId="77777777" w:rsidR="00DF3A0A" w:rsidRPr="001C548C" w:rsidRDefault="00DF3A0A" w:rsidP="00DF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r>
            <w:r w:rsidRPr="001C548C">
              <w:rPr>
                <w:rFonts w:ascii="Courier New" w:eastAsia="Times New Roman" w:hAnsi="Courier New"/>
                <w:noProof/>
                <w:sz w:val="16"/>
                <w:highlight w:val="yellow"/>
                <w:lang w:val="en-US" w:eastAsia="de-DE"/>
              </w:rPr>
              <w:t>rssiWLAN-r13</w:t>
            </w:r>
            <w:r w:rsidRPr="001C548C">
              <w:rPr>
                <w:rFonts w:ascii="Courier New" w:eastAsia="Times New Roman" w:hAnsi="Courier New"/>
                <w:noProof/>
                <w:sz w:val="16"/>
                <w:highlight w:val="yellow"/>
                <w:lang w:val="en-US" w:eastAsia="de-DE"/>
              </w:rPr>
              <w:tab/>
            </w:r>
            <w:r w:rsidRPr="001C548C">
              <w:rPr>
                <w:rFonts w:ascii="Courier New" w:eastAsia="Times New Roman" w:hAnsi="Courier New"/>
                <w:noProof/>
                <w:sz w:val="16"/>
                <w:highlight w:val="yellow"/>
                <w:lang w:val="en-US" w:eastAsia="de-DE"/>
              </w:rPr>
              <w:tab/>
            </w:r>
            <w:r w:rsidRPr="001C548C">
              <w:rPr>
                <w:rFonts w:ascii="Courier New" w:eastAsia="Times New Roman" w:hAnsi="Courier New"/>
                <w:noProof/>
                <w:sz w:val="16"/>
                <w:highlight w:val="yellow"/>
                <w:lang w:val="en-US" w:eastAsia="de-DE"/>
              </w:rPr>
              <w:tab/>
              <w:t>WLAN-RSSI-Range-r13</w:t>
            </w:r>
            <w:r w:rsidRPr="001C548C">
              <w:rPr>
                <w:rFonts w:ascii="Courier New" w:eastAsia="Times New Roman" w:hAnsi="Courier New"/>
                <w:noProof/>
                <w:sz w:val="16"/>
                <w:highlight w:val="yellow"/>
                <w:lang w:val="en-US" w:eastAsia="de-DE"/>
              </w:rPr>
              <w:tab/>
            </w:r>
            <w:r w:rsidRPr="001C548C">
              <w:rPr>
                <w:rFonts w:ascii="Courier New" w:eastAsia="Times New Roman" w:hAnsi="Courier New"/>
                <w:noProof/>
                <w:sz w:val="16"/>
                <w:highlight w:val="yellow"/>
                <w:lang w:val="en-US" w:eastAsia="de-DE"/>
              </w:rPr>
              <w:tab/>
            </w:r>
            <w:r w:rsidRPr="001C548C">
              <w:rPr>
                <w:rFonts w:ascii="Courier New" w:eastAsia="Times New Roman" w:hAnsi="Courier New"/>
                <w:noProof/>
                <w:sz w:val="16"/>
                <w:highlight w:val="yellow"/>
                <w:lang w:val="en-US" w:eastAsia="de-DE"/>
              </w:rPr>
              <w:tab/>
              <w:t>OPTIONAL,</w:t>
            </w:r>
          </w:p>
          <w:p w14:paraId="1C4E6C2A" w14:textId="77777777" w:rsidR="00DF3A0A" w:rsidRPr="001C548C" w:rsidRDefault="00DF3A0A" w:rsidP="00DF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avaiableAdmissionCapacity-r13</w:t>
            </w:r>
            <w:r w:rsidRPr="001C548C">
              <w:rPr>
                <w:rFonts w:ascii="Courier New" w:eastAsia="Times New Roman" w:hAnsi="Courier New"/>
                <w:noProof/>
                <w:sz w:val="16"/>
                <w:lang w:val="en-US" w:eastAsia="de-DE"/>
              </w:rPr>
              <w:tab/>
              <w:t>INTEGER (0..31250)</w:t>
            </w:r>
            <w:r w:rsidRPr="001C548C">
              <w:rPr>
                <w:rFonts w:ascii="Courier New" w:eastAsia="Times New Roman" w:hAnsi="Courier New"/>
                <w:noProof/>
                <w:sz w:val="16"/>
                <w:lang w:val="en-US" w:eastAsia="de-DE"/>
              </w:rPr>
              <w:tab/>
              <w:t>OPTIONAL,</w:t>
            </w:r>
          </w:p>
          <w:p w14:paraId="079841A1" w14:textId="77777777" w:rsidR="00DF3A0A" w:rsidRPr="001C548C" w:rsidRDefault="00DF3A0A" w:rsidP="00DF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backhaulDL-Bandwidth-r13</w:t>
            </w:r>
            <w:r w:rsidRPr="001C548C">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t>WLAN-backhaulRate-r12</w:t>
            </w:r>
            <w:r w:rsidRPr="001C548C">
              <w:rPr>
                <w:rFonts w:ascii="Courier New" w:eastAsia="Times New Roman" w:hAnsi="Courier New"/>
                <w:noProof/>
                <w:sz w:val="16"/>
                <w:lang w:val="en-US" w:eastAsia="de-DE"/>
              </w:rPr>
              <w:tab/>
              <w:t>OPTIONAL,</w:t>
            </w:r>
          </w:p>
          <w:p w14:paraId="771A8411" w14:textId="77777777" w:rsidR="00DF3A0A" w:rsidRPr="001C548C" w:rsidRDefault="00DF3A0A" w:rsidP="00DF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backhaulUL-Bandwidth-r13</w:t>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t>WLAN-backhaulRate-r12</w:t>
            </w:r>
            <w:r w:rsidRPr="001C548C">
              <w:rPr>
                <w:rFonts w:ascii="Courier New" w:eastAsia="Times New Roman" w:hAnsi="Courier New"/>
                <w:noProof/>
                <w:sz w:val="16"/>
                <w:lang w:val="en-US" w:eastAsia="de-DE"/>
              </w:rPr>
              <w:tab/>
              <w:t>OPTIONAL,</w:t>
            </w:r>
          </w:p>
          <w:p w14:paraId="4F49846C" w14:textId="77777777" w:rsidR="00DF3A0A" w:rsidRPr="001C548C" w:rsidRDefault="00DF3A0A" w:rsidP="00DF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channelUtilization-r13</w:t>
            </w:r>
            <w:r>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INTEGER (0..255)</w:t>
            </w:r>
            <w:r w:rsidRPr="001C548C">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t>OPTIONAL,</w:t>
            </w:r>
          </w:p>
          <w:p w14:paraId="526A1400" w14:textId="77777777" w:rsidR="00DF3A0A" w:rsidRPr="001C548C" w:rsidRDefault="00DF3A0A" w:rsidP="00DF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r>
            <w:r w:rsidRPr="001C548C">
              <w:rPr>
                <w:rFonts w:ascii="Courier New" w:eastAsia="Times New Roman" w:hAnsi="Courier New"/>
                <w:noProof/>
                <w:sz w:val="16"/>
                <w:highlight w:val="yellow"/>
                <w:lang w:val="en-US" w:eastAsia="de-DE"/>
              </w:rPr>
              <w:t>stationCount-r13</w:t>
            </w:r>
            <w:r w:rsidRPr="001C548C">
              <w:rPr>
                <w:rFonts w:ascii="Courier New" w:eastAsia="Times New Roman" w:hAnsi="Courier New"/>
                <w:noProof/>
                <w:sz w:val="16"/>
                <w:highlight w:val="yellow"/>
                <w:lang w:val="en-US" w:eastAsia="de-DE"/>
              </w:rPr>
              <w:tab/>
            </w:r>
            <w:r w:rsidRPr="001C548C">
              <w:rPr>
                <w:rFonts w:ascii="Courier New" w:eastAsia="Times New Roman" w:hAnsi="Courier New"/>
                <w:noProof/>
                <w:sz w:val="16"/>
                <w:highlight w:val="yellow"/>
                <w:lang w:val="en-US" w:eastAsia="de-DE"/>
              </w:rPr>
              <w:tab/>
              <w:t>INTEGER (0..65535),</w:t>
            </w:r>
          </w:p>
          <w:p w14:paraId="4A8E2C00" w14:textId="77777777" w:rsidR="00DF3A0A" w:rsidRDefault="00DF3A0A" w:rsidP="00DF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nonCriticalExtension</w:t>
            </w:r>
            <w:r w:rsidRPr="001C548C">
              <w:rPr>
                <w:rFonts w:ascii="Courier New" w:eastAsia="Times New Roman" w:hAnsi="Courier New"/>
                <w:noProof/>
                <w:sz w:val="16"/>
                <w:lang w:val="en-US" w:eastAsia="de-DE"/>
              </w:rPr>
              <w:tab/>
              <w:t>SEQUENCE {}</w:t>
            </w:r>
          </w:p>
          <w:p w14:paraId="4B3ADA56" w14:textId="77777777" w:rsidR="00DF3A0A" w:rsidRPr="001C548C" w:rsidRDefault="00DF3A0A" w:rsidP="00DF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1C548C">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t>OPTIONAL</w:t>
            </w:r>
          </w:p>
          <w:p w14:paraId="2BD6E305" w14:textId="77777777" w:rsidR="00DF3A0A" w:rsidRPr="00A7742A" w:rsidRDefault="00DF3A0A" w:rsidP="00DF3A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C548C">
              <w:rPr>
                <w:rFonts w:ascii="Courier New" w:eastAsia="Times New Roman" w:hAnsi="Courier New"/>
                <w:noProof/>
                <w:sz w:val="16"/>
                <w:lang w:val="en-US" w:eastAsia="de-DE"/>
              </w:rPr>
              <w:t>}</w:t>
            </w:r>
          </w:p>
        </w:tc>
        <w:tc>
          <w:tcPr>
            <w:tcW w:w="709" w:type="dxa"/>
          </w:tcPr>
          <w:p w14:paraId="6DCFFF1F"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lastRenderedPageBreak/>
              <w:t>2</w:t>
            </w:r>
          </w:p>
        </w:tc>
        <w:tc>
          <w:tcPr>
            <w:tcW w:w="6095" w:type="dxa"/>
          </w:tcPr>
          <w:p w14:paraId="5F7B2CF7" w14:textId="77777777" w:rsidR="00DF3A0A" w:rsidRPr="00A7742A" w:rsidRDefault="00DF3A0A" w:rsidP="00DF3A0A">
            <w:pPr>
              <w:spacing w:after="0"/>
              <w:rPr>
                <w:rFonts w:ascii="Arial" w:eastAsia="Times New Roman" w:hAnsi="Arial" w:cs="Arial"/>
                <w:noProof/>
                <w:sz w:val="16"/>
                <w:szCs w:val="16"/>
                <w:lang w:val="en-US" w:eastAsia="de-DE"/>
              </w:rPr>
            </w:pPr>
            <w:r w:rsidRPr="00BC127C">
              <w:rPr>
                <w:rFonts w:ascii="Arial" w:hAnsi="Arial" w:cs="Arial"/>
                <w:sz w:val="16"/>
                <w:szCs w:val="16"/>
              </w:rPr>
              <w:t>Change presence of rssiWLAN-r13 to mandatory and s</w:t>
            </w:r>
            <w:r w:rsidRPr="00BC127C">
              <w:rPr>
                <w:rFonts w:ascii="Arial" w:eastAsia="Times New Roman" w:hAnsi="Arial" w:cs="Arial"/>
                <w:noProof/>
                <w:sz w:val="16"/>
                <w:szCs w:val="16"/>
                <w:lang w:val="en-US" w:eastAsia="de-DE"/>
              </w:rPr>
              <w:t>tationCount-r13 to optional.</w:t>
            </w:r>
          </w:p>
          <w:p w14:paraId="1378DE5E" w14:textId="77777777" w:rsidR="00DF3A0A" w:rsidRDefault="00DF3A0A" w:rsidP="00DF3A0A">
            <w:pPr>
              <w:spacing w:after="0"/>
              <w:rPr>
                <w:rFonts w:ascii="Arial" w:hAnsi="Arial"/>
                <w:iCs/>
                <w:sz w:val="18"/>
              </w:rPr>
            </w:pPr>
          </w:p>
          <w:p w14:paraId="4CCFEA9A" w14:textId="77777777" w:rsidR="00DF3A0A" w:rsidRDefault="00DF3A0A" w:rsidP="00DF3A0A">
            <w:pPr>
              <w:spacing w:after="0"/>
              <w:rPr>
                <w:rFonts w:ascii="Arial" w:hAnsi="Arial"/>
                <w:iCs/>
                <w:sz w:val="18"/>
              </w:rPr>
            </w:pPr>
            <w:r>
              <w:rPr>
                <w:rFonts w:ascii="Arial" w:hAnsi="Arial"/>
                <w:iCs/>
                <w:sz w:val="16"/>
                <w:szCs w:val="16"/>
              </w:rPr>
              <w:t xml:space="preserve">Intel: </w:t>
            </w:r>
            <w:r w:rsidRPr="005E757C">
              <w:rPr>
                <w:rFonts w:ascii="Arial" w:hAnsi="Arial"/>
                <w:iCs/>
                <w:sz w:val="16"/>
                <w:szCs w:val="16"/>
              </w:rPr>
              <w:t>see S.084</w:t>
            </w:r>
            <w:r>
              <w:rPr>
                <w:rFonts w:ascii="Arial" w:hAnsi="Arial"/>
                <w:iCs/>
                <w:sz w:val="18"/>
              </w:rPr>
              <w:t>Ericsson: Agree.</w:t>
            </w:r>
          </w:p>
          <w:p w14:paraId="30FF53D0" w14:textId="2E84C165" w:rsidR="00DF3A0A" w:rsidRDefault="00DF3A0A" w:rsidP="00DF3A0A">
            <w:pPr>
              <w:spacing w:after="0"/>
              <w:rPr>
                <w:rFonts w:ascii="Arial" w:hAnsi="Arial"/>
                <w:iCs/>
                <w:color w:val="833C0B"/>
                <w:sz w:val="16"/>
              </w:rPr>
            </w:pPr>
            <w:r>
              <w:rPr>
                <w:rFonts w:ascii="Arial" w:hAnsi="Arial"/>
                <w:iCs/>
                <w:color w:val="833C0B"/>
                <w:sz w:val="16"/>
              </w:rPr>
              <w:t>Qualcomm:</w:t>
            </w:r>
            <w:r w:rsidRPr="000313F6">
              <w:rPr>
                <w:rFonts w:ascii="Arial" w:hAnsi="Arial"/>
                <w:iCs/>
                <w:color w:val="833C0B"/>
                <w:sz w:val="16"/>
              </w:rPr>
              <w:t xml:space="preserve"> Agree; also see H.075 for the same issue</w:t>
            </w:r>
          </w:p>
          <w:p w14:paraId="4E3F1ED7" w14:textId="77777777" w:rsidR="00DF3A0A" w:rsidRPr="00D14DC7" w:rsidRDefault="00DF3A0A" w:rsidP="00DF3A0A">
            <w:pPr>
              <w:spacing w:after="0"/>
              <w:rPr>
                <w:rFonts w:ascii="Arial" w:hAnsi="Arial"/>
                <w:iCs/>
                <w:color w:val="4F6228" w:themeColor="accent3" w:themeShade="80"/>
                <w:sz w:val="16"/>
                <w:szCs w:val="16"/>
              </w:rPr>
            </w:pPr>
          </w:p>
          <w:p w14:paraId="57C78751" w14:textId="77777777" w:rsidR="00DF3A0A" w:rsidRDefault="00DF3A0A" w:rsidP="00DF3A0A">
            <w:pPr>
              <w:spacing w:after="0"/>
              <w:rPr>
                <w:rFonts w:ascii="Arial" w:eastAsia="Times New Roman" w:hAnsi="Arial" w:cs="Arial"/>
                <w:noProof/>
                <w:color w:val="4F6228" w:themeColor="accent3" w:themeShade="80"/>
                <w:sz w:val="16"/>
                <w:szCs w:val="16"/>
                <w:lang w:val="en-US" w:eastAsia="de-DE"/>
              </w:rPr>
            </w:pPr>
            <w:r w:rsidRPr="00D14DC7">
              <w:rPr>
                <w:rFonts w:ascii="Arial" w:hAnsi="Arial"/>
                <w:iCs/>
                <w:color w:val="4F6228" w:themeColor="accent3" w:themeShade="80"/>
                <w:sz w:val="16"/>
                <w:szCs w:val="16"/>
              </w:rPr>
              <w:lastRenderedPageBreak/>
              <w:t xml:space="preserve">Editor (QC): </w:t>
            </w:r>
            <w:r w:rsidRPr="00D14DC7">
              <w:rPr>
                <w:rFonts w:ascii="Arial" w:hAnsi="Arial" w:cs="Arial"/>
                <w:color w:val="4F6228" w:themeColor="accent3" w:themeShade="80"/>
                <w:sz w:val="16"/>
                <w:szCs w:val="16"/>
              </w:rPr>
              <w:t>Will change presence of rssiWLAN-r13 to mandatory and s</w:t>
            </w:r>
            <w:r w:rsidRPr="00D14DC7">
              <w:rPr>
                <w:rFonts w:ascii="Arial" w:eastAsia="Times New Roman" w:hAnsi="Arial" w:cs="Arial"/>
                <w:noProof/>
                <w:color w:val="4F6228" w:themeColor="accent3" w:themeShade="80"/>
                <w:sz w:val="16"/>
                <w:szCs w:val="16"/>
                <w:lang w:val="en-US" w:eastAsia="de-DE"/>
              </w:rPr>
              <w:t>tationCount-r13 to optional</w:t>
            </w:r>
          </w:p>
          <w:p w14:paraId="1EF77F70" w14:textId="205D1FCC" w:rsidR="00CC34AB" w:rsidRDefault="00CC34AB" w:rsidP="00DF3A0A">
            <w:pPr>
              <w:spacing w:after="0"/>
              <w:rPr>
                <w:rFonts w:ascii="Arial" w:hAnsi="Arial"/>
                <w:iCs/>
                <w:sz w:val="18"/>
              </w:rPr>
            </w:pPr>
          </w:p>
        </w:tc>
        <w:tc>
          <w:tcPr>
            <w:tcW w:w="992" w:type="dxa"/>
            <w:gridSpan w:val="2"/>
          </w:tcPr>
          <w:p w14:paraId="17E0A383" w14:textId="1546968A" w:rsidR="00DF3A0A" w:rsidRPr="002A287D" w:rsidRDefault="00DF3A0A" w:rsidP="00DF3A0A">
            <w:pPr>
              <w:spacing w:after="0"/>
              <w:rPr>
                <w:rFonts w:ascii="Arial" w:eastAsia="SimSun" w:hAnsi="Arial" w:cs="Arial"/>
                <w:noProof/>
                <w:sz w:val="16"/>
                <w:szCs w:val="16"/>
                <w:lang w:eastAsia="zh-CN"/>
              </w:rPr>
            </w:pPr>
            <w:r>
              <w:rPr>
                <w:rFonts w:ascii="Arial" w:eastAsia="SimSun" w:hAnsi="Arial" w:cs="Arial"/>
                <w:noProof/>
                <w:sz w:val="16"/>
                <w:szCs w:val="16"/>
                <w:lang w:eastAsia="zh-CN"/>
              </w:rPr>
              <w:lastRenderedPageBreak/>
              <w:t>Closed (LWA CR)</w:t>
            </w:r>
          </w:p>
        </w:tc>
      </w:tr>
      <w:tr w:rsidR="00DF3A0A" w:rsidRPr="00BD494B" w14:paraId="33CA9375" w14:textId="77777777" w:rsidTr="00380681">
        <w:trPr>
          <w:trHeight w:val="130"/>
        </w:trPr>
        <w:tc>
          <w:tcPr>
            <w:tcW w:w="766" w:type="dxa"/>
          </w:tcPr>
          <w:p w14:paraId="63C40655"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lastRenderedPageBreak/>
              <w:t>N.167</w:t>
            </w:r>
          </w:p>
        </w:tc>
        <w:tc>
          <w:tcPr>
            <w:tcW w:w="1682" w:type="dxa"/>
          </w:tcPr>
          <w:p w14:paraId="7233D13A"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 xml:space="preserve">6.3.5 ReportConfigInterRAT:: </w:t>
            </w:r>
            <w:r w:rsidRPr="0071219B">
              <w:rPr>
                <w:rFonts w:ascii="Arial" w:hAnsi="Arial" w:cs="Arial"/>
                <w:noProof/>
                <w:sz w:val="16"/>
                <w:szCs w:val="16"/>
              </w:rPr>
              <w:t>ThresholdWLAN-r13</w:t>
            </w:r>
          </w:p>
        </w:tc>
        <w:tc>
          <w:tcPr>
            <w:tcW w:w="5387" w:type="dxa"/>
          </w:tcPr>
          <w:p w14:paraId="48EEA2EB"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Same value range is used for WLAN Threshold and WLAN RSSI Range in measurement results – should we harmonize those?</w:t>
            </w:r>
          </w:p>
        </w:tc>
        <w:tc>
          <w:tcPr>
            <w:tcW w:w="709" w:type="dxa"/>
          </w:tcPr>
          <w:p w14:paraId="05ECED2A"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2</w:t>
            </w:r>
          </w:p>
        </w:tc>
        <w:tc>
          <w:tcPr>
            <w:tcW w:w="6095" w:type="dxa"/>
          </w:tcPr>
          <w:p w14:paraId="6D5304ED" w14:textId="77777777" w:rsidR="00DF3A0A" w:rsidRDefault="00DF3A0A" w:rsidP="00DF3A0A">
            <w:pPr>
              <w:spacing w:after="0"/>
              <w:rPr>
                <w:rFonts w:ascii="Arial" w:hAnsi="Arial" w:cs="Arial"/>
                <w:noProof/>
                <w:sz w:val="16"/>
                <w:szCs w:val="16"/>
              </w:rPr>
            </w:pPr>
            <w:r>
              <w:rPr>
                <w:rFonts w:ascii="Arial" w:hAnsi="Arial" w:cs="Arial"/>
                <w:noProof/>
                <w:sz w:val="16"/>
                <w:szCs w:val="16"/>
              </w:rPr>
              <w:t>Discuss if we create a named type for WLAN RSSI use, and if so, use it in both places.</w:t>
            </w:r>
          </w:p>
          <w:p w14:paraId="24F0D96E" w14:textId="77777777" w:rsidR="00DF3A0A" w:rsidRDefault="00DF3A0A" w:rsidP="00DF3A0A">
            <w:pPr>
              <w:spacing w:after="0"/>
              <w:rPr>
                <w:rFonts w:ascii="Arial" w:hAnsi="Arial" w:cs="Arial"/>
                <w:noProof/>
                <w:sz w:val="16"/>
                <w:szCs w:val="16"/>
              </w:rPr>
            </w:pPr>
          </w:p>
          <w:p w14:paraId="3D30937B" w14:textId="77777777" w:rsidR="00DF3A0A" w:rsidRDefault="00DF3A0A" w:rsidP="00DF3A0A">
            <w:pPr>
              <w:spacing w:after="0"/>
              <w:rPr>
                <w:rFonts w:ascii="Arial" w:hAnsi="Arial" w:cs="Arial"/>
                <w:noProof/>
                <w:sz w:val="16"/>
                <w:szCs w:val="16"/>
              </w:rPr>
            </w:pPr>
            <w:r>
              <w:rPr>
                <w:rFonts w:ascii="Arial" w:hAnsi="Arial" w:cs="Arial"/>
                <w:noProof/>
                <w:sz w:val="16"/>
                <w:szCs w:val="16"/>
              </w:rPr>
              <w:t>Ericsson: Would be fine to do as Nokia suggests.</w:t>
            </w:r>
          </w:p>
          <w:p w14:paraId="0B96B9F1" w14:textId="1EBABE23" w:rsidR="00DF3A0A" w:rsidRPr="003362F3"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w:t>
            </w:r>
            <w:r w:rsidRPr="003362F3">
              <w:rPr>
                <w:rFonts w:ascii="Arial" w:hAnsi="Arial" w:cs="Arial"/>
                <w:noProof/>
                <w:color w:val="833C0B"/>
                <w:sz w:val="16"/>
                <w:szCs w:val="16"/>
              </w:rPr>
              <w:t xml:space="preserve"> It would be fine to use WLAN-RSSI-Range field for WLAN Threshold and remove this one. The only reason this was not done here was not to use a reference to a local variable.</w:t>
            </w:r>
          </w:p>
          <w:p w14:paraId="30680760" w14:textId="77777777" w:rsidR="00DF3A0A" w:rsidRDefault="00DF3A0A" w:rsidP="00DF3A0A">
            <w:pPr>
              <w:spacing w:after="0"/>
              <w:rPr>
                <w:rFonts w:ascii="Arial" w:hAnsi="Arial" w:cs="Arial"/>
                <w:noProof/>
                <w:sz w:val="16"/>
                <w:szCs w:val="16"/>
              </w:rPr>
            </w:pPr>
          </w:p>
          <w:p w14:paraId="4C839F30" w14:textId="3907FF26" w:rsidR="00DF3A0A" w:rsidRDefault="00DF3A0A" w:rsidP="00DF3A0A">
            <w:pPr>
              <w:spacing w:after="0"/>
              <w:rPr>
                <w:rFonts w:ascii="Arial" w:hAnsi="Arial" w:cs="Arial"/>
                <w:noProof/>
                <w:sz w:val="16"/>
                <w:szCs w:val="16"/>
              </w:rPr>
            </w:pPr>
            <w:r>
              <w:rPr>
                <w:rFonts w:ascii="Arial" w:hAnsi="Arial" w:cs="Arial"/>
                <w:noProof/>
                <w:sz w:val="16"/>
                <w:szCs w:val="16"/>
              </w:rPr>
              <w:t>Editor (QC): Will create a named type for WLAN RSSI use and use it in both places.</w:t>
            </w:r>
          </w:p>
          <w:p w14:paraId="46D22900" w14:textId="47F9D1B6" w:rsidR="00DF3A0A" w:rsidRPr="00BD494B" w:rsidRDefault="00DF3A0A" w:rsidP="00DF3A0A">
            <w:pPr>
              <w:spacing w:after="0"/>
              <w:rPr>
                <w:rFonts w:ascii="Arial" w:hAnsi="Arial" w:cs="Arial"/>
                <w:noProof/>
                <w:sz w:val="16"/>
                <w:szCs w:val="16"/>
              </w:rPr>
            </w:pPr>
          </w:p>
        </w:tc>
        <w:tc>
          <w:tcPr>
            <w:tcW w:w="992" w:type="dxa"/>
            <w:gridSpan w:val="2"/>
          </w:tcPr>
          <w:p w14:paraId="077BCF41" w14:textId="090961CE" w:rsidR="00DF3A0A" w:rsidRPr="00BD494B" w:rsidRDefault="00DF3A0A" w:rsidP="00DF3A0A">
            <w:pPr>
              <w:spacing w:after="0"/>
              <w:rPr>
                <w:rFonts w:ascii="Arial" w:hAnsi="Arial" w:cs="Arial"/>
                <w:noProof/>
                <w:sz w:val="16"/>
                <w:szCs w:val="16"/>
              </w:rPr>
            </w:pPr>
            <w:r>
              <w:rPr>
                <w:rFonts w:ascii="Arial" w:hAnsi="Arial" w:cs="Arial"/>
                <w:noProof/>
                <w:sz w:val="16"/>
                <w:szCs w:val="16"/>
              </w:rPr>
              <w:t>Closed (LWA CR)</w:t>
            </w:r>
          </w:p>
        </w:tc>
      </w:tr>
      <w:tr w:rsidR="00DF3A0A" w:rsidRPr="00BD494B" w14:paraId="44E95EBF" w14:textId="77777777" w:rsidTr="00380681">
        <w:trPr>
          <w:trHeight w:val="130"/>
        </w:trPr>
        <w:tc>
          <w:tcPr>
            <w:tcW w:w="766" w:type="dxa"/>
          </w:tcPr>
          <w:p w14:paraId="7823E7B1"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N.168</w:t>
            </w:r>
          </w:p>
        </w:tc>
        <w:tc>
          <w:tcPr>
            <w:tcW w:w="1682" w:type="dxa"/>
          </w:tcPr>
          <w:p w14:paraId="147C7BEC"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 xml:space="preserve">6.3.5 WLAN-CarrierInfo:: </w:t>
            </w:r>
            <w:r w:rsidRPr="000F44CC">
              <w:rPr>
                <w:rFonts w:ascii="Arial" w:hAnsi="Arial" w:cs="Arial"/>
                <w:noProof/>
                <w:sz w:val="16"/>
                <w:szCs w:val="16"/>
              </w:rPr>
              <w:t>countryCode-r13</w:t>
            </w:r>
          </w:p>
        </w:tc>
        <w:tc>
          <w:tcPr>
            <w:tcW w:w="5387" w:type="dxa"/>
          </w:tcPr>
          <w:p w14:paraId="06AAC190"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Doesn't’ this have to be present always if OP class is there, too? Or shall it be assumed that is is “global” in case in case the field is not present?</w:t>
            </w:r>
          </w:p>
        </w:tc>
        <w:tc>
          <w:tcPr>
            <w:tcW w:w="709" w:type="dxa"/>
          </w:tcPr>
          <w:p w14:paraId="5FD066F6"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2</w:t>
            </w:r>
          </w:p>
        </w:tc>
        <w:tc>
          <w:tcPr>
            <w:tcW w:w="6095" w:type="dxa"/>
          </w:tcPr>
          <w:p w14:paraId="590AC74E" w14:textId="77777777" w:rsidR="00DF3A0A" w:rsidRDefault="00DF3A0A" w:rsidP="00DF3A0A">
            <w:pPr>
              <w:spacing w:after="0"/>
              <w:rPr>
                <w:rFonts w:ascii="Arial" w:hAnsi="Arial" w:cs="Arial"/>
                <w:noProof/>
                <w:sz w:val="16"/>
                <w:szCs w:val="16"/>
              </w:rPr>
            </w:pPr>
            <w:r>
              <w:rPr>
                <w:rFonts w:ascii="Arial" w:hAnsi="Arial" w:cs="Arial"/>
                <w:noProof/>
                <w:sz w:val="16"/>
                <w:szCs w:val="16"/>
              </w:rPr>
              <w:t xml:space="preserve">Discuss if clarification is needed, or create e.g. “Cond OPClass” that is used to ensure the country code is always there with OP class. </w:t>
            </w:r>
          </w:p>
          <w:p w14:paraId="6E20196C" w14:textId="77777777" w:rsidR="00DF3A0A" w:rsidRDefault="00DF3A0A" w:rsidP="00DF3A0A">
            <w:pPr>
              <w:spacing w:after="0"/>
              <w:rPr>
                <w:rFonts w:ascii="Arial" w:hAnsi="Arial" w:cs="Arial"/>
                <w:noProof/>
                <w:sz w:val="16"/>
                <w:szCs w:val="16"/>
              </w:rPr>
            </w:pPr>
            <w:r>
              <w:rPr>
                <w:rFonts w:ascii="Arial" w:hAnsi="Arial" w:cs="Arial"/>
                <w:noProof/>
                <w:sz w:val="16"/>
                <w:szCs w:val="16"/>
              </w:rPr>
              <w:t>Intel: We think that operating class should be removed altogether, suggest discussing this in RAN2#93.</w:t>
            </w:r>
          </w:p>
          <w:p w14:paraId="3AAF0EE5" w14:textId="77777777" w:rsidR="00DF3A0A" w:rsidRDefault="00DF3A0A" w:rsidP="00DF3A0A">
            <w:pPr>
              <w:spacing w:after="0"/>
              <w:rPr>
                <w:rFonts w:ascii="Arial" w:hAnsi="Arial" w:cs="Arial"/>
                <w:noProof/>
                <w:sz w:val="16"/>
                <w:szCs w:val="16"/>
              </w:rPr>
            </w:pPr>
            <w:r>
              <w:rPr>
                <w:rFonts w:ascii="Arial" w:hAnsi="Arial" w:cs="Arial"/>
                <w:noProof/>
                <w:sz w:val="16"/>
                <w:szCs w:val="16"/>
              </w:rPr>
              <w:t>Ericsson: Need further discussion in RAN2.</w:t>
            </w:r>
          </w:p>
          <w:p w14:paraId="1D38EA9A" w14:textId="77777777" w:rsidR="00DF3A0A"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w:t>
            </w:r>
            <w:r w:rsidRPr="004E63CA">
              <w:rPr>
                <w:rFonts w:ascii="Arial" w:hAnsi="Arial" w:cs="Arial"/>
                <w:noProof/>
                <w:color w:val="833C0B"/>
                <w:sz w:val="16"/>
                <w:szCs w:val="16"/>
              </w:rPr>
              <w:t xml:space="preserve"> Agree</w:t>
            </w:r>
            <w:r>
              <w:rPr>
                <w:rFonts w:ascii="Arial" w:hAnsi="Arial" w:cs="Arial"/>
                <w:noProof/>
                <w:color w:val="833C0B"/>
                <w:sz w:val="16"/>
                <w:szCs w:val="16"/>
              </w:rPr>
              <w:t xml:space="preserve"> that it should be conditional. See </w:t>
            </w:r>
            <w:r w:rsidRPr="004E63CA">
              <w:rPr>
                <w:rFonts w:ascii="Arial" w:hAnsi="Arial" w:cs="Arial"/>
                <w:noProof/>
                <w:color w:val="833C0B"/>
                <w:sz w:val="16"/>
                <w:szCs w:val="16"/>
              </w:rPr>
              <w:t>S.081</w:t>
            </w:r>
            <w:r>
              <w:rPr>
                <w:rFonts w:ascii="Arial" w:hAnsi="Arial" w:cs="Arial"/>
                <w:noProof/>
                <w:color w:val="833C0B"/>
                <w:sz w:val="16"/>
                <w:szCs w:val="16"/>
              </w:rPr>
              <w:t xml:space="preserve"> for the same issue.</w:t>
            </w:r>
          </w:p>
          <w:p w14:paraId="1A2F304D" w14:textId="2B8CCBF8" w:rsidR="00206392" w:rsidRPr="00BD494B" w:rsidRDefault="00206392" w:rsidP="00DF3A0A">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tc>
        <w:tc>
          <w:tcPr>
            <w:tcW w:w="992" w:type="dxa"/>
            <w:gridSpan w:val="2"/>
          </w:tcPr>
          <w:p w14:paraId="1F5CC474" w14:textId="432FF4CA" w:rsidR="00DF3A0A" w:rsidRPr="00BD494B" w:rsidRDefault="00DF3A0A" w:rsidP="00DF3A0A">
            <w:pPr>
              <w:spacing w:after="0"/>
              <w:rPr>
                <w:rFonts w:ascii="Arial" w:hAnsi="Arial" w:cs="Arial"/>
                <w:noProof/>
                <w:sz w:val="16"/>
                <w:szCs w:val="16"/>
              </w:rPr>
            </w:pPr>
            <w:r>
              <w:rPr>
                <w:rFonts w:ascii="Arial" w:eastAsia="SimSun" w:hAnsi="Arial" w:cs="Arial"/>
                <w:noProof/>
                <w:sz w:val="16"/>
                <w:szCs w:val="16"/>
                <w:lang w:eastAsia="zh-CN"/>
              </w:rPr>
              <w:t>Open (LWA CR)</w:t>
            </w:r>
          </w:p>
        </w:tc>
      </w:tr>
      <w:tr w:rsidR="00DF3A0A" w:rsidRPr="001010CC" w14:paraId="2C1DA820" w14:textId="77777777" w:rsidTr="00380681">
        <w:trPr>
          <w:trHeight w:val="130"/>
        </w:trPr>
        <w:tc>
          <w:tcPr>
            <w:tcW w:w="766" w:type="dxa"/>
          </w:tcPr>
          <w:p w14:paraId="46FCB590" w14:textId="75A47AF3" w:rsidR="00DF3A0A" w:rsidRPr="004E16A2" w:rsidRDefault="00DF3A0A" w:rsidP="00DF3A0A">
            <w:pPr>
              <w:spacing w:after="60"/>
              <w:rPr>
                <w:rFonts w:ascii="Arial" w:eastAsia="SimSun" w:hAnsi="Arial" w:cs="Arial"/>
                <w:noProof/>
                <w:sz w:val="16"/>
                <w:szCs w:val="16"/>
                <w:lang w:eastAsia="zh-CN"/>
              </w:rPr>
            </w:pPr>
            <w:r>
              <w:rPr>
                <w:rFonts w:ascii="Arial" w:hAnsi="Arial" w:cs="Arial"/>
                <w:noProof/>
                <w:sz w:val="16"/>
                <w:szCs w:val="16"/>
              </w:rPr>
              <w:t>Z.076</w:t>
            </w:r>
          </w:p>
        </w:tc>
        <w:tc>
          <w:tcPr>
            <w:tcW w:w="1682" w:type="dxa"/>
          </w:tcPr>
          <w:p w14:paraId="67CE2D34" w14:textId="77777777" w:rsidR="00DF3A0A" w:rsidRPr="00003051" w:rsidRDefault="00DF3A0A" w:rsidP="00DF3A0A">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6.3.5</w:t>
            </w:r>
          </w:p>
        </w:tc>
        <w:tc>
          <w:tcPr>
            <w:tcW w:w="5387" w:type="dxa"/>
          </w:tcPr>
          <w:p w14:paraId="6BA90033" w14:textId="77777777" w:rsidR="00DF3A0A" w:rsidRPr="001010CC" w:rsidRDefault="00DF3A0A" w:rsidP="00DF3A0A">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In the definiton for IE “</w:t>
            </w:r>
            <w:r w:rsidRPr="001010CC">
              <w:rPr>
                <w:rFonts w:ascii="Arial" w:hAnsi="Arial" w:cs="Arial"/>
                <w:sz w:val="16"/>
                <w:szCs w:val="16"/>
              </w:rPr>
              <w:t>MeasObjectWLAN-r13</w:t>
            </w:r>
            <w:r w:rsidRPr="001010CC">
              <w:rPr>
                <w:rFonts w:ascii="Arial" w:eastAsia="SimSun" w:hAnsi="Arial" w:cs="Arial"/>
                <w:noProof/>
                <w:sz w:val="16"/>
                <w:szCs w:val="16"/>
                <w:lang w:eastAsia="zh-CN"/>
              </w:rPr>
              <w:t xml:space="preserve">”, some sub-fields had better be pre-fixed </w:t>
            </w:r>
            <w:r w:rsidRPr="001010CC">
              <w:rPr>
                <w:rFonts w:ascii="Arial" w:eastAsia="SimSun" w:hAnsi="Arial" w:cs="Arial"/>
                <w:noProof/>
                <w:sz w:val="16"/>
                <w:szCs w:val="16"/>
                <w:highlight w:val="yellow"/>
                <w:lang w:eastAsia="zh-CN"/>
              </w:rPr>
              <w:t>with wlan-.</w:t>
            </w:r>
          </w:p>
          <w:p w14:paraId="4D799C56" w14:textId="77777777" w:rsidR="00DF3A0A" w:rsidRPr="001010CC" w:rsidRDefault="00DF3A0A" w:rsidP="00DF3A0A">
            <w:pPr>
              <w:spacing w:after="60"/>
              <w:rPr>
                <w:rFonts w:ascii="Arial" w:eastAsia="SimSun" w:hAnsi="Arial" w:cs="Arial"/>
                <w:noProof/>
                <w:sz w:val="16"/>
                <w:szCs w:val="16"/>
                <w:lang w:eastAsia="zh-CN"/>
              </w:rPr>
            </w:pPr>
          </w:p>
          <w:p w14:paraId="4D6F7A2A" w14:textId="77777777" w:rsidR="00DF3A0A" w:rsidRPr="00263C02" w:rsidRDefault="00DF3A0A" w:rsidP="00DF3A0A">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Furthermore, inside  IE “</w:t>
            </w:r>
            <w:r w:rsidRPr="001010CC">
              <w:rPr>
                <w:rFonts w:ascii="Arial" w:hAnsi="Arial" w:cs="Arial"/>
                <w:sz w:val="16"/>
                <w:szCs w:val="16"/>
              </w:rPr>
              <w:t>WLAN-AdditionalMeasRequested-r13</w:t>
            </w:r>
            <w:r w:rsidRPr="001010CC">
              <w:rPr>
                <w:rFonts w:ascii="Arial" w:eastAsia="SimSun" w:hAnsi="Arial" w:cs="Arial"/>
                <w:noProof/>
                <w:sz w:val="16"/>
                <w:szCs w:val="16"/>
                <w:lang w:eastAsia="zh-CN"/>
              </w:rPr>
              <w:t>”, there are few sub-fields defined as “</w:t>
            </w:r>
            <w:r w:rsidRPr="001010CC">
              <w:rPr>
                <w:rFonts w:ascii="Arial" w:hAnsi="Arial" w:cs="Arial"/>
                <w:sz w:val="16"/>
                <w:szCs w:val="16"/>
                <w:highlight w:val="yellow"/>
              </w:rPr>
              <w:t>BOOLEAN</w:t>
            </w:r>
            <w:r w:rsidRPr="001010CC">
              <w:rPr>
                <w:rFonts w:ascii="Arial" w:hAnsi="Arial" w:cs="Arial"/>
                <w:sz w:val="16"/>
                <w:szCs w:val="16"/>
                <w:highlight w:val="yellow"/>
              </w:rPr>
              <w:tab/>
              <w:t>OPTIONAL</w:t>
            </w:r>
            <w:r w:rsidRPr="001010CC">
              <w:rPr>
                <w:rFonts w:ascii="Arial" w:eastAsia="SimSun" w:hAnsi="Arial" w:cs="Arial"/>
                <w:noProof/>
                <w:sz w:val="16"/>
                <w:szCs w:val="16"/>
                <w:lang w:eastAsia="zh-CN"/>
              </w:rPr>
              <w:t>”, wouldn’t it save bits to define as “</w:t>
            </w:r>
            <w:r w:rsidRPr="001010CC">
              <w:rPr>
                <w:rFonts w:ascii="Arial" w:hAnsi="Arial" w:cs="Arial"/>
                <w:snapToGrid w:val="0"/>
                <w:sz w:val="16"/>
                <w:szCs w:val="16"/>
              </w:rPr>
              <w:t>ENUMERATED</w:t>
            </w:r>
            <w:r w:rsidRPr="001010CC">
              <w:rPr>
                <w:rFonts w:ascii="Arial" w:eastAsia="SimSun" w:hAnsi="Arial" w:cs="Arial"/>
                <w:snapToGrid w:val="0"/>
                <w:sz w:val="16"/>
                <w:szCs w:val="16"/>
                <w:lang w:eastAsia="zh-CN"/>
              </w:rPr>
              <w:t xml:space="preserve"> {true} </w:t>
            </w:r>
            <w:r w:rsidRPr="001010CC">
              <w:rPr>
                <w:rFonts w:ascii="Arial" w:hAnsi="Arial" w:cs="Arial"/>
                <w:sz w:val="16"/>
                <w:szCs w:val="16"/>
              </w:rPr>
              <w:t>OPTIONAL</w:t>
            </w:r>
            <w:r w:rsidRPr="001010CC">
              <w:rPr>
                <w:rFonts w:ascii="Arial" w:hAnsi="Arial" w:cs="Arial"/>
                <w:sz w:val="16"/>
                <w:szCs w:val="16"/>
                <w:lang w:eastAsia="ko-KR"/>
              </w:rPr>
              <w:t>,</w:t>
            </w:r>
            <w:r w:rsidRPr="001010CC">
              <w:rPr>
                <w:rFonts w:ascii="Arial" w:eastAsia="SimSun" w:hAnsi="Arial" w:cs="Arial"/>
                <w:snapToGrid w:val="0"/>
                <w:sz w:val="16"/>
                <w:szCs w:val="16"/>
                <w:lang w:eastAsia="zh-CN"/>
              </w:rPr>
              <w:t xml:space="preserve"> </w:t>
            </w:r>
            <w:r w:rsidRPr="001010CC">
              <w:rPr>
                <w:rFonts w:ascii="Arial" w:eastAsia="SimSun" w:hAnsi="Arial" w:cs="Arial"/>
                <w:noProof/>
                <w:sz w:val="16"/>
                <w:szCs w:val="16"/>
                <w:lang w:eastAsia="zh-CN"/>
              </w:rPr>
              <w:t>”</w:t>
            </w:r>
          </w:p>
        </w:tc>
        <w:tc>
          <w:tcPr>
            <w:tcW w:w="709" w:type="dxa"/>
          </w:tcPr>
          <w:p w14:paraId="48AE7ED0" w14:textId="77777777" w:rsidR="00DF3A0A" w:rsidRPr="004E16A2" w:rsidRDefault="00DF3A0A" w:rsidP="00DF3A0A">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tcPr>
          <w:p w14:paraId="6943DE6E" w14:textId="77777777" w:rsidR="00DF3A0A" w:rsidRPr="00D05729" w:rsidRDefault="00DF3A0A" w:rsidP="00DF3A0A">
            <w:pPr>
              <w:pStyle w:val="PL"/>
              <w:shd w:val="clear" w:color="auto" w:fill="E6E6E6"/>
            </w:pPr>
            <w:r w:rsidRPr="00D05729">
              <w:t>-- ASN1START</w:t>
            </w:r>
          </w:p>
          <w:p w14:paraId="6BB91F3D" w14:textId="77777777" w:rsidR="00DF3A0A" w:rsidRPr="00D05729" w:rsidRDefault="00DF3A0A" w:rsidP="00DF3A0A">
            <w:pPr>
              <w:pStyle w:val="PL"/>
              <w:shd w:val="clear" w:color="auto" w:fill="E6E6E6"/>
            </w:pPr>
          </w:p>
          <w:p w14:paraId="37F05BF9" w14:textId="77777777" w:rsidR="00DF3A0A" w:rsidRPr="00D05729" w:rsidRDefault="00DF3A0A" w:rsidP="00DF3A0A">
            <w:pPr>
              <w:pStyle w:val="PL"/>
              <w:shd w:val="clear" w:color="auto" w:fill="E6E6E6"/>
            </w:pPr>
            <w:r>
              <w:t>MeasObjectWLAN-r13 ::=</w:t>
            </w:r>
            <w:r>
              <w:tab/>
              <w:t xml:space="preserve">SEQUENCE </w:t>
            </w:r>
            <w:r w:rsidRPr="00D05729">
              <w:t>{</w:t>
            </w:r>
          </w:p>
          <w:p w14:paraId="1B054031" w14:textId="77777777" w:rsidR="00DF3A0A" w:rsidRDefault="00DF3A0A" w:rsidP="00DF3A0A">
            <w:pPr>
              <w:pStyle w:val="PL"/>
              <w:shd w:val="clear" w:color="auto" w:fill="E6E6E6"/>
              <w:ind w:left="384" w:hanging="384"/>
            </w:pPr>
            <w:r w:rsidRPr="00D05729">
              <w:tab/>
              <w:t>carrierFreq</w:t>
            </w:r>
            <w:r>
              <w:t>-r13</w:t>
            </w:r>
            <w:r w:rsidRPr="00D05729">
              <w:tab/>
            </w:r>
            <w:r w:rsidRPr="00D05729">
              <w:tab/>
            </w:r>
            <w:r w:rsidRPr="00D05729">
              <w:tab/>
            </w:r>
            <w:r w:rsidRPr="00D05729">
              <w:tab/>
            </w:r>
            <w:r w:rsidRPr="00D05729">
              <w:tab/>
            </w:r>
            <w:r>
              <w:t>CHOICE {</w:t>
            </w:r>
          </w:p>
          <w:p w14:paraId="337C5E62" w14:textId="77777777" w:rsidR="00DF3A0A" w:rsidRPr="00906FFD" w:rsidRDefault="00DF3A0A" w:rsidP="00DF3A0A">
            <w:pPr>
              <w:pStyle w:val="PL"/>
              <w:shd w:val="clear" w:color="auto" w:fill="E6E6E6"/>
            </w:pPr>
            <w:r>
              <w:tab/>
            </w:r>
            <w:r>
              <w:tab/>
            </w:r>
            <w:r>
              <w:rPr>
                <w:rFonts w:hint="eastAsia"/>
                <w:lang w:eastAsia="zh-CN"/>
              </w:rPr>
              <w:t>wlan-</w:t>
            </w:r>
            <w:r w:rsidRPr="00D05729">
              <w:t>bandI</w:t>
            </w:r>
            <w:r>
              <w:t>ndicatorList-r13</w:t>
            </w:r>
            <w:r>
              <w:tab/>
            </w:r>
            <w:r>
              <w:tab/>
            </w:r>
            <w:r>
              <w:tab/>
            </w:r>
            <w:r w:rsidRPr="001601DF">
              <w:t>SEQUENCE (</w:t>
            </w:r>
            <w:r>
              <w:t xml:space="preserve"> </w:t>
            </w:r>
            <w:r w:rsidRPr="001601DF">
              <w:t>SIZE</w:t>
            </w:r>
            <w:r>
              <w:t xml:space="preserve"> </w:t>
            </w:r>
            <w:r w:rsidRPr="001601DF">
              <w:t>(1..</w:t>
            </w:r>
            <w:r w:rsidRPr="00894990">
              <w:t>maxWLAN-Bands-r13</w:t>
            </w:r>
            <w:r w:rsidRPr="001601DF">
              <w:t>)</w:t>
            </w:r>
            <w:r>
              <w:t xml:space="preserve"> )</w:t>
            </w:r>
            <w:r w:rsidRPr="001601DF">
              <w:t xml:space="preserve"> </w:t>
            </w:r>
            <w:r>
              <w:t>OF WLAN</w:t>
            </w:r>
            <w:r w:rsidRPr="00906FFD">
              <w:t>-BandIndicator</w:t>
            </w:r>
            <w:r>
              <w:t>-r13,</w:t>
            </w:r>
          </w:p>
          <w:p w14:paraId="453DB37D" w14:textId="77777777" w:rsidR="00DF3A0A" w:rsidRDefault="00DF3A0A" w:rsidP="00DF3A0A">
            <w:pPr>
              <w:pStyle w:val="PL"/>
              <w:shd w:val="clear" w:color="auto" w:fill="E6E6E6"/>
            </w:pPr>
            <w:r>
              <w:tab/>
            </w:r>
            <w:r>
              <w:tab/>
            </w:r>
            <w:r>
              <w:rPr>
                <w:rFonts w:hint="eastAsia"/>
                <w:lang w:eastAsia="zh-CN"/>
              </w:rPr>
              <w:t>wlan-</w:t>
            </w:r>
            <w:r w:rsidRPr="00D05729">
              <w:t>ca</w:t>
            </w:r>
            <w:r>
              <w:t>rrierInfo-r13</w:t>
            </w:r>
            <w:r>
              <w:tab/>
            </w:r>
            <w:r>
              <w:tab/>
            </w:r>
            <w:r>
              <w:tab/>
            </w:r>
            <w:r>
              <w:tab/>
            </w:r>
            <w:r>
              <w:tab/>
              <w:t>WLAN-CarrierInfo-r13</w:t>
            </w:r>
            <w:r>
              <w:tab/>
            </w:r>
          </w:p>
          <w:p w14:paraId="6B1B8CBD" w14:textId="77777777" w:rsidR="00DF3A0A" w:rsidRDefault="00DF3A0A" w:rsidP="00DF3A0A">
            <w:pPr>
              <w:pStyle w:val="PL"/>
              <w:shd w:val="clear" w:color="auto" w:fill="E6E6E6"/>
            </w:pPr>
            <w:r>
              <w:tab/>
              <w:t>}</w:t>
            </w:r>
            <w:r>
              <w:tab/>
            </w:r>
            <w:r>
              <w:tab/>
              <w:t>OPTIONAL</w:t>
            </w:r>
            <w:r>
              <w:rPr>
                <w:lang w:eastAsia="ko-KR"/>
              </w:rPr>
              <w:t>,</w:t>
            </w:r>
            <w:r>
              <w:rPr>
                <w:lang w:eastAsia="ko-KR"/>
              </w:rPr>
              <w:tab/>
              <w:t>-- Need ON</w:t>
            </w:r>
          </w:p>
          <w:p w14:paraId="1AF30FB2" w14:textId="77777777" w:rsidR="00DF3A0A" w:rsidRDefault="00DF3A0A" w:rsidP="00DF3A0A">
            <w:pPr>
              <w:pStyle w:val="PL"/>
              <w:shd w:val="clear" w:color="auto" w:fill="E6E6E6"/>
              <w:rPr>
                <w:lang w:eastAsia="ko-KR"/>
              </w:rPr>
            </w:pPr>
            <w:r>
              <w:tab/>
              <w:t>wlan-Id-List-r13</w:t>
            </w:r>
            <w:r>
              <w:rPr>
                <w:lang w:eastAsia="ko-KR"/>
              </w:rPr>
              <w:tab/>
            </w:r>
            <w:r>
              <w:rPr>
                <w:lang w:eastAsia="ko-KR"/>
              </w:rPr>
              <w:tab/>
            </w:r>
            <w:r>
              <w:rPr>
                <w:lang w:eastAsia="ko-KR"/>
              </w:rPr>
              <w:tab/>
            </w:r>
            <w:r>
              <w:rPr>
                <w:lang w:eastAsia="ko-KR"/>
              </w:rPr>
              <w:tab/>
            </w:r>
            <w:r>
              <w:rPr>
                <w:lang w:eastAsia="ko-KR"/>
              </w:rPr>
              <w:tab/>
            </w:r>
            <w:r>
              <w:rPr>
                <w:lang w:eastAsia="ko-KR"/>
              </w:rPr>
              <w:tab/>
            </w:r>
            <w:r w:rsidRPr="00D0784A">
              <w:rPr>
                <w:lang w:eastAsia="ko-KR"/>
              </w:rPr>
              <w:t>WLAN-Id-List-r1</w:t>
            </w:r>
            <w:r>
              <w:rPr>
                <w:lang w:eastAsia="ko-KR"/>
              </w:rPr>
              <w:t>3,</w:t>
            </w:r>
          </w:p>
          <w:p w14:paraId="79ADDBD4" w14:textId="77777777" w:rsidR="00DF3A0A" w:rsidRDefault="00DF3A0A" w:rsidP="00DF3A0A">
            <w:pPr>
              <w:pStyle w:val="PL"/>
              <w:shd w:val="clear" w:color="auto" w:fill="E6E6E6"/>
            </w:pPr>
            <w:r>
              <w:tab/>
              <w:t>wlan-AdditionalMeasRequested-r13</w:t>
            </w:r>
            <w:r>
              <w:tab/>
            </w:r>
            <w:r>
              <w:tab/>
              <w:t>WLAN-AdditionalMeasRequested-r13</w:t>
            </w:r>
            <w:r>
              <w:tab/>
            </w:r>
            <w:r>
              <w:tab/>
              <w:t>OPTIONAL</w:t>
            </w:r>
            <w:r>
              <w:rPr>
                <w:lang w:eastAsia="ko-KR"/>
              </w:rPr>
              <w:t>,</w:t>
            </w:r>
            <w:r>
              <w:rPr>
                <w:lang w:eastAsia="ko-KR"/>
              </w:rPr>
              <w:tab/>
              <w:t>-- Need ON</w:t>
            </w:r>
          </w:p>
          <w:p w14:paraId="1DD74EC0" w14:textId="77777777" w:rsidR="00DF3A0A" w:rsidRPr="00D05729" w:rsidRDefault="00DF3A0A" w:rsidP="00DF3A0A">
            <w:pPr>
              <w:pStyle w:val="PL"/>
              <w:shd w:val="clear" w:color="auto" w:fill="E6E6E6"/>
            </w:pPr>
            <w:r>
              <w:tab/>
              <w:t>...</w:t>
            </w:r>
          </w:p>
          <w:p w14:paraId="67F4E374" w14:textId="77777777" w:rsidR="00DF3A0A" w:rsidRDefault="00DF3A0A" w:rsidP="00DF3A0A">
            <w:pPr>
              <w:pStyle w:val="PL"/>
              <w:shd w:val="clear" w:color="auto" w:fill="E6E6E6"/>
            </w:pPr>
            <w:r w:rsidRPr="00D05729">
              <w:t>}</w:t>
            </w:r>
          </w:p>
          <w:p w14:paraId="38C6D2D3" w14:textId="77777777" w:rsidR="00DF3A0A" w:rsidRDefault="00DF3A0A" w:rsidP="00DF3A0A">
            <w:pPr>
              <w:pStyle w:val="PL"/>
              <w:shd w:val="clear" w:color="auto" w:fill="E6E6E6"/>
            </w:pPr>
          </w:p>
          <w:p w14:paraId="3E92C1E4" w14:textId="77777777" w:rsidR="00DF3A0A" w:rsidRDefault="00DF3A0A" w:rsidP="00DF3A0A">
            <w:pPr>
              <w:pStyle w:val="PL"/>
              <w:shd w:val="clear" w:color="auto" w:fill="E6E6E6"/>
            </w:pPr>
            <w:r>
              <w:t>WLAN-AdditionalMeasRequested-r13 ::=</w:t>
            </w:r>
            <w:r>
              <w:tab/>
            </w:r>
            <w:r>
              <w:tab/>
              <w:t xml:space="preserve">SEQUENCE </w:t>
            </w:r>
            <w:r w:rsidRPr="00D05729">
              <w:t>{</w:t>
            </w:r>
          </w:p>
          <w:p w14:paraId="1F252E7B" w14:textId="2AF7C87E" w:rsidR="00DF3A0A" w:rsidRDefault="00DF3A0A" w:rsidP="00DF3A0A">
            <w:pPr>
              <w:pStyle w:val="PL"/>
              <w:shd w:val="clear" w:color="auto" w:fill="E6E6E6"/>
              <w:rPr>
                <w:lang w:eastAsia="ko-KR"/>
              </w:rPr>
            </w:pPr>
            <w:r>
              <w:lastRenderedPageBreak/>
              <w:tab/>
              <w:t>wlan-AvailableAdmissionCapacity-r13</w:t>
            </w:r>
            <w:r>
              <w:tab/>
            </w:r>
            <w:r>
              <w:tab/>
            </w:r>
            <w:r w:rsidRPr="00D05729">
              <w:rPr>
                <w:snapToGrid w:val="0"/>
              </w:rPr>
              <w:t>ENUMERATED</w:t>
            </w:r>
            <w:r>
              <w:rPr>
                <w:rFonts w:eastAsia="SimSun" w:hint="eastAsia"/>
                <w:snapToGrid w:val="0"/>
                <w:lang w:eastAsia="zh-CN"/>
              </w:rPr>
              <w:t xml:space="preserve"> {true} </w:t>
            </w:r>
            <w:r>
              <w:t>OPTIONAL</w:t>
            </w:r>
            <w:r>
              <w:rPr>
                <w:lang w:eastAsia="ko-KR"/>
              </w:rPr>
              <w:t>,</w:t>
            </w:r>
            <w:r>
              <w:rPr>
                <w:lang w:eastAsia="ko-KR"/>
              </w:rPr>
              <w:tab/>
              <w:t>-- Need ON</w:t>
            </w:r>
          </w:p>
          <w:p w14:paraId="7074F8AD" w14:textId="7ED34D94" w:rsidR="00DF3A0A" w:rsidRDefault="00DF3A0A" w:rsidP="00DF3A0A">
            <w:pPr>
              <w:pStyle w:val="PL"/>
              <w:shd w:val="clear" w:color="auto" w:fill="E6E6E6"/>
            </w:pPr>
            <w:r>
              <w:rPr>
                <w:lang w:eastAsia="ko-KR"/>
              </w:rPr>
              <w:tab/>
              <w:t>wlan-BackhaulBandwidthDL-r13</w:t>
            </w:r>
            <w:r>
              <w:tab/>
            </w:r>
            <w:r>
              <w:tab/>
            </w:r>
            <w:r w:rsidRPr="00D05729">
              <w:rPr>
                <w:snapToGrid w:val="0"/>
              </w:rPr>
              <w:t>ENUMERATED</w:t>
            </w:r>
            <w:r>
              <w:rPr>
                <w:rFonts w:eastAsia="SimSun" w:hint="eastAsia"/>
                <w:snapToGrid w:val="0"/>
                <w:lang w:eastAsia="zh-CN"/>
              </w:rPr>
              <w:t xml:space="preserve"> {true} </w:t>
            </w:r>
            <w:r>
              <w:t>OPTIONAL</w:t>
            </w:r>
            <w:r>
              <w:rPr>
                <w:lang w:eastAsia="ko-KR"/>
              </w:rPr>
              <w:t>,</w:t>
            </w:r>
            <w:r>
              <w:rPr>
                <w:lang w:eastAsia="ko-KR"/>
              </w:rPr>
              <w:tab/>
              <w:t>-- Need ON</w:t>
            </w:r>
          </w:p>
          <w:p w14:paraId="5274F670" w14:textId="0B5435BB" w:rsidR="00DF3A0A" w:rsidRDefault="00DF3A0A" w:rsidP="00DF3A0A">
            <w:pPr>
              <w:pStyle w:val="PL"/>
              <w:shd w:val="clear" w:color="auto" w:fill="E6E6E6"/>
              <w:rPr>
                <w:lang w:eastAsia="ko-KR"/>
              </w:rPr>
            </w:pPr>
            <w:r>
              <w:rPr>
                <w:lang w:eastAsia="ko-KR"/>
              </w:rPr>
              <w:tab/>
              <w:t>wlan-BackhaulBandwidthUL-r13</w:t>
            </w:r>
            <w:r>
              <w:tab/>
            </w:r>
            <w:r>
              <w:tab/>
            </w:r>
            <w:r w:rsidRPr="00D05729">
              <w:rPr>
                <w:snapToGrid w:val="0"/>
              </w:rPr>
              <w:t>ENUMERATED</w:t>
            </w:r>
            <w:r>
              <w:rPr>
                <w:rFonts w:eastAsia="SimSun" w:hint="eastAsia"/>
                <w:snapToGrid w:val="0"/>
                <w:lang w:eastAsia="zh-CN"/>
              </w:rPr>
              <w:t xml:space="preserve"> {true} </w:t>
            </w:r>
            <w:r>
              <w:t>OPTIONAL</w:t>
            </w:r>
            <w:r>
              <w:rPr>
                <w:lang w:eastAsia="ko-KR"/>
              </w:rPr>
              <w:t>,</w:t>
            </w:r>
            <w:r>
              <w:rPr>
                <w:lang w:eastAsia="ko-KR"/>
              </w:rPr>
              <w:tab/>
              <w:t>-- Need ON</w:t>
            </w:r>
          </w:p>
          <w:p w14:paraId="6C1F0E9C" w14:textId="389E104A" w:rsidR="00DF3A0A" w:rsidRDefault="00DF3A0A" w:rsidP="00DF3A0A">
            <w:pPr>
              <w:pStyle w:val="PL"/>
              <w:shd w:val="clear" w:color="auto" w:fill="E6E6E6"/>
              <w:rPr>
                <w:lang w:eastAsia="ko-KR"/>
              </w:rPr>
            </w:pPr>
            <w:r>
              <w:tab/>
              <w:t>wlan-ChannelUtilization-r13</w:t>
            </w:r>
            <w:r>
              <w:tab/>
            </w:r>
            <w:r>
              <w:tab/>
            </w:r>
            <w:r>
              <w:tab/>
            </w:r>
            <w:r w:rsidRPr="00D05729">
              <w:rPr>
                <w:snapToGrid w:val="0"/>
              </w:rPr>
              <w:t>ENUMERATED</w:t>
            </w:r>
            <w:r>
              <w:rPr>
                <w:rFonts w:eastAsia="SimSun" w:hint="eastAsia"/>
                <w:snapToGrid w:val="0"/>
                <w:lang w:eastAsia="zh-CN"/>
              </w:rPr>
              <w:t xml:space="preserve"> {true} </w:t>
            </w:r>
            <w:r>
              <w:t>OPTIONAL</w:t>
            </w:r>
            <w:r>
              <w:rPr>
                <w:lang w:eastAsia="ko-KR"/>
              </w:rPr>
              <w:t>,</w:t>
            </w:r>
            <w:r>
              <w:rPr>
                <w:lang w:eastAsia="ko-KR"/>
              </w:rPr>
              <w:tab/>
              <w:t>-- Need ON</w:t>
            </w:r>
          </w:p>
          <w:p w14:paraId="7E807466" w14:textId="22E3BA0E" w:rsidR="00DF3A0A" w:rsidRDefault="00DF3A0A" w:rsidP="00DF3A0A">
            <w:pPr>
              <w:pStyle w:val="PL"/>
              <w:shd w:val="clear" w:color="auto" w:fill="E6E6E6"/>
              <w:rPr>
                <w:lang w:eastAsia="ko-KR"/>
              </w:rPr>
            </w:pPr>
            <w:r>
              <w:tab/>
              <w:t>wlan-StationCount-r13</w:t>
            </w:r>
            <w:r>
              <w:tab/>
            </w:r>
            <w:r>
              <w:tab/>
            </w:r>
            <w:r>
              <w:tab/>
            </w:r>
            <w:r>
              <w:tab/>
            </w:r>
            <w:r w:rsidRPr="00D05729">
              <w:rPr>
                <w:snapToGrid w:val="0"/>
              </w:rPr>
              <w:t>ENUMERATED</w:t>
            </w:r>
            <w:r>
              <w:rPr>
                <w:rFonts w:eastAsia="SimSun" w:hint="eastAsia"/>
                <w:snapToGrid w:val="0"/>
                <w:lang w:eastAsia="zh-CN"/>
              </w:rPr>
              <w:t xml:space="preserve"> {true} </w:t>
            </w:r>
            <w:r>
              <w:t>OPTIONAL</w:t>
            </w:r>
            <w:r>
              <w:rPr>
                <w:lang w:eastAsia="ko-KR"/>
              </w:rPr>
              <w:t>,</w:t>
            </w:r>
            <w:r>
              <w:rPr>
                <w:lang w:eastAsia="ko-KR"/>
              </w:rPr>
              <w:tab/>
              <w:t>-- Need ON</w:t>
            </w:r>
          </w:p>
          <w:p w14:paraId="20FE6551" w14:textId="77777777" w:rsidR="00DF3A0A" w:rsidRDefault="00DF3A0A" w:rsidP="00DF3A0A">
            <w:pPr>
              <w:pStyle w:val="PL"/>
              <w:shd w:val="clear" w:color="auto" w:fill="E6E6E6"/>
            </w:pPr>
            <w:r>
              <w:tab/>
              <w:t>...</w:t>
            </w:r>
          </w:p>
          <w:p w14:paraId="5A819C6E" w14:textId="77777777" w:rsidR="00DF3A0A" w:rsidRDefault="00DF3A0A" w:rsidP="00DF3A0A">
            <w:pPr>
              <w:pStyle w:val="PL"/>
              <w:shd w:val="clear" w:color="auto" w:fill="E6E6E6"/>
            </w:pPr>
            <w:r>
              <w:t>}</w:t>
            </w:r>
          </w:p>
          <w:p w14:paraId="395B1728" w14:textId="77777777" w:rsidR="00DF3A0A" w:rsidRDefault="00DF3A0A" w:rsidP="00DF3A0A">
            <w:pPr>
              <w:pStyle w:val="PL"/>
              <w:shd w:val="clear" w:color="auto" w:fill="E6E6E6"/>
            </w:pPr>
          </w:p>
          <w:p w14:paraId="76942249" w14:textId="77777777" w:rsidR="00DF3A0A" w:rsidRPr="00D05729" w:rsidRDefault="00DF3A0A" w:rsidP="00DF3A0A">
            <w:pPr>
              <w:pStyle w:val="PL"/>
              <w:shd w:val="clear" w:color="auto" w:fill="E6E6E6"/>
            </w:pPr>
            <w:r>
              <w:t>-- ASN1STOP</w:t>
            </w:r>
          </w:p>
          <w:p w14:paraId="2BF432AC" w14:textId="77777777" w:rsidR="00DF3A0A" w:rsidRDefault="00DF3A0A" w:rsidP="00DF3A0A">
            <w:pPr>
              <w:spacing w:after="60"/>
              <w:rPr>
                <w:rFonts w:ascii="Arial" w:hAnsi="Arial" w:cs="Arial"/>
                <w:noProof/>
                <w:sz w:val="16"/>
                <w:szCs w:val="16"/>
              </w:rPr>
            </w:pPr>
          </w:p>
          <w:p w14:paraId="6C498DAD" w14:textId="77777777" w:rsidR="00DF3A0A" w:rsidRDefault="00DF3A0A" w:rsidP="00DF3A0A">
            <w:pPr>
              <w:spacing w:after="60"/>
              <w:rPr>
                <w:rFonts w:ascii="Arial" w:hAnsi="Arial" w:cs="Arial"/>
                <w:noProof/>
                <w:sz w:val="16"/>
                <w:szCs w:val="16"/>
              </w:rPr>
            </w:pPr>
            <w:r>
              <w:rPr>
                <w:rFonts w:ascii="Arial" w:hAnsi="Arial" w:cs="Arial"/>
                <w:noProof/>
                <w:sz w:val="16"/>
                <w:szCs w:val="16"/>
              </w:rPr>
              <w:t>Ericsson: Agree.</w:t>
            </w:r>
          </w:p>
          <w:p w14:paraId="426DD2BF" w14:textId="25FBF8C3" w:rsidR="00DF3A0A" w:rsidRDefault="00DF3A0A" w:rsidP="00DF3A0A">
            <w:pPr>
              <w:spacing w:after="6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This is acceptable</w:t>
            </w:r>
          </w:p>
          <w:p w14:paraId="0A3AC70D" w14:textId="77777777" w:rsidR="00DF3A0A" w:rsidRDefault="00DF3A0A" w:rsidP="00DF3A0A">
            <w:pPr>
              <w:spacing w:after="60"/>
              <w:rPr>
                <w:rFonts w:ascii="Arial" w:hAnsi="Arial" w:cs="Arial"/>
                <w:noProof/>
                <w:color w:val="833C0B"/>
                <w:sz w:val="16"/>
                <w:szCs w:val="16"/>
              </w:rPr>
            </w:pPr>
          </w:p>
          <w:p w14:paraId="5248B664" w14:textId="0BF2F326" w:rsidR="00DF3A0A" w:rsidRDefault="00DF3A0A" w:rsidP="00DF3A0A">
            <w:pPr>
              <w:spacing w:after="60"/>
              <w:rPr>
                <w:rFonts w:ascii="Arial" w:hAnsi="Arial" w:cs="Arial"/>
                <w:noProof/>
                <w:sz w:val="16"/>
                <w:szCs w:val="16"/>
              </w:rPr>
            </w:pPr>
            <w:r w:rsidRPr="00D14DC7">
              <w:rPr>
                <w:rFonts w:ascii="Arial" w:hAnsi="Arial" w:cs="Arial"/>
                <w:noProof/>
                <w:color w:val="4F6228" w:themeColor="accent3" w:themeShade="80"/>
                <w:sz w:val="16"/>
                <w:szCs w:val="16"/>
              </w:rPr>
              <w:t>Editor (QC): Will make the proposed changes</w:t>
            </w:r>
          </w:p>
        </w:tc>
        <w:tc>
          <w:tcPr>
            <w:tcW w:w="992" w:type="dxa"/>
            <w:gridSpan w:val="2"/>
          </w:tcPr>
          <w:p w14:paraId="4A8A0639" w14:textId="3ADA5613" w:rsidR="00DF3A0A" w:rsidRPr="004E16A2" w:rsidRDefault="00DF3A0A" w:rsidP="00DF3A0A">
            <w:pPr>
              <w:spacing w:after="60"/>
              <w:rPr>
                <w:rFonts w:ascii="Arial" w:eastAsia="SimSun" w:hAnsi="Arial" w:cs="Arial"/>
                <w:noProof/>
                <w:sz w:val="16"/>
                <w:szCs w:val="16"/>
                <w:lang w:eastAsia="zh-CN"/>
              </w:rPr>
            </w:pPr>
            <w:r>
              <w:rPr>
                <w:rFonts w:ascii="Arial" w:eastAsia="SimSun" w:hAnsi="Arial" w:cs="Arial"/>
                <w:noProof/>
                <w:sz w:val="16"/>
                <w:szCs w:val="16"/>
                <w:lang w:eastAsia="zh-CN"/>
              </w:rPr>
              <w:lastRenderedPageBreak/>
              <w:t>Closed (LWA CR)</w:t>
            </w:r>
          </w:p>
        </w:tc>
      </w:tr>
      <w:tr w:rsidR="00DF3A0A" w:rsidRPr="001010CC" w14:paraId="5240EBB2" w14:textId="77777777" w:rsidTr="00380681">
        <w:trPr>
          <w:trHeight w:val="130"/>
        </w:trPr>
        <w:tc>
          <w:tcPr>
            <w:tcW w:w="766" w:type="dxa"/>
          </w:tcPr>
          <w:p w14:paraId="08C7B14A" w14:textId="77777777" w:rsidR="00DF3A0A" w:rsidRPr="004E16A2" w:rsidRDefault="00DF3A0A" w:rsidP="00DF3A0A">
            <w:pPr>
              <w:spacing w:after="60"/>
              <w:rPr>
                <w:rFonts w:ascii="Arial" w:eastAsia="SimSun" w:hAnsi="Arial" w:cs="Arial"/>
                <w:noProof/>
                <w:sz w:val="16"/>
                <w:szCs w:val="16"/>
                <w:lang w:eastAsia="zh-CN"/>
              </w:rPr>
            </w:pPr>
            <w:r>
              <w:rPr>
                <w:rFonts w:ascii="Arial" w:hAnsi="Arial" w:cs="Arial"/>
                <w:noProof/>
                <w:sz w:val="16"/>
                <w:szCs w:val="16"/>
              </w:rPr>
              <w:lastRenderedPageBreak/>
              <w:t>Z.077</w:t>
            </w:r>
          </w:p>
        </w:tc>
        <w:tc>
          <w:tcPr>
            <w:tcW w:w="1682" w:type="dxa"/>
          </w:tcPr>
          <w:p w14:paraId="6FE9194E" w14:textId="77777777" w:rsidR="00DF3A0A" w:rsidRPr="00003051" w:rsidRDefault="00DF3A0A" w:rsidP="00DF3A0A">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6.3.5</w:t>
            </w:r>
          </w:p>
        </w:tc>
        <w:tc>
          <w:tcPr>
            <w:tcW w:w="5387" w:type="dxa"/>
          </w:tcPr>
          <w:p w14:paraId="5C7CB2BB" w14:textId="77777777" w:rsidR="00DF3A0A" w:rsidRPr="000360A7" w:rsidRDefault="00DF3A0A" w:rsidP="00DF3A0A">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In the definiton for IE “</w:t>
            </w:r>
            <w:r w:rsidRPr="001010CC">
              <w:rPr>
                <w:rFonts w:ascii="Arial" w:hAnsi="Arial" w:cs="Arial"/>
                <w:sz w:val="16"/>
                <w:szCs w:val="16"/>
              </w:rPr>
              <w:t>MeasResultWLAN-r13</w:t>
            </w:r>
            <w:r w:rsidRPr="001010CC">
              <w:rPr>
                <w:rFonts w:ascii="Arial" w:eastAsia="SimSun" w:hAnsi="Arial" w:cs="Arial"/>
                <w:noProof/>
                <w:sz w:val="16"/>
                <w:szCs w:val="16"/>
                <w:lang w:eastAsia="zh-CN"/>
              </w:rPr>
              <w:t xml:space="preserve">”, some sub-fields had better be pre-fixed </w:t>
            </w:r>
            <w:r w:rsidRPr="001010CC">
              <w:rPr>
                <w:rFonts w:ascii="Arial" w:eastAsia="SimSun" w:hAnsi="Arial" w:cs="Arial"/>
                <w:noProof/>
                <w:sz w:val="16"/>
                <w:szCs w:val="16"/>
                <w:highlight w:val="yellow"/>
                <w:lang w:eastAsia="zh-CN"/>
              </w:rPr>
              <w:t>with wlan-.</w:t>
            </w:r>
          </w:p>
        </w:tc>
        <w:tc>
          <w:tcPr>
            <w:tcW w:w="709" w:type="dxa"/>
          </w:tcPr>
          <w:p w14:paraId="36E19144" w14:textId="77777777" w:rsidR="00DF3A0A" w:rsidRPr="00BD494B" w:rsidRDefault="00DF3A0A" w:rsidP="00DF3A0A">
            <w:pPr>
              <w:spacing w:after="60"/>
              <w:rPr>
                <w:rFonts w:ascii="Arial" w:hAnsi="Arial" w:cs="Arial"/>
                <w:noProof/>
                <w:sz w:val="16"/>
                <w:szCs w:val="16"/>
              </w:rPr>
            </w:pPr>
            <w:r>
              <w:rPr>
                <w:rFonts w:ascii="Arial" w:hAnsi="Arial" w:cs="Arial"/>
                <w:noProof/>
                <w:sz w:val="16"/>
                <w:szCs w:val="16"/>
              </w:rPr>
              <w:t>1</w:t>
            </w:r>
          </w:p>
        </w:tc>
        <w:tc>
          <w:tcPr>
            <w:tcW w:w="6095" w:type="dxa"/>
          </w:tcPr>
          <w:p w14:paraId="068EB5AC" w14:textId="77777777" w:rsidR="00DF3A0A" w:rsidRDefault="00DF3A0A" w:rsidP="00DF3A0A">
            <w:pPr>
              <w:pStyle w:val="PL"/>
              <w:shd w:val="clear" w:color="auto" w:fill="E6E6E6"/>
            </w:pPr>
            <w:r>
              <w:t>MeasResultWLAN-r13 ::=</w:t>
            </w:r>
            <w:r>
              <w:tab/>
              <w:t>SEQUENCE {</w:t>
            </w:r>
          </w:p>
          <w:p w14:paraId="2BDC4467" w14:textId="77777777" w:rsidR="00DF3A0A" w:rsidRDefault="00DF3A0A" w:rsidP="00DF3A0A">
            <w:pPr>
              <w:pStyle w:val="PL"/>
              <w:shd w:val="clear" w:color="auto" w:fill="E6E6E6"/>
            </w:pPr>
            <w:r>
              <w:tab/>
              <w:t>wlan-Identifiers-r13</w:t>
            </w:r>
            <w:r>
              <w:tab/>
            </w:r>
            <w:r>
              <w:tab/>
            </w:r>
            <w:r>
              <w:tab/>
            </w:r>
            <w:r>
              <w:tab/>
            </w:r>
            <w:r>
              <w:tab/>
              <w:t>WLAN-Identifiers-r12,</w:t>
            </w:r>
          </w:p>
          <w:p w14:paraId="3C38F0BF" w14:textId="15657664" w:rsidR="00DF3A0A" w:rsidRDefault="00DF3A0A" w:rsidP="00DF3A0A">
            <w:pPr>
              <w:pStyle w:val="PL"/>
              <w:shd w:val="clear" w:color="auto" w:fill="E6E6E6"/>
            </w:pPr>
            <w:r>
              <w:tab/>
            </w:r>
            <w:r>
              <w:rPr>
                <w:rFonts w:hint="eastAsia"/>
                <w:lang w:eastAsia="zh-CN"/>
              </w:rPr>
              <w:t>wlan-C</w:t>
            </w:r>
            <w:r>
              <w:t>arrierInfo-r13</w:t>
            </w:r>
            <w:r>
              <w:tab/>
            </w:r>
            <w:r>
              <w:tab/>
            </w:r>
            <w:r>
              <w:tab/>
            </w:r>
            <w:r>
              <w:tab/>
            </w:r>
            <w:r>
              <w:tab/>
            </w:r>
            <w:r>
              <w:tab/>
              <w:t>WLAN-CarrierInfo-r13</w:t>
            </w:r>
            <w:r>
              <w:tab/>
            </w:r>
            <w:r>
              <w:tab/>
            </w:r>
            <w:r>
              <w:tab/>
              <w:t>OPTIONAL,</w:t>
            </w:r>
          </w:p>
          <w:p w14:paraId="6F78943E" w14:textId="707BA2DB" w:rsidR="00DF3A0A" w:rsidRDefault="00DF3A0A" w:rsidP="00DF3A0A">
            <w:pPr>
              <w:pStyle w:val="PL"/>
              <w:shd w:val="clear" w:color="auto" w:fill="E6E6E6"/>
            </w:pPr>
            <w:r>
              <w:tab/>
            </w:r>
            <w:r>
              <w:rPr>
                <w:rFonts w:hint="eastAsia"/>
                <w:lang w:eastAsia="zh-CN"/>
              </w:rPr>
              <w:t>wlan-RSSI</w:t>
            </w:r>
            <w:r>
              <w:t>-r13</w:t>
            </w:r>
            <w:r>
              <w:tab/>
            </w:r>
            <w:r>
              <w:tab/>
            </w:r>
            <w:r>
              <w:tab/>
            </w:r>
            <w:r>
              <w:tab/>
            </w:r>
            <w:r>
              <w:tab/>
            </w:r>
            <w:r>
              <w:tab/>
            </w:r>
            <w:r>
              <w:tab/>
              <w:t>WLAN-RSSI-Range-r13</w:t>
            </w:r>
            <w:r>
              <w:tab/>
            </w:r>
            <w:r>
              <w:tab/>
            </w:r>
            <w:r>
              <w:tab/>
              <w:t>OPTIONAL,</w:t>
            </w:r>
          </w:p>
          <w:p w14:paraId="7FDC0BF3" w14:textId="77777777" w:rsidR="00DF3A0A" w:rsidRDefault="00DF3A0A" w:rsidP="00DF3A0A">
            <w:pPr>
              <w:pStyle w:val="PL"/>
              <w:shd w:val="clear" w:color="auto" w:fill="E6E6E6"/>
            </w:pPr>
            <w:r>
              <w:tab/>
            </w:r>
            <w:r>
              <w:rPr>
                <w:rFonts w:hint="eastAsia"/>
                <w:lang w:eastAsia="zh-CN"/>
              </w:rPr>
              <w:t>wlan-</w:t>
            </w:r>
            <w:r>
              <w:t>avaiableAdmissionCapacity-r13</w:t>
            </w:r>
            <w:r>
              <w:tab/>
            </w:r>
            <w:r>
              <w:tab/>
              <w:t>INTEGER (0..31250)</w:t>
            </w:r>
            <w:r>
              <w:tab/>
              <w:t>OPTIONAL,</w:t>
            </w:r>
          </w:p>
          <w:p w14:paraId="37C36C07" w14:textId="77777777" w:rsidR="00DF3A0A" w:rsidRDefault="00DF3A0A" w:rsidP="00DF3A0A">
            <w:pPr>
              <w:pStyle w:val="PL"/>
              <w:shd w:val="clear" w:color="auto" w:fill="E6E6E6"/>
            </w:pPr>
            <w:r>
              <w:tab/>
            </w:r>
            <w:r>
              <w:rPr>
                <w:rFonts w:hint="eastAsia"/>
                <w:lang w:eastAsia="zh-CN"/>
              </w:rPr>
              <w:t>wlan-</w:t>
            </w:r>
            <w:r>
              <w:t>backhaulDL-Bandwidth-r13</w:t>
            </w:r>
            <w:r>
              <w:tab/>
            </w:r>
            <w:r>
              <w:tab/>
            </w:r>
            <w:r>
              <w:tab/>
            </w:r>
            <w:r>
              <w:tab/>
              <w:t>WLAN-backhaulRate-r12</w:t>
            </w:r>
            <w:r>
              <w:tab/>
              <w:t>OPTIONAL,</w:t>
            </w:r>
          </w:p>
          <w:p w14:paraId="5F142108" w14:textId="77777777" w:rsidR="00DF3A0A" w:rsidRDefault="00DF3A0A" w:rsidP="00DF3A0A">
            <w:pPr>
              <w:pStyle w:val="PL"/>
              <w:shd w:val="clear" w:color="auto" w:fill="E6E6E6"/>
            </w:pPr>
            <w:r>
              <w:tab/>
            </w:r>
            <w:r>
              <w:rPr>
                <w:rFonts w:hint="eastAsia"/>
                <w:lang w:eastAsia="zh-CN"/>
              </w:rPr>
              <w:t>wlan-</w:t>
            </w:r>
            <w:r>
              <w:t>backhaulUL-Bandwidth-r13</w:t>
            </w:r>
            <w:r>
              <w:tab/>
            </w:r>
            <w:r>
              <w:tab/>
            </w:r>
            <w:r>
              <w:tab/>
            </w:r>
            <w:r>
              <w:tab/>
              <w:t>WLAN-backhaulRate-r12</w:t>
            </w:r>
            <w:r>
              <w:tab/>
              <w:t>OPTIONAL,</w:t>
            </w:r>
          </w:p>
          <w:p w14:paraId="22441D9A" w14:textId="77777777" w:rsidR="00DF3A0A" w:rsidRDefault="00DF3A0A" w:rsidP="00DF3A0A">
            <w:pPr>
              <w:pStyle w:val="PL"/>
              <w:shd w:val="clear" w:color="auto" w:fill="E6E6E6"/>
            </w:pPr>
            <w:r>
              <w:tab/>
            </w:r>
            <w:r>
              <w:rPr>
                <w:rFonts w:hint="eastAsia"/>
                <w:lang w:eastAsia="zh-CN"/>
              </w:rPr>
              <w:t>wlan-</w:t>
            </w:r>
            <w:r>
              <w:t>channelUtilization-r13</w:t>
            </w:r>
            <w:r>
              <w:tab/>
            </w:r>
            <w:r>
              <w:tab/>
            </w:r>
            <w:r>
              <w:tab/>
            </w:r>
            <w:r>
              <w:tab/>
              <w:t>INTEGER (0..255)</w:t>
            </w:r>
            <w:r>
              <w:tab/>
            </w:r>
            <w:r>
              <w:tab/>
            </w:r>
            <w:r>
              <w:tab/>
              <w:t>OPTIONAL,</w:t>
            </w:r>
          </w:p>
          <w:p w14:paraId="2A3073CA" w14:textId="77777777" w:rsidR="00DF3A0A" w:rsidRDefault="00DF3A0A" w:rsidP="00DF3A0A">
            <w:pPr>
              <w:pStyle w:val="PL"/>
              <w:shd w:val="clear" w:color="auto" w:fill="E6E6E6"/>
            </w:pPr>
            <w:r>
              <w:tab/>
            </w:r>
            <w:r>
              <w:rPr>
                <w:rFonts w:hint="eastAsia"/>
                <w:lang w:eastAsia="zh-CN"/>
              </w:rPr>
              <w:t>wlan-</w:t>
            </w:r>
            <w:r>
              <w:t>stationCount-r13</w:t>
            </w:r>
            <w:r>
              <w:tab/>
            </w:r>
            <w:r>
              <w:tab/>
            </w:r>
            <w:r>
              <w:tab/>
            </w:r>
            <w:r>
              <w:tab/>
            </w:r>
            <w:r>
              <w:tab/>
            </w:r>
            <w:r>
              <w:tab/>
              <w:t>INTEGER (0..65535),</w:t>
            </w:r>
          </w:p>
          <w:p w14:paraId="1FD6D3DE" w14:textId="77777777" w:rsidR="00DF3A0A" w:rsidRDefault="00DF3A0A" w:rsidP="00DF3A0A">
            <w:pPr>
              <w:pStyle w:val="PL"/>
              <w:shd w:val="clear" w:color="auto" w:fill="E6E6E6"/>
            </w:pPr>
            <w:r>
              <w:tab/>
              <w:t>nonCriticalExtension</w:t>
            </w:r>
            <w:r>
              <w:tab/>
            </w:r>
            <w:r>
              <w:tab/>
            </w:r>
            <w:r>
              <w:tab/>
            </w:r>
            <w:r>
              <w:tab/>
            </w:r>
            <w:r>
              <w:tab/>
              <w:t>SEQUENCE {}</w:t>
            </w:r>
            <w:r>
              <w:tab/>
            </w:r>
            <w:r>
              <w:tab/>
            </w:r>
            <w:r>
              <w:tab/>
            </w:r>
            <w:r>
              <w:tab/>
              <w:t>OPTIONAL</w:t>
            </w:r>
          </w:p>
          <w:p w14:paraId="0F8AAA11" w14:textId="77777777" w:rsidR="00DF3A0A" w:rsidRDefault="00DF3A0A" w:rsidP="00DF3A0A">
            <w:pPr>
              <w:pStyle w:val="PL"/>
              <w:pBdr>
                <w:bottom w:val="single" w:sz="6" w:space="1" w:color="auto"/>
              </w:pBdr>
              <w:shd w:val="clear" w:color="auto" w:fill="E6E6E6"/>
              <w:rPr>
                <w:lang w:val="en-US" w:eastAsia="ko-KR"/>
              </w:rPr>
            </w:pPr>
            <w:r>
              <w:t>}</w:t>
            </w:r>
          </w:p>
          <w:p w14:paraId="70CA8664" w14:textId="77777777" w:rsidR="00DF3A0A" w:rsidRDefault="00DF3A0A" w:rsidP="00DF3A0A">
            <w:pPr>
              <w:spacing w:after="60"/>
              <w:rPr>
                <w:rFonts w:ascii="Arial" w:hAnsi="Arial" w:cs="Arial"/>
                <w:noProof/>
                <w:sz w:val="16"/>
                <w:szCs w:val="16"/>
              </w:rPr>
            </w:pPr>
            <w:r>
              <w:rPr>
                <w:rFonts w:ascii="Arial" w:hAnsi="Arial" w:cs="Arial"/>
                <w:noProof/>
                <w:sz w:val="16"/>
                <w:szCs w:val="16"/>
              </w:rPr>
              <w:t>Ericsson: OK.</w:t>
            </w:r>
          </w:p>
          <w:p w14:paraId="269CD813" w14:textId="167F841D" w:rsidR="00DF3A0A" w:rsidRDefault="00DF3A0A" w:rsidP="00DF3A0A">
            <w:pPr>
              <w:spacing w:after="60"/>
              <w:rPr>
                <w:rFonts w:ascii="Arial" w:hAnsi="Arial" w:cs="Arial"/>
                <w:noProof/>
                <w:color w:val="833C0B"/>
                <w:sz w:val="16"/>
                <w:szCs w:val="16"/>
              </w:rPr>
            </w:pPr>
            <w:r>
              <w:rPr>
                <w:rFonts w:ascii="Arial" w:hAnsi="Arial" w:cs="Arial"/>
                <w:noProof/>
                <w:color w:val="833C0B"/>
                <w:sz w:val="16"/>
                <w:szCs w:val="16"/>
              </w:rPr>
              <w:t>Qualcomm:</w:t>
            </w:r>
            <w:r w:rsidRPr="00E26A49">
              <w:rPr>
                <w:rFonts w:ascii="Arial" w:hAnsi="Arial" w:cs="Arial"/>
                <w:noProof/>
                <w:color w:val="833C0B"/>
                <w:sz w:val="16"/>
                <w:szCs w:val="16"/>
              </w:rPr>
              <w:t xml:space="preserve"> This is acceptable</w:t>
            </w:r>
          </w:p>
          <w:p w14:paraId="6A1A0B0B" w14:textId="77777777" w:rsidR="00DF3A0A" w:rsidRDefault="00DF3A0A" w:rsidP="00DF3A0A">
            <w:pPr>
              <w:spacing w:after="60"/>
              <w:rPr>
                <w:rFonts w:ascii="Arial" w:hAnsi="Arial" w:cs="Arial"/>
                <w:noProof/>
                <w:color w:val="833C0B"/>
                <w:sz w:val="16"/>
                <w:szCs w:val="16"/>
              </w:rPr>
            </w:pPr>
          </w:p>
          <w:p w14:paraId="1E2E810A" w14:textId="675F96AB" w:rsidR="00DF3A0A" w:rsidRDefault="00DF3A0A" w:rsidP="00DF3A0A">
            <w:pPr>
              <w:spacing w:after="60"/>
              <w:rPr>
                <w:rFonts w:ascii="Arial" w:hAnsi="Arial" w:cs="Arial"/>
                <w:noProof/>
                <w:sz w:val="16"/>
                <w:szCs w:val="16"/>
              </w:rPr>
            </w:pPr>
            <w:r w:rsidRPr="00D14DC7">
              <w:rPr>
                <w:rFonts w:ascii="Arial" w:hAnsi="Arial" w:cs="Arial"/>
                <w:noProof/>
                <w:color w:val="4F6228" w:themeColor="accent3" w:themeShade="80"/>
                <w:sz w:val="16"/>
                <w:szCs w:val="16"/>
              </w:rPr>
              <w:t>Editor (QC): Will add the “wlan-“ prefix</w:t>
            </w:r>
          </w:p>
        </w:tc>
        <w:tc>
          <w:tcPr>
            <w:tcW w:w="992" w:type="dxa"/>
            <w:gridSpan w:val="2"/>
          </w:tcPr>
          <w:p w14:paraId="791914D3" w14:textId="554DFA22" w:rsidR="00DF3A0A" w:rsidRPr="00BD494B" w:rsidRDefault="00DF3A0A" w:rsidP="00DF3A0A">
            <w:pPr>
              <w:spacing w:after="60"/>
              <w:rPr>
                <w:rFonts w:ascii="Arial" w:hAnsi="Arial" w:cs="Arial"/>
                <w:noProof/>
                <w:sz w:val="16"/>
                <w:szCs w:val="16"/>
              </w:rPr>
            </w:pPr>
            <w:r>
              <w:rPr>
                <w:rFonts w:ascii="Arial" w:eastAsia="SimSun" w:hAnsi="Arial" w:cs="Arial"/>
                <w:noProof/>
                <w:sz w:val="16"/>
                <w:szCs w:val="16"/>
                <w:lang w:eastAsia="zh-CN"/>
              </w:rPr>
              <w:t>Closed (LWA CR)</w:t>
            </w:r>
          </w:p>
        </w:tc>
      </w:tr>
      <w:tr w:rsidR="00DF3A0A" w:rsidRPr="001010CC" w14:paraId="457619B8" w14:textId="77777777" w:rsidTr="00380681">
        <w:trPr>
          <w:trHeight w:val="130"/>
        </w:trPr>
        <w:tc>
          <w:tcPr>
            <w:tcW w:w="766" w:type="dxa"/>
          </w:tcPr>
          <w:p w14:paraId="1F9EEE0C" w14:textId="27107EFF" w:rsidR="00DF3A0A" w:rsidRPr="004E16A2" w:rsidRDefault="00DF3A0A" w:rsidP="00DF3A0A">
            <w:pPr>
              <w:spacing w:after="0"/>
              <w:rPr>
                <w:rFonts w:ascii="Arial" w:eastAsia="SimSun" w:hAnsi="Arial" w:cs="Arial"/>
                <w:noProof/>
                <w:sz w:val="16"/>
                <w:szCs w:val="16"/>
                <w:lang w:eastAsia="zh-CN"/>
              </w:rPr>
            </w:pPr>
            <w:r>
              <w:rPr>
                <w:rFonts w:ascii="Arial" w:hAnsi="Arial" w:cs="Arial"/>
                <w:noProof/>
                <w:sz w:val="16"/>
                <w:szCs w:val="16"/>
              </w:rPr>
              <w:t>Z.078</w:t>
            </w:r>
          </w:p>
        </w:tc>
        <w:tc>
          <w:tcPr>
            <w:tcW w:w="1682" w:type="dxa"/>
          </w:tcPr>
          <w:p w14:paraId="2F1F08CB" w14:textId="77777777" w:rsidR="00DF3A0A" w:rsidRPr="00003051"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6.3.5</w:t>
            </w:r>
          </w:p>
        </w:tc>
        <w:tc>
          <w:tcPr>
            <w:tcW w:w="5387" w:type="dxa"/>
          </w:tcPr>
          <w:p w14:paraId="54A123B2" w14:textId="77777777" w:rsidR="00DF3A0A" w:rsidRPr="001010CC" w:rsidRDefault="00DF3A0A" w:rsidP="00DF3A0A">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definiton for IE “</w:t>
            </w:r>
            <w:r w:rsidRPr="001010CC">
              <w:rPr>
                <w:rFonts w:ascii="Arial" w:hAnsi="Arial" w:cs="Arial"/>
                <w:sz w:val="16"/>
                <w:szCs w:val="16"/>
              </w:rPr>
              <w:t>WLAN-ChannelInfo-r13</w:t>
            </w:r>
            <w:r w:rsidRPr="001010CC">
              <w:rPr>
                <w:rFonts w:ascii="Arial" w:eastAsia="SimSun" w:hAnsi="Arial" w:cs="Arial"/>
                <w:noProof/>
                <w:sz w:val="16"/>
                <w:szCs w:val="16"/>
                <w:lang w:eastAsia="zh-CN"/>
              </w:rPr>
              <w:t>”, since it is a list, so had better be renamed as “</w:t>
            </w:r>
            <w:r w:rsidRPr="001010CC">
              <w:rPr>
                <w:rFonts w:ascii="Arial" w:hAnsi="Arial" w:cs="Arial"/>
                <w:sz w:val="16"/>
                <w:szCs w:val="16"/>
              </w:rPr>
              <w:t>WLAN-Channel</w:t>
            </w:r>
            <w:r w:rsidRPr="001010CC">
              <w:rPr>
                <w:rFonts w:ascii="Arial" w:eastAsia="SimSun" w:hAnsi="Arial" w:cs="Arial"/>
                <w:sz w:val="16"/>
                <w:szCs w:val="16"/>
                <w:lang w:eastAsia="zh-CN"/>
              </w:rPr>
              <w:t>List</w:t>
            </w:r>
            <w:r w:rsidRPr="001010CC">
              <w:rPr>
                <w:rFonts w:ascii="Arial" w:hAnsi="Arial" w:cs="Arial"/>
                <w:sz w:val="16"/>
                <w:szCs w:val="16"/>
              </w:rPr>
              <w:t>-r13</w:t>
            </w:r>
            <w:r w:rsidRPr="001010CC">
              <w:rPr>
                <w:rFonts w:ascii="Arial" w:eastAsia="SimSun" w:hAnsi="Arial" w:cs="Arial"/>
                <w:noProof/>
                <w:sz w:val="16"/>
                <w:szCs w:val="16"/>
                <w:lang w:eastAsia="zh-CN"/>
              </w:rPr>
              <w:t>”</w:t>
            </w:r>
          </w:p>
        </w:tc>
        <w:tc>
          <w:tcPr>
            <w:tcW w:w="709" w:type="dxa"/>
          </w:tcPr>
          <w:p w14:paraId="44E3363C" w14:textId="77777777" w:rsidR="00DF3A0A" w:rsidRPr="0021209B"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tcPr>
          <w:p w14:paraId="5BA47C14" w14:textId="77777777" w:rsidR="00DF3A0A" w:rsidRPr="00D05729" w:rsidRDefault="00DF3A0A" w:rsidP="00DF3A0A">
            <w:pPr>
              <w:pStyle w:val="PL"/>
              <w:shd w:val="clear" w:color="auto" w:fill="E6E6E6"/>
            </w:pPr>
            <w:r w:rsidRPr="00D05729">
              <w:t>-- ASN1START</w:t>
            </w:r>
          </w:p>
          <w:p w14:paraId="5038F4C4" w14:textId="77777777" w:rsidR="00DF3A0A" w:rsidRPr="00D05729" w:rsidRDefault="00DF3A0A" w:rsidP="00DF3A0A">
            <w:pPr>
              <w:pStyle w:val="PL"/>
              <w:shd w:val="clear" w:color="auto" w:fill="E6E6E6"/>
            </w:pPr>
          </w:p>
          <w:p w14:paraId="3412D374" w14:textId="77777777" w:rsidR="00DF3A0A" w:rsidRDefault="00DF3A0A" w:rsidP="00DF3A0A">
            <w:pPr>
              <w:pStyle w:val="PL"/>
              <w:shd w:val="clear" w:color="auto" w:fill="E6E6E6"/>
            </w:pPr>
            <w:r>
              <w:t>WLAN-CarrierInfo-r13 ::=</w:t>
            </w:r>
            <w:r>
              <w:tab/>
            </w:r>
            <w:r>
              <w:tab/>
              <w:t>SEQUENCE {</w:t>
            </w:r>
          </w:p>
          <w:p w14:paraId="5146D139" w14:textId="77777777" w:rsidR="00DF3A0A" w:rsidRDefault="00DF3A0A" w:rsidP="00DF3A0A">
            <w:pPr>
              <w:pStyle w:val="PL"/>
              <w:shd w:val="clear" w:color="auto" w:fill="E6E6E6"/>
            </w:pPr>
            <w:r>
              <w:tab/>
              <w:t>operatingClass-r13</w:t>
            </w:r>
            <w:r>
              <w:tab/>
            </w:r>
            <w:r>
              <w:tab/>
              <w:t>INTEGER (0..255)</w:t>
            </w:r>
            <w:r>
              <w:tab/>
            </w:r>
            <w:r>
              <w:tab/>
            </w:r>
            <w:r>
              <w:tab/>
              <w:t>OPTIONAL,</w:t>
            </w:r>
            <w:r>
              <w:tab/>
              <w:t>-- Need ON</w:t>
            </w:r>
          </w:p>
          <w:p w14:paraId="24D54782" w14:textId="77777777" w:rsidR="00DF3A0A" w:rsidRDefault="00DF3A0A" w:rsidP="00DF3A0A">
            <w:pPr>
              <w:pStyle w:val="PL"/>
              <w:shd w:val="clear" w:color="auto" w:fill="E6E6E6"/>
            </w:pPr>
            <w:r>
              <w:tab/>
            </w:r>
            <w:r w:rsidRPr="003122FE">
              <w:t>countryCode-r13</w:t>
            </w:r>
            <w:r>
              <w:tab/>
            </w:r>
            <w:r>
              <w:tab/>
            </w:r>
            <w:r>
              <w:tab/>
            </w:r>
            <w:r w:rsidRPr="003122FE">
              <w:t>ENUMERATED</w:t>
            </w:r>
            <w:r>
              <w:t xml:space="preserve"> {unitedStates, europe, japan, global}</w:t>
            </w:r>
            <w:r>
              <w:tab/>
              <w:t>OPTIONAL,</w:t>
            </w:r>
            <w:r>
              <w:tab/>
              <w:t>-- Need ON</w:t>
            </w:r>
          </w:p>
          <w:p w14:paraId="25250ADD" w14:textId="5223A52B" w:rsidR="00DF3A0A" w:rsidRDefault="00DF3A0A" w:rsidP="00DF3A0A">
            <w:pPr>
              <w:pStyle w:val="PL"/>
              <w:shd w:val="clear" w:color="auto" w:fill="E6E6E6"/>
            </w:pPr>
            <w:r>
              <w:tab/>
              <w:t>channelNumbers-r13</w:t>
            </w:r>
            <w:r>
              <w:tab/>
            </w:r>
            <w:r>
              <w:tab/>
              <w:t>WLAN-Channel</w:t>
            </w:r>
            <w:r>
              <w:rPr>
                <w:rFonts w:hint="eastAsia"/>
                <w:lang w:eastAsia="zh-CN"/>
              </w:rPr>
              <w:t>List</w:t>
            </w:r>
            <w:r>
              <w:t>-r13</w:t>
            </w:r>
            <w:r>
              <w:tab/>
            </w:r>
            <w:r>
              <w:tab/>
              <w:t>OPTIONAL,</w:t>
            </w:r>
            <w:r>
              <w:tab/>
              <w:t>-- Need ON</w:t>
            </w:r>
          </w:p>
          <w:p w14:paraId="191E8273" w14:textId="77777777" w:rsidR="00DF3A0A" w:rsidRDefault="00DF3A0A" w:rsidP="00DF3A0A">
            <w:pPr>
              <w:pStyle w:val="PL"/>
              <w:shd w:val="clear" w:color="auto" w:fill="E6E6E6"/>
            </w:pPr>
            <w:r>
              <w:tab/>
              <w:t>...</w:t>
            </w:r>
          </w:p>
          <w:p w14:paraId="427F382A" w14:textId="77777777" w:rsidR="00DF3A0A" w:rsidRDefault="00DF3A0A" w:rsidP="00DF3A0A">
            <w:pPr>
              <w:pStyle w:val="PL"/>
              <w:shd w:val="clear" w:color="auto" w:fill="E6E6E6"/>
            </w:pPr>
            <w:r>
              <w:lastRenderedPageBreak/>
              <w:t>}</w:t>
            </w:r>
          </w:p>
          <w:p w14:paraId="259A7A8D" w14:textId="77777777" w:rsidR="00DF3A0A" w:rsidRDefault="00DF3A0A" w:rsidP="00DF3A0A">
            <w:pPr>
              <w:pStyle w:val="PL"/>
              <w:shd w:val="clear" w:color="auto" w:fill="E6E6E6"/>
            </w:pPr>
          </w:p>
          <w:p w14:paraId="325C3E27" w14:textId="3C8434F8" w:rsidR="00DF3A0A" w:rsidRDefault="00DF3A0A" w:rsidP="00DF3A0A">
            <w:pPr>
              <w:pStyle w:val="PL"/>
              <w:shd w:val="clear" w:color="auto" w:fill="E6E6E6"/>
            </w:pPr>
            <w:r>
              <w:t>WLAN-Channel</w:t>
            </w:r>
            <w:r>
              <w:rPr>
                <w:rFonts w:hint="eastAsia"/>
                <w:lang w:eastAsia="zh-CN"/>
              </w:rPr>
              <w:t>List</w:t>
            </w:r>
            <w:r>
              <w:t>-r13 ::= SEQUENCE (SIZE (1..maxWLAN-Channels-r13)) OF WLAN-Channel-r13</w:t>
            </w:r>
          </w:p>
          <w:p w14:paraId="17C92A39" w14:textId="77777777" w:rsidR="00DF3A0A" w:rsidRDefault="00DF3A0A" w:rsidP="00DF3A0A">
            <w:pPr>
              <w:pStyle w:val="PL"/>
              <w:shd w:val="clear" w:color="auto" w:fill="E6E6E6"/>
            </w:pPr>
          </w:p>
          <w:p w14:paraId="1B658E32" w14:textId="77777777" w:rsidR="00DF3A0A" w:rsidRDefault="00DF3A0A" w:rsidP="00DF3A0A">
            <w:pPr>
              <w:pStyle w:val="PL"/>
              <w:shd w:val="clear" w:color="auto" w:fill="E6E6E6"/>
            </w:pPr>
            <w:r>
              <w:t>WLAN-Channel-r13 ::= INTEGER(0..255)</w:t>
            </w:r>
          </w:p>
          <w:p w14:paraId="220CE490" w14:textId="77777777" w:rsidR="00DF3A0A" w:rsidRDefault="00DF3A0A" w:rsidP="00DF3A0A">
            <w:pPr>
              <w:pStyle w:val="PL"/>
              <w:shd w:val="clear" w:color="auto" w:fill="E6E6E6"/>
            </w:pPr>
          </w:p>
          <w:p w14:paraId="63A93E54" w14:textId="77777777" w:rsidR="00DF3A0A" w:rsidRPr="00091AFE" w:rsidRDefault="00DF3A0A" w:rsidP="00DF3A0A">
            <w:pPr>
              <w:pStyle w:val="PL"/>
              <w:pBdr>
                <w:bottom w:val="single" w:sz="6" w:space="1" w:color="auto"/>
              </w:pBdr>
              <w:shd w:val="clear" w:color="auto" w:fill="E6E6E6"/>
            </w:pPr>
            <w:r w:rsidRPr="00D05729">
              <w:t>-- ASN1STOP</w:t>
            </w:r>
          </w:p>
          <w:p w14:paraId="7BAF3D49" w14:textId="77777777" w:rsidR="00DF3A0A" w:rsidRDefault="00DF3A0A" w:rsidP="00DF3A0A">
            <w:pPr>
              <w:spacing w:after="0"/>
              <w:rPr>
                <w:rFonts w:ascii="Arial" w:eastAsia="SimSun" w:hAnsi="Arial" w:cs="Arial"/>
                <w:noProof/>
                <w:sz w:val="16"/>
                <w:szCs w:val="16"/>
                <w:lang w:eastAsia="zh-CN"/>
              </w:rPr>
            </w:pPr>
            <w:r>
              <w:rPr>
                <w:rFonts w:ascii="Arial" w:eastAsia="SimSun" w:hAnsi="Arial" w:cs="Arial"/>
                <w:noProof/>
                <w:sz w:val="16"/>
                <w:szCs w:val="16"/>
                <w:lang w:eastAsia="zh-CN"/>
              </w:rPr>
              <w:t>Ericsson: Agree.</w:t>
            </w:r>
          </w:p>
          <w:p w14:paraId="01FAAA6F" w14:textId="4420332C" w:rsidR="00DF3A0A"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w:t>
            </w:r>
            <w:r w:rsidRPr="00E26A49">
              <w:rPr>
                <w:rFonts w:ascii="Arial" w:hAnsi="Arial" w:cs="Arial"/>
                <w:noProof/>
                <w:color w:val="833C0B"/>
                <w:sz w:val="16"/>
                <w:szCs w:val="16"/>
              </w:rPr>
              <w:t xml:space="preserve"> This is acceptable</w:t>
            </w:r>
          </w:p>
          <w:p w14:paraId="0869279D" w14:textId="77777777" w:rsidR="00DF3A0A" w:rsidRDefault="00DF3A0A" w:rsidP="00DF3A0A">
            <w:pPr>
              <w:spacing w:after="0"/>
              <w:rPr>
                <w:rFonts w:ascii="Arial" w:hAnsi="Arial" w:cs="Arial"/>
                <w:noProof/>
                <w:color w:val="833C0B"/>
                <w:sz w:val="16"/>
                <w:szCs w:val="16"/>
              </w:rPr>
            </w:pPr>
          </w:p>
          <w:p w14:paraId="31A23013" w14:textId="3302D9C5" w:rsidR="00DF3A0A" w:rsidRPr="006D75E1" w:rsidRDefault="00DF3A0A" w:rsidP="00DF3A0A">
            <w:pPr>
              <w:spacing w:after="0"/>
              <w:rPr>
                <w:rFonts w:ascii="Arial" w:eastAsia="SimSun" w:hAnsi="Arial" w:cs="Arial"/>
                <w:noProof/>
                <w:sz w:val="16"/>
                <w:szCs w:val="16"/>
                <w:lang w:eastAsia="zh-CN"/>
              </w:rPr>
            </w:pPr>
            <w:r w:rsidRPr="00D14DC7">
              <w:rPr>
                <w:rFonts w:ascii="Arial" w:hAnsi="Arial" w:cs="Arial"/>
                <w:noProof/>
                <w:color w:val="4F6228" w:themeColor="accent3" w:themeShade="80"/>
                <w:sz w:val="16"/>
                <w:szCs w:val="16"/>
              </w:rPr>
              <w:t>Editor (QC): Will change “Info” to “List”</w:t>
            </w:r>
          </w:p>
        </w:tc>
        <w:tc>
          <w:tcPr>
            <w:tcW w:w="992" w:type="dxa"/>
            <w:gridSpan w:val="2"/>
          </w:tcPr>
          <w:p w14:paraId="361B0406" w14:textId="4EBC519B" w:rsidR="00DF3A0A" w:rsidRPr="00BD494B" w:rsidRDefault="00DF3A0A" w:rsidP="00DF3A0A">
            <w:pPr>
              <w:spacing w:after="0"/>
              <w:rPr>
                <w:rFonts w:ascii="Arial" w:hAnsi="Arial" w:cs="Arial"/>
                <w:noProof/>
                <w:sz w:val="16"/>
                <w:szCs w:val="16"/>
              </w:rPr>
            </w:pPr>
            <w:r>
              <w:rPr>
                <w:rFonts w:ascii="Arial" w:eastAsia="SimSun" w:hAnsi="Arial" w:cs="Arial"/>
                <w:noProof/>
                <w:sz w:val="16"/>
                <w:szCs w:val="16"/>
                <w:lang w:eastAsia="zh-CN"/>
              </w:rPr>
              <w:lastRenderedPageBreak/>
              <w:t>Closed (LWA CR)</w:t>
            </w:r>
          </w:p>
        </w:tc>
      </w:tr>
      <w:tr w:rsidR="00DF3A0A" w:rsidRPr="001010CC" w14:paraId="4A743E12" w14:textId="77777777" w:rsidTr="00380681">
        <w:trPr>
          <w:trHeight w:val="130"/>
        </w:trPr>
        <w:tc>
          <w:tcPr>
            <w:tcW w:w="766" w:type="dxa"/>
          </w:tcPr>
          <w:p w14:paraId="5EC582E1" w14:textId="6980F4F5" w:rsidR="00DF3A0A" w:rsidRPr="004E16A2" w:rsidRDefault="00DF3A0A" w:rsidP="00DF3A0A">
            <w:pPr>
              <w:spacing w:after="0"/>
              <w:rPr>
                <w:rFonts w:ascii="Arial" w:eastAsia="SimSun" w:hAnsi="Arial" w:cs="Arial"/>
                <w:noProof/>
                <w:sz w:val="16"/>
                <w:szCs w:val="16"/>
                <w:lang w:eastAsia="zh-CN"/>
              </w:rPr>
            </w:pPr>
            <w:r>
              <w:rPr>
                <w:rFonts w:ascii="Arial" w:hAnsi="Arial" w:cs="Arial"/>
                <w:noProof/>
                <w:sz w:val="16"/>
                <w:szCs w:val="16"/>
              </w:rPr>
              <w:lastRenderedPageBreak/>
              <w:t>Z.079</w:t>
            </w:r>
          </w:p>
        </w:tc>
        <w:tc>
          <w:tcPr>
            <w:tcW w:w="1682" w:type="dxa"/>
          </w:tcPr>
          <w:p w14:paraId="5A3AE62D" w14:textId="77777777" w:rsidR="00DF3A0A" w:rsidRPr="00003051"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6.3.5</w:t>
            </w:r>
          </w:p>
        </w:tc>
        <w:tc>
          <w:tcPr>
            <w:tcW w:w="5387" w:type="dxa"/>
          </w:tcPr>
          <w:p w14:paraId="209D3087" w14:textId="77777777" w:rsidR="00DF3A0A" w:rsidRPr="001010CC" w:rsidRDefault="00DF3A0A" w:rsidP="00DF3A0A">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definiton for IE “</w:t>
            </w:r>
            <w:r w:rsidRPr="001010CC">
              <w:rPr>
                <w:rFonts w:ascii="Arial" w:hAnsi="Arial" w:cs="Arial"/>
                <w:sz w:val="16"/>
                <w:szCs w:val="16"/>
                <w:lang w:eastAsia="ko-KR"/>
              </w:rPr>
              <w:t>WLAN-Status-r13</w:t>
            </w:r>
            <w:r w:rsidRPr="001010CC">
              <w:rPr>
                <w:rFonts w:ascii="Arial" w:eastAsia="SimSun" w:hAnsi="Arial" w:cs="Arial"/>
                <w:noProof/>
                <w:sz w:val="16"/>
                <w:szCs w:val="16"/>
                <w:lang w:eastAsia="zh-CN"/>
              </w:rPr>
              <w:t>”, 2 spare values are missing</w:t>
            </w:r>
          </w:p>
        </w:tc>
        <w:tc>
          <w:tcPr>
            <w:tcW w:w="709" w:type="dxa"/>
          </w:tcPr>
          <w:p w14:paraId="495B7F43" w14:textId="77777777" w:rsidR="00DF3A0A" w:rsidRPr="001010CC" w:rsidRDefault="00DF3A0A" w:rsidP="00DF3A0A">
            <w:pPr>
              <w:spacing w:after="0"/>
              <w:rPr>
                <w:rFonts w:ascii="Arial" w:hAnsi="Arial" w:cs="Arial"/>
                <w:noProof/>
                <w:sz w:val="16"/>
                <w:szCs w:val="16"/>
              </w:rPr>
            </w:pPr>
            <w:r>
              <w:rPr>
                <w:rFonts w:ascii="Arial" w:eastAsia="SimSun" w:hAnsi="Arial" w:cs="Arial" w:hint="eastAsia"/>
                <w:noProof/>
                <w:sz w:val="16"/>
                <w:szCs w:val="16"/>
                <w:lang w:eastAsia="zh-CN"/>
              </w:rPr>
              <w:t>1</w:t>
            </w:r>
          </w:p>
        </w:tc>
        <w:tc>
          <w:tcPr>
            <w:tcW w:w="6095" w:type="dxa"/>
          </w:tcPr>
          <w:p w14:paraId="562E0D79" w14:textId="77777777" w:rsidR="00DF3A0A" w:rsidRPr="00D05729" w:rsidRDefault="00DF3A0A" w:rsidP="00DF3A0A">
            <w:pPr>
              <w:pStyle w:val="PL"/>
              <w:shd w:val="clear" w:color="auto" w:fill="E6E6E6"/>
            </w:pPr>
            <w:r w:rsidRPr="00D05729">
              <w:t>-- ASN1START</w:t>
            </w:r>
          </w:p>
          <w:p w14:paraId="3FC7B685" w14:textId="77777777" w:rsidR="00DF3A0A" w:rsidRDefault="00DF3A0A" w:rsidP="00DF3A0A">
            <w:pPr>
              <w:pStyle w:val="PL"/>
              <w:shd w:val="clear" w:color="auto" w:fill="E6E6E6"/>
              <w:rPr>
                <w:lang w:eastAsia="ko-KR"/>
              </w:rPr>
            </w:pPr>
          </w:p>
          <w:p w14:paraId="6BB1E4CE" w14:textId="77777777" w:rsidR="00DF3A0A" w:rsidRDefault="00DF3A0A" w:rsidP="00DF3A0A">
            <w:pPr>
              <w:pStyle w:val="PL"/>
              <w:shd w:val="clear" w:color="auto" w:fill="E6E6E6"/>
            </w:pPr>
            <w:r w:rsidRPr="00D0784A">
              <w:rPr>
                <w:lang w:eastAsia="ko-KR"/>
              </w:rPr>
              <w:t>WLAN-</w:t>
            </w:r>
            <w:r>
              <w:rPr>
                <w:lang w:eastAsia="ko-KR"/>
              </w:rPr>
              <w:t>Status-</w:t>
            </w:r>
            <w:r w:rsidRPr="00D0784A">
              <w:rPr>
                <w:lang w:eastAsia="ko-KR"/>
              </w:rPr>
              <w:t>r1</w:t>
            </w:r>
            <w:r>
              <w:rPr>
                <w:lang w:eastAsia="ko-KR"/>
              </w:rPr>
              <w:t>3</w:t>
            </w:r>
            <w:r w:rsidRPr="00D0784A">
              <w:rPr>
                <w:lang w:eastAsia="ko-KR"/>
              </w:rPr>
              <w:t xml:space="preserve"> ::=</w:t>
            </w:r>
            <w:r w:rsidRPr="00D0784A">
              <w:rPr>
                <w:lang w:eastAsia="ko-KR"/>
              </w:rPr>
              <w:tab/>
            </w:r>
            <w:r w:rsidRPr="00D0784A">
              <w:rPr>
                <w:lang w:eastAsia="ko-KR"/>
              </w:rPr>
              <w:tab/>
            </w:r>
            <w:r>
              <w:t>ENUMERATED {successfulAssociation, failureRadioLink,</w:t>
            </w:r>
            <w:r>
              <w:tab/>
              <w:t>failureInternal,</w:t>
            </w:r>
          </w:p>
          <w:p w14:paraId="22A3A088" w14:textId="77777777" w:rsidR="00DF3A0A" w:rsidRDefault="00DF3A0A" w:rsidP="00DF3A0A">
            <w:pPr>
              <w:pStyle w:val="PL"/>
              <w:shd w:val="clear" w:color="auto" w:fill="E6E6E6"/>
              <w:rPr>
                <w:lang w:eastAsia="ko-KR"/>
              </w:rPr>
            </w:pPr>
            <w:r>
              <w:tab/>
            </w:r>
            <w:r>
              <w:tab/>
            </w:r>
            <w:r>
              <w:tab/>
            </w:r>
            <w:r>
              <w:tab/>
            </w:r>
            <w:r>
              <w:tab/>
            </w:r>
            <w:r>
              <w:tab/>
            </w:r>
            <w:r>
              <w:tab/>
              <w:t xml:space="preserve"> failureOther, failureTimeout,</w:t>
            </w:r>
            <w:r w:rsidRPr="00FB7352">
              <w:rPr>
                <w:rFonts w:ascii="Times New Roman" w:hAnsi="Times New Roman"/>
                <w:i/>
                <w:noProof w:val="0"/>
                <w:sz w:val="20"/>
              </w:rPr>
              <w:t xml:space="preserve"> </w:t>
            </w:r>
            <w:r w:rsidRPr="00FB7352">
              <w:t>failureConnReject</w:t>
            </w:r>
            <w:r>
              <w:t>,</w:t>
            </w:r>
            <w:r>
              <w:rPr>
                <w:rFonts w:hint="eastAsia"/>
                <w:lang w:eastAsia="zh-CN"/>
              </w:rPr>
              <w:t xml:space="preserve"> spare2, spare1,</w:t>
            </w:r>
            <w:r>
              <w:t>...}</w:t>
            </w:r>
          </w:p>
          <w:p w14:paraId="7A52583F" w14:textId="77777777" w:rsidR="00DF3A0A" w:rsidRDefault="00DF3A0A" w:rsidP="00DF3A0A">
            <w:pPr>
              <w:pStyle w:val="PL"/>
              <w:shd w:val="clear" w:color="auto" w:fill="E6E6E6"/>
            </w:pPr>
          </w:p>
          <w:p w14:paraId="441056BB" w14:textId="77777777" w:rsidR="00DF3A0A" w:rsidRPr="00D0784A" w:rsidRDefault="00DF3A0A" w:rsidP="00DF3A0A">
            <w:pPr>
              <w:pStyle w:val="PL"/>
              <w:pBdr>
                <w:bottom w:val="single" w:sz="6" w:space="1" w:color="auto"/>
              </w:pBdr>
              <w:shd w:val="clear" w:color="auto" w:fill="E6E6E6"/>
            </w:pPr>
            <w:r w:rsidRPr="00D05729">
              <w:t>-- ASN1STOP</w:t>
            </w:r>
          </w:p>
          <w:p w14:paraId="31ABD76F" w14:textId="77777777" w:rsidR="00DF3A0A" w:rsidRDefault="00DF3A0A" w:rsidP="00DF3A0A">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Ericsson: We think RAN2 should decide which cause-values should be included first. We have not discussed this yet. </w:t>
            </w:r>
          </w:p>
          <w:p w14:paraId="606088EE" w14:textId="77777777" w:rsidR="00DF3A0A" w:rsidRDefault="00DF3A0A" w:rsidP="00DF3A0A">
            <w:pPr>
              <w:spacing w:after="0"/>
              <w:rPr>
                <w:rFonts w:ascii="Arial" w:eastAsia="SimSun" w:hAnsi="Arial" w:cs="Arial"/>
                <w:noProof/>
                <w:sz w:val="16"/>
                <w:szCs w:val="16"/>
                <w:lang w:eastAsia="zh-CN"/>
              </w:rPr>
            </w:pPr>
            <w:r>
              <w:rPr>
                <w:rFonts w:ascii="Arial" w:eastAsia="SimSun" w:hAnsi="Arial" w:cs="Arial"/>
                <w:noProof/>
                <w:sz w:val="16"/>
                <w:szCs w:val="16"/>
                <w:lang w:eastAsia="zh-CN"/>
              </w:rPr>
              <w:t>Coordinator: The extension marker requires also one code point and therefore it is not possible to add more than one spare value (if the encoding should not take more than 3 bits).</w:t>
            </w:r>
          </w:p>
          <w:p w14:paraId="18AB2A54" w14:textId="261F2F3D" w:rsidR="00DF3A0A" w:rsidRDefault="00DF3A0A" w:rsidP="00DF3A0A">
            <w:pPr>
              <w:spacing w:after="0"/>
              <w:rPr>
                <w:rFonts w:ascii="Arial" w:eastAsia="SimSun" w:hAnsi="Arial" w:cs="Arial"/>
                <w:noProof/>
                <w:color w:val="984806" w:themeColor="accent6" w:themeShade="80"/>
                <w:sz w:val="16"/>
                <w:szCs w:val="16"/>
                <w:lang w:eastAsia="zh-CN"/>
              </w:rPr>
            </w:pPr>
            <w:r w:rsidRPr="00D14DC7">
              <w:rPr>
                <w:rFonts w:ascii="Arial" w:eastAsia="SimSun" w:hAnsi="Arial" w:cs="Arial"/>
                <w:noProof/>
                <w:color w:val="984806" w:themeColor="accent6" w:themeShade="80"/>
                <w:sz w:val="16"/>
                <w:szCs w:val="16"/>
                <w:lang w:eastAsia="zh-CN"/>
              </w:rPr>
              <w:t>Qualcomm: Agree</w:t>
            </w:r>
          </w:p>
          <w:p w14:paraId="2D348345" w14:textId="77777777" w:rsidR="00DF3A0A" w:rsidRDefault="00DF3A0A" w:rsidP="00DF3A0A">
            <w:pPr>
              <w:spacing w:after="0"/>
              <w:rPr>
                <w:rFonts w:ascii="Arial" w:eastAsia="SimSun" w:hAnsi="Arial" w:cs="Arial"/>
                <w:noProof/>
                <w:color w:val="984806" w:themeColor="accent6" w:themeShade="80"/>
                <w:sz w:val="16"/>
                <w:szCs w:val="16"/>
                <w:lang w:eastAsia="zh-CN"/>
              </w:rPr>
            </w:pPr>
          </w:p>
          <w:p w14:paraId="529CAE94" w14:textId="5FE24CAA" w:rsidR="00DF3A0A" w:rsidRPr="00D14DC7" w:rsidRDefault="00DF3A0A" w:rsidP="00DF3A0A">
            <w:pPr>
              <w:spacing w:after="0"/>
              <w:rPr>
                <w:rFonts w:ascii="Arial" w:eastAsia="SimSun" w:hAnsi="Arial" w:cs="Arial"/>
                <w:noProof/>
                <w:color w:val="4F6228" w:themeColor="accent3" w:themeShade="80"/>
                <w:sz w:val="16"/>
                <w:szCs w:val="16"/>
                <w:lang w:eastAsia="zh-CN"/>
              </w:rPr>
            </w:pPr>
            <w:r w:rsidRPr="00D14DC7">
              <w:rPr>
                <w:rFonts w:ascii="Arial" w:eastAsia="SimSun" w:hAnsi="Arial" w:cs="Arial"/>
                <w:noProof/>
                <w:color w:val="4F6228" w:themeColor="accent3" w:themeShade="80"/>
                <w:sz w:val="16"/>
                <w:szCs w:val="16"/>
                <w:lang w:eastAsia="zh-CN"/>
              </w:rPr>
              <w:t>Editor (QC): Will add the spare values for correctness of the running CR; the finalization of cause values will happen in RAN2#93 when this may have to be updated.</w:t>
            </w:r>
          </w:p>
          <w:p w14:paraId="3612B3B9" w14:textId="7271F404" w:rsidR="00DF3A0A" w:rsidRPr="006D75E1" w:rsidRDefault="00DF3A0A" w:rsidP="00DF3A0A">
            <w:pPr>
              <w:spacing w:after="0"/>
              <w:rPr>
                <w:rFonts w:ascii="Arial" w:eastAsia="SimSun" w:hAnsi="Arial" w:cs="Arial"/>
                <w:noProof/>
                <w:sz w:val="16"/>
                <w:szCs w:val="16"/>
                <w:lang w:eastAsia="zh-CN"/>
              </w:rPr>
            </w:pPr>
          </w:p>
        </w:tc>
        <w:tc>
          <w:tcPr>
            <w:tcW w:w="992" w:type="dxa"/>
            <w:gridSpan w:val="2"/>
          </w:tcPr>
          <w:p w14:paraId="06857F60" w14:textId="38E07E99" w:rsidR="00DF3A0A" w:rsidRPr="00BD494B" w:rsidRDefault="00DF3A0A" w:rsidP="00DF3A0A">
            <w:pPr>
              <w:spacing w:after="0"/>
              <w:rPr>
                <w:rFonts w:ascii="Arial" w:hAnsi="Arial" w:cs="Arial"/>
                <w:noProof/>
                <w:sz w:val="16"/>
                <w:szCs w:val="16"/>
              </w:rPr>
            </w:pPr>
            <w:r>
              <w:rPr>
                <w:rFonts w:ascii="Arial" w:eastAsia="SimSun" w:hAnsi="Arial" w:cs="Arial"/>
                <w:noProof/>
                <w:sz w:val="16"/>
                <w:szCs w:val="16"/>
                <w:lang w:eastAsia="zh-CN"/>
              </w:rPr>
              <w:t>Closed (LWA CR)</w:t>
            </w:r>
          </w:p>
        </w:tc>
      </w:tr>
      <w:tr w:rsidR="00DF3A0A" w:rsidRPr="00BD494B" w14:paraId="7ED614FF" w14:textId="77777777" w:rsidTr="00380681">
        <w:trPr>
          <w:trHeight w:val="130"/>
        </w:trPr>
        <w:tc>
          <w:tcPr>
            <w:tcW w:w="766" w:type="dxa"/>
          </w:tcPr>
          <w:p w14:paraId="0D4C0120" w14:textId="3A696129" w:rsidR="00DF3A0A" w:rsidRDefault="00DF3A0A" w:rsidP="00DF3A0A">
            <w:pPr>
              <w:spacing w:after="0"/>
              <w:rPr>
                <w:rFonts w:ascii="Arial" w:hAnsi="Arial" w:cs="Arial"/>
                <w:noProof/>
                <w:sz w:val="16"/>
                <w:szCs w:val="16"/>
              </w:rPr>
            </w:pPr>
            <w:r>
              <w:rPr>
                <w:rFonts w:ascii="Arial" w:hAnsi="Arial" w:cs="Arial"/>
                <w:noProof/>
                <w:sz w:val="16"/>
                <w:szCs w:val="16"/>
              </w:rPr>
              <w:t>N.159</w:t>
            </w:r>
          </w:p>
        </w:tc>
        <w:tc>
          <w:tcPr>
            <w:tcW w:w="1682" w:type="dxa"/>
          </w:tcPr>
          <w:p w14:paraId="37D3EE62" w14:textId="77777777" w:rsidR="00DF3A0A" w:rsidRDefault="00DF3A0A" w:rsidP="00DF3A0A">
            <w:pPr>
              <w:spacing w:after="0"/>
              <w:rPr>
                <w:rFonts w:ascii="Arial" w:hAnsi="Arial" w:cs="Arial"/>
                <w:noProof/>
                <w:sz w:val="16"/>
                <w:szCs w:val="16"/>
              </w:rPr>
            </w:pPr>
            <w:r>
              <w:rPr>
                <w:rFonts w:ascii="Arial" w:hAnsi="Arial" w:cs="Arial"/>
                <w:noProof/>
                <w:sz w:val="16"/>
                <w:szCs w:val="16"/>
              </w:rPr>
              <w:t xml:space="preserve">6.3.5 MeasObjectWLAN:: </w:t>
            </w:r>
            <w:r w:rsidRPr="00AF1F02">
              <w:rPr>
                <w:rFonts w:ascii="Arial" w:hAnsi="Arial" w:cs="Arial"/>
                <w:noProof/>
                <w:sz w:val="16"/>
                <w:szCs w:val="16"/>
              </w:rPr>
              <w:t>WLAN-AdditionalMeasRequested-r13</w:t>
            </w:r>
          </w:p>
        </w:tc>
        <w:tc>
          <w:tcPr>
            <w:tcW w:w="5387" w:type="dxa"/>
          </w:tcPr>
          <w:p w14:paraId="586D038F" w14:textId="77777777" w:rsidR="00DF3A0A" w:rsidRDefault="00DF3A0A" w:rsidP="00DF3A0A">
            <w:pPr>
              <w:spacing w:after="0"/>
              <w:rPr>
                <w:rFonts w:ascii="Arial" w:hAnsi="Arial" w:cs="Arial"/>
                <w:noProof/>
                <w:sz w:val="16"/>
                <w:szCs w:val="16"/>
              </w:rPr>
            </w:pPr>
            <w:r>
              <w:rPr>
                <w:rFonts w:ascii="Arial" w:hAnsi="Arial" w:cs="Arial"/>
                <w:noProof/>
                <w:sz w:val="16"/>
                <w:szCs w:val="16"/>
              </w:rPr>
              <w:t>The existing field descriptions could be improved to indicate where UE includes the quantity</w:t>
            </w:r>
          </w:p>
        </w:tc>
        <w:tc>
          <w:tcPr>
            <w:tcW w:w="709" w:type="dxa"/>
          </w:tcPr>
          <w:p w14:paraId="692E7C9C" w14:textId="77777777" w:rsidR="00DF3A0A" w:rsidRDefault="00DF3A0A" w:rsidP="00DF3A0A">
            <w:pPr>
              <w:spacing w:after="0"/>
              <w:rPr>
                <w:rFonts w:ascii="Arial" w:hAnsi="Arial" w:cs="Arial"/>
                <w:noProof/>
                <w:sz w:val="16"/>
                <w:szCs w:val="16"/>
              </w:rPr>
            </w:pPr>
            <w:r>
              <w:rPr>
                <w:rFonts w:ascii="Arial" w:hAnsi="Arial" w:cs="Arial"/>
                <w:noProof/>
                <w:sz w:val="16"/>
                <w:szCs w:val="16"/>
              </w:rPr>
              <w:t>1</w:t>
            </w:r>
          </w:p>
        </w:tc>
        <w:tc>
          <w:tcPr>
            <w:tcW w:w="6095" w:type="dxa"/>
          </w:tcPr>
          <w:p w14:paraId="376F4995" w14:textId="77777777" w:rsidR="00DF3A0A" w:rsidRDefault="00DF3A0A" w:rsidP="00DF3A0A">
            <w:pPr>
              <w:spacing w:after="0"/>
              <w:rPr>
                <w:rFonts w:ascii="Arial" w:hAnsi="Arial" w:cs="Arial"/>
                <w:noProof/>
                <w:sz w:val="16"/>
                <w:szCs w:val="16"/>
              </w:rPr>
            </w:pPr>
            <w:r>
              <w:rPr>
                <w:rFonts w:ascii="Arial" w:hAnsi="Arial" w:cs="Arial"/>
                <w:noProof/>
                <w:sz w:val="16"/>
                <w:szCs w:val="16"/>
              </w:rPr>
              <w:t>Proposed template for the fields based on WLAN available admission capacity (i.e. the first field):</w:t>
            </w:r>
          </w:p>
          <w:p w14:paraId="4366BBF6" w14:textId="77777777" w:rsidR="00DF3A0A" w:rsidRDefault="00DF3A0A" w:rsidP="00DF3A0A">
            <w:pPr>
              <w:spacing w:after="0"/>
              <w:rPr>
                <w:rFonts w:ascii="Arial" w:hAnsi="Arial" w:cs="Arial"/>
                <w:noProof/>
                <w:sz w:val="16"/>
                <w:szCs w:val="16"/>
              </w:rPr>
            </w:pPr>
            <w:r>
              <w:rPr>
                <w:rFonts w:ascii="Arial" w:hAnsi="Arial" w:cs="Arial"/>
                <w:noProof/>
                <w:sz w:val="16"/>
                <w:szCs w:val="16"/>
              </w:rPr>
              <w:t>“I</w:t>
            </w:r>
            <w:r w:rsidRPr="007A1F37">
              <w:rPr>
                <w:bCs/>
                <w:noProof/>
                <w:lang w:eastAsia="en-GB"/>
              </w:rPr>
              <w:t xml:space="preserve">ndicates </w:t>
            </w:r>
            <w:r>
              <w:rPr>
                <w:bCs/>
                <w:noProof/>
                <w:lang w:eastAsia="en-GB"/>
              </w:rPr>
              <w:t xml:space="preserve">whether </w:t>
            </w:r>
            <w:r w:rsidRPr="007A1F37">
              <w:rPr>
                <w:bCs/>
                <w:noProof/>
                <w:lang w:eastAsia="en-GB"/>
              </w:rPr>
              <w:t xml:space="preserve">the UE should </w:t>
            </w:r>
            <w:r>
              <w:rPr>
                <w:bCs/>
                <w:noProof/>
                <w:lang w:eastAsia="en-GB"/>
              </w:rPr>
              <w:t xml:space="preserve">attempt to include, if available,  the </w:t>
            </w:r>
            <w:r w:rsidRPr="007A1F37">
              <w:rPr>
                <w:bCs/>
                <w:noProof/>
                <w:lang w:eastAsia="en-GB"/>
              </w:rPr>
              <w:t>WLAN Available Admission Capacity</w:t>
            </w:r>
            <w:r>
              <w:rPr>
                <w:bCs/>
                <w:noProof/>
                <w:lang w:eastAsia="en-GB"/>
              </w:rPr>
              <w:t xml:space="preserve"> in measurement reports</w:t>
            </w:r>
            <w:r w:rsidRPr="007A1F37">
              <w:rPr>
                <w:lang w:eastAsia="en-GB"/>
              </w:rPr>
              <w:t>.</w:t>
            </w:r>
            <w:r>
              <w:rPr>
                <w:rFonts w:ascii="Arial" w:hAnsi="Arial" w:cs="Arial"/>
                <w:noProof/>
                <w:sz w:val="16"/>
                <w:szCs w:val="16"/>
              </w:rPr>
              <w:t>”</w:t>
            </w:r>
          </w:p>
          <w:p w14:paraId="5745963F" w14:textId="77777777" w:rsidR="00DF3A0A" w:rsidRDefault="00DF3A0A" w:rsidP="00DF3A0A">
            <w:pPr>
              <w:pBdr>
                <w:bottom w:val="single" w:sz="6" w:space="1" w:color="auto"/>
              </w:pBdr>
              <w:spacing w:after="0"/>
              <w:rPr>
                <w:rFonts w:ascii="Arial" w:hAnsi="Arial" w:cs="Arial"/>
                <w:noProof/>
                <w:sz w:val="16"/>
                <w:szCs w:val="16"/>
              </w:rPr>
            </w:pPr>
            <w:r>
              <w:rPr>
                <w:rFonts w:ascii="Arial" w:hAnsi="Arial" w:cs="Arial"/>
                <w:noProof/>
                <w:sz w:val="16"/>
                <w:szCs w:val="16"/>
              </w:rPr>
              <w:t>The rest should be modified accordingly.</w:t>
            </w:r>
          </w:p>
          <w:p w14:paraId="112E12C7" w14:textId="77777777" w:rsidR="00DF3A0A" w:rsidRPr="00310A5B" w:rsidRDefault="00DF3A0A" w:rsidP="00DF3A0A">
            <w:pPr>
              <w:spacing w:after="0"/>
              <w:rPr>
                <w:rFonts w:ascii="Arial" w:hAnsi="Arial" w:cs="Arial"/>
                <w:noProof/>
                <w:sz w:val="16"/>
                <w:szCs w:val="16"/>
              </w:rPr>
            </w:pPr>
            <w:r w:rsidRPr="00310A5B">
              <w:rPr>
                <w:rFonts w:ascii="Arial" w:hAnsi="Arial" w:cs="Arial"/>
                <w:noProof/>
                <w:sz w:val="16"/>
                <w:szCs w:val="16"/>
              </w:rPr>
              <w:t>Intel: Agree.</w:t>
            </w:r>
          </w:p>
          <w:p w14:paraId="10B8EFDF" w14:textId="77777777" w:rsidR="00DF3A0A" w:rsidRPr="00310A5B" w:rsidRDefault="00DF3A0A" w:rsidP="00DF3A0A">
            <w:pPr>
              <w:spacing w:after="0"/>
              <w:rPr>
                <w:rFonts w:ascii="Arial" w:hAnsi="Arial" w:cs="Arial"/>
                <w:noProof/>
                <w:sz w:val="16"/>
                <w:szCs w:val="16"/>
              </w:rPr>
            </w:pPr>
            <w:r w:rsidRPr="00310A5B">
              <w:rPr>
                <w:rFonts w:ascii="Arial" w:hAnsi="Arial" w:cs="Arial"/>
                <w:noProof/>
                <w:sz w:val="16"/>
                <w:szCs w:val="16"/>
              </w:rPr>
              <w:t>Ericsson: If it is available the UE should not only "attempt to include" but it shall include them, so it should be " I</w:t>
            </w:r>
            <w:r w:rsidRPr="00310A5B">
              <w:rPr>
                <w:rFonts w:ascii="Arial" w:hAnsi="Arial" w:cs="Arial"/>
                <w:bCs/>
                <w:noProof/>
                <w:sz w:val="16"/>
                <w:szCs w:val="16"/>
                <w:lang w:eastAsia="en-GB"/>
              </w:rPr>
              <w:t>ndicates whether the UE shall include, if available,  the WLAN Available Admission Capacity in measurement reports</w:t>
            </w:r>
            <w:r w:rsidRPr="00310A5B">
              <w:rPr>
                <w:rFonts w:ascii="Arial" w:hAnsi="Arial" w:cs="Arial"/>
                <w:sz w:val="16"/>
                <w:szCs w:val="16"/>
                <w:lang w:eastAsia="en-GB"/>
              </w:rPr>
              <w:t>.</w:t>
            </w:r>
            <w:r w:rsidRPr="00310A5B">
              <w:rPr>
                <w:rFonts w:ascii="Arial" w:hAnsi="Arial" w:cs="Arial"/>
                <w:noProof/>
                <w:sz w:val="16"/>
                <w:szCs w:val="16"/>
              </w:rPr>
              <w:t>"</w:t>
            </w:r>
          </w:p>
          <w:p w14:paraId="66864575" w14:textId="77777777" w:rsidR="00DF3A0A" w:rsidRDefault="00DF3A0A" w:rsidP="00DF3A0A">
            <w:pPr>
              <w:spacing w:after="0"/>
              <w:rPr>
                <w:rFonts w:ascii="Arial" w:hAnsi="Arial" w:cs="Arial"/>
                <w:noProof/>
                <w:sz w:val="16"/>
                <w:szCs w:val="16"/>
              </w:rPr>
            </w:pPr>
            <w:r w:rsidRPr="00310A5B">
              <w:rPr>
                <w:rFonts w:ascii="Arial" w:hAnsi="Arial" w:cs="Arial"/>
                <w:b/>
                <w:noProof/>
                <w:sz w:val="16"/>
                <w:szCs w:val="16"/>
              </w:rPr>
              <w:t>Nokia Networks:</w:t>
            </w:r>
            <w:r w:rsidRPr="00310A5B">
              <w:rPr>
                <w:rFonts w:ascii="Arial" w:hAnsi="Arial" w:cs="Arial"/>
                <w:noProof/>
                <w:sz w:val="16"/>
                <w:szCs w:val="16"/>
              </w:rPr>
              <w:t xml:space="preserve"> Agree that if it’s available, it shall be included. Ericsson proposal looks good.</w:t>
            </w:r>
          </w:p>
          <w:p w14:paraId="14ECD30C" w14:textId="3607B70F" w:rsidR="00DF3A0A"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Not clear why this is an improvement over the current text “</w:t>
            </w:r>
            <w:r w:rsidRPr="000313F6">
              <w:rPr>
                <w:rFonts w:ascii="Arial" w:hAnsi="Arial" w:cs="Arial"/>
                <w:bCs/>
                <w:noProof/>
                <w:color w:val="833C0B"/>
                <w:sz w:val="16"/>
                <w:szCs w:val="16"/>
              </w:rPr>
              <w:t>The value true indicates that the UE should report WLAN Available Admission Capacity if it can be acquired</w:t>
            </w:r>
            <w:r w:rsidRPr="000313F6">
              <w:rPr>
                <w:rFonts w:ascii="Arial" w:hAnsi="Arial" w:cs="Arial"/>
                <w:noProof/>
                <w:color w:val="833C0B"/>
                <w:sz w:val="16"/>
                <w:szCs w:val="16"/>
              </w:rPr>
              <w:t>.” but it is  fine to improve the wording if there is any confusion</w:t>
            </w:r>
          </w:p>
          <w:p w14:paraId="5C6928B5" w14:textId="77777777" w:rsidR="00DF3A0A" w:rsidRPr="00D14DC7" w:rsidRDefault="00DF3A0A" w:rsidP="00DF3A0A">
            <w:pPr>
              <w:spacing w:after="0"/>
              <w:rPr>
                <w:rFonts w:ascii="Arial" w:hAnsi="Arial" w:cs="Arial"/>
                <w:noProof/>
                <w:color w:val="4F6228" w:themeColor="accent3" w:themeShade="80"/>
                <w:sz w:val="16"/>
                <w:szCs w:val="16"/>
              </w:rPr>
            </w:pPr>
          </w:p>
          <w:p w14:paraId="2F932773" w14:textId="3E41A781" w:rsidR="00DF3A0A" w:rsidRDefault="00DF3A0A" w:rsidP="00DF3A0A">
            <w:pPr>
              <w:spacing w:after="0"/>
              <w:rPr>
                <w:rFonts w:ascii="Arial" w:hAnsi="Arial" w:cs="Arial"/>
                <w:noProof/>
                <w:sz w:val="16"/>
                <w:szCs w:val="16"/>
              </w:rPr>
            </w:pPr>
            <w:r w:rsidRPr="00D14DC7">
              <w:rPr>
                <w:rFonts w:ascii="Arial" w:hAnsi="Arial" w:cs="Arial"/>
                <w:noProof/>
                <w:color w:val="4F6228" w:themeColor="accent3" w:themeShade="80"/>
                <w:sz w:val="16"/>
                <w:szCs w:val="16"/>
              </w:rPr>
              <w:t>Editor (QC): Will change according to Ericsson suggestion</w:t>
            </w:r>
          </w:p>
        </w:tc>
        <w:tc>
          <w:tcPr>
            <w:tcW w:w="992" w:type="dxa"/>
            <w:gridSpan w:val="2"/>
          </w:tcPr>
          <w:p w14:paraId="3B5D215F" w14:textId="729A6029" w:rsidR="00DF3A0A" w:rsidRPr="00BD494B" w:rsidRDefault="00DF3A0A" w:rsidP="00DF3A0A">
            <w:pPr>
              <w:spacing w:after="0"/>
              <w:rPr>
                <w:rFonts w:ascii="Arial" w:hAnsi="Arial" w:cs="Arial"/>
                <w:noProof/>
                <w:sz w:val="16"/>
                <w:szCs w:val="16"/>
              </w:rPr>
            </w:pPr>
            <w:r>
              <w:rPr>
                <w:rFonts w:ascii="Arial" w:hAnsi="Arial" w:cs="Arial"/>
                <w:noProof/>
                <w:sz w:val="16"/>
                <w:szCs w:val="16"/>
              </w:rPr>
              <w:t>Closed (LWA CR)</w:t>
            </w:r>
          </w:p>
        </w:tc>
      </w:tr>
      <w:tr w:rsidR="00DF3A0A" w:rsidRPr="00BD494B" w14:paraId="121DDEEC" w14:textId="77777777" w:rsidTr="00380681">
        <w:trPr>
          <w:trHeight w:val="130"/>
        </w:trPr>
        <w:tc>
          <w:tcPr>
            <w:tcW w:w="766" w:type="dxa"/>
          </w:tcPr>
          <w:p w14:paraId="75F07285" w14:textId="412C294B" w:rsidR="00DF3A0A" w:rsidRDefault="00DF3A0A" w:rsidP="00DF3A0A">
            <w:pPr>
              <w:spacing w:after="0"/>
              <w:rPr>
                <w:rFonts w:ascii="Arial" w:hAnsi="Arial" w:cs="Arial"/>
                <w:noProof/>
                <w:sz w:val="16"/>
                <w:szCs w:val="16"/>
              </w:rPr>
            </w:pPr>
            <w:r>
              <w:rPr>
                <w:rFonts w:ascii="Arial" w:hAnsi="Arial" w:cs="Arial"/>
                <w:noProof/>
                <w:sz w:val="16"/>
                <w:szCs w:val="16"/>
              </w:rPr>
              <w:t>N.157</w:t>
            </w:r>
          </w:p>
        </w:tc>
        <w:tc>
          <w:tcPr>
            <w:tcW w:w="1682" w:type="dxa"/>
          </w:tcPr>
          <w:p w14:paraId="24664A22" w14:textId="77777777" w:rsidR="00DF3A0A" w:rsidRDefault="00DF3A0A" w:rsidP="00DF3A0A">
            <w:pPr>
              <w:spacing w:after="0"/>
              <w:rPr>
                <w:rFonts w:ascii="Arial" w:hAnsi="Arial" w:cs="Arial"/>
                <w:noProof/>
                <w:sz w:val="16"/>
                <w:szCs w:val="16"/>
              </w:rPr>
            </w:pPr>
            <w:r>
              <w:rPr>
                <w:rFonts w:ascii="Arial" w:hAnsi="Arial" w:cs="Arial"/>
                <w:noProof/>
                <w:sz w:val="16"/>
                <w:szCs w:val="16"/>
              </w:rPr>
              <w:t xml:space="preserve">6.3.5 MeasObjectWLAN:: </w:t>
            </w:r>
            <w:r w:rsidRPr="00F432A8">
              <w:rPr>
                <w:rFonts w:ascii="Arial" w:hAnsi="Arial" w:cs="Arial"/>
                <w:noProof/>
                <w:sz w:val="16"/>
                <w:szCs w:val="16"/>
              </w:rPr>
              <w:t>WLAN-BandIndicator-r13</w:t>
            </w:r>
          </w:p>
        </w:tc>
        <w:tc>
          <w:tcPr>
            <w:tcW w:w="5387" w:type="dxa"/>
          </w:tcPr>
          <w:p w14:paraId="0336D0E6" w14:textId="77777777" w:rsidR="00DF3A0A" w:rsidRDefault="00DF3A0A" w:rsidP="00DF3A0A">
            <w:pPr>
              <w:spacing w:after="0"/>
              <w:rPr>
                <w:rFonts w:ascii="Arial" w:hAnsi="Arial" w:cs="Arial"/>
                <w:noProof/>
                <w:sz w:val="16"/>
                <w:szCs w:val="16"/>
              </w:rPr>
            </w:pPr>
            <w:r>
              <w:rPr>
                <w:rFonts w:ascii="Arial" w:hAnsi="Arial" w:cs="Arial"/>
                <w:noProof/>
                <w:sz w:val="16"/>
                <w:szCs w:val="16"/>
              </w:rPr>
              <w:t>The IE is currently defined under UE capabilities, could be easier to have it defined under the WLAN measurement object since that’s the first place it’s used (in the order of RRC)</w:t>
            </w:r>
          </w:p>
        </w:tc>
        <w:tc>
          <w:tcPr>
            <w:tcW w:w="709" w:type="dxa"/>
          </w:tcPr>
          <w:p w14:paraId="68F8B329" w14:textId="77777777" w:rsidR="00DF3A0A" w:rsidRDefault="00DF3A0A" w:rsidP="00DF3A0A">
            <w:pPr>
              <w:spacing w:after="0"/>
              <w:rPr>
                <w:rFonts w:ascii="Arial" w:hAnsi="Arial" w:cs="Arial"/>
                <w:noProof/>
                <w:sz w:val="16"/>
                <w:szCs w:val="16"/>
              </w:rPr>
            </w:pPr>
            <w:r>
              <w:rPr>
                <w:rFonts w:ascii="Arial" w:hAnsi="Arial" w:cs="Arial"/>
                <w:noProof/>
                <w:sz w:val="16"/>
                <w:szCs w:val="16"/>
              </w:rPr>
              <w:t>1</w:t>
            </w:r>
          </w:p>
        </w:tc>
        <w:tc>
          <w:tcPr>
            <w:tcW w:w="6095" w:type="dxa"/>
          </w:tcPr>
          <w:p w14:paraId="27FE2129" w14:textId="77777777" w:rsidR="00DF3A0A" w:rsidRDefault="00DF3A0A" w:rsidP="00DF3A0A">
            <w:pPr>
              <w:spacing w:after="0"/>
              <w:rPr>
                <w:rFonts w:ascii="Arial" w:hAnsi="Arial" w:cs="Arial"/>
                <w:noProof/>
                <w:sz w:val="16"/>
                <w:szCs w:val="16"/>
              </w:rPr>
            </w:pPr>
            <w:r>
              <w:rPr>
                <w:rFonts w:ascii="Arial" w:hAnsi="Arial" w:cs="Arial"/>
                <w:noProof/>
                <w:sz w:val="16"/>
                <w:szCs w:val="16"/>
              </w:rPr>
              <w:t xml:space="preserve">Move definition of </w:t>
            </w:r>
            <w:r w:rsidRPr="00F432A8">
              <w:rPr>
                <w:rFonts w:ascii="Arial" w:hAnsi="Arial" w:cs="Arial"/>
                <w:i/>
                <w:noProof/>
                <w:sz w:val="16"/>
                <w:szCs w:val="16"/>
              </w:rPr>
              <w:t>WLAN-BandIndicator-r13</w:t>
            </w:r>
            <w:r w:rsidRPr="00F432A8">
              <w:rPr>
                <w:rFonts w:ascii="Arial" w:hAnsi="Arial" w:cs="Arial"/>
                <w:noProof/>
                <w:sz w:val="16"/>
                <w:szCs w:val="16"/>
              </w:rPr>
              <w:t xml:space="preserve"> </w:t>
            </w:r>
            <w:r>
              <w:rPr>
                <w:rFonts w:ascii="Arial" w:hAnsi="Arial" w:cs="Arial"/>
                <w:noProof/>
                <w:sz w:val="16"/>
                <w:szCs w:val="16"/>
              </w:rPr>
              <w:t>under MeasObjectWLAN</w:t>
            </w:r>
          </w:p>
          <w:p w14:paraId="2631F195" w14:textId="77777777" w:rsidR="00DF3A0A"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Qualcomm-LWA:</w:t>
            </w:r>
            <w:r w:rsidRPr="000313F6">
              <w:rPr>
                <w:rFonts w:ascii="Arial" w:hAnsi="Arial" w:cs="Arial"/>
                <w:noProof/>
                <w:color w:val="833C0B"/>
                <w:sz w:val="16"/>
                <w:szCs w:val="16"/>
              </w:rPr>
              <w:t xml:space="preserve"> Agree</w:t>
            </w:r>
          </w:p>
          <w:p w14:paraId="03A68466" w14:textId="77777777" w:rsidR="00DF3A0A" w:rsidRDefault="00DF3A0A" w:rsidP="00DF3A0A">
            <w:pPr>
              <w:spacing w:after="0"/>
              <w:rPr>
                <w:rFonts w:ascii="Arial" w:hAnsi="Arial" w:cs="Arial"/>
                <w:noProof/>
                <w:sz w:val="16"/>
                <w:szCs w:val="16"/>
              </w:rPr>
            </w:pPr>
          </w:p>
          <w:p w14:paraId="650DA144" w14:textId="56F09A20" w:rsidR="00DF3A0A" w:rsidRPr="00D14DC7" w:rsidRDefault="00DF3A0A" w:rsidP="00DF3A0A">
            <w:pPr>
              <w:spacing w:after="0"/>
              <w:rPr>
                <w:rFonts w:ascii="Arial" w:hAnsi="Arial" w:cs="Arial"/>
                <w:noProof/>
                <w:color w:val="4F6228" w:themeColor="accent3" w:themeShade="80"/>
                <w:sz w:val="16"/>
                <w:szCs w:val="16"/>
              </w:rPr>
            </w:pPr>
            <w:r w:rsidRPr="00D14DC7">
              <w:rPr>
                <w:rFonts w:ascii="Arial" w:hAnsi="Arial" w:cs="Arial"/>
                <w:noProof/>
                <w:color w:val="4F6228" w:themeColor="accent3" w:themeShade="80"/>
                <w:sz w:val="16"/>
                <w:szCs w:val="16"/>
              </w:rPr>
              <w:t>Editor (QC): Will move the IE as proposed</w:t>
            </w:r>
          </w:p>
          <w:p w14:paraId="5B4AF6A3" w14:textId="77777777" w:rsidR="00DF3A0A" w:rsidRDefault="00DF3A0A" w:rsidP="00DF3A0A">
            <w:pPr>
              <w:spacing w:after="0"/>
              <w:rPr>
                <w:rFonts w:ascii="Arial" w:hAnsi="Arial" w:cs="Arial"/>
                <w:noProof/>
                <w:sz w:val="16"/>
                <w:szCs w:val="16"/>
              </w:rPr>
            </w:pPr>
          </w:p>
        </w:tc>
        <w:tc>
          <w:tcPr>
            <w:tcW w:w="992" w:type="dxa"/>
            <w:gridSpan w:val="2"/>
          </w:tcPr>
          <w:p w14:paraId="65E4B5C3" w14:textId="58AC2CE5" w:rsidR="00DF3A0A" w:rsidRPr="00BD494B" w:rsidRDefault="00DF3A0A" w:rsidP="00DF3A0A">
            <w:pPr>
              <w:spacing w:after="0"/>
              <w:rPr>
                <w:rFonts w:ascii="Arial" w:hAnsi="Arial" w:cs="Arial"/>
                <w:noProof/>
                <w:sz w:val="16"/>
                <w:szCs w:val="16"/>
              </w:rPr>
            </w:pPr>
            <w:r>
              <w:rPr>
                <w:rFonts w:ascii="Arial" w:eastAsia="SimSun" w:hAnsi="Arial" w:cs="Arial"/>
                <w:noProof/>
                <w:sz w:val="16"/>
                <w:szCs w:val="16"/>
                <w:lang w:eastAsia="zh-CN"/>
              </w:rPr>
              <w:t>Closed (LWA CR)</w:t>
            </w:r>
          </w:p>
        </w:tc>
      </w:tr>
      <w:tr w:rsidR="00DF3A0A" w:rsidRPr="00BD494B" w14:paraId="5B8EE767" w14:textId="77777777" w:rsidTr="00380681">
        <w:trPr>
          <w:trHeight w:val="130"/>
        </w:trPr>
        <w:tc>
          <w:tcPr>
            <w:tcW w:w="766" w:type="dxa"/>
          </w:tcPr>
          <w:p w14:paraId="5821CFF2" w14:textId="77777777" w:rsidR="00DF3A0A" w:rsidRDefault="00DF3A0A" w:rsidP="00DF3A0A">
            <w:pPr>
              <w:spacing w:after="0"/>
              <w:rPr>
                <w:rFonts w:ascii="Arial" w:hAnsi="Arial" w:cs="Arial"/>
                <w:noProof/>
                <w:sz w:val="16"/>
                <w:szCs w:val="16"/>
              </w:rPr>
            </w:pPr>
            <w:r>
              <w:rPr>
                <w:rFonts w:ascii="Arial" w:hAnsi="Arial" w:cs="Arial"/>
                <w:noProof/>
                <w:sz w:val="16"/>
                <w:szCs w:val="16"/>
              </w:rPr>
              <w:lastRenderedPageBreak/>
              <w:t>N.158</w:t>
            </w:r>
          </w:p>
        </w:tc>
        <w:tc>
          <w:tcPr>
            <w:tcW w:w="1682" w:type="dxa"/>
          </w:tcPr>
          <w:p w14:paraId="24336E21" w14:textId="77777777" w:rsidR="00DF3A0A" w:rsidRDefault="00DF3A0A" w:rsidP="00DF3A0A">
            <w:pPr>
              <w:spacing w:after="0"/>
              <w:rPr>
                <w:rFonts w:ascii="Arial" w:hAnsi="Arial" w:cs="Arial"/>
                <w:noProof/>
                <w:sz w:val="16"/>
                <w:szCs w:val="16"/>
              </w:rPr>
            </w:pPr>
            <w:r>
              <w:rPr>
                <w:rFonts w:ascii="Arial" w:hAnsi="Arial" w:cs="Arial"/>
                <w:noProof/>
                <w:sz w:val="16"/>
                <w:szCs w:val="16"/>
              </w:rPr>
              <w:t xml:space="preserve">6.3.5 MeasObjectWLAN:: </w:t>
            </w:r>
            <w:r w:rsidRPr="00256BDD">
              <w:rPr>
                <w:rFonts w:ascii="Arial" w:hAnsi="Arial" w:cs="Arial"/>
                <w:noProof/>
                <w:sz w:val="16"/>
                <w:szCs w:val="16"/>
              </w:rPr>
              <w:t>wlan-Id-List-r13</w:t>
            </w:r>
          </w:p>
        </w:tc>
        <w:tc>
          <w:tcPr>
            <w:tcW w:w="5387" w:type="dxa"/>
          </w:tcPr>
          <w:p w14:paraId="64149B16" w14:textId="77777777" w:rsidR="00DF3A0A" w:rsidRDefault="00DF3A0A" w:rsidP="00DF3A0A">
            <w:pPr>
              <w:spacing w:after="0"/>
              <w:rPr>
                <w:rFonts w:ascii="Arial" w:hAnsi="Arial" w:cs="Arial"/>
                <w:noProof/>
                <w:sz w:val="16"/>
                <w:szCs w:val="16"/>
              </w:rPr>
            </w:pPr>
            <w:r>
              <w:rPr>
                <w:rFonts w:ascii="Arial" w:hAnsi="Arial" w:cs="Arial"/>
                <w:noProof/>
                <w:sz w:val="16"/>
                <w:szCs w:val="16"/>
              </w:rPr>
              <w:t>The field description is missing</w:t>
            </w:r>
          </w:p>
        </w:tc>
        <w:tc>
          <w:tcPr>
            <w:tcW w:w="709" w:type="dxa"/>
          </w:tcPr>
          <w:p w14:paraId="058E968E" w14:textId="77777777" w:rsidR="00DF3A0A" w:rsidRDefault="00DF3A0A" w:rsidP="00DF3A0A">
            <w:pPr>
              <w:spacing w:after="0"/>
              <w:rPr>
                <w:rFonts w:ascii="Arial" w:hAnsi="Arial" w:cs="Arial"/>
                <w:noProof/>
                <w:sz w:val="16"/>
                <w:szCs w:val="16"/>
              </w:rPr>
            </w:pPr>
            <w:r>
              <w:rPr>
                <w:rFonts w:ascii="Arial" w:hAnsi="Arial" w:cs="Arial"/>
                <w:noProof/>
                <w:sz w:val="16"/>
                <w:szCs w:val="16"/>
              </w:rPr>
              <w:t>1</w:t>
            </w:r>
          </w:p>
        </w:tc>
        <w:tc>
          <w:tcPr>
            <w:tcW w:w="6095" w:type="dxa"/>
          </w:tcPr>
          <w:p w14:paraId="4A3266DB" w14:textId="77777777" w:rsidR="00DF3A0A" w:rsidRDefault="00DF3A0A" w:rsidP="00DF3A0A">
            <w:pPr>
              <w:spacing w:after="0"/>
              <w:rPr>
                <w:rFonts w:ascii="Arial" w:hAnsi="Arial" w:cs="Arial"/>
                <w:noProof/>
                <w:sz w:val="16"/>
                <w:szCs w:val="16"/>
              </w:rPr>
            </w:pPr>
            <w:r>
              <w:rPr>
                <w:rFonts w:ascii="Arial" w:hAnsi="Arial" w:cs="Arial"/>
                <w:noProof/>
                <w:sz w:val="16"/>
                <w:szCs w:val="16"/>
              </w:rPr>
              <w:t xml:space="preserve">Add field description, proposal: </w:t>
            </w:r>
          </w:p>
          <w:p w14:paraId="0AA0ABEA" w14:textId="77777777" w:rsidR="00DF3A0A" w:rsidRDefault="00DF3A0A" w:rsidP="00DF3A0A">
            <w:pPr>
              <w:spacing w:after="0"/>
              <w:rPr>
                <w:rFonts w:ascii="Arial" w:hAnsi="Arial" w:cs="Arial"/>
                <w:noProof/>
                <w:sz w:val="16"/>
                <w:szCs w:val="16"/>
              </w:rPr>
            </w:pPr>
            <w:r>
              <w:rPr>
                <w:rFonts w:ascii="Arial" w:hAnsi="Arial" w:cs="Arial"/>
                <w:noProof/>
                <w:sz w:val="16"/>
                <w:szCs w:val="16"/>
              </w:rPr>
              <w:t>“</w:t>
            </w:r>
            <w:r w:rsidRPr="00256BDD">
              <w:rPr>
                <w:rFonts w:ascii="Arial" w:hAnsi="Arial" w:cs="Arial"/>
                <w:noProof/>
                <w:sz w:val="16"/>
                <w:szCs w:val="16"/>
              </w:rPr>
              <w:t>wlan-Id-List-r13</w:t>
            </w:r>
          </w:p>
          <w:p w14:paraId="50EFE701" w14:textId="77777777" w:rsidR="00DF3A0A" w:rsidRDefault="00DF3A0A" w:rsidP="00DF3A0A">
            <w:pPr>
              <w:pBdr>
                <w:bottom w:val="single" w:sz="6" w:space="1" w:color="auto"/>
              </w:pBdr>
              <w:spacing w:after="0"/>
              <w:rPr>
                <w:rFonts w:ascii="Arial" w:hAnsi="Arial" w:cs="Arial"/>
                <w:noProof/>
                <w:sz w:val="16"/>
                <w:szCs w:val="16"/>
              </w:rPr>
            </w:pPr>
            <w:r>
              <w:rPr>
                <w:rFonts w:ascii="Arial" w:hAnsi="Arial" w:cs="Arial"/>
                <w:noProof/>
                <w:sz w:val="16"/>
                <w:szCs w:val="16"/>
              </w:rPr>
              <w:t>List of WLAN ”</w:t>
            </w:r>
          </w:p>
          <w:p w14:paraId="61922618" w14:textId="77777777" w:rsidR="00DF3A0A" w:rsidRDefault="00DF3A0A" w:rsidP="00DF3A0A">
            <w:pPr>
              <w:spacing w:after="0"/>
              <w:rPr>
                <w:rFonts w:ascii="Arial" w:hAnsi="Arial" w:cs="Arial"/>
                <w:noProof/>
                <w:sz w:val="16"/>
                <w:szCs w:val="16"/>
              </w:rPr>
            </w:pPr>
            <w:r>
              <w:rPr>
                <w:rFonts w:ascii="Arial" w:hAnsi="Arial" w:cs="Arial"/>
                <w:noProof/>
                <w:sz w:val="16"/>
                <w:szCs w:val="16"/>
              </w:rPr>
              <w:t>Ericsson: Maybe even better: "</w:t>
            </w:r>
            <w:r w:rsidRPr="00256BDD">
              <w:rPr>
                <w:rFonts w:ascii="Arial" w:hAnsi="Arial" w:cs="Arial"/>
                <w:noProof/>
                <w:sz w:val="16"/>
                <w:szCs w:val="16"/>
              </w:rPr>
              <w:t>wlan-Id-List</w:t>
            </w:r>
          </w:p>
          <w:p w14:paraId="6987436A" w14:textId="77777777" w:rsidR="00DF3A0A" w:rsidRDefault="00DF3A0A" w:rsidP="00DF3A0A">
            <w:pPr>
              <w:spacing w:after="0"/>
              <w:rPr>
                <w:rFonts w:ascii="Arial" w:hAnsi="Arial" w:cs="Arial"/>
                <w:noProof/>
                <w:sz w:val="16"/>
                <w:szCs w:val="16"/>
              </w:rPr>
            </w:pPr>
            <w:r>
              <w:rPr>
                <w:rFonts w:ascii="Arial" w:hAnsi="Arial" w:cs="Arial"/>
                <w:noProof/>
                <w:sz w:val="16"/>
                <w:szCs w:val="16"/>
              </w:rPr>
              <w:t>List of WLANs which the UE shall measure and include in the measurement report."</w:t>
            </w:r>
          </w:p>
          <w:p w14:paraId="6F7B93B7" w14:textId="5370F831" w:rsidR="00DF3A0A"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Agree</w:t>
            </w:r>
          </w:p>
          <w:p w14:paraId="72DEB9AE" w14:textId="77777777" w:rsidR="00DF3A0A" w:rsidRPr="00D14DC7" w:rsidRDefault="00DF3A0A" w:rsidP="00DF3A0A">
            <w:pPr>
              <w:spacing w:after="0"/>
              <w:rPr>
                <w:rFonts w:ascii="Arial" w:hAnsi="Arial" w:cs="Arial"/>
                <w:noProof/>
                <w:color w:val="4F6228" w:themeColor="accent3" w:themeShade="80"/>
                <w:sz w:val="16"/>
                <w:szCs w:val="16"/>
              </w:rPr>
            </w:pPr>
          </w:p>
          <w:p w14:paraId="5EB73F87" w14:textId="15821D29" w:rsidR="00DF3A0A" w:rsidRPr="00D14DC7" w:rsidRDefault="00DF3A0A" w:rsidP="00DF3A0A">
            <w:pPr>
              <w:spacing w:after="0"/>
              <w:rPr>
                <w:rFonts w:ascii="Arial" w:hAnsi="Arial" w:cs="Arial"/>
                <w:noProof/>
                <w:color w:val="4F6228" w:themeColor="accent3" w:themeShade="80"/>
                <w:sz w:val="16"/>
                <w:szCs w:val="16"/>
              </w:rPr>
            </w:pPr>
            <w:r w:rsidRPr="00D14DC7">
              <w:rPr>
                <w:rFonts w:ascii="Arial" w:hAnsi="Arial" w:cs="Arial"/>
                <w:noProof/>
                <w:color w:val="4F6228" w:themeColor="accent3" w:themeShade="80"/>
                <w:sz w:val="16"/>
                <w:szCs w:val="16"/>
              </w:rPr>
              <w:t>Editor (QC): Will add the description “List of WLAN”</w:t>
            </w:r>
          </w:p>
          <w:p w14:paraId="3ECC468D" w14:textId="05322329" w:rsidR="00DF3A0A" w:rsidRDefault="00DF3A0A" w:rsidP="00DF3A0A">
            <w:pPr>
              <w:spacing w:after="0"/>
              <w:rPr>
                <w:rFonts w:ascii="Arial" w:hAnsi="Arial" w:cs="Arial"/>
                <w:noProof/>
                <w:sz w:val="16"/>
                <w:szCs w:val="16"/>
              </w:rPr>
            </w:pPr>
          </w:p>
        </w:tc>
        <w:tc>
          <w:tcPr>
            <w:tcW w:w="992" w:type="dxa"/>
            <w:gridSpan w:val="2"/>
          </w:tcPr>
          <w:p w14:paraId="3DBB7547" w14:textId="6A306C4A" w:rsidR="00DF3A0A" w:rsidRPr="00BD494B" w:rsidRDefault="00DF3A0A" w:rsidP="00DF3A0A">
            <w:pPr>
              <w:spacing w:after="0"/>
              <w:rPr>
                <w:rFonts w:ascii="Arial" w:hAnsi="Arial" w:cs="Arial"/>
                <w:noProof/>
                <w:sz w:val="16"/>
                <w:szCs w:val="16"/>
              </w:rPr>
            </w:pPr>
            <w:r>
              <w:rPr>
                <w:rFonts w:ascii="Arial" w:eastAsia="SimSun" w:hAnsi="Arial" w:cs="Arial"/>
                <w:noProof/>
                <w:sz w:val="16"/>
                <w:szCs w:val="16"/>
                <w:lang w:eastAsia="zh-CN"/>
              </w:rPr>
              <w:t>Closed (LWA CR)</w:t>
            </w:r>
          </w:p>
        </w:tc>
      </w:tr>
      <w:tr w:rsidR="00DF3A0A" w:rsidRPr="00BD494B" w14:paraId="1216DB30" w14:textId="77777777" w:rsidTr="00380681">
        <w:tc>
          <w:tcPr>
            <w:tcW w:w="766" w:type="dxa"/>
          </w:tcPr>
          <w:p w14:paraId="55ECF8DF"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E.267</w:t>
            </w:r>
          </w:p>
        </w:tc>
        <w:tc>
          <w:tcPr>
            <w:tcW w:w="1682" w:type="dxa"/>
          </w:tcPr>
          <w:p w14:paraId="7F146889"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 xml:space="preserve">6.3.5 </w:t>
            </w:r>
            <w:r w:rsidRPr="0018427B">
              <w:rPr>
                <w:rFonts w:ascii="Arial" w:hAnsi="Arial" w:cs="Arial"/>
                <w:noProof/>
                <w:sz w:val="16"/>
                <w:szCs w:val="16"/>
              </w:rPr>
              <w:t>MeasResults</w:t>
            </w:r>
          </w:p>
        </w:tc>
        <w:tc>
          <w:tcPr>
            <w:tcW w:w="5387" w:type="dxa"/>
          </w:tcPr>
          <w:p w14:paraId="4CFB54B1"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 xml:space="preserve">For WLAN, measResult field description reads as “Measured results of a WLAN”. It seems that a word ismissing after WLAN (because the article does not make sense). </w:t>
            </w:r>
          </w:p>
        </w:tc>
        <w:tc>
          <w:tcPr>
            <w:tcW w:w="709" w:type="dxa"/>
          </w:tcPr>
          <w:p w14:paraId="60ECECFB"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1</w:t>
            </w:r>
          </w:p>
        </w:tc>
        <w:tc>
          <w:tcPr>
            <w:tcW w:w="6095" w:type="dxa"/>
          </w:tcPr>
          <w:p w14:paraId="7C4C3B7C" w14:textId="77777777" w:rsidR="00DF3A0A" w:rsidRDefault="00DF3A0A" w:rsidP="00DF3A0A">
            <w:pPr>
              <w:spacing w:after="0"/>
              <w:rPr>
                <w:rFonts w:ascii="Arial" w:hAnsi="Arial" w:cs="Arial"/>
                <w:noProof/>
                <w:sz w:val="16"/>
                <w:szCs w:val="16"/>
              </w:rPr>
            </w:pPr>
            <w:r>
              <w:rPr>
                <w:rFonts w:ascii="Arial" w:hAnsi="Arial" w:cs="Arial"/>
                <w:noProof/>
                <w:sz w:val="16"/>
                <w:szCs w:val="16"/>
              </w:rPr>
              <w:t>Add themissing word, e.g.</w:t>
            </w:r>
          </w:p>
          <w:p w14:paraId="1393103E" w14:textId="77777777" w:rsidR="00DF3A0A" w:rsidRDefault="00DF3A0A" w:rsidP="00DF3A0A">
            <w:pPr>
              <w:spacing w:after="0"/>
              <w:rPr>
                <w:lang w:eastAsia="en-GB"/>
              </w:rPr>
            </w:pPr>
            <w:r w:rsidRPr="003D6F2C">
              <w:rPr>
                <w:rFonts w:ascii="Arial" w:hAnsi="Arial" w:cs="Arial"/>
                <w:sz w:val="16"/>
                <w:szCs w:val="16"/>
                <w:lang w:eastAsia="en-GB"/>
              </w:rPr>
              <w:t>Measured result of a WLAN</w:t>
            </w:r>
            <w:r w:rsidRPr="003D6F2C">
              <w:rPr>
                <w:rFonts w:ascii="Arial" w:hAnsi="Arial" w:cs="Arial"/>
                <w:color w:val="FF0000"/>
                <w:sz w:val="16"/>
                <w:szCs w:val="16"/>
                <w:u w:val="single"/>
                <w:lang w:eastAsia="en-GB"/>
              </w:rPr>
              <w:t xml:space="preserve"> AP</w:t>
            </w:r>
            <w:r w:rsidRPr="007A1F37">
              <w:rPr>
                <w:lang w:eastAsia="en-GB"/>
              </w:rPr>
              <w:t>.</w:t>
            </w:r>
          </w:p>
          <w:p w14:paraId="79EB7719" w14:textId="6751BECB" w:rsidR="00DF3A0A" w:rsidRPr="00854543" w:rsidRDefault="00DF3A0A" w:rsidP="00DF3A0A">
            <w:pPr>
              <w:spacing w:after="0"/>
              <w:rPr>
                <w:sz w:val="18"/>
                <w:lang w:eastAsia="en-GB"/>
              </w:rPr>
            </w:pPr>
            <w:r>
              <w:rPr>
                <w:rFonts w:ascii="Arial" w:eastAsia="SimSun" w:hAnsi="Arial"/>
                <w:color w:val="833C0B"/>
                <w:sz w:val="16"/>
                <w:lang w:eastAsia="zh-CN"/>
              </w:rPr>
              <w:t>Qualcomm:</w:t>
            </w:r>
            <w:r w:rsidRPr="00854543">
              <w:rPr>
                <w:rFonts w:ascii="Arial" w:eastAsia="SimSun" w:hAnsi="Arial"/>
                <w:color w:val="833C0B"/>
                <w:sz w:val="16"/>
                <w:lang w:eastAsia="zh-CN"/>
              </w:rPr>
              <w:t xml:space="preserve"> The word “AP” was not used in stage-3 as a general rule so as not to define the relationship between AP and WLAN identifiers. For this specific case, it can be acceptable. </w:t>
            </w:r>
          </w:p>
          <w:p w14:paraId="7EF0E0C2" w14:textId="77777777" w:rsidR="00DF3A0A" w:rsidRDefault="00DF3A0A" w:rsidP="00DF3A0A">
            <w:pPr>
              <w:spacing w:after="0"/>
              <w:rPr>
                <w:lang w:eastAsia="en-GB"/>
              </w:rPr>
            </w:pPr>
          </w:p>
          <w:p w14:paraId="75EE989C" w14:textId="463E2CDC" w:rsidR="00DF3A0A" w:rsidRPr="00D14DC7" w:rsidRDefault="00DF3A0A" w:rsidP="00DF3A0A">
            <w:pPr>
              <w:spacing w:after="0"/>
              <w:rPr>
                <w:color w:val="4F6228" w:themeColor="accent3" w:themeShade="80"/>
                <w:lang w:eastAsia="en-GB"/>
              </w:rPr>
            </w:pPr>
            <w:r w:rsidRPr="00D14DC7">
              <w:rPr>
                <w:color w:val="4F6228" w:themeColor="accent3" w:themeShade="80"/>
                <w:lang w:eastAsia="en-GB"/>
              </w:rPr>
              <w:t>Editor (QC): Will add “AP”.</w:t>
            </w:r>
          </w:p>
          <w:p w14:paraId="0BE2C84F" w14:textId="77777777" w:rsidR="00DF3A0A" w:rsidRPr="00B007EE" w:rsidRDefault="00DF3A0A" w:rsidP="00DF3A0A">
            <w:pPr>
              <w:spacing w:after="0"/>
              <w:rPr>
                <w:rFonts w:ascii="Arial" w:hAnsi="Arial" w:cs="Arial"/>
                <w:noProof/>
                <w:sz w:val="16"/>
                <w:szCs w:val="16"/>
              </w:rPr>
            </w:pPr>
          </w:p>
        </w:tc>
        <w:tc>
          <w:tcPr>
            <w:tcW w:w="992" w:type="dxa"/>
            <w:gridSpan w:val="2"/>
          </w:tcPr>
          <w:p w14:paraId="162B3181" w14:textId="436E34DB" w:rsidR="00DF3A0A" w:rsidRPr="00BD494B" w:rsidRDefault="00DF3A0A" w:rsidP="00DF3A0A">
            <w:pPr>
              <w:spacing w:after="0"/>
              <w:rPr>
                <w:rFonts w:ascii="Arial" w:hAnsi="Arial" w:cs="Arial"/>
                <w:noProof/>
                <w:sz w:val="16"/>
                <w:szCs w:val="16"/>
              </w:rPr>
            </w:pPr>
            <w:r>
              <w:rPr>
                <w:rFonts w:ascii="Arial" w:hAnsi="Arial" w:cs="Arial"/>
                <w:noProof/>
                <w:sz w:val="16"/>
                <w:szCs w:val="16"/>
              </w:rPr>
              <w:t>Closed (LWA CR)</w:t>
            </w:r>
          </w:p>
        </w:tc>
      </w:tr>
      <w:tr w:rsidR="000179DF" w:rsidRPr="00BD494B" w14:paraId="18003533" w14:textId="77777777" w:rsidTr="00380681">
        <w:tc>
          <w:tcPr>
            <w:tcW w:w="766" w:type="dxa"/>
          </w:tcPr>
          <w:p w14:paraId="2C2AB020" w14:textId="5B05A331" w:rsidR="000179DF" w:rsidRDefault="000179DF" w:rsidP="00DF3A0A">
            <w:pPr>
              <w:spacing w:after="0"/>
              <w:rPr>
                <w:rFonts w:ascii="Arial" w:hAnsi="Arial" w:cs="Arial"/>
                <w:noProof/>
                <w:sz w:val="16"/>
                <w:szCs w:val="16"/>
              </w:rPr>
            </w:pPr>
            <w:r>
              <w:rPr>
                <w:rFonts w:ascii="Arial" w:hAnsi="Arial" w:cs="Arial"/>
                <w:noProof/>
                <w:sz w:val="16"/>
                <w:szCs w:val="16"/>
              </w:rPr>
              <w:t>E.197</w:t>
            </w:r>
          </w:p>
        </w:tc>
        <w:tc>
          <w:tcPr>
            <w:tcW w:w="1682" w:type="dxa"/>
          </w:tcPr>
          <w:p w14:paraId="7CB373F8" w14:textId="3156ACCA" w:rsidR="000179DF" w:rsidRDefault="000179DF" w:rsidP="00DF3A0A">
            <w:pPr>
              <w:spacing w:after="0"/>
              <w:rPr>
                <w:rFonts w:ascii="Arial" w:hAnsi="Arial" w:cs="Arial"/>
                <w:noProof/>
                <w:sz w:val="16"/>
                <w:szCs w:val="16"/>
              </w:rPr>
            </w:pPr>
            <w:r>
              <w:rPr>
                <w:rFonts w:ascii="Arial" w:hAnsi="Arial" w:cs="Arial"/>
                <w:noProof/>
                <w:sz w:val="16"/>
                <w:szCs w:val="16"/>
              </w:rPr>
              <w:t xml:space="preserve">6.3.5 </w:t>
            </w:r>
            <w:r w:rsidRPr="0018427B">
              <w:rPr>
                <w:rFonts w:ascii="Arial" w:hAnsi="Arial" w:cs="Arial"/>
                <w:noProof/>
                <w:sz w:val="16"/>
                <w:szCs w:val="16"/>
              </w:rPr>
              <w:t>MeasResults</w:t>
            </w:r>
          </w:p>
        </w:tc>
        <w:tc>
          <w:tcPr>
            <w:tcW w:w="5387" w:type="dxa"/>
          </w:tcPr>
          <w:p w14:paraId="0B74E1B7" w14:textId="0240ED16" w:rsidR="000179DF" w:rsidRDefault="000179DF" w:rsidP="00DF3A0A">
            <w:pPr>
              <w:spacing w:after="0"/>
              <w:rPr>
                <w:rFonts w:ascii="Arial" w:hAnsi="Arial" w:cs="Arial"/>
                <w:noProof/>
                <w:sz w:val="16"/>
                <w:szCs w:val="16"/>
              </w:rPr>
            </w:pPr>
            <w:r>
              <w:rPr>
                <w:rFonts w:ascii="Arial" w:eastAsia="SimSun" w:hAnsi="Arial" w:cs="Arial"/>
                <w:sz w:val="16"/>
                <w:szCs w:val="16"/>
              </w:rPr>
              <w:t xml:space="preserve">" </w:t>
            </w:r>
            <w:r>
              <w:rPr>
                <w:rFonts w:ascii="Arial" w:eastAsia="SimSun" w:hAnsi="Arial" w:cs="Arial"/>
                <w:b/>
                <w:bCs/>
                <w:sz w:val="16"/>
                <w:szCs w:val="16"/>
              </w:rPr>
              <w:t>avaiable</w:t>
            </w:r>
            <w:r>
              <w:rPr>
                <w:rFonts w:ascii="Arial" w:eastAsia="SimSun" w:hAnsi="Arial" w:cs="Arial"/>
                <w:sz w:val="16"/>
                <w:szCs w:val="16"/>
              </w:rPr>
              <w:t>AdmissionCapacity " is misspelled</w:t>
            </w:r>
          </w:p>
        </w:tc>
        <w:tc>
          <w:tcPr>
            <w:tcW w:w="709" w:type="dxa"/>
          </w:tcPr>
          <w:p w14:paraId="1E03DD42" w14:textId="77777777" w:rsidR="000179DF" w:rsidRDefault="000179DF" w:rsidP="00DF3A0A">
            <w:pPr>
              <w:spacing w:after="0"/>
              <w:rPr>
                <w:rFonts w:ascii="Arial" w:hAnsi="Arial" w:cs="Arial"/>
                <w:noProof/>
                <w:sz w:val="16"/>
                <w:szCs w:val="16"/>
              </w:rPr>
            </w:pPr>
          </w:p>
        </w:tc>
        <w:tc>
          <w:tcPr>
            <w:tcW w:w="6095" w:type="dxa"/>
          </w:tcPr>
          <w:p w14:paraId="40590E74" w14:textId="77777777" w:rsidR="000179DF" w:rsidRDefault="000179DF" w:rsidP="00DF3A0A">
            <w:pPr>
              <w:spacing w:after="0"/>
              <w:rPr>
                <w:rFonts w:ascii="Arial" w:eastAsia="SimSun" w:hAnsi="Arial" w:cs="Arial"/>
                <w:sz w:val="16"/>
                <w:szCs w:val="16"/>
              </w:rPr>
            </w:pPr>
            <w:r>
              <w:rPr>
                <w:rFonts w:ascii="Arial" w:eastAsia="SimSun" w:hAnsi="Arial" w:cs="Arial"/>
                <w:sz w:val="16"/>
                <w:szCs w:val="16"/>
              </w:rPr>
              <w:t>Correct spelling</w:t>
            </w:r>
          </w:p>
          <w:p w14:paraId="338C48FD" w14:textId="47CA9711" w:rsidR="00327255" w:rsidRPr="00D14DC7" w:rsidRDefault="00327255" w:rsidP="00327255">
            <w:pPr>
              <w:spacing w:after="0"/>
              <w:rPr>
                <w:color w:val="4F6228" w:themeColor="accent3" w:themeShade="80"/>
                <w:lang w:eastAsia="en-GB"/>
              </w:rPr>
            </w:pPr>
            <w:r w:rsidRPr="00D14DC7">
              <w:rPr>
                <w:color w:val="4F6228" w:themeColor="accent3" w:themeShade="80"/>
                <w:lang w:eastAsia="en-GB"/>
              </w:rPr>
              <w:t xml:space="preserve">Editor (QC): </w:t>
            </w:r>
            <w:r>
              <w:rPr>
                <w:color w:val="4F6228" w:themeColor="accent3" w:themeShade="80"/>
                <w:lang w:eastAsia="en-GB"/>
              </w:rPr>
              <w:t>Corrected the spelling</w:t>
            </w:r>
          </w:p>
          <w:p w14:paraId="154BF429" w14:textId="74C80E5D" w:rsidR="00327255" w:rsidRDefault="00327255" w:rsidP="00DF3A0A">
            <w:pPr>
              <w:spacing w:after="0"/>
              <w:rPr>
                <w:rFonts w:ascii="Arial" w:hAnsi="Arial" w:cs="Arial"/>
                <w:noProof/>
                <w:sz w:val="16"/>
                <w:szCs w:val="16"/>
              </w:rPr>
            </w:pPr>
          </w:p>
        </w:tc>
        <w:tc>
          <w:tcPr>
            <w:tcW w:w="992" w:type="dxa"/>
            <w:gridSpan w:val="2"/>
          </w:tcPr>
          <w:p w14:paraId="1DE291CD" w14:textId="4C1FE26B" w:rsidR="000179DF" w:rsidRDefault="000179DF" w:rsidP="00DF3A0A">
            <w:pPr>
              <w:spacing w:after="0"/>
              <w:rPr>
                <w:rFonts w:ascii="Arial" w:hAnsi="Arial" w:cs="Arial"/>
                <w:noProof/>
                <w:sz w:val="16"/>
                <w:szCs w:val="16"/>
              </w:rPr>
            </w:pPr>
            <w:r>
              <w:rPr>
                <w:rFonts w:ascii="Arial" w:hAnsi="Arial" w:cs="Arial"/>
                <w:noProof/>
                <w:sz w:val="16"/>
                <w:szCs w:val="16"/>
              </w:rPr>
              <w:t>Closed (LWA CR)</w:t>
            </w:r>
          </w:p>
        </w:tc>
      </w:tr>
      <w:tr w:rsidR="00DF3A0A" w:rsidRPr="00BD494B" w14:paraId="185BEA51" w14:textId="77777777" w:rsidTr="00380681">
        <w:trPr>
          <w:trHeight w:val="130"/>
        </w:trPr>
        <w:tc>
          <w:tcPr>
            <w:tcW w:w="766" w:type="dxa"/>
          </w:tcPr>
          <w:p w14:paraId="737FE8E4" w14:textId="77777777" w:rsidR="00DF3A0A" w:rsidRPr="002A287D" w:rsidRDefault="00DF3A0A" w:rsidP="00DF3A0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79</w:t>
            </w:r>
          </w:p>
        </w:tc>
        <w:tc>
          <w:tcPr>
            <w:tcW w:w="1682" w:type="dxa"/>
          </w:tcPr>
          <w:p w14:paraId="0D166925" w14:textId="77777777" w:rsidR="00DF3A0A" w:rsidRPr="00D84690" w:rsidRDefault="00DF3A0A" w:rsidP="00DF3A0A">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w:t>
            </w:r>
            <w:r w:rsidRPr="00D84690">
              <w:rPr>
                <w:rFonts w:ascii="Arial" w:eastAsia="SimSun" w:hAnsi="Arial" w:cs="Arial"/>
                <w:noProof/>
                <w:sz w:val="16"/>
                <w:szCs w:val="16"/>
                <w:lang w:eastAsia="zh-CN"/>
              </w:rPr>
              <w:t>QuantityConfig</w:t>
            </w:r>
          </w:p>
        </w:tc>
        <w:tc>
          <w:tcPr>
            <w:tcW w:w="5387" w:type="dxa"/>
          </w:tcPr>
          <w:p w14:paraId="2FCC5CBA" w14:textId="77777777" w:rsidR="00DF3A0A" w:rsidRPr="00D84690" w:rsidRDefault="00DF3A0A" w:rsidP="00DF3A0A">
            <w:pPr>
              <w:pStyle w:val="Heading4"/>
              <w:spacing w:after="0"/>
            </w:pPr>
            <w:bookmarkStart w:id="4" w:name="_Toc430281949"/>
            <w:r w:rsidRPr="00D84690">
              <w:t>–</w:t>
            </w:r>
            <w:r w:rsidRPr="00D84690">
              <w:tab/>
            </w:r>
            <w:r w:rsidRPr="00D84690">
              <w:rPr>
                <w:i/>
                <w:noProof/>
              </w:rPr>
              <w:t>QuantityConfig</w:t>
            </w:r>
            <w:bookmarkEnd w:id="4"/>
          </w:p>
          <w:p w14:paraId="4E0E0C75" w14:textId="77777777" w:rsidR="00DF3A0A" w:rsidRPr="00D84690" w:rsidRDefault="00DF3A0A" w:rsidP="00DF3A0A">
            <w:pPr>
              <w:pStyle w:val="PL"/>
              <w:shd w:val="clear" w:color="auto" w:fill="E6E6E6"/>
              <w:rPr>
                <w:lang w:eastAsia="zh-CN"/>
              </w:rPr>
            </w:pPr>
          </w:p>
          <w:p w14:paraId="0C00C9E3" w14:textId="77777777" w:rsidR="00DF3A0A" w:rsidRPr="00D84690" w:rsidRDefault="00DF3A0A" w:rsidP="00DF3A0A">
            <w:pPr>
              <w:pStyle w:val="PL"/>
              <w:shd w:val="clear" w:color="auto" w:fill="E6E6E6"/>
            </w:pPr>
            <w:r w:rsidRPr="00D84690">
              <w:t>QuantityConfigGERAN ::=</w:t>
            </w:r>
            <w:r w:rsidRPr="00D84690">
              <w:tab/>
            </w:r>
            <w:r w:rsidRPr="00D84690">
              <w:tab/>
            </w:r>
            <w:r w:rsidRPr="00D84690">
              <w:tab/>
            </w:r>
            <w:r w:rsidRPr="00D84690">
              <w:tab/>
              <w:t>SEQUENCE {</w:t>
            </w:r>
          </w:p>
          <w:p w14:paraId="154DB3BA" w14:textId="77777777" w:rsidR="00DF3A0A" w:rsidRPr="00D84690" w:rsidRDefault="00DF3A0A" w:rsidP="00DF3A0A">
            <w:pPr>
              <w:pStyle w:val="PL"/>
              <w:shd w:val="clear" w:color="auto" w:fill="E6E6E6"/>
            </w:pPr>
            <w:r w:rsidRPr="00D84690">
              <w:tab/>
              <w:t>measQuantityGERAN</w:t>
            </w:r>
            <w:r w:rsidRPr="00D84690">
              <w:tab/>
            </w:r>
            <w:r w:rsidRPr="00D84690">
              <w:tab/>
            </w:r>
            <w:r w:rsidRPr="00D84690">
              <w:tab/>
            </w:r>
            <w:r w:rsidRPr="00D84690">
              <w:tab/>
            </w:r>
            <w:r w:rsidRPr="00D84690">
              <w:tab/>
              <w:t>ENUMERATED {rssi},</w:t>
            </w:r>
          </w:p>
          <w:p w14:paraId="60F4AB21" w14:textId="77777777" w:rsidR="00DF3A0A" w:rsidRPr="00D84690" w:rsidRDefault="00DF3A0A" w:rsidP="00DF3A0A">
            <w:pPr>
              <w:pStyle w:val="PL"/>
              <w:shd w:val="clear" w:color="auto" w:fill="E6E6E6"/>
              <w:tabs>
                <w:tab w:val="clear" w:pos="9216"/>
              </w:tabs>
            </w:pPr>
            <w:r w:rsidRPr="00D84690">
              <w:tab/>
              <w:t>filterCoefficient</w:t>
            </w:r>
            <w:r w:rsidRPr="00D84690">
              <w:tab/>
            </w:r>
            <w:r w:rsidRPr="00D84690">
              <w:tab/>
            </w:r>
            <w:r w:rsidRPr="00D84690">
              <w:tab/>
            </w:r>
            <w:r w:rsidRPr="00D84690">
              <w:tab/>
            </w:r>
            <w:r w:rsidRPr="00D84690">
              <w:tab/>
              <w:t>FilterCoefficient</w:t>
            </w:r>
            <w:r w:rsidRPr="00D84690">
              <w:tab/>
            </w:r>
            <w:r w:rsidRPr="00D84690">
              <w:tab/>
            </w:r>
            <w:r w:rsidRPr="00D84690">
              <w:tab/>
            </w:r>
            <w:r w:rsidRPr="00D84690">
              <w:tab/>
            </w:r>
            <w:r w:rsidRPr="00D84690">
              <w:tab/>
              <w:t>DEFAULT fc2</w:t>
            </w:r>
          </w:p>
          <w:p w14:paraId="2555F28C" w14:textId="77777777" w:rsidR="00DF3A0A" w:rsidRPr="00D84690" w:rsidRDefault="00DF3A0A" w:rsidP="00DF3A0A">
            <w:pPr>
              <w:pStyle w:val="PL"/>
              <w:shd w:val="clear" w:color="auto" w:fill="E6E6E6"/>
            </w:pPr>
            <w:r w:rsidRPr="00D84690">
              <w:t>}</w:t>
            </w:r>
          </w:p>
          <w:p w14:paraId="6D46AB5D" w14:textId="77777777" w:rsidR="00DF3A0A" w:rsidRPr="00D84690" w:rsidRDefault="00DF3A0A" w:rsidP="00DF3A0A">
            <w:pPr>
              <w:pStyle w:val="PL"/>
              <w:shd w:val="clear" w:color="auto" w:fill="E6E6E6"/>
            </w:pPr>
          </w:p>
          <w:p w14:paraId="4B290C11" w14:textId="77777777" w:rsidR="00DF3A0A" w:rsidRPr="00D84690" w:rsidRDefault="00DF3A0A" w:rsidP="00DF3A0A">
            <w:pPr>
              <w:pStyle w:val="PL"/>
              <w:shd w:val="clear" w:color="auto" w:fill="E6E6E6"/>
            </w:pPr>
            <w:r w:rsidRPr="00D84690">
              <w:t>QuantityConfigCDMA2000 ::=</w:t>
            </w:r>
            <w:r w:rsidRPr="00D84690">
              <w:tab/>
            </w:r>
            <w:r w:rsidRPr="00D84690">
              <w:tab/>
            </w:r>
            <w:r w:rsidRPr="00D84690">
              <w:tab/>
              <w:t>SEQUENCE {</w:t>
            </w:r>
          </w:p>
          <w:p w14:paraId="00C0B6A1" w14:textId="77777777" w:rsidR="00DF3A0A" w:rsidRPr="00D84690" w:rsidRDefault="00DF3A0A" w:rsidP="00DF3A0A">
            <w:pPr>
              <w:pStyle w:val="PL"/>
              <w:shd w:val="clear" w:color="auto" w:fill="E6E6E6"/>
            </w:pPr>
            <w:r w:rsidRPr="00D84690">
              <w:tab/>
              <w:t>measQuantityCDMA2000</w:t>
            </w:r>
            <w:r w:rsidRPr="00D84690">
              <w:tab/>
            </w:r>
            <w:r w:rsidRPr="00D84690">
              <w:tab/>
            </w:r>
            <w:r w:rsidRPr="00D84690">
              <w:tab/>
            </w:r>
            <w:r w:rsidRPr="00D84690">
              <w:tab/>
              <w:t>ENUMERATED {pilotStrength, pilotPnPhaseAndPilotStrength}</w:t>
            </w:r>
          </w:p>
          <w:p w14:paraId="7C2AF8C7" w14:textId="77777777" w:rsidR="00DF3A0A" w:rsidRPr="00D84690" w:rsidRDefault="00DF3A0A" w:rsidP="00DF3A0A">
            <w:pPr>
              <w:pStyle w:val="PL"/>
              <w:shd w:val="clear" w:color="auto" w:fill="E6E6E6"/>
            </w:pPr>
            <w:r w:rsidRPr="00D84690">
              <w:t>}</w:t>
            </w:r>
          </w:p>
          <w:p w14:paraId="1796F6A3" w14:textId="77777777" w:rsidR="00DF3A0A" w:rsidRPr="00D84690" w:rsidRDefault="00DF3A0A" w:rsidP="00DF3A0A">
            <w:pPr>
              <w:pStyle w:val="PL"/>
              <w:shd w:val="clear" w:color="auto" w:fill="E6E6E6"/>
            </w:pPr>
          </w:p>
          <w:p w14:paraId="15809253" w14:textId="77777777" w:rsidR="00DF3A0A" w:rsidRPr="00D84690" w:rsidRDefault="00DF3A0A" w:rsidP="00DF3A0A">
            <w:pPr>
              <w:pStyle w:val="PL"/>
              <w:shd w:val="clear" w:color="auto" w:fill="E6E6E6"/>
            </w:pPr>
            <w:bookmarkStart w:id="5" w:name="_Hlt223432902"/>
            <w:bookmarkEnd w:id="5"/>
            <w:r w:rsidRPr="00D84690">
              <w:t>QuantityConfigWLAN-r13 ::=</w:t>
            </w:r>
            <w:r w:rsidRPr="00D84690">
              <w:tab/>
            </w:r>
            <w:r w:rsidRPr="00D84690">
              <w:tab/>
            </w:r>
            <w:r w:rsidRPr="00D84690">
              <w:tab/>
              <w:t>SEQUENCE {</w:t>
            </w:r>
          </w:p>
          <w:p w14:paraId="007A3C18" w14:textId="77777777" w:rsidR="00DF3A0A" w:rsidRPr="00D84690" w:rsidRDefault="00DF3A0A" w:rsidP="00DF3A0A">
            <w:pPr>
              <w:pStyle w:val="PL"/>
              <w:shd w:val="clear" w:color="auto" w:fill="E6E6E6"/>
            </w:pPr>
            <w:r w:rsidRPr="00D84690">
              <w:tab/>
              <w:t>measQuantityWLAN-r13</w:t>
            </w:r>
            <w:r w:rsidRPr="00D84690">
              <w:tab/>
            </w:r>
            <w:r w:rsidRPr="00D84690">
              <w:tab/>
            </w:r>
            <w:r w:rsidRPr="00D84690">
              <w:tab/>
            </w:r>
            <w:r w:rsidRPr="00D84690">
              <w:tab/>
            </w:r>
            <w:r w:rsidRPr="00D84690">
              <w:tab/>
              <w:t>ENUMERATED {rssi},</w:t>
            </w:r>
          </w:p>
          <w:p w14:paraId="6C601233" w14:textId="77777777" w:rsidR="00DF3A0A" w:rsidRPr="00D84690" w:rsidRDefault="00DF3A0A" w:rsidP="00DF3A0A">
            <w:pPr>
              <w:pStyle w:val="PL"/>
              <w:shd w:val="clear" w:color="auto" w:fill="E6E6E6"/>
            </w:pPr>
            <w:r w:rsidRPr="00D84690">
              <w:tab/>
              <w:t>filterCoefficient-r13</w:t>
            </w:r>
            <w:r w:rsidRPr="00D84690">
              <w:tab/>
            </w:r>
            <w:r w:rsidRPr="00D84690">
              <w:tab/>
            </w:r>
            <w:r w:rsidRPr="00D84690">
              <w:tab/>
            </w:r>
            <w:r w:rsidRPr="00D84690">
              <w:tab/>
              <w:t>FilterCoefficient</w:t>
            </w:r>
            <w:r w:rsidRPr="00D84690">
              <w:tab/>
            </w:r>
            <w:r w:rsidRPr="00D84690">
              <w:tab/>
            </w:r>
            <w:r w:rsidRPr="00D84690">
              <w:tab/>
            </w:r>
            <w:r w:rsidRPr="00D84690">
              <w:tab/>
            </w:r>
            <w:r w:rsidRPr="00D84690">
              <w:tab/>
              <w:t>DEFAULT fc4</w:t>
            </w:r>
          </w:p>
          <w:p w14:paraId="3CA7122F" w14:textId="77777777" w:rsidR="00DF3A0A" w:rsidRPr="00D84690" w:rsidRDefault="00DF3A0A" w:rsidP="00DF3A0A">
            <w:pPr>
              <w:pStyle w:val="PL"/>
              <w:shd w:val="clear" w:color="auto" w:fill="E6E6E6"/>
            </w:pPr>
            <w:r w:rsidRPr="00D84690">
              <w:t>}</w:t>
            </w:r>
          </w:p>
          <w:p w14:paraId="70716A6A" w14:textId="77777777" w:rsidR="00DF3A0A" w:rsidRPr="00D84690" w:rsidRDefault="00DF3A0A" w:rsidP="00DF3A0A">
            <w:pPr>
              <w:pStyle w:val="PL"/>
              <w:shd w:val="clear" w:color="auto" w:fill="E6E6E6"/>
              <w:rPr>
                <w:lang w:eastAsia="zh-CN"/>
              </w:rPr>
            </w:pPr>
          </w:p>
          <w:p w14:paraId="4A0C6070" w14:textId="77777777" w:rsidR="00DF3A0A" w:rsidRPr="00D84690" w:rsidRDefault="00DF3A0A" w:rsidP="00DF3A0A">
            <w:pPr>
              <w:pStyle w:val="PL"/>
              <w:shd w:val="clear" w:color="auto" w:fill="E6E6E6"/>
              <w:rPr>
                <w:lang w:eastAsia="zh-CN"/>
              </w:rPr>
            </w:pPr>
            <w:r w:rsidRPr="00D84690">
              <w:rPr>
                <w:rFonts w:hint="eastAsia"/>
                <w:lang w:eastAsia="zh-CN"/>
              </w:rPr>
              <w:t xml:space="preserve">the enumberated value of </w:t>
            </w:r>
            <w:r w:rsidRPr="00D84690">
              <w:t>measQuantityWLAN-r13</w:t>
            </w:r>
            <w:r w:rsidRPr="00D84690">
              <w:rPr>
                <w:rFonts w:hint="eastAsia"/>
                <w:lang w:eastAsia="zh-CN"/>
              </w:rPr>
              <w:t xml:space="preserve"> is rssi, which is the same as that of </w:t>
            </w:r>
            <w:r w:rsidRPr="00D84690">
              <w:t>measQuantityGERAN</w:t>
            </w:r>
            <w:r w:rsidRPr="00D84690">
              <w:rPr>
                <w:rFonts w:hint="eastAsia"/>
                <w:lang w:eastAsia="zh-CN"/>
              </w:rPr>
              <w:t xml:space="preserve">. </w:t>
            </w:r>
            <w:r w:rsidRPr="00D84690">
              <w:rPr>
                <w:lang w:eastAsia="zh-CN"/>
              </w:rPr>
              <w:t>W</w:t>
            </w:r>
            <w:r w:rsidRPr="00D84690">
              <w:rPr>
                <w:rFonts w:hint="eastAsia"/>
                <w:lang w:eastAsia="zh-CN"/>
              </w:rPr>
              <w:t>lan, We prefer the new name as rssiWLAN;</w:t>
            </w:r>
          </w:p>
          <w:p w14:paraId="57DC9329" w14:textId="77777777" w:rsidR="00DF3A0A" w:rsidRPr="00D84690" w:rsidRDefault="00DF3A0A" w:rsidP="00DF3A0A">
            <w:pPr>
              <w:pStyle w:val="PL"/>
              <w:shd w:val="clear" w:color="auto" w:fill="E6E6E6"/>
              <w:rPr>
                <w:lang w:eastAsia="zh-CN"/>
              </w:rPr>
            </w:pPr>
            <w:r w:rsidRPr="00D84690">
              <w:rPr>
                <w:rFonts w:hint="eastAsia"/>
                <w:lang w:eastAsia="zh-CN"/>
              </w:rPr>
              <w:t xml:space="preserve"> </w:t>
            </w:r>
          </w:p>
        </w:tc>
        <w:tc>
          <w:tcPr>
            <w:tcW w:w="709" w:type="dxa"/>
          </w:tcPr>
          <w:p w14:paraId="44066A01" w14:textId="77777777" w:rsidR="00DF3A0A" w:rsidRPr="00683D3C" w:rsidRDefault="00DF3A0A" w:rsidP="00DF3A0A">
            <w:pPr>
              <w:spacing w:after="0"/>
              <w:rPr>
                <w:rFonts w:ascii="Arial" w:hAnsi="Arial" w:cs="Arial"/>
                <w:noProof/>
                <w:sz w:val="16"/>
                <w:szCs w:val="16"/>
              </w:rPr>
            </w:pPr>
            <w:r>
              <w:rPr>
                <w:rFonts w:ascii="Arial" w:eastAsia="SimSun" w:hAnsi="Arial" w:cs="Arial" w:hint="eastAsia"/>
                <w:noProof/>
                <w:sz w:val="16"/>
                <w:szCs w:val="16"/>
                <w:lang w:eastAsia="zh-CN"/>
              </w:rPr>
              <w:t>1</w:t>
            </w:r>
          </w:p>
        </w:tc>
        <w:tc>
          <w:tcPr>
            <w:tcW w:w="6095" w:type="dxa"/>
          </w:tcPr>
          <w:p w14:paraId="451D8799" w14:textId="77777777" w:rsidR="00DF3A0A" w:rsidRPr="00011F4D" w:rsidRDefault="00DF3A0A" w:rsidP="00DF3A0A">
            <w:pPr>
              <w:pStyle w:val="PL"/>
              <w:shd w:val="clear" w:color="auto" w:fill="E6E6E6"/>
            </w:pPr>
            <w:r w:rsidRPr="00011F4D">
              <w:t>QuantityConfigWLAN-r13 ::=</w:t>
            </w:r>
            <w:r w:rsidRPr="00011F4D">
              <w:tab/>
              <w:t>SEQUENCE {</w:t>
            </w:r>
          </w:p>
          <w:p w14:paraId="18E7CD41" w14:textId="77777777" w:rsidR="00DF3A0A" w:rsidRPr="00011F4D" w:rsidRDefault="00DF3A0A" w:rsidP="00DF3A0A">
            <w:pPr>
              <w:pStyle w:val="PL"/>
              <w:shd w:val="clear" w:color="auto" w:fill="E6E6E6"/>
            </w:pPr>
            <w:r w:rsidRPr="00011F4D">
              <w:tab/>
              <w:t>measQuantityWLAN-r13</w:t>
            </w:r>
            <w:r w:rsidRPr="00011F4D">
              <w:tab/>
            </w:r>
            <w:r w:rsidRPr="00011F4D">
              <w:tab/>
              <w:t>ENUMERATED {rssi</w:t>
            </w:r>
            <w:r>
              <w:rPr>
                <w:rFonts w:hint="eastAsia"/>
                <w:lang w:eastAsia="zh-CN"/>
              </w:rPr>
              <w:t>WLAN</w:t>
            </w:r>
            <w:r w:rsidRPr="00011F4D">
              <w:t>},</w:t>
            </w:r>
          </w:p>
          <w:p w14:paraId="0FB9F3D5" w14:textId="77777777" w:rsidR="00DF3A0A" w:rsidRPr="00011F4D" w:rsidRDefault="00DF3A0A" w:rsidP="00DF3A0A">
            <w:pPr>
              <w:pStyle w:val="PL"/>
              <w:shd w:val="clear" w:color="auto" w:fill="E6E6E6"/>
            </w:pPr>
            <w:r w:rsidRPr="00011F4D">
              <w:tab/>
              <w:t>filterCoefficient-r13</w:t>
            </w:r>
            <w:r w:rsidRPr="00011F4D">
              <w:tab/>
            </w:r>
            <w:r w:rsidRPr="00011F4D">
              <w:tab/>
            </w:r>
            <w:r>
              <w:t>FilterCoefficien</w:t>
            </w:r>
            <w:r w:rsidRPr="00011F4D">
              <w:tab/>
              <w:t>DEFAULT fc4</w:t>
            </w:r>
          </w:p>
          <w:p w14:paraId="6BCBF536" w14:textId="77777777" w:rsidR="00DF3A0A" w:rsidRPr="00011F4D" w:rsidRDefault="00DF3A0A" w:rsidP="00DF3A0A">
            <w:pPr>
              <w:pStyle w:val="PL"/>
              <w:pBdr>
                <w:bottom w:val="single" w:sz="6" w:space="1" w:color="auto"/>
              </w:pBdr>
              <w:shd w:val="clear" w:color="auto" w:fill="E6E6E6"/>
            </w:pPr>
            <w:r w:rsidRPr="00011F4D">
              <w:t>}</w:t>
            </w:r>
          </w:p>
          <w:p w14:paraId="2A32973A" w14:textId="77777777" w:rsidR="00DF3A0A" w:rsidRDefault="00DF3A0A" w:rsidP="00DF3A0A">
            <w:pPr>
              <w:pStyle w:val="Heading4"/>
              <w:spacing w:before="0" w:after="0"/>
              <w:rPr>
                <w:sz w:val="16"/>
                <w:szCs w:val="16"/>
              </w:rPr>
            </w:pPr>
            <w:r>
              <w:rPr>
                <w:sz w:val="16"/>
                <w:szCs w:val="16"/>
              </w:rPr>
              <w:t>Ericsson: Maybe "wlan-RSSI" is better?</w:t>
            </w:r>
          </w:p>
          <w:p w14:paraId="47735BAC" w14:textId="25B20FEF" w:rsidR="00DF3A0A" w:rsidRPr="00FE2026" w:rsidRDefault="00DF3A0A" w:rsidP="00DF3A0A">
            <w:pPr>
              <w:rPr>
                <w:rFonts w:ascii="Arial" w:hAnsi="Arial" w:cs="Arial"/>
                <w:color w:val="833C0B"/>
                <w:sz w:val="16"/>
                <w:szCs w:val="16"/>
              </w:rPr>
            </w:pPr>
            <w:r>
              <w:rPr>
                <w:rFonts w:ascii="Arial" w:hAnsi="Arial" w:cs="Arial"/>
                <w:color w:val="833C0B"/>
                <w:sz w:val="16"/>
                <w:szCs w:val="16"/>
              </w:rPr>
              <w:t>Qualcomm</w:t>
            </w:r>
            <w:r w:rsidRPr="00FE2026">
              <w:rPr>
                <w:rFonts w:ascii="Arial" w:hAnsi="Arial" w:cs="Arial"/>
                <w:color w:val="833C0B"/>
                <w:sz w:val="16"/>
                <w:szCs w:val="16"/>
              </w:rPr>
              <w:t>: Agree</w:t>
            </w:r>
          </w:p>
          <w:p w14:paraId="0A8B19B9" w14:textId="2AAC85AC" w:rsidR="00DF3A0A" w:rsidRPr="00FE2026" w:rsidRDefault="00DF3A0A" w:rsidP="00DF3A0A">
            <w:r w:rsidRPr="00D14DC7">
              <w:rPr>
                <w:rFonts w:ascii="Arial" w:hAnsi="Arial" w:cs="Arial"/>
                <w:color w:val="4F6228" w:themeColor="accent3" w:themeShade="80"/>
                <w:sz w:val="16"/>
                <w:szCs w:val="16"/>
              </w:rPr>
              <w:t>Editor (QC): Will change to “rssiWLAN” (this</w:t>
            </w:r>
            <w:r>
              <w:rPr>
                <w:rFonts w:ascii="Arial" w:hAnsi="Arial" w:cs="Arial"/>
                <w:color w:val="4F6228" w:themeColor="accent3" w:themeShade="80"/>
                <w:sz w:val="16"/>
                <w:szCs w:val="16"/>
              </w:rPr>
              <w:t xml:space="preserve"> name</w:t>
            </w:r>
            <w:r w:rsidRPr="00D14DC7">
              <w:rPr>
                <w:rFonts w:ascii="Arial" w:hAnsi="Arial" w:cs="Arial"/>
                <w:color w:val="4F6228" w:themeColor="accent3" w:themeShade="80"/>
                <w:sz w:val="16"/>
                <w:szCs w:val="16"/>
              </w:rPr>
              <w:t xml:space="preserve"> is already used in the MeasResultsWLAN)</w:t>
            </w:r>
          </w:p>
        </w:tc>
        <w:tc>
          <w:tcPr>
            <w:tcW w:w="992" w:type="dxa"/>
            <w:gridSpan w:val="2"/>
          </w:tcPr>
          <w:p w14:paraId="1566807D" w14:textId="404C0DF7" w:rsidR="00DF3A0A" w:rsidRPr="002A287D" w:rsidRDefault="00DF3A0A" w:rsidP="00DF3A0A">
            <w:pPr>
              <w:spacing w:after="0"/>
              <w:rPr>
                <w:rFonts w:ascii="Arial" w:eastAsia="SimSun" w:hAnsi="Arial" w:cs="Arial"/>
                <w:noProof/>
                <w:sz w:val="16"/>
                <w:szCs w:val="16"/>
                <w:lang w:eastAsia="zh-CN"/>
              </w:rPr>
            </w:pPr>
            <w:r>
              <w:rPr>
                <w:rFonts w:ascii="Arial" w:eastAsia="SimSun" w:hAnsi="Arial" w:cs="Arial"/>
                <w:noProof/>
                <w:sz w:val="16"/>
                <w:szCs w:val="16"/>
                <w:lang w:eastAsia="zh-CN"/>
              </w:rPr>
              <w:t>Closed (LWA CR)</w:t>
            </w:r>
          </w:p>
        </w:tc>
      </w:tr>
      <w:tr w:rsidR="00DF3A0A" w:rsidRPr="00BD494B" w14:paraId="25F33214" w14:textId="77777777" w:rsidTr="00380681">
        <w:tc>
          <w:tcPr>
            <w:tcW w:w="766" w:type="dxa"/>
          </w:tcPr>
          <w:p w14:paraId="4602F61F" w14:textId="016339EE" w:rsidR="00DF3A0A" w:rsidRPr="00BD494B" w:rsidRDefault="00DF3A0A" w:rsidP="00DF3A0A">
            <w:pPr>
              <w:spacing w:after="0"/>
              <w:rPr>
                <w:rFonts w:ascii="Arial" w:hAnsi="Arial" w:cs="Arial"/>
                <w:noProof/>
                <w:sz w:val="16"/>
                <w:szCs w:val="16"/>
              </w:rPr>
            </w:pPr>
            <w:r>
              <w:rPr>
                <w:rFonts w:ascii="Arial" w:hAnsi="Arial" w:cs="Arial"/>
                <w:noProof/>
                <w:sz w:val="16"/>
                <w:szCs w:val="16"/>
              </w:rPr>
              <w:t>E.264</w:t>
            </w:r>
          </w:p>
        </w:tc>
        <w:tc>
          <w:tcPr>
            <w:tcW w:w="1682" w:type="dxa"/>
          </w:tcPr>
          <w:p w14:paraId="7AA8EC02"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6.3.5 WLAN Status</w:t>
            </w:r>
          </w:p>
        </w:tc>
        <w:tc>
          <w:tcPr>
            <w:tcW w:w="5387" w:type="dxa"/>
          </w:tcPr>
          <w:p w14:paraId="3D730662" w14:textId="77777777" w:rsidR="00DF3A0A" w:rsidRPr="00BD494B" w:rsidRDefault="00DF3A0A" w:rsidP="00DF3A0A">
            <w:pPr>
              <w:spacing w:after="0"/>
              <w:rPr>
                <w:rFonts w:ascii="Arial" w:hAnsi="Arial" w:cs="Arial"/>
                <w:noProof/>
                <w:sz w:val="16"/>
                <w:szCs w:val="16"/>
              </w:rPr>
            </w:pPr>
            <w:r w:rsidRPr="005C0C42">
              <w:rPr>
                <w:rFonts w:ascii="Arial" w:hAnsi="Arial" w:cs="Arial"/>
                <w:noProof/>
                <w:sz w:val="16"/>
                <w:szCs w:val="16"/>
              </w:rPr>
              <w:t>WLAN-Status-r13</w:t>
            </w:r>
            <w:r>
              <w:rPr>
                <w:rFonts w:ascii="Arial" w:hAnsi="Arial" w:cs="Arial"/>
                <w:noProof/>
                <w:sz w:val="16"/>
                <w:szCs w:val="16"/>
              </w:rPr>
              <w:t xml:space="preserve"> IE has one unused code point because it is defined as an extensible enumerated type with 6 code points, i.e. 3 bits can define 8 bit combinations where extension marker consumes one combination.</w:t>
            </w:r>
          </w:p>
        </w:tc>
        <w:tc>
          <w:tcPr>
            <w:tcW w:w="709" w:type="dxa"/>
          </w:tcPr>
          <w:p w14:paraId="00C8A89C"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1</w:t>
            </w:r>
          </w:p>
        </w:tc>
        <w:tc>
          <w:tcPr>
            <w:tcW w:w="6095" w:type="dxa"/>
          </w:tcPr>
          <w:p w14:paraId="445416EE" w14:textId="36F0D979" w:rsidR="00DF3A0A" w:rsidRDefault="00DF3A0A" w:rsidP="00DF3A0A">
            <w:pPr>
              <w:spacing w:after="0"/>
              <w:rPr>
                <w:rFonts w:ascii="Arial" w:hAnsi="Arial" w:cs="Arial"/>
                <w:noProof/>
                <w:sz w:val="16"/>
                <w:szCs w:val="16"/>
              </w:rPr>
            </w:pPr>
            <w:r>
              <w:rPr>
                <w:rFonts w:ascii="Arial" w:hAnsi="Arial" w:cs="Arial"/>
                <w:noProof/>
                <w:sz w:val="16"/>
                <w:szCs w:val="16"/>
              </w:rPr>
              <w:t>Add one spare value to WLAN-Status-r13 IE</w:t>
            </w:r>
          </w:p>
          <w:p w14:paraId="539C3541" w14:textId="72BA6265" w:rsidR="00DF3A0A"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Agree</w:t>
            </w:r>
          </w:p>
          <w:p w14:paraId="2AB3F201" w14:textId="77777777" w:rsidR="00DF3A0A" w:rsidRDefault="00DF3A0A" w:rsidP="00DF3A0A">
            <w:pPr>
              <w:spacing w:after="0"/>
              <w:rPr>
                <w:rFonts w:ascii="Arial" w:hAnsi="Arial" w:cs="Arial"/>
                <w:noProof/>
                <w:color w:val="833C0B"/>
                <w:sz w:val="16"/>
                <w:szCs w:val="16"/>
              </w:rPr>
            </w:pPr>
          </w:p>
          <w:p w14:paraId="6AB41B3E" w14:textId="5457DFB6" w:rsidR="00DF3A0A" w:rsidRPr="00BD494B" w:rsidRDefault="00DF3A0A" w:rsidP="00DF3A0A">
            <w:pPr>
              <w:spacing w:after="0"/>
              <w:rPr>
                <w:rFonts w:ascii="Arial" w:hAnsi="Arial" w:cs="Arial"/>
                <w:noProof/>
                <w:sz w:val="16"/>
                <w:szCs w:val="16"/>
              </w:rPr>
            </w:pPr>
            <w:r w:rsidRPr="00D14DC7">
              <w:rPr>
                <w:rFonts w:ascii="Arial" w:hAnsi="Arial" w:cs="Arial"/>
                <w:noProof/>
                <w:color w:val="4F6228" w:themeColor="accent3" w:themeShade="80"/>
                <w:sz w:val="16"/>
                <w:szCs w:val="16"/>
              </w:rPr>
              <w:t>Editor (QC): Will add one spare value</w:t>
            </w:r>
          </w:p>
        </w:tc>
        <w:tc>
          <w:tcPr>
            <w:tcW w:w="992" w:type="dxa"/>
            <w:gridSpan w:val="2"/>
          </w:tcPr>
          <w:p w14:paraId="1A861C2A" w14:textId="55FD923A" w:rsidR="00DF3A0A" w:rsidRPr="00BD494B" w:rsidRDefault="00DF3A0A" w:rsidP="00DF3A0A">
            <w:pPr>
              <w:spacing w:after="0"/>
              <w:rPr>
                <w:rFonts w:ascii="Arial" w:hAnsi="Arial" w:cs="Arial"/>
                <w:noProof/>
                <w:sz w:val="16"/>
                <w:szCs w:val="16"/>
              </w:rPr>
            </w:pPr>
            <w:r>
              <w:rPr>
                <w:rFonts w:ascii="Arial" w:eastAsia="SimSun" w:hAnsi="Arial" w:cs="Arial"/>
                <w:noProof/>
                <w:sz w:val="16"/>
                <w:szCs w:val="16"/>
                <w:lang w:eastAsia="zh-CN"/>
              </w:rPr>
              <w:t>Closed (LWA CR)</w:t>
            </w:r>
          </w:p>
        </w:tc>
      </w:tr>
      <w:tr w:rsidR="00DF3A0A" w:rsidRPr="00BD494B" w14:paraId="55F8FC89" w14:textId="77777777" w:rsidTr="00380681">
        <w:trPr>
          <w:trHeight w:val="130"/>
        </w:trPr>
        <w:tc>
          <w:tcPr>
            <w:tcW w:w="766" w:type="dxa"/>
          </w:tcPr>
          <w:p w14:paraId="7DD4F34B" w14:textId="77777777" w:rsidR="00DF3A0A" w:rsidRDefault="00DF3A0A" w:rsidP="00DF3A0A">
            <w:pPr>
              <w:spacing w:after="0"/>
              <w:rPr>
                <w:rFonts w:ascii="Arial" w:hAnsi="Arial" w:cs="Arial"/>
                <w:noProof/>
                <w:sz w:val="16"/>
                <w:szCs w:val="16"/>
              </w:rPr>
            </w:pPr>
            <w:r>
              <w:rPr>
                <w:rFonts w:ascii="Arial" w:hAnsi="Arial" w:cs="Arial"/>
                <w:noProof/>
                <w:sz w:val="16"/>
                <w:szCs w:val="16"/>
              </w:rPr>
              <w:t>S.102</w:t>
            </w:r>
          </w:p>
        </w:tc>
        <w:tc>
          <w:tcPr>
            <w:tcW w:w="1682" w:type="dxa"/>
          </w:tcPr>
          <w:p w14:paraId="6D866FC4" w14:textId="77777777" w:rsidR="00DF3A0A" w:rsidRPr="00F84C8C" w:rsidRDefault="00DF3A0A" w:rsidP="00DF3A0A">
            <w:pPr>
              <w:spacing w:after="60"/>
              <w:rPr>
                <w:rFonts w:ascii="Arial" w:hAnsi="Arial" w:cs="Arial"/>
                <w:noProof/>
                <w:sz w:val="16"/>
                <w:szCs w:val="16"/>
              </w:rPr>
            </w:pPr>
            <w:r>
              <w:rPr>
                <w:rFonts w:ascii="Arial" w:hAnsi="Arial" w:cs="Arial"/>
                <w:noProof/>
                <w:sz w:val="16"/>
                <w:szCs w:val="16"/>
              </w:rPr>
              <w:t xml:space="preserve">6.3.5 </w:t>
            </w:r>
            <w:r w:rsidRPr="00F84C8C">
              <w:rPr>
                <w:rFonts w:ascii="Arial" w:hAnsi="Arial" w:cs="Arial"/>
                <w:noProof/>
                <w:sz w:val="16"/>
                <w:szCs w:val="16"/>
              </w:rPr>
              <w:t>WLAN-CarrierInfo</w:t>
            </w:r>
            <w:r>
              <w:rPr>
                <w:rFonts w:ascii="Arial" w:hAnsi="Arial" w:cs="Arial"/>
                <w:noProof/>
                <w:sz w:val="16"/>
                <w:szCs w:val="16"/>
              </w:rPr>
              <w:t>, c</w:t>
            </w:r>
            <w:r w:rsidRPr="00F84C8C">
              <w:rPr>
                <w:rFonts w:ascii="Arial" w:hAnsi="Arial" w:cs="Arial"/>
                <w:noProof/>
                <w:sz w:val="16"/>
                <w:szCs w:val="16"/>
              </w:rPr>
              <w:t>hanne</w:t>
            </w:r>
            <w:r>
              <w:rPr>
                <w:rFonts w:ascii="Arial" w:hAnsi="Arial" w:cs="Arial"/>
                <w:noProof/>
                <w:sz w:val="16"/>
                <w:szCs w:val="16"/>
              </w:rPr>
              <w:t>INumbers</w:t>
            </w:r>
          </w:p>
        </w:tc>
        <w:tc>
          <w:tcPr>
            <w:tcW w:w="5387" w:type="dxa"/>
          </w:tcPr>
          <w:p w14:paraId="597AA538" w14:textId="77777777" w:rsidR="00DF3A0A" w:rsidRDefault="00DF3A0A" w:rsidP="00DF3A0A">
            <w:pPr>
              <w:spacing w:after="60"/>
              <w:rPr>
                <w:rFonts w:ascii="Arial" w:hAnsi="Arial" w:cs="Arial"/>
                <w:noProof/>
                <w:sz w:val="16"/>
                <w:szCs w:val="16"/>
              </w:rPr>
            </w:pPr>
            <w:r>
              <w:rPr>
                <w:rFonts w:ascii="Arial" w:hAnsi="Arial" w:cs="Arial"/>
                <w:noProof/>
                <w:sz w:val="16"/>
                <w:szCs w:val="16"/>
              </w:rPr>
              <w:t>Simplify text</w:t>
            </w:r>
          </w:p>
        </w:tc>
        <w:tc>
          <w:tcPr>
            <w:tcW w:w="709" w:type="dxa"/>
          </w:tcPr>
          <w:p w14:paraId="5121284A" w14:textId="77777777" w:rsidR="00DF3A0A" w:rsidRDefault="00DF3A0A" w:rsidP="00DF3A0A">
            <w:pPr>
              <w:spacing w:after="60"/>
              <w:rPr>
                <w:rFonts w:ascii="Arial" w:hAnsi="Arial" w:cs="Arial"/>
                <w:noProof/>
                <w:sz w:val="16"/>
                <w:szCs w:val="16"/>
              </w:rPr>
            </w:pPr>
            <w:r>
              <w:rPr>
                <w:rFonts w:ascii="Arial" w:hAnsi="Arial" w:cs="Arial"/>
                <w:noProof/>
                <w:sz w:val="16"/>
                <w:szCs w:val="16"/>
              </w:rPr>
              <w:t>1</w:t>
            </w:r>
          </w:p>
        </w:tc>
        <w:tc>
          <w:tcPr>
            <w:tcW w:w="6095" w:type="dxa"/>
          </w:tcPr>
          <w:p w14:paraId="00137BA6" w14:textId="77777777" w:rsidR="00DF3A0A" w:rsidRDefault="00DF3A0A" w:rsidP="00DF3A0A">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F84C8C">
              <w:rPr>
                <w:rFonts w:ascii="Arial" w:hAnsi="Arial" w:cs="Arial"/>
                <w:noProof/>
                <w:sz w:val="16"/>
                <w:szCs w:val="16"/>
              </w:rPr>
              <w:t>Indicates the WLAN channels as defined in IEEE 802.11-2012 [67].</w:t>
            </w:r>
          </w:p>
          <w:p w14:paraId="245E11DA" w14:textId="77777777" w:rsidR="00DF3A0A" w:rsidRDefault="00DF3A0A" w:rsidP="00DF3A0A">
            <w:pPr>
              <w:spacing w:after="0"/>
              <w:rPr>
                <w:rFonts w:ascii="Arial" w:hAnsi="Arial" w:cs="Arial"/>
                <w:noProof/>
                <w:sz w:val="16"/>
                <w:szCs w:val="16"/>
              </w:rPr>
            </w:pPr>
            <w:r>
              <w:rPr>
                <w:rFonts w:ascii="Arial" w:hAnsi="Arial" w:cs="Arial"/>
                <w:noProof/>
                <w:sz w:val="16"/>
                <w:szCs w:val="16"/>
              </w:rPr>
              <w:t>Ericsson: Fine.</w:t>
            </w:r>
          </w:p>
          <w:p w14:paraId="68C41736" w14:textId="6BC8CA18" w:rsidR="00DF3A0A" w:rsidRDefault="00DF3A0A" w:rsidP="00DF3A0A">
            <w:pPr>
              <w:spacing w:after="0"/>
              <w:rPr>
                <w:rFonts w:ascii="Arial" w:hAnsi="Arial" w:cs="Arial"/>
                <w:bCs/>
                <w:noProof/>
                <w:color w:val="833C0B"/>
                <w:sz w:val="16"/>
                <w:szCs w:val="16"/>
              </w:rPr>
            </w:pPr>
            <w:r>
              <w:rPr>
                <w:rFonts w:ascii="Arial" w:hAnsi="Arial" w:cs="Arial"/>
                <w:bCs/>
                <w:noProof/>
                <w:color w:val="833C0B"/>
                <w:sz w:val="16"/>
                <w:szCs w:val="16"/>
              </w:rPr>
              <w:lastRenderedPageBreak/>
              <w:t>Qualcomm:</w:t>
            </w:r>
            <w:r w:rsidRPr="000313F6">
              <w:rPr>
                <w:rFonts w:ascii="Arial" w:hAnsi="Arial" w:cs="Arial"/>
                <w:bCs/>
                <w:noProof/>
                <w:color w:val="833C0B"/>
                <w:sz w:val="16"/>
                <w:szCs w:val="16"/>
              </w:rPr>
              <w:t xml:space="preserve"> </w:t>
            </w:r>
            <w:r>
              <w:rPr>
                <w:rFonts w:ascii="Arial" w:hAnsi="Arial" w:cs="Arial"/>
                <w:bCs/>
                <w:noProof/>
                <w:color w:val="833C0B"/>
                <w:sz w:val="16"/>
                <w:szCs w:val="16"/>
              </w:rPr>
              <w:t xml:space="preserve">The proposal seems to be </w:t>
            </w:r>
            <w:r w:rsidRPr="000313F6">
              <w:rPr>
                <w:rFonts w:ascii="Arial" w:hAnsi="Arial" w:cs="Arial"/>
                <w:bCs/>
                <w:noProof/>
                <w:color w:val="833C0B"/>
                <w:sz w:val="16"/>
                <w:szCs w:val="16"/>
              </w:rPr>
              <w:t>to remove “channel number” from the text</w:t>
            </w:r>
            <w:r>
              <w:rPr>
                <w:rFonts w:ascii="Arial" w:hAnsi="Arial" w:cs="Arial"/>
                <w:bCs/>
                <w:noProof/>
                <w:color w:val="833C0B"/>
                <w:sz w:val="16"/>
                <w:szCs w:val="16"/>
              </w:rPr>
              <w:t>. This</w:t>
            </w:r>
            <w:r w:rsidRPr="000313F6">
              <w:rPr>
                <w:rFonts w:ascii="Arial" w:hAnsi="Arial" w:cs="Arial"/>
                <w:bCs/>
                <w:noProof/>
                <w:color w:val="833C0B"/>
                <w:sz w:val="16"/>
                <w:szCs w:val="16"/>
              </w:rPr>
              <w:t xml:space="preserve"> is </w:t>
            </w:r>
            <w:r>
              <w:rPr>
                <w:rFonts w:ascii="Arial" w:hAnsi="Arial" w:cs="Arial"/>
                <w:bCs/>
                <w:noProof/>
                <w:color w:val="833C0B"/>
                <w:sz w:val="16"/>
                <w:szCs w:val="16"/>
              </w:rPr>
              <w:t>acceptable.</w:t>
            </w:r>
          </w:p>
          <w:p w14:paraId="45BB5DEA" w14:textId="77777777" w:rsidR="00DF3A0A" w:rsidRDefault="00DF3A0A" w:rsidP="00DF3A0A">
            <w:pPr>
              <w:spacing w:after="0"/>
              <w:rPr>
                <w:rFonts w:ascii="Arial" w:hAnsi="Arial" w:cs="Arial"/>
                <w:bCs/>
                <w:noProof/>
                <w:color w:val="833C0B"/>
                <w:sz w:val="16"/>
                <w:szCs w:val="16"/>
              </w:rPr>
            </w:pPr>
          </w:p>
          <w:p w14:paraId="41000CDE" w14:textId="400EB80B" w:rsidR="00DF3A0A" w:rsidRDefault="00DF3A0A" w:rsidP="00DF3A0A">
            <w:pPr>
              <w:spacing w:after="0"/>
              <w:rPr>
                <w:rFonts w:ascii="Arial" w:hAnsi="Arial" w:cs="Arial"/>
                <w:noProof/>
                <w:sz w:val="16"/>
                <w:szCs w:val="16"/>
              </w:rPr>
            </w:pPr>
            <w:r w:rsidRPr="00D14DC7">
              <w:rPr>
                <w:rFonts w:ascii="Arial" w:hAnsi="Arial" w:cs="Arial"/>
                <w:bCs/>
                <w:noProof/>
                <w:color w:val="4F6228" w:themeColor="accent3" w:themeShade="80"/>
                <w:sz w:val="16"/>
                <w:szCs w:val="16"/>
              </w:rPr>
              <w:t>Editor (QC): Will make the proposed change</w:t>
            </w:r>
          </w:p>
        </w:tc>
        <w:tc>
          <w:tcPr>
            <w:tcW w:w="992" w:type="dxa"/>
            <w:gridSpan w:val="2"/>
          </w:tcPr>
          <w:p w14:paraId="39FA64C7" w14:textId="07752122" w:rsidR="00DF3A0A" w:rsidRPr="00BD494B" w:rsidRDefault="00DF3A0A" w:rsidP="00DF3A0A">
            <w:pPr>
              <w:spacing w:after="60"/>
              <w:rPr>
                <w:rFonts w:ascii="Arial" w:hAnsi="Arial" w:cs="Arial"/>
                <w:noProof/>
                <w:sz w:val="16"/>
                <w:szCs w:val="16"/>
              </w:rPr>
            </w:pPr>
            <w:r>
              <w:rPr>
                <w:rFonts w:ascii="Arial" w:eastAsia="SimSun" w:hAnsi="Arial" w:cs="Arial"/>
                <w:noProof/>
                <w:sz w:val="16"/>
                <w:szCs w:val="16"/>
                <w:lang w:eastAsia="zh-CN"/>
              </w:rPr>
              <w:lastRenderedPageBreak/>
              <w:t>Closed (LWA CR)</w:t>
            </w:r>
          </w:p>
        </w:tc>
      </w:tr>
      <w:tr w:rsidR="00DF3A0A" w:rsidRPr="00BD494B" w14:paraId="62D08838" w14:textId="77777777" w:rsidTr="00380681">
        <w:trPr>
          <w:trHeight w:val="130"/>
        </w:trPr>
        <w:tc>
          <w:tcPr>
            <w:tcW w:w="766" w:type="dxa"/>
          </w:tcPr>
          <w:p w14:paraId="4BFCF03B" w14:textId="4F65C5F3" w:rsidR="00DF3A0A" w:rsidRDefault="00DF3A0A" w:rsidP="00DF3A0A">
            <w:pPr>
              <w:spacing w:after="0"/>
              <w:rPr>
                <w:rFonts w:ascii="Arial" w:hAnsi="Arial" w:cs="Arial"/>
                <w:noProof/>
                <w:sz w:val="16"/>
                <w:szCs w:val="16"/>
              </w:rPr>
            </w:pPr>
            <w:r>
              <w:rPr>
                <w:rFonts w:ascii="Arial" w:hAnsi="Arial" w:cs="Arial"/>
                <w:noProof/>
                <w:sz w:val="16"/>
                <w:szCs w:val="16"/>
              </w:rPr>
              <w:lastRenderedPageBreak/>
              <w:t>S.101</w:t>
            </w:r>
          </w:p>
        </w:tc>
        <w:tc>
          <w:tcPr>
            <w:tcW w:w="1682" w:type="dxa"/>
          </w:tcPr>
          <w:p w14:paraId="4198E6D1" w14:textId="77777777" w:rsidR="00DF3A0A" w:rsidRPr="006206A0" w:rsidRDefault="00DF3A0A" w:rsidP="00DF3A0A">
            <w:pPr>
              <w:spacing w:after="60"/>
              <w:rPr>
                <w:rFonts w:ascii="Arial" w:hAnsi="Arial" w:cs="Arial"/>
                <w:noProof/>
                <w:sz w:val="16"/>
                <w:szCs w:val="16"/>
              </w:rPr>
            </w:pPr>
            <w:r>
              <w:rPr>
                <w:rFonts w:ascii="Arial" w:hAnsi="Arial" w:cs="Arial"/>
                <w:noProof/>
                <w:sz w:val="16"/>
                <w:szCs w:val="16"/>
              </w:rPr>
              <w:t xml:space="preserve">6.3.5 </w:t>
            </w:r>
            <w:r w:rsidRPr="00F84C8C">
              <w:rPr>
                <w:rFonts w:ascii="Arial" w:hAnsi="Arial" w:cs="Arial"/>
                <w:noProof/>
                <w:sz w:val="16"/>
                <w:szCs w:val="16"/>
              </w:rPr>
              <w:t>WLAN-CarrierInfo</w:t>
            </w:r>
            <w:r>
              <w:rPr>
                <w:rFonts w:ascii="Arial" w:hAnsi="Arial" w:cs="Arial"/>
                <w:noProof/>
                <w:sz w:val="16"/>
                <w:szCs w:val="16"/>
              </w:rPr>
              <w:t xml:space="preserve">, </w:t>
            </w:r>
            <w:r w:rsidRPr="00F84C8C">
              <w:rPr>
                <w:rFonts w:ascii="Arial" w:hAnsi="Arial" w:cs="Arial"/>
                <w:noProof/>
                <w:sz w:val="16"/>
                <w:szCs w:val="16"/>
              </w:rPr>
              <w:t>WLAN-Channe</w:t>
            </w:r>
            <w:r>
              <w:rPr>
                <w:rFonts w:ascii="Arial" w:hAnsi="Arial" w:cs="Arial"/>
                <w:noProof/>
                <w:sz w:val="16"/>
                <w:szCs w:val="16"/>
              </w:rPr>
              <w:t>In</w:t>
            </w:r>
            <w:r w:rsidRPr="00F84C8C">
              <w:rPr>
                <w:rFonts w:ascii="Arial" w:hAnsi="Arial" w:cs="Arial"/>
                <w:noProof/>
                <w:sz w:val="16"/>
                <w:szCs w:val="16"/>
              </w:rPr>
              <w:t>fo</w:t>
            </w:r>
          </w:p>
        </w:tc>
        <w:tc>
          <w:tcPr>
            <w:tcW w:w="5387" w:type="dxa"/>
          </w:tcPr>
          <w:p w14:paraId="21DBC289" w14:textId="77777777" w:rsidR="00DF3A0A" w:rsidRDefault="00DF3A0A" w:rsidP="00DF3A0A">
            <w:pPr>
              <w:spacing w:after="60"/>
              <w:rPr>
                <w:rFonts w:ascii="Arial" w:hAnsi="Arial" w:cs="Arial"/>
                <w:noProof/>
                <w:sz w:val="16"/>
                <w:szCs w:val="16"/>
              </w:rPr>
            </w:pPr>
            <w:r>
              <w:rPr>
                <w:rFonts w:ascii="Arial" w:hAnsi="Arial" w:cs="Arial"/>
                <w:noProof/>
                <w:sz w:val="16"/>
                <w:szCs w:val="16"/>
              </w:rPr>
              <w:t>Change name to reflect it concerns a list</w:t>
            </w:r>
          </w:p>
        </w:tc>
        <w:tc>
          <w:tcPr>
            <w:tcW w:w="709" w:type="dxa"/>
          </w:tcPr>
          <w:p w14:paraId="06C2B6BF" w14:textId="77777777" w:rsidR="00DF3A0A" w:rsidRDefault="00DF3A0A" w:rsidP="00DF3A0A">
            <w:pPr>
              <w:spacing w:after="60"/>
              <w:rPr>
                <w:rFonts w:ascii="Arial" w:hAnsi="Arial" w:cs="Arial"/>
                <w:noProof/>
                <w:sz w:val="16"/>
                <w:szCs w:val="16"/>
              </w:rPr>
            </w:pPr>
            <w:r>
              <w:rPr>
                <w:rFonts w:ascii="Arial" w:hAnsi="Arial" w:cs="Arial"/>
                <w:noProof/>
                <w:sz w:val="16"/>
                <w:szCs w:val="16"/>
              </w:rPr>
              <w:t>1</w:t>
            </w:r>
          </w:p>
        </w:tc>
        <w:tc>
          <w:tcPr>
            <w:tcW w:w="6095" w:type="dxa"/>
          </w:tcPr>
          <w:p w14:paraId="69751589" w14:textId="77777777" w:rsidR="00DF3A0A" w:rsidRDefault="00DF3A0A" w:rsidP="00DF3A0A">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F84C8C">
              <w:rPr>
                <w:rFonts w:ascii="Arial" w:hAnsi="Arial" w:cs="Arial"/>
                <w:noProof/>
                <w:sz w:val="16"/>
                <w:szCs w:val="16"/>
              </w:rPr>
              <w:t>WLAN-ChannelList</w:t>
            </w:r>
          </w:p>
          <w:p w14:paraId="23E873A9" w14:textId="77777777" w:rsidR="00DF3A0A" w:rsidRDefault="00DF3A0A" w:rsidP="00DF3A0A">
            <w:pPr>
              <w:spacing w:after="0"/>
              <w:rPr>
                <w:rFonts w:ascii="Arial" w:hAnsi="Arial" w:cs="Arial"/>
                <w:noProof/>
                <w:sz w:val="16"/>
                <w:szCs w:val="16"/>
              </w:rPr>
            </w:pPr>
            <w:r>
              <w:rPr>
                <w:rFonts w:ascii="Arial" w:hAnsi="Arial" w:cs="Arial"/>
                <w:noProof/>
                <w:sz w:val="16"/>
                <w:szCs w:val="16"/>
              </w:rPr>
              <w:t>Ericsson: Agree.</w:t>
            </w:r>
          </w:p>
          <w:p w14:paraId="3D92B8E7" w14:textId="79035353" w:rsidR="00DF3A0A"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w:t>
            </w:r>
            <w:r w:rsidRPr="00AF7324">
              <w:rPr>
                <w:rFonts w:ascii="Arial" w:hAnsi="Arial" w:cs="Arial"/>
                <w:noProof/>
                <w:color w:val="833C0B"/>
                <w:sz w:val="16"/>
                <w:szCs w:val="16"/>
              </w:rPr>
              <w:t xml:space="preserve"> Agree</w:t>
            </w:r>
          </w:p>
          <w:p w14:paraId="12758230" w14:textId="77777777" w:rsidR="00DF3A0A" w:rsidRDefault="00DF3A0A" w:rsidP="00DF3A0A">
            <w:pPr>
              <w:spacing w:after="0"/>
              <w:rPr>
                <w:rFonts w:ascii="Arial" w:hAnsi="Arial" w:cs="Arial"/>
                <w:noProof/>
                <w:sz w:val="16"/>
                <w:szCs w:val="16"/>
              </w:rPr>
            </w:pPr>
          </w:p>
          <w:p w14:paraId="21438160" w14:textId="315D9CB9" w:rsidR="00DF3A0A" w:rsidRPr="00D14DC7" w:rsidRDefault="00DF3A0A" w:rsidP="00DF3A0A">
            <w:pPr>
              <w:pBdr>
                <w:bottom w:val="single" w:sz="6" w:space="1" w:color="auto"/>
              </w:pBdr>
              <w:spacing w:after="0"/>
              <w:rPr>
                <w:rFonts w:ascii="Arial" w:hAnsi="Arial" w:cs="Arial"/>
                <w:noProof/>
                <w:color w:val="4F6228" w:themeColor="accent3" w:themeShade="80"/>
                <w:sz w:val="16"/>
                <w:szCs w:val="16"/>
              </w:rPr>
            </w:pPr>
            <w:r w:rsidRPr="00D14DC7">
              <w:rPr>
                <w:rFonts w:ascii="Arial" w:hAnsi="Arial" w:cs="Arial"/>
                <w:noProof/>
                <w:color w:val="4F6228" w:themeColor="accent3" w:themeShade="80"/>
                <w:sz w:val="16"/>
                <w:szCs w:val="16"/>
              </w:rPr>
              <w:t>Editor (QC): Will change to WLAN-ChannelList</w:t>
            </w:r>
          </w:p>
          <w:p w14:paraId="2E7741F6" w14:textId="76EA9AD9" w:rsidR="00DF3A0A" w:rsidRDefault="00DF3A0A" w:rsidP="00DF3A0A">
            <w:pPr>
              <w:spacing w:after="0"/>
              <w:rPr>
                <w:rFonts w:ascii="Arial" w:hAnsi="Arial" w:cs="Arial"/>
                <w:noProof/>
                <w:sz w:val="16"/>
                <w:szCs w:val="16"/>
              </w:rPr>
            </w:pPr>
          </w:p>
        </w:tc>
        <w:tc>
          <w:tcPr>
            <w:tcW w:w="992" w:type="dxa"/>
            <w:gridSpan w:val="2"/>
          </w:tcPr>
          <w:p w14:paraId="302A5375" w14:textId="763CB841" w:rsidR="00DF3A0A" w:rsidRPr="00BD494B" w:rsidRDefault="00DF3A0A" w:rsidP="00DF3A0A">
            <w:pPr>
              <w:spacing w:after="60"/>
              <w:rPr>
                <w:rFonts w:ascii="Arial" w:hAnsi="Arial" w:cs="Arial"/>
                <w:noProof/>
                <w:sz w:val="16"/>
                <w:szCs w:val="16"/>
              </w:rPr>
            </w:pPr>
            <w:r>
              <w:rPr>
                <w:rFonts w:ascii="Arial" w:eastAsia="SimSun" w:hAnsi="Arial" w:cs="Arial"/>
                <w:noProof/>
                <w:sz w:val="16"/>
                <w:szCs w:val="16"/>
                <w:lang w:eastAsia="zh-CN"/>
              </w:rPr>
              <w:t>Closed (LWA CR)</w:t>
            </w:r>
          </w:p>
        </w:tc>
      </w:tr>
      <w:tr w:rsidR="00DF3A0A" w:rsidRPr="00BD494B" w14:paraId="727CC98A" w14:textId="77777777" w:rsidTr="00380681">
        <w:tc>
          <w:tcPr>
            <w:tcW w:w="15631" w:type="dxa"/>
            <w:gridSpan w:val="7"/>
            <w:shd w:val="clear" w:color="auto" w:fill="FFFF99"/>
          </w:tcPr>
          <w:p w14:paraId="2DB0CB87" w14:textId="39DAAA1F" w:rsidR="00DF3A0A" w:rsidRPr="00BD494B" w:rsidRDefault="00DF3A0A" w:rsidP="00DF3A0A">
            <w:pPr>
              <w:spacing w:after="0"/>
              <w:jc w:val="center"/>
              <w:rPr>
                <w:rFonts w:ascii="Arial" w:hAnsi="Arial" w:cs="Arial"/>
                <w:b/>
                <w:noProof/>
                <w:sz w:val="16"/>
                <w:szCs w:val="16"/>
              </w:rPr>
            </w:pPr>
            <w:r w:rsidRPr="00BD494B">
              <w:rPr>
                <w:rFonts w:ascii="Arial" w:hAnsi="Arial" w:cs="Arial"/>
                <w:b/>
                <w:noProof/>
                <w:sz w:val="16"/>
                <w:szCs w:val="16"/>
              </w:rPr>
              <w:t>6.3.6 Other information elements</w:t>
            </w:r>
          </w:p>
        </w:tc>
      </w:tr>
      <w:tr w:rsidR="00DF3A0A" w:rsidRPr="00BD494B" w14:paraId="7856644D" w14:textId="77777777" w:rsidTr="00380681">
        <w:trPr>
          <w:trHeight w:val="130"/>
        </w:trPr>
        <w:tc>
          <w:tcPr>
            <w:tcW w:w="766" w:type="dxa"/>
          </w:tcPr>
          <w:p w14:paraId="23088255"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E.199</w:t>
            </w:r>
          </w:p>
        </w:tc>
        <w:tc>
          <w:tcPr>
            <w:tcW w:w="1682" w:type="dxa"/>
          </w:tcPr>
          <w:p w14:paraId="187CC93A" w14:textId="77777777" w:rsidR="00DF3A0A" w:rsidRPr="00325D8E" w:rsidRDefault="00DF3A0A" w:rsidP="00DF3A0A">
            <w:pPr>
              <w:spacing w:after="0"/>
              <w:rPr>
                <w:rFonts w:ascii="Arial" w:hAnsi="Arial" w:cs="Arial"/>
                <w:noProof/>
                <w:sz w:val="16"/>
                <w:szCs w:val="16"/>
              </w:rPr>
            </w:pPr>
            <w:r>
              <w:rPr>
                <w:rFonts w:ascii="Arial" w:hAnsi="Arial" w:cs="Arial"/>
                <w:noProof/>
                <w:sz w:val="16"/>
                <w:szCs w:val="16"/>
              </w:rPr>
              <w:t>6.3.6 UE-EUTRA-Capability</w:t>
            </w:r>
          </w:p>
        </w:tc>
        <w:tc>
          <w:tcPr>
            <w:tcW w:w="5387" w:type="dxa"/>
          </w:tcPr>
          <w:p w14:paraId="06408174" w14:textId="77777777" w:rsidR="00DF3A0A" w:rsidRPr="000F5345" w:rsidRDefault="00DF3A0A" w:rsidP="00DF3A0A">
            <w:pPr>
              <w:spacing w:after="0"/>
              <w:rPr>
                <w:rFonts w:ascii="Arial" w:hAnsi="Arial" w:cs="Arial"/>
                <w:noProof/>
                <w:sz w:val="16"/>
                <w:szCs w:val="16"/>
              </w:rPr>
            </w:pPr>
            <w:r w:rsidRPr="000F5345">
              <w:rPr>
                <w:rFonts w:ascii="Arial" w:hAnsi="Arial" w:cs="Arial"/>
                <w:noProof/>
                <w:sz w:val="16"/>
                <w:szCs w:val="16"/>
              </w:rPr>
              <w:t xml:space="preserve">Not possible for any UE to support WLAN measurement reporting even if this has been supported by several companies. </w:t>
            </w:r>
          </w:p>
        </w:tc>
        <w:tc>
          <w:tcPr>
            <w:tcW w:w="709" w:type="dxa"/>
          </w:tcPr>
          <w:p w14:paraId="73B2E846" w14:textId="77777777" w:rsidR="00DF3A0A" w:rsidRPr="000F5345" w:rsidRDefault="00DF3A0A" w:rsidP="00DF3A0A">
            <w:pPr>
              <w:spacing w:after="0"/>
              <w:rPr>
                <w:rFonts w:ascii="Arial" w:hAnsi="Arial" w:cs="Arial"/>
                <w:noProof/>
                <w:sz w:val="16"/>
                <w:szCs w:val="16"/>
              </w:rPr>
            </w:pPr>
            <w:r w:rsidRPr="000F5345">
              <w:rPr>
                <w:rFonts w:ascii="Arial" w:hAnsi="Arial" w:cs="Arial"/>
                <w:noProof/>
                <w:sz w:val="16"/>
                <w:szCs w:val="16"/>
              </w:rPr>
              <w:t>3</w:t>
            </w:r>
          </w:p>
        </w:tc>
        <w:tc>
          <w:tcPr>
            <w:tcW w:w="6095" w:type="dxa"/>
          </w:tcPr>
          <w:p w14:paraId="3185BAEB" w14:textId="77777777" w:rsidR="00DF3A0A" w:rsidRDefault="00DF3A0A" w:rsidP="00DF3A0A">
            <w:pPr>
              <w:spacing w:after="0"/>
              <w:rPr>
                <w:rFonts w:ascii="Arial" w:hAnsi="Arial" w:cs="Arial"/>
                <w:noProof/>
                <w:sz w:val="16"/>
                <w:szCs w:val="16"/>
              </w:rPr>
            </w:pPr>
            <w:r>
              <w:rPr>
                <w:rFonts w:ascii="Arial" w:hAnsi="Arial" w:cs="Arial"/>
                <w:noProof/>
                <w:sz w:val="16"/>
                <w:szCs w:val="16"/>
              </w:rPr>
              <w:t>Need to have a proper discussion w.r.t. whether any UE (even not capable of LWA/LWI) should be allowed to support WLAN measurement reporting.</w:t>
            </w:r>
          </w:p>
          <w:p w14:paraId="72609C04" w14:textId="77777777" w:rsidR="00DF3A0A" w:rsidRDefault="00DF3A0A" w:rsidP="00DF3A0A">
            <w:pPr>
              <w:spacing w:after="0"/>
              <w:rPr>
                <w:rFonts w:ascii="Arial" w:hAnsi="Arial" w:cs="Arial"/>
                <w:noProof/>
                <w:sz w:val="16"/>
                <w:szCs w:val="16"/>
              </w:rPr>
            </w:pPr>
            <w:r>
              <w:rPr>
                <w:rFonts w:ascii="Arial" w:hAnsi="Arial" w:cs="Arial"/>
                <w:noProof/>
                <w:sz w:val="16"/>
                <w:szCs w:val="16"/>
              </w:rPr>
              <w:t>If agreed then it is not suitable to have an IE named "</w:t>
            </w:r>
            <w:r>
              <w:t xml:space="preserve"> wlan-LWA-Parameters</w:t>
            </w:r>
            <w:r>
              <w:rPr>
                <w:rFonts w:ascii="Arial" w:hAnsi="Arial" w:cs="Arial"/>
                <w:noProof/>
                <w:sz w:val="16"/>
                <w:szCs w:val="16"/>
              </w:rPr>
              <w:t xml:space="preserve"> " since support of WLAN measurements does not imply support of LWA.</w:t>
            </w:r>
          </w:p>
          <w:p w14:paraId="7F4E2CB3" w14:textId="77777777" w:rsidR="00DF3A0A" w:rsidRDefault="00DF3A0A" w:rsidP="00DF3A0A">
            <w:pPr>
              <w:spacing w:after="0"/>
              <w:rPr>
                <w:rFonts w:ascii="Arial" w:hAnsi="Arial" w:cs="Arial"/>
                <w:noProof/>
                <w:sz w:val="16"/>
                <w:szCs w:val="16"/>
              </w:rPr>
            </w:pPr>
            <w:r>
              <w:rPr>
                <w:rFonts w:ascii="Arial" w:hAnsi="Arial" w:cs="Arial"/>
                <w:noProof/>
                <w:sz w:val="16"/>
                <w:szCs w:val="16"/>
              </w:rPr>
              <w:t>Capabilities for LWI should also be discssed.</w:t>
            </w:r>
          </w:p>
          <w:p w14:paraId="3790CE8F" w14:textId="77777777" w:rsidR="00DF3A0A" w:rsidRPr="00D14DC7" w:rsidRDefault="00DF3A0A" w:rsidP="00DF3A0A">
            <w:pPr>
              <w:spacing w:after="0"/>
              <w:rPr>
                <w:rFonts w:ascii="Arial" w:hAnsi="Arial" w:cs="Arial"/>
                <w:noProof/>
                <w:color w:val="984806" w:themeColor="accent6" w:themeShade="80"/>
                <w:sz w:val="16"/>
                <w:szCs w:val="16"/>
              </w:rPr>
            </w:pPr>
          </w:p>
          <w:p w14:paraId="49510AD5" w14:textId="451960C6" w:rsidR="00DF3A0A" w:rsidRPr="00D14DC7" w:rsidRDefault="00DF3A0A" w:rsidP="00DF3A0A">
            <w:pPr>
              <w:spacing w:after="0"/>
              <w:rPr>
                <w:rFonts w:ascii="Arial" w:hAnsi="Arial" w:cs="Arial"/>
                <w:noProof/>
                <w:color w:val="984806" w:themeColor="accent6" w:themeShade="80"/>
                <w:sz w:val="16"/>
                <w:szCs w:val="16"/>
              </w:rPr>
            </w:pPr>
            <w:r w:rsidRPr="00D14DC7">
              <w:rPr>
                <w:rFonts w:ascii="Arial" w:hAnsi="Arial" w:cs="Arial"/>
                <w:noProof/>
                <w:color w:val="984806" w:themeColor="accent6" w:themeShade="80"/>
                <w:sz w:val="16"/>
                <w:szCs w:val="16"/>
              </w:rPr>
              <w:t>Qualcomm: This is a major decision and not suitable for ASN.1 review. It was already proposed by Ericsson in RAN2#92 and was not accepted.</w:t>
            </w:r>
          </w:p>
          <w:p w14:paraId="78941705" w14:textId="77777777" w:rsidR="00DF3A0A" w:rsidRDefault="00DF3A0A" w:rsidP="00DF3A0A">
            <w:pPr>
              <w:spacing w:after="0"/>
              <w:rPr>
                <w:rFonts w:ascii="Arial" w:hAnsi="Arial" w:cs="Arial"/>
                <w:noProof/>
                <w:sz w:val="16"/>
                <w:szCs w:val="16"/>
              </w:rPr>
            </w:pPr>
          </w:p>
          <w:p w14:paraId="7515DAC4" w14:textId="6444128D" w:rsidR="00E938E5" w:rsidRDefault="00E938E5" w:rsidP="00DF3A0A">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tc>
        <w:tc>
          <w:tcPr>
            <w:tcW w:w="992" w:type="dxa"/>
            <w:gridSpan w:val="2"/>
          </w:tcPr>
          <w:p w14:paraId="62768843" w14:textId="1F1D8586" w:rsidR="00DF3A0A" w:rsidRPr="00BD494B" w:rsidRDefault="00DF3A0A" w:rsidP="00DF3A0A">
            <w:pPr>
              <w:spacing w:after="0"/>
              <w:rPr>
                <w:rFonts w:ascii="Arial" w:hAnsi="Arial" w:cs="Arial"/>
                <w:noProof/>
                <w:sz w:val="16"/>
                <w:szCs w:val="16"/>
              </w:rPr>
            </w:pPr>
            <w:r>
              <w:rPr>
                <w:rFonts w:ascii="Arial" w:eastAsia="SimSun" w:hAnsi="Arial" w:cs="Arial"/>
                <w:noProof/>
                <w:sz w:val="16"/>
                <w:szCs w:val="16"/>
                <w:lang w:eastAsia="zh-CN"/>
              </w:rPr>
              <w:t>Open (LWA CR)</w:t>
            </w:r>
          </w:p>
        </w:tc>
      </w:tr>
      <w:tr w:rsidR="00DF3A0A" w:rsidRPr="00BD494B" w14:paraId="0185283D" w14:textId="77777777" w:rsidTr="00380681">
        <w:trPr>
          <w:trHeight w:val="130"/>
        </w:trPr>
        <w:tc>
          <w:tcPr>
            <w:tcW w:w="766" w:type="dxa"/>
          </w:tcPr>
          <w:p w14:paraId="2552E8BE"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E.200</w:t>
            </w:r>
          </w:p>
        </w:tc>
        <w:tc>
          <w:tcPr>
            <w:tcW w:w="1682" w:type="dxa"/>
          </w:tcPr>
          <w:p w14:paraId="78B783C8" w14:textId="77777777" w:rsidR="00DF3A0A" w:rsidRPr="00325D8E" w:rsidRDefault="00DF3A0A" w:rsidP="00DF3A0A">
            <w:pPr>
              <w:spacing w:after="0"/>
              <w:rPr>
                <w:rFonts w:ascii="Arial" w:hAnsi="Arial" w:cs="Arial"/>
                <w:noProof/>
                <w:sz w:val="16"/>
                <w:szCs w:val="16"/>
              </w:rPr>
            </w:pPr>
            <w:r>
              <w:rPr>
                <w:rFonts w:ascii="Arial" w:hAnsi="Arial" w:cs="Arial"/>
                <w:noProof/>
                <w:sz w:val="16"/>
                <w:szCs w:val="16"/>
              </w:rPr>
              <w:t>6.3.6 UE-EUTRA-Capability</w:t>
            </w:r>
          </w:p>
        </w:tc>
        <w:tc>
          <w:tcPr>
            <w:tcW w:w="5387" w:type="dxa"/>
          </w:tcPr>
          <w:p w14:paraId="334789CA" w14:textId="77777777" w:rsidR="00DF3A0A" w:rsidRPr="000F5345" w:rsidRDefault="00DF3A0A" w:rsidP="00DF3A0A">
            <w:pPr>
              <w:spacing w:after="0"/>
              <w:rPr>
                <w:rFonts w:ascii="Arial" w:hAnsi="Arial" w:cs="Arial"/>
                <w:noProof/>
                <w:sz w:val="16"/>
                <w:szCs w:val="16"/>
              </w:rPr>
            </w:pPr>
            <w:r w:rsidRPr="000F5345">
              <w:rPr>
                <w:rFonts w:ascii="Arial" w:hAnsi="Arial" w:cs="Arial"/>
                <w:noProof/>
                <w:sz w:val="16"/>
                <w:szCs w:val="16"/>
              </w:rPr>
              <w:t>wlan-SupportedBands as per current definition applies only for LWA but it should also be applicable to e.g. where the UE supports doing measurements, perform LWI, etc. etc.</w:t>
            </w:r>
          </w:p>
        </w:tc>
        <w:tc>
          <w:tcPr>
            <w:tcW w:w="709" w:type="dxa"/>
          </w:tcPr>
          <w:p w14:paraId="5A7DE711" w14:textId="77777777" w:rsidR="00DF3A0A" w:rsidRPr="000F5345" w:rsidRDefault="00DF3A0A" w:rsidP="00DF3A0A">
            <w:pPr>
              <w:spacing w:after="0"/>
              <w:rPr>
                <w:rFonts w:ascii="Arial" w:hAnsi="Arial" w:cs="Arial"/>
                <w:noProof/>
                <w:sz w:val="16"/>
                <w:szCs w:val="16"/>
              </w:rPr>
            </w:pPr>
            <w:r w:rsidRPr="000F5345">
              <w:rPr>
                <w:rFonts w:ascii="Arial" w:hAnsi="Arial" w:cs="Arial"/>
                <w:noProof/>
                <w:sz w:val="16"/>
                <w:szCs w:val="16"/>
              </w:rPr>
              <w:t>3</w:t>
            </w:r>
          </w:p>
        </w:tc>
        <w:tc>
          <w:tcPr>
            <w:tcW w:w="6095" w:type="dxa"/>
          </w:tcPr>
          <w:p w14:paraId="2B166B77" w14:textId="77777777" w:rsidR="00DF3A0A" w:rsidRDefault="00DF3A0A" w:rsidP="00DF3A0A">
            <w:pPr>
              <w:spacing w:after="0"/>
              <w:rPr>
                <w:rFonts w:ascii="Arial" w:hAnsi="Arial" w:cs="Arial"/>
                <w:noProof/>
                <w:sz w:val="16"/>
                <w:szCs w:val="16"/>
              </w:rPr>
            </w:pPr>
            <w:r>
              <w:rPr>
                <w:rFonts w:ascii="Arial" w:hAnsi="Arial" w:cs="Arial"/>
                <w:noProof/>
                <w:sz w:val="16"/>
                <w:szCs w:val="16"/>
              </w:rPr>
              <w:t>Capabilities for the WLAN features needs to be discussed further. I.e. what does it mean to "support 2.4 GHz"?</w:t>
            </w:r>
          </w:p>
          <w:p w14:paraId="16258A7A" w14:textId="77777777" w:rsidR="00DF3A0A" w:rsidRDefault="00DF3A0A" w:rsidP="00DF3A0A">
            <w:pPr>
              <w:spacing w:after="0"/>
              <w:rPr>
                <w:rFonts w:ascii="Arial" w:hAnsi="Arial" w:cs="Arial"/>
                <w:noProof/>
                <w:sz w:val="16"/>
                <w:szCs w:val="16"/>
              </w:rPr>
            </w:pPr>
            <w:r>
              <w:rPr>
                <w:rFonts w:ascii="Arial" w:hAnsi="Arial" w:cs="Arial"/>
                <w:noProof/>
                <w:sz w:val="16"/>
                <w:szCs w:val="16"/>
              </w:rPr>
              <w:t>This needs to be discussed online in RAN2.</w:t>
            </w:r>
          </w:p>
          <w:p w14:paraId="22888F41" w14:textId="6BEC76E5" w:rsidR="00E938E5" w:rsidRDefault="00E938E5" w:rsidP="00DF3A0A">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p w14:paraId="6E6E0837" w14:textId="77777777" w:rsidR="00DF3A0A" w:rsidRPr="005E0C58" w:rsidRDefault="00DF3A0A" w:rsidP="00DF3A0A">
            <w:pPr>
              <w:spacing w:after="0"/>
              <w:rPr>
                <w:rFonts w:ascii="Arial" w:hAnsi="Arial" w:cs="Arial"/>
                <w:noProof/>
                <w:color w:val="1F497D"/>
                <w:sz w:val="16"/>
                <w:szCs w:val="16"/>
              </w:rPr>
            </w:pPr>
          </w:p>
        </w:tc>
        <w:tc>
          <w:tcPr>
            <w:tcW w:w="992" w:type="dxa"/>
            <w:gridSpan w:val="2"/>
          </w:tcPr>
          <w:p w14:paraId="0E3E27AF" w14:textId="493D775D" w:rsidR="00DF3A0A" w:rsidRPr="00BD494B" w:rsidRDefault="00DF3A0A" w:rsidP="00DF3A0A">
            <w:pPr>
              <w:spacing w:after="0"/>
              <w:rPr>
                <w:rFonts w:ascii="Arial" w:hAnsi="Arial" w:cs="Arial"/>
                <w:noProof/>
                <w:sz w:val="16"/>
                <w:szCs w:val="16"/>
              </w:rPr>
            </w:pPr>
            <w:r>
              <w:rPr>
                <w:rFonts w:ascii="Arial" w:eastAsia="SimSun" w:hAnsi="Arial" w:cs="Arial"/>
                <w:noProof/>
                <w:sz w:val="16"/>
                <w:szCs w:val="16"/>
                <w:lang w:eastAsia="zh-CN"/>
              </w:rPr>
              <w:t>Open (LWA CR)</w:t>
            </w:r>
          </w:p>
        </w:tc>
      </w:tr>
      <w:tr w:rsidR="00DF3A0A" w:rsidRPr="00BD494B" w14:paraId="6719AE6C" w14:textId="77777777" w:rsidTr="00380681">
        <w:tc>
          <w:tcPr>
            <w:tcW w:w="766" w:type="dxa"/>
          </w:tcPr>
          <w:p w14:paraId="17494646" w14:textId="77777777" w:rsidR="00DF3A0A" w:rsidRPr="004E16A2" w:rsidRDefault="00DF3A0A" w:rsidP="00DF3A0A">
            <w:pPr>
              <w:spacing w:after="0"/>
              <w:rPr>
                <w:rFonts w:ascii="Arial" w:eastAsia="SimSun" w:hAnsi="Arial" w:cs="Arial"/>
                <w:noProof/>
                <w:sz w:val="16"/>
                <w:szCs w:val="16"/>
                <w:lang w:eastAsia="zh-CN"/>
              </w:rPr>
            </w:pPr>
            <w:r>
              <w:rPr>
                <w:rFonts w:ascii="Arial" w:hAnsi="Arial" w:cs="Arial"/>
                <w:noProof/>
                <w:sz w:val="16"/>
                <w:szCs w:val="16"/>
              </w:rPr>
              <w:t>Z.086</w:t>
            </w:r>
          </w:p>
        </w:tc>
        <w:tc>
          <w:tcPr>
            <w:tcW w:w="1682" w:type="dxa"/>
          </w:tcPr>
          <w:p w14:paraId="7119ACB1" w14:textId="77777777" w:rsidR="00DF3A0A" w:rsidRPr="001010CC" w:rsidRDefault="00DF3A0A" w:rsidP="00DF3A0A">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6.3.6</w:t>
            </w:r>
          </w:p>
        </w:tc>
        <w:tc>
          <w:tcPr>
            <w:tcW w:w="5387" w:type="dxa"/>
          </w:tcPr>
          <w:p w14:paraId="0102E429" w14:textId="77777777" w:rsidR="00DF3A0A" w:rsidRPr="001010CC" w:rsidRDefault="00DF3A0A" w:rsidP="00DF3A0A">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Not sure why  “</w:t>
            </w:r>
            <w:r w:rsidRPr="001010CC">
              <w:rPr>
                <w:rFonts w:ascii="Arial" w:hAnsi="Arial" w:cs="Arial"/>
                <w:sz w:val="16"/>
                <w:szCs w:val="16"/>
                <w:highlight w:val="yellow"/>
              </w:rPr>
              <w:t>wlan-MAC-Address</w:t>
            </w:r>
            <w:r w:rsidRPr="001010CC">
              <w:rPr>
                <w:rFonts w:ascii="Arial" w:eastAsia="SimSun" w:hAnsi="Arial" w:cs="Arial"/>
                <w:sz w:val="16"/>
                <w:szCs w:val="16"/>
                <w:highlight w:val="yellow"/>
                <w:lang w:eastAsia="zh-CN"/>
              </w:rPr>
              <w:t>-r13</w:t>
            </w:r>
            <w:r w:rsidRPr="001010CC">
              <w:rPr>
                <w:rFonts w:ascii="Arial" w:eastAsia="SimSun" w:hAnsi="Arial" w:cs="Arial"/>
                <w:noProof/>
                <w:sz w:val="16"/>
                <w:szCs w:val="16"/>
                <w:lang w:eastAsia="zh-CN"/>
              </w:rPr>
              <w:t xml:space="preserve">” is </w:t>
            </w:r>
            <w:r w:rsidRPr="001010CC">
              <w:rPr>
                <w:rFonts w:ascii="Arial" w:hAnsi="Arial" w:cs="Arial"/>
                <w:sz w:val="16"/>
                <w:szCs w:val="16"/>
                <w:highlight w:val="yellow"/>
              </w:rPr>
              <w:t>OPTIONAL,</w:t>
            </w:r>
            <w:r w:rsidRPr="001010CC">
              <w:rPr>
                <w:rFonts w:ascii="Arial" w:eastAsia="SimSun" w:hAnsi="Arial" w:cs="Arial"/>
                <w:noProof/>
                <w:sz w:val="16"/>
                <w:szCs w:val="16"/>
                <w:lang w:eastAsia="zh-CN"/>
              </w:rPr>
              <w:t>?</w:t>
            </w:r>
          </w:p>
          <w:p w14:paraId="66F7B4E9" w14:textId="77777777" w:rsidR="00DF3A0A" w:rsidRPr="001010CC" w:rsidRDefault="00DF3A0A" w:rsidP="00DF3A0A">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If not present, how LWA can work?</w:t>
            </w:r>
          </w:p>
          <w:p w14:paraId="47E43B71" w14:textId="77777777" w:rsidR="00DF3A0A" w:rsidRPr="001010CC" w:rsidRDefault="00DF3A0A" w:rsidP="00DF3A0A">
            <w:pPr>
              <w:spacing w:after="0"/>
              <w:rPr>
                <w:rFonts w:ascii="Arial" w:eastAsia="SimSun" w:hAnsi="Arial" w:cs="Arial"/>
                <w:noProof/>
                <w:sz w:val="16"/>
                <w:szCs w:val="16"/>
                <w:lang w:eastAsia="zh-CN"/>
              </w:rPr>
            </w:pPr>
          </w:p>
          <w:p w14:paraId="19C93977" w14:textId="77777777" w:rsidR="00DF3A0A" w:rsidRPr="001010CC" w:rsidRDefault="00DF3A0A" w:rsidP="00DF3A0A">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Furthermore, “</w:t>
            </w:r>
            <w:r w:rsidRPr="001010CC">
              <w:rPr>
                <w:rFonts w:ascii="Arial" w:hAnsi="Arial" w:cs="Arial"/>
                <w:sz w:val="16"/>
                <w:szCs w:val="16"/>
              </w:rPr>
              <w:t>wlan-SupportedBands</w:t>
            </w:r>
            <w:r w:rsidRPr="001010CC">
              <w:rPr>
                <w:rFonts w:ascii="Arial" w:eastAsia="SimSun" w:hAnsi="Arial" w:cs="Arial"/>
                <w:sz w:val="16"/>
                <w:szCs w:val="16"/>
                <w:lang w:eastAsia="zh-CN"/>
              </w:rPr>
              <w:t>” had better be renamed as “</w:t>
            </w:r>
            <w:r w:rsidRPr="001010CC">
              <w:rPr>
                <w:rFonts w:ascii="Arial" w:hAnsi="Arial" w:cs="Arial"/>
                <w:sz w:val="16"/>
                <w:szCs w:val="16"/>
              </w:rPr>
              <w:t>wlan-SupportedBands</w:t>
            </w:r>
            <w:r w:rsidRPr="001010CC">
              <w:rPr>
                <w:rFonts w:ascii="Arial" w:hAnsi="Arial" w:cs="Arial"/>
                <w:sz w:val="16"/>
                <w:szCs w:val="16"/>
                <w:lang w:eastAsia="zh-CN"/>
              </w:rPr>
              <w:t>List</w:t>
            </w:r>
            <w:r w:rsidRPr="001010CC">
              <w:rPr>
                <w:rFonts w:ascii="Arial" w:eastAsia="SimSun" w:hAnsi="Arial" w:cs="Arial"/>
                <w:sz w:val="16"/>
                <w:szCs w:val="16"/>
                <w:lang w:eastAsia="zh-CN"/>
              </w:rPr>
              <w:t>”</w:t>
            </w:r>
          </w:p>
          <w:p w14:paraId="57AE54C8" w14:textId="77777777" w:rsidR="00DF3A0A" w:rsidRPr="00E44890" w:rsidRDefault="00DF3A0A" w:rsidP="00DF3A0A">
            <w:pPr>
              <w:spacing w:after="0"/>
              <w:rPr>
                <w:rFonts w:ascii="Arial" w:hAnsi="Arial" w:cs="Arial"/>
                <w:noProof/>
                <w:sz w:val="16"/>
                <w:szCs w:val="16"/>
              </w:rPr>
            </w:pPr>
          </w:p>
        </w:tc>
        <w:tc>
          <w:tcPr>
            <w:tcW w:w="709" w:type="dxa"/>
          </w:tcPr>
          <w:p w14:paraId="55F77298" w14:textId="77777777" w:rsidR="00DF3A0A" w:rsidRPr="00BD494B" w:rsidRDefault="00DF3A0A" w:rsidP="00DF3A0A">
            <w:pPr>
              <w:spacing w:after="0"/>
              <w:rPr>
                <w:rFonts w:ascii="Arial" w:hAnsi="Arial" w:cs="Arial"/>
                <w:noProof/>
                <w:sz w:val="16"/>
                <w:szCs w:val="16"/>
              </w:rPr>
            </w:pPr>
            <w:r>
              <w:rPr>
                <w:rFonts w:ascii="Arial" w:hAnsi="Arial" w:cs="Arial"/>
                <w:noProof/>
                <w:sz w:val="16"/>
                <w:szCs w:val="16"/>
              </w:rPr>
              <w:t>2</w:t>
            </w:r>
          </w:p>
        </w:tc>
        <w:tc>
          <w:tcPr>
            <w:tcW w:w="6095" w:type="dxa"/>
          </w:tcPr>
          <w:p w14:paraId="10F40751" w14:textId="77777777" w:rsidR="00DF3A0A" w:rsidRDefault="00DF3A0A" w:rsidP="00DF3A0A">
            <w:pPr>
              <w:pStyle w:val="PL"/>
              <w:shd w:val="clear" w:color="auto" w:fill="E6E6E6"/>
            </w:pPr>
            <w:r>
              <w:t>WLAN-LWA-Parameters-r13 ::=</w:t>
            </w:r>
            <w:r>
              <w:tab/>
            </w:r>
            <w:r>
              <w:tab/>
              <w:t>SEQUENCE {</w:t>
            </w:r>
          </w:p>
          <w:p w14:paraId="7CC95695" w14:textId="77777777" w:rsidR="00DF3A0A" w:rsidRDefault="00DF3A0A" w:rsidP="00DF3A0A">
            <w:pPr>
              <w:pStyle w:val="PL"/>
              <w:shd w:val="clear" w:color="auto" w:fill="E6E6E6"/>
            </w:pPr>
            <w:r>
              <w:tab/>
              <w:t>wlan-LWA-r13</w:t>
            </w:r>
            <w:r>
              <w:tab/>
            </w:r>
            <w:r>
              <w:tab/>
            </w:r>
            <w:r>
              <w:tab/>
            </w:r>
            <w:r>
              <w:tab/>
            </w:r>
            <w:r>
              <w:tab/>
            </w:r>
            <w:r>
              <w:tab/>
            </w:r>
            <w:r>
              <w:tab/>
              <w:t>ENUMERATED {supported}</w:t>
            </w:r>
            <w:r>
              <w:tab/>
              <w:t>OPTIONAL,</w:t>
            </w:r>
          </w:p>
          <w:p w14:paraId="530BA01E" w14:textId="77777777" w:rsidR="00DF3A0A" w:rsidRDefault="00DF3A0A" w:rsidP="00DF3A0A">
            <w:pPr>
              <w:pStyle w:val="PL"/>
              <w:shd w:val="clear" w:color="auto" w:fill="E6E6E6"/>
            </w:pPr>
            <w:r>
              <w:tab/>
              <w:t>wlan-LWA-SplitBearerSupport-r13</w:t>
            </w:r>
            <w:r>
              <w:tab/>
            </w:r>
            <w:r>
              <w:tab/>
              <w:t>ENUMERATED {supported}</w:t>
            </w:r>
            <w:r>
              <w:tab/>
            </w:r>
            <w:r>
              <w:tab/>
              <w:t>OPTIONAL,</w:t>
            </w:r>
          </w:p>
          <w:p w14:paraId="000A80D5" w14:textId="3189E33B" w:rsidR="00DF3A0A" w:rsidRDefault="00DF3A0A" w:rsidP="00DF3A0A">
            <w:pPr>
              <w:pStyle w:val="PL"/>
              <w:shd w:val="clear" w:color="auto" w:fill="E6E6E6"/>
            </w:pPr>
            <w:r>
              <w:tab/>
            </w:r>
            <w:r w:rsidRPr="005D7920">
              <w:rPr>
                <w:highlight w:val="yellow"/>
              </w:rPr>
              <w:t>wlan-MAC-Address-r13</w:t>
            </w:r>
            <w:r w:rsidRPr="005D7920">
              <w:rPr>
                <w:highlight w:val="yellow"/>
              </w:rPr>
              <w:tab/>
            </w:r>
            <w:r w:rsidRPr="005D7920">
              <w:rPr>
                <w:highlight w:val="yellow"/>
              </w:rPr>
              <w:tab/>
            </w:r>
            <w:r w:rsidRPr="005D7920">
              <w:rPr>
                <w:highlight w:val="yellow"/>
              </w:rPr>
              <w:tab/>
            </w:r>
            <w:r w:rsidRPr="005D7920">
              <w:rPr>
                <w:highlight w:val="yellow"/>
              </w:rPr>
              <w:tab/>
            </w:r>
            <w:r w:rsidRPr="005D7920">
              <w:rPr>
                <w:highlight w:val="yellow"/>
              </w:rPr>
              <w:tab/>
              <w:t>OCTET STRING (SIZE (6)),</w:t>
            </w:r>
          </w:p>
          <w:p w14:paraId="2DFD2E5E" w14:textId="77777777" w:rsidR="00DF3A0A" w:rsidRDefault="00DF3A0A" w:rsidP="00DF3A0A">
            <w:pPr>
              <w:pStyle w:val="PL"/>
              <w:shd w:val="clear" w:color="auto" w:fill="E6E6E6"/>
            </w:pPr>
            <w:r>
              <w:tab/>
              <w:t>wlan-SupportedBands</w:t>
            </w:r>
            <w:r>
              <w:rPr>
                <w:rFonts w:hint="eastAsia"/>
                <w:lang w:eastAsia="zh-CN"/>
              </w:rPr>
              <w:t>List</w:t>
            </w:r>
            <w:r>
              <w:t>-r13</w:t>
            </w:r>
            <w:r>
              <w:tab/>
            </w:r>
            <w:r>
              <w:tab/>
            </w:r>
            <w:r>
              <w:tab/>
            </w:r>
            <w:r>
              <w:tab/>
              <w:t>SEQUENCE (SIZE (1..maxWLAN-Bands-r13)) OF WLAN-BandIndicator-r13 OPTIONAL</w:t>
            </w:r>
          </w:p>
          <w:p w14:paraId="64E88E76" w14:textId="77777777" w:rsidR="00DF3A0A" w:rsidRDefault="00DF3A0A" w:rsidP="00DF3A0A">
            <w:pPr>
              <w:pStyle w:val="PL"/>
              <w:shd w:val="clear" w:color="auto" w:fill="E6E6E6"/>
            </w:pPr>
            <w:r>
              <w:t>}</w:t>
            </w:r>
          </w:p>
          <w:p w14:paraId="48AE22D4" w14:textId="77777777" w:rsidR="00DF3A0A" w:rsidRDefault="00DF3A0A" w:rsidP="00DF3A0A">
            <w:pPr>
              <w:pStyle w:val="PL"/>
              <w:shd w:val="clear" w:color="auto" w:fill="E6E6E6"/>
            </w:pPr>
          </w:p>
          <w:p w14:paraId="5B7AF050" w14:textId="77777777" w:rsidR="00DF3A0A" w:rsidRDefault="00DF3A0A" w:rsidP="00DF3A0A">
            <w:pPr>
              <w:pStyle w:val="PL"/>
              <w:shd w:val="clear" w:color="auto" w:fill="E6E6E6"/>
            </w:pPr>
            <w:r>
              <w:t>WLAN-BandIndicator-r13 ::=</w:t>
            </w:r>
            <w:r>
              <w:tab/>
              <w:t>ENUMERATED {band2dot4, band5,...}</w:t>
            </w:r>
          </w:p>
          <w:p w14:paraId="166209FA" w14:textId="77777777" w:rsidR="00DF3A0A" w:rsidRDefault="00DF3A0A" w:rsidP="00DF3A0A">
            <w:pPr>
              <w:spacing w:after="0"/>
              <w:rPr>
                <w:rFonts w:ascii="Arial" w:hAnsi="Arial" w:cs="Arial"/>
                <w:noProof/>
                <w:sz w:val="16"/>
                <w:szCs w:val="16"/>
              </w:rPr>
            </w:pPr>
          </w:p>
          <w:p w14:paraId="101E8B8E" w14:textId="77777777" w:rsidR="00DF3A0A" w:rsidRDefault="00DF3A0A" w:rsidP="00DF3A0A">
            <w:pPr>
              <w:spacing w:after="0"/>
              <w:rPr>
                <w:rFonts w:ascii="Arial" w:hAnsi="Arial" w:cs="Arial"/>
                <w:noProof/>
                <w:sz w:val="16"/>
                <w:szCs w:val="16"/>
              </w:rPr>
            </w:pPr>
            <w:r>
              <w:rPr>
                <w:rFonts w:ascii="Arial" w:hAnsi="Arial" w:cs="Arial"/>
                <w:noProof/>
                <w:sz w:val="16"/>
                <w:szCs w:val="16"/>
              </w:rPr>
              <w:t>Intel: Ericsson: Agree.</w:t>
            </w:r>
          </w:p>
          <w:p w14:paraId="6D730288" w14:textId="1ED2B01F" w:rsidR="00DF3A0A" w:rsidRDefault="00DF3A0A" w:rsidP="00DF3A0A">
            <w:pPr>
              <w:spacing w:after="0"/>
              <w:rPr>
                <w:rFonts w:ascii="Arial" w:hAnsi="Arial" w:cs="Arial"/>
                <w:noProof/>
                <w:color w:val="833C0B"/>
                <w:sz w:val="16"/>
                <w:szCs w:val="16"/>
              </w:rPr>
            </w:pPr>
            <w:r>
              <w:rPr>
                <w:rFonts w:ascii="Arial" w:hAnsi="Arial" w:cs="Arial"/>
                <w:noProof/>
                <w:color w:val="833C0B"/>
                <w:sz w:val="16"/>
                <w:szCs w:val="16"/>
              </w:rPr>
              <w:t>Qualcomm:</w:t>
            </w:r>
            <w:r w:rsidRPr="000313F6">
              <w:rPr>
                <w:rFonts w:ascii="Arial" w:hAnsi="Arial" w:cs="Arial"/>
                <w:noProof/>
                <w:color w:val="833C0B"/>
                <w:sz w:val="16"/>
                <w:szCs w:val="16"/>
              </w:rPr>
              <w:t xml:space="preserve"> Agree</w:t>
            </w:r>
          </w:p>
          <w:p w14:paraId="703515E9" w14:textId="77777777" w:rsidR="00DF3A0A" w:rsidRDefault="00DF3A0A" w:rsidP="00DF3A0A">
            <w:pPr>
              <w:spacing w:after="0"/>
              <w:rPr>
                <w:rFonts w:ascii="Arial" w:hAnsi="Arial" w:cs="Arial"/>
                <w:noProof/>
                <w:color w:val="833C0B"/>
                <w:sz w:val="16"/>
                <w:szCs w:val="16"/>
              </w:rPr>
            </w:pPr>
          </w:p>
          <w:p w14:paraId="4A25784A" w14:textId="345B8905" w:rsidR="00DF3A0A" w:rsidRPr="00BD43A2" w:rsidRDefault="00DF3A0A" w:rsidP="00DF3A0A">
            <w:pPr>
              <w:spacing w:after="0"/>
              <w:rPr>
                <w:rFonts w:ascii="Arial" w:hAnsi="Arial" w:cs="Arial"/>
                <w:noProof/>
                <w:sz w:val="16"/>
                <w:szCs w:val="16"/>
              </w:rPr>
            </w:pPr>
            <w:r w:rsidRPr="00D3777F">
              <w:rPr>
                <w:rFonts w:ascii="Arial" w:hAnsi="Arial" w:cs="Arial"/>
                <w:noProof/>
                <w:color w:val="4F6228" w:themeColor="accent3" w:themeShade="80"/>
                <w:sz w:val="16"/>
                <w:szCs w:val="16"/>
              </w:rPr>
              <w:t>Editor (QC): Will remove “OPTIONAL”</w:t>
            </w:r>
          </w:p>
        </w:tc>
        <w:tc>
          <w:tcPr>
            <w:tcW w:w="992" w:type="dxa"/>
            <w:gridSpan w:val="2"/>
          </w:tcPr>
          <w:p w14:paraId="1A8478C4" w14:textId="5688F5FA" w:rsidR="00DF3A0A" w:rsidRPr="00BD494B" w:rsidRDefault="00DF3A0A" w:rsidP="00DF3A0A">
            <w:pPr>
              <w:spacing w:after="0"/>
              <w:rPr>
                <w:rFonts w:ascii="Arial" w:hAnsi="Arial" w:cs="Arial"/>
                <w:noProof/>
                <w:sz w:val="16"/>
                <w:szCs w:val="16"/>
              </w:rPr>
            </w:pPr>
            <w:r>
              <w:rPr>
                <w:rFonts w:ascii="Arial" w:eastAsia="SimSun" w:hAnsi="Arial" w:cs="Arial"/>
                <w:noProof/>
                <w:sz w:val="16"/>
                <w:szCs w:val="16"/>
                <w:lang w:eastAsia="zh-CN"/>
              </w:rPr>
              <w:t>Closed (LWA CR)</w:t>
            </w:r>
          </w:p>
        </w:tc>
      </w:tr>
    </w:tbl>
    <w:p w14:paraId="3B55DFF2" w14:textId="0AD05F94" w:rsidR="00374BCA" w:rsidRPr="00024C34" w:rsidRDefault="00024C34" w:rsidP="004F4BB1">
      <w:pPr>
        <w:pStyle w:val="Heading1"/>
        <w:spacing w:after="0"/>
        <w:rPr>
          <w:lang w:val="en-US" w:eastAsia="ko-KR"/>
        </w:rPr>
      </w:pPr>
      <w:r w:rsidRPr="00024C34">
        <w:rPr>
          <w:lang w:val="en-US" w:eastAsia="ko-KR"/>
        </w:rPr>
        <w:t>Sections not part of the review</w:t>
      </w:r>
      <w:r>
        <w:rPr>
          <w:lang w:val="en-US" w:eastAsia="ko-KR"/>
        </w:rPr>
        <w:t xml:space="preserve"> (for information)</w:t>
      </w:r>
    </w:p>
    <w:p w14:paraId="687D1211" w14:textId="77777777" w:rsidR="004C46AF" w:rsidRDefault="004C46AF" w:rsidP="004F4BB1">
      <w:pPr>
        <w:spacing w:after="0"/>
        <w:rPr>
          <w:rFonts w:ascii="Arial" w:hAnsi="Arial" w:cs="Arial"/>
          <w:noProof/>
        </w:rPr>
      </w:pPr>
    </w:p>
    <w:tbl>
      <w:tblPr>
        <w:tblW w:w="162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177"/>
        <w:gridCol w:w="4121"/>
        <w:gridCol w:w="746"/>
        <w:gridCol w:w="5015"/>
        <w:gridCol w:w="2479"/>
      </w:tblGrid>
      <w:tr w:rsidR="00A87B3E" w:rsidRPr="00BD494B" w14:paraId="5ACF074F" w14:textId="77777777" w:rsidTr="00BD494B">
        <w:tc>
          <w:tcPr>
            <w:tcW w:w="752" w:type="dxa"/>
          </w:tcPr>
          <w:p w14:paraId="212AF723"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No</w:t>
            </w:r>
          </w:p>
        </w:tc>
        <w:tc>
          <w:tcPr>
            <w:tcW w:w="3177" w:type="dxa"/>
          </w:tcPr>
          <w:p w14:paraId="0857AED8"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4121" w:type="dxa"/>
          </w:tcPr>
          <w:p w14:paraId="26DB3FA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746" w:type="dxa"/>
          </w:tcPr>
          <w:p w14:paraId="4424CEF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5015" w:type="dxa"/>
          </w:tcPr>
          <w:p w14:paraId="5323CA04"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2479" w:type="dxa"/>
          </w:tcPr>
          <w:p w14:paraId="1F09ECD2"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Status/ ref</w:t>
            </w:r>
          </w:p>
        </w:tc>
      </w:tr>
      <w:tr w:rsidR="00071139" w:rsidRPr="00BD494B" w14:paraId="434FCE80" w14:textId="77777777" w:rsidTr="00BD494B">
        <w:tc>
          <w:tcPr>
            <w:tcW w:w="16290" w:type="dxa"/>
            <w:gridSpan w:val="6"/>
            <w:shd w:val="clear" w:color="auto" w:fill="FFFF99"/>
          </w:tcPr>
          <w:p w14:paraId="7FB0F910"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7.1</w:t>
            </w:r>
            <w:r w:rsidRPr="00BD494B">
              <w:rPr>
                <w:rFonts w:ascii="Arial" w:hAnsi="Arial" w:cs="Arial"/>
                <w:b/>
                <w:noProof/>
                <w:sz w:val="16"/>
                <w:szCs w:val="16"/>
              </w:rPr>
              <w:tab/>
              <w:t>UE variables</w:t>
            </w:r>
          </w:p>
        </w:tc>
      </w:tr>
      <w:tr w:rsidR="000C0060" w:rsidRPr="00BD494B" w14:paraId="5555F05C" w14:textId="77777777" w:rsidTr="00BD494B">
        <w:tc>
          <w:tcPr>
            <w:tcW w:w="752" w:type="dxa"/>
          </w:tcPr>
          <w:p w14:paraId="0F817B9A" w14:textId="77777777" w:rsidR="000C0060" w:rsidRPr="00C434D0" w:rsidRDefault="000C0060" w:rsidP="00F62316">
            <w:pPr>
              <w:spacing w:after="0"/>
              <w:rPr>
                <w:rFonts w:ascii="Arial" w:eastAsia="SimSun" w:hAnsi="Arial" w:cs="Arial"/>
                <w:noProof/>
                <w:sz w:val="16"/>
                <w:szCs w:val="16"/>
                <w:lang w:eastAsia="zh-CN"/>
              </w:rPr>
            </w:pPr>
            <w:r>
              <w:rPr>
                <w:rFonts w:ascii="Arial" w:hAnsi="Arial" w:cs="Arial"/>
                <w:noProof/>
                <w:sz w:val="16"/>
                <w:szCs w:val="16"/>
              </w:rPr>
              <w:t>Z.104</w:t>
            </w:r>
          </w:p>
        </w:tc>
        <w:tc>
          <w:tcPr>
            <w:tcW w:w="3177" w:type="dxa"/>
          </w:tcPr>
          <w:p w14:paraId="756F8BB3" w14:textId="77777777" w:rsidR="000C0060" w:rsidRPr="00C434D0" w:rsidRDefault="000C0060"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7.1</w:t>
            </w:r>
          </w:p>
        </w:tc>
        <w:tc>
          <w:tcPr>
            <w:tcW w:w="4121" w:type="dxa"/>
          </w:tcPr>
          <w:p w14:paraId="534F3A2D" w14:textId="77777777" w:rsidR="000C0060" w:rsidRDefault="000C0060"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There are two UE variables defined for LWA, namely: </w:t>
            </w:r>
          </w:p>
          <w:p w14:paraId="2177BC9F" w14:textId="77777777" w:rsidR="000C0060" w:rsidRDefault="000C0060" w:rsidP="00F62316">
            <w:pPr>
              <w:spacing w:after="0"/>
              <w:rPr>
                <w:rFonts w:eastAsia="SimSun"/>
                <w:i/>
                <w:lang w:eastAsia="zh-CN"/>
              </w:rPr>
            </w:pPr>
            <w:r>
              <w:rPr>
                <w:i/>
              </w:rPr>
              <w:t>VarWLAN-MobilityConfig</w:t>
            </w:r>
            <w:r>
              <w:rPr>
                <w:rFonts w:eastAsia="SimSun" w:hint="eastAsia"/>
                <w:i/>
                <w:lang w:eastAsia="zh-CN"/>
              </w:rPr>
              <w:t xml:space="preserve"> and </w:t>
            </w:r>
            <w:r w:rsidRPr="002E0CCD">
              <w:rPr>
                <w:i/>
              </w:rPr>
              <w:t>VarWLAN-Status</w:t>
            </w:r>
            <w:r>
              <w:rPr>
                <w:rFonts w:eastAsia="SimSun" w:hint="eastAsia"/>
                <w:i/>
                <w:lang w:eastAsia="zh-CN"/>
              </w:rPr>
              <w:t>,</w:t>
            </w:r>
          </w:p>
          <w:p w14:paraId="098BE54C" w14:textId="77777777" w:rsidR="000C0060" w:rsidRPr="00C434D0" w:rsidRDefault="000C0060" w:rsidP="00F62316">
            <w:pPr>
              <w:spacing w:after="0"/>
              <w:rPr>
                <w:rFonts w:ascii="Arial" w:eastAsia="SimSun" w:hAnsi="Arial" w:cs="Arial"/>
                <w:noProof/>
                <w:sz w:val="16"/>
                <w:szCs w:val="16"/>
                <w:lang w:eastAsia="zh-CN"/>
              </w:rPr>
            </w:pPr>
            <w:r>
              <w:rPr>
                <w:rFonts w:eastAsia="SimSun" w:hint="eastAsia"/>
                <w:i/>
                <w:lang w:eastAsia="zh-CN"/>
              </w:rPr>
              <w:lastRenderedPageBreak/>
              <w:t xml:space="preserve">The field </w:t>
            </w:r>
            <w:r w:rsidRPr="00D36FCB">
              <w:rPr>
                <w:highlight w:val="yellow"/>
              </w:rPr>
              <w:t>associated-r13</w:t>
            </w:r>
            <w:r w:rsidRPr="00D36FCB">
              <w:rPr>
                <w:rFonts w:eastAsia="SimSun" w:hint="eastAsia"/>
                <w:highlight w:val="yellow"/>
                <w:lang w:eastAsia="zh-CN"/>
              </w:rPr>
              <w:t>in</w:t>
            </w:r>
            <w:r>
              <w:rPr>
                <w:rFonts w:eastAsia="SimSun" w:hint="eastAsia"/>
                <w:lang w:eastAsia="zh-CN"/>
              </w:rPr>
              <w:t xml:space="preserve"> </w:t>
            </w:r>
            <w:r>
              <w:t>VarWLAN-MobilityConfig</w:t>
            </w:r>
            <w:r>
              <w:rPr>
                <w:rFonts w:eastAsia="SimSun" w:hint="eastAsia"/>
                <w:lang w:eastAsia="zh-CN"/>
              </w:rPr>
              <w:t xml:space="preserve"> seems redundant, since the </w:t>
            </w:r>
            <w:r w:rsidRPr="00D36FCB">
              <w:rPr>
                <w:highlight w:val="yellow"/>
              </w:rPr>
              <w:t xml:space="preserve">field </w:t>
            </w:r>
            <w:r w:rsidRPr="00D36FCB">
              <w:rPr>
                <w:i/>
                <w:highlight w:val="yellow"/>
                <w:lang w:eastAsia="ko-KR"/>
              </w:rPr>
              <w:t>status</w:t>
            </w:r>
            <w:r>
              <w:rPr>
                <w:rFonts w:eastAsia="SimSun" w:hint="eastAsia"/>
                <w:i/>
                <w:lang w:eastAsia="zh-CN"/>
              </w:rPr>
              <w:t xml:space="preserve">in </w:t>
            </w:r>
            <w:r w:rsidRPr="002E0CCD">
              <w:rPr>
                <w:i/>
              </w:rPr>
              <w:t>VarWLAN-Status</w:t>
            </w:r>
            <w:r>
              <w:rPr>
                <w:rFonts w:eastAsia="SimSun" w:hint="eastAsia"/>
                <w:i/>
                <w:lang w:eastAsia="zh-CN"/>
              </w:rPr>
              <w:t xml:space="preserve"> </w:t>
            </w:r>
            <w:r w:rsidRPr="00D36FCB">
              <w:rPr>
                <w:rFonts w:hint="eastAsia"/>
              </w:rPr>
              <w:t xml:space="preserve">can </w:t>
            </w:r>
            <w:r w:rsidRPr="00D36FCB">
              <w:t>already</w:t>
            </w:r>
            <w:r w:rsidRPr="00D36FCB">
              <w:rPr>
                <w:rFonts w:hint="eastAsia"/>
              </w:rPr>
              <w:t xml:space="preserve"> ref</w:t>
            </w:r>
            <w:r>
              <w:rPr>
                <w:rFonts w:hint="eastAsia"/>
              </w:rPr>
              <w:t>lect the WLAN connection status</w:t>
            </w:r>
            <w:r>
              <w:rPr>
                <w:rFonts w:eastAsia="SimSun" w:hint="eastAsia"/>
                <w:lang w:eastAsia="zh-CN"/>
              </w:rPr>
              <w:t xml:space="preserve">? </w:t>
            </w:r>
            <w:r>
              <w:rPr>
                <w:rFonts w:eastAsia="SimSun" w:hint="eastAsia"/>
                <w:i/>
                <w:lang w:eastAsia="zh-CN"/>
              </w:rPr>
              <w:t xml:space="preserve"> It is suggested to remove </w:t>
            </w:r>
            <w:r w:rsidRPr="00C434D0">
              <w:rPr>
                <w:highlight w:val="yellow"/>
              </w:rPr>
              <w:t>associated-r13</w:t>
            </w:r>
            <w:r>
              <w:rPr>
                <w:rFonts w:eastAsia="SimSun" w:hint="eastAsia"/>
                <w:lang w:eastAsia="zh-CN"/>
              </w:rPr>
              <w:t>.</w:t>
            </w:r>
          </w:p>
        </w:tc>
        <w:tc>
          <w:tcPr>
            <w:tcW w:w="746" w:type="dxa"/>
          </w:tcPr>
          <w:p w14:paraId="56E85DAA" w14:textId="77777777" w:rsidR="000C0060" w:rsidRPr="00C434D0" w:rsidRDefault="000C0060"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5015" w:type="dxa"/>
          </w:tcPr>
          <w:p w14:paraId="2B5E206B" w14:textId="77777777" w:rsidR="000C0060" w:rsidRPr="00D05729" w:rsidRDefault="000C0060" w:rsidP="00F62316">
            <w:pPr>
              <w:pStyle w:val="PL"/>
              <w:shd w:val="clear" w:color="auto" w:fill="E6E6E6"/>
            </w:pPr>
            <w:r w:rsidRPr="00D05729">
              <w:t>-- ASN1START</w:t>
            </w:r>
          </w:p>
          <w:p w14:paraId="550E84A8" w14:textId="77777777" w:rsidR="000C0060" w:rsidRPr="00D05729" w:rsidRDefault="000C0060" w:rsidP="00F62316">
            <w:pPr>
              <w:pStyle w:val="PL"/>
              <w:shd w:val="clear" w:color="auto" w:fill="E6E6E6"/>
            </w:pPr>
          </w:p>
          <w:p w14:paraId="29040E6E" w14:textId="77777777" w:rsidR="000C0060" w:rsidRDefault="000C0060" w:rsidP="00F62316">
            <w:pPr>
              <w:pStyle w:val="PL"/>
              <w:shd w:val="clear" w:color="auto" w:fill="E6E6E6"/>
            </w:pPr>
            <w:r>
              <w:t>VarWLAN-MobilityConfig ::=</w:t>
            </w:r>
            <w:r>
              <w:tab/>
            </w:r>
            <w:r>
              <w:tab/>
            </w:r>
            <w:r>
              <w:tab/>
            </w:r>
            <w:r>
              <w:tab/>
            </w:r>
            <w:r>
              <w:tab/>
              <w:t>SEQUENCE {</w:t>
            </w:r>
          </w:p>
          <w:p w14:paraId="1BAA4CEF" w14:textId="379D682C" w:rsidR="000C0060" w:rsidRDefault="000C0060" w:rsidP="00F62316">
            <w:pPr>
              <w:pStyle w:val="PL"/>
              <w:shd w:val="clear" w:color="auto" w:fill="E6E6E6"/>
            </w:pPr>
            <w:r>
              <w:lastRenderedPageBreak/>
              <w:tab/>
            </w:r>
          </w:p>
          <w:p w14:paraId="6F561E6D" w14:textId="77777777" w:rsidR="000C0060" w:rsidRDefault="000C0060" w:rsidP="00F62316">
            <w:pPr>
              <w:pStyle w:val="PL"/>
              <w:shd w:val="clear" w:color="auto" w:fill="E6E6E6"/>
            </w:pPr>
            <w:r>
              <w:tab/>
              <w:t>wlan-IdentifiersAssociated-r13</w:t>
            </w:r>
            <w:r>
              <w:tab/>
            </w:r>
            <w:r>
              <w:tab/>
            </w:r>
            <w:r>
              <w:tab/>
              <w:t>WLAN-Identifiers-r12</w:t>
            </w:r>
            <w:r>
              <w:tab/>
            </w:r>
            <w:r>
              <w:tab/>
              <w:t>OPTIONAL</w:t>
            </w:r>
            <w:r>
              <w:tab/>
              <w:t>,</w:t>
            </w:r>
          </w:p>
          <w:p w14:paraId="55DA1EE0" w14:textId="77777777" w:rsidR="000C0060" w:rsidRDefault="000C0060" w:rsidP="00F62316">
            <w:pPr>
              <w:pStyle w:val="PL"/>
              <w:shd w:val="clear" w:color="auto" w:fill="E6E6E6"/>
            </w:pPr>
            <w:r>
              <w:tab/>
              <w:t>wlan-MobilitySet-r13</w:t>
            </w:r>
            <w:r>
              <w:tab/>
            </w:r>
            <w:r>
              <w:tab/>
            </w:r>
            <w:r>
              <w:tab/>
            </w:r>
            <w:r>
              <w:tab/>
            </w:r>
            <w:r>
              <w:tab/>
              <w:t>WLAN-Id-List-r13</w:t>
            </w:r>
            <w:r>
              <w:tab/>
            </w:r>
            <w:r>
              <w:tab/>
            </w:r>
            <w:r>
              <w:tab/>
              <w:t>OPTIONAL</w:t>
            </w:r>
          </w:p>
          <w:p w14:paraId="2BDF6B24" w14:textId="77777777" w:rsidR="000C0060" w:rsidRDefault="000C0060" w:rsidP="00F62316">
            <w:pPr>
              <w:pStyle w:val="PL"/>
              <w:shd w:val="clear" w:color="auto" w:fill="E6E6E6"/>
            </w:pPr>
            <w:r>
              <w:t>}</w:t>
            </w:r>
          </w:p>
          <w:p w14:paraId="351E0FE8" w14:textId="77777777" w:rsidR="000C0060" w:rsidRPr="00D05729" w:rsidRDefault="000C0060" w:rsidP="00F62316">
            <w:pPr>
              <w:pStyle w:val="PL"/>
              <w:shd w:val="clear" w:color="auto" w:fill="E6E6E6"/>
            </w:pPr>
          </w:p>
          <w:p w14:paraId="5D550A3A" w14:textId="77777777" w:rsidR="000C0060" w:rsidRDefault="000C0060" w:rsidP="00F62316">
            <w:pPr>
              <w:pStyle w:val="PL"/>
              <w:shd w:val="clear" w:color="auto" w:fill="E6E6E6"/>
              <w:rPr>
                <w:lang w:eastAsia="zh-CN"/>
              </w:rPr>
            </w:pPr>
            <w:r w:rsidRPr="00D05729">
              <w:t>-- ASN1STOP</w:t>
            </w:r>
          </w:p>
          <w:p w14:paraId="22762FD5" w14:textId="77777777" w:rsidR="000C0060" w:rsidRDefault="000C0060" w:rsidP="00F62316">
            <w:pPr>
              <w:pStyle w:val="PL"/>
              <w:shd w:val="clear" w:color="auto" w:fill="E6E6E6"/>
              <w:rPr>
                <w:lang w:eastAsia="zh-CN"/>
              </w:rPr>
            </w:pPr>
          </w:p>
          <w:p w14:paraId="2B15D346" w14:textId="77777777" w:rsidR="000C0060" w:rsidRDefault="000C0060" w:rsidP="00F62316">
            <w:pPr>
              <w:pStyle w:val="PL"/>
              <w:shd w:val="clear" w:color="auto" w:fill="E6E6E6"/>
              <w:rPr>
                <w:lang w:eastAsia="zh-CN"/>
              </w:rPr>
            </w:pPr>
          </w:p>
          <w:p w14:paraId="7F56F68C" w14:textId="77777777" w:rsidR="000C0060" w:rsidRPr="00D05729" w:rsidRDefault="000C0060" w:rsidP="00F62316">
            <w:pPr>
              <w:pStyle w:val="PL"/>
              <w:shd w:val="clear" w:color="auto" w:fill="E6E6E6"/>
            </w:pPr>
            <w:r w:rsidRPr="00D05729">
              <w:t>-- ASN1START</w:t>
            </w:r>
          </w:p>
          <w:p w14:paraId="463D5C0F" w14:textId="77777777" w:rsidR="000C0060" w:rsidRPr="00D05729" w:rsidRDefault="000C0060" w:rsidP="00F62316">
            <w:pPr>
              <w:pStyle w:val="PL"/>
              <w:shd w:val="clear" w:color="auto" w:fill="E6E6E6"/>
            </w:pPr>
          </w:p>
          <w:p w14:paraId="3B018763" w14:textId="77777777" w:rsidR="000C0060" w:rsidRPr="00D05729" w:rsidRDefault="000C0060" w:rsidP="00F62316">
            <w:pPr>
              <w:pStyle w:val="PL"/>
              <w:shd w:val="clear" w:color="auto" w:fill="E6E6E6"/>
            </w:pPr>
            <w:r>
              <w:t>VarWLAN-Status-r13</w:t>
            </w:r>
            <w:r w:rsidRPr="00D05729">
              <w:t xml:space="preserve"> ::=</w:t>
            </w:r>
            <w:r w:rsidRPr="00D05729">
              <w:tab/>
            </w:r>
            <w:r w:rsidRPr="00D05729">
              <w:tab/>
            </w:r>
            <w:r w:rsidRPr="00D05729">
              <w:tab/>
            </w:r>
            <w:r w:rsidRPr="00D05729">
              <w:tab/>
              <w:t>SEQUENCE {</w:t>
            </w:r>
          </w:p>
          <w:p w14:paraId="44B3B5EF" w14:textId="77777777" w:rsidR="000C0060" w:rsidRDefault="000C0060" w:rsidP="00F62316">
            <w:pPr>
              <w:pStyle w:val="PL"/>
              <w:shd w:val="clear" w:color="auto" w:fill="E6E6E6"/>
            </w:pPr>
            <w:r>
              <w:rPr>
                <w:lang w:eastAsia="ko-KR"/>
              </w:rPr>
              <w:tab/>
            </w:r>
            <w:r w:rsidRPr="00C434D0">
              <w:rPr>
                <w:highlight w:val="yellow"/>
                <w:lang w:eastAsia="ko-KR"/>
              </w:rPr>
              <w:t>status-r13</w:t>
            </w:r>
            <w:r>
              <w:rPr>
                <w:lang w:eastAsia="ko-KR"/>
              </w:rPr>
              <w:tab/>
            </w:r>
            <w:r>
              <w:rPr>
                <w:lang w:eastAsia="ko-KR"/>
              </w:rPr>
              <w:tab/>
            </w:r>
            <w:r>
              <w:rPr>
                <w:lang w:eastAsia="ko-KR"/>
              </w:rPr>
              <w:tab/>
            </w:r>
            <w:r w:rsidRPr="00D0784A">
              <w:rPr>
                <w:lang w:eastAsia="ko-KR"/>
              </w:rPr>
              <w:t>WLAN-</w:t>
            </w:r>
            <w:r>
              <w:rPr>
                <w:lang w:eastAsia="ko-KR"/>
              </w:rPr>
              <w:t>Status</w:t>
            </w:r>
            <w:r>
              <w:t>-r13,</w:t>
            </w:r>
          </w:p>
          <w:p w14:paraId="3D576AEA" w14:textId="77777777" w:rsidR="000C0060" w:rsidRDefault="000C0060" w:rsidP="00F62316">
            <w:pPr>
              <w:pStyle w:val="PL"/>
              <w:shd w:val="clear" w:color="auto" w:fill="E6E6E6"/>
            </w:pPr>
            <w:r>
              <w:t>...</w:t>
            </w:r>
          </w:p>
          <w:p w14:paraId="5DAD6BB9" w14:textId="77777777" w:rsidR="000C0060" w:rsidRDefault="000C0060" w:rsidP="00F62316">
            <w:pPr>
              <w:pStyle w:val="PL"/>
              <w:shd w:val="clear" w:color="auto" w:fill="E6E6E6"/>
            </w:pPr>
            <w:r w:rsidRPr="00D05729">
              <w:t>}</w:t>
            </w:r>
          </w:p>
          <w:p w14:paraId="610A7471" w14:textId="77777777" w:rsidR="000C0060" w:rsidRDefault="000C0060" w:rsidP="00F62316">
            <w:pPr>
              <w:pStyle w:val="PL"/>
              <w:shd w:val="clear" w:color="auto" w:fill="E6E6E6"/>
            </w:pPr>
          </w:p>
          <w:p w14:paraId="692203E4" w14:textId="77777777" w:rsidR="000C0060" w:rsidRPr="00D05729" w:rsidRDefault="000C0060" w:rsidP="00F62316">
            <w:pPr>
              <w:pStyle w:val="PL"/>
              <w:shd w:val="clear" w:color="auto" w:fill="E6E6E6"/>
            </w:pPr>
            <w:r w:rsidRPr="00D05729">
              <w:t>-- AS</w:t>
            </w:r>
            <w:r>
              <w:t>N1STOP</w:t>
            </w:r>
          </w:p>
          <w:p w14:paraId="58FC30CC" w14:textId="77777777" w:rsidR="000C0060" w:rsidRPr="00D05729" w:rsidRDefault="000C0060" w:rsidP="00F62316">
            <w:pPr>
              <w:pStyle w:val="PL"/>
              <w:shd w:val="clear" w:color="auto" w:fill="E6E6E6"/>
              <w:rPr>
                <w:lang w:eastAsia="zh-CN"/>
              </w:rPr>
            </w:pPr>
          </w:p>
          <w:p w14:paraId="5DE8DC52" w14:textId="77777777" w:rsidR="00F578E4" w:rsidRDefault="00F578E4" w:rsidP="00700E44">
            <w:pPr>
              <w:spacing w:after="0"/>
              <w:rPr>
                <w:rFonts w:ascii="Arial" w:hAnsi="Arial" w:cs="Arial"/>
                <w:noProof/>
                <w:sz w:val="16"/>
                <w:szCs w:val="16"/>
              </w:rPr>
            </w:pPr>
          </w:p>
          <w:p w14:paraId="60B943B2" w14:textId="77777777" w:rsidR="000C0060" w:rsidRDefault="00F578E4" w:rsidP="00F62316">
            <w:pPr>
              <w:spacing w:after="0"/>
              <w:rPr>
                <w:rFonts w:ascii="Arial" w:hAnsi="Arial" w:cs="Arial"/>
                <w:noProof/>
                <w:sz w:val="16"/>
                <w:szCs w:val="16"/>
              </w:rPr>
            </w:pPr>
            <w:r>
              <w:rPr>
                <w:rFonts w:ascii="Arial" w:hAnsi="Arial" w:cs="Arial"/>
                <w:noProof/>
                <w:sz w:val="16"/>
                <w:szCs w:val="16"/>
              </w:rPr>
              <w:t>Ericsson: Relates to N.182, it is not clear what the difference is. Should be discussed in RAN2.</w:t>
            </w:r>
          </w:p>
          <w:p w14:paraId="3E66EC0A" w14:textId="77777777" w:rsidR="007C317F" w:rsidRDefault="007C317F" w:rsidP="00F62316">
            <w:pPr>
              <w:spacing w:after="0"/>
              <w:rPr>
                <w:rFonts w:ascii="Arial" w:hAnsi="Arial" w:cs="Arial"/>
                <w:noProof/>
                <w:sz w:val="16"/>
                <w:szCs w:val="16"/>
              </w:rPr>
            </w:pPr>
          </w:p>
          <w:p w14:paraId="3B9A37BA" w14:textId="77777777" w:rsidR="007C317F" w:rsidRPr="00D80C18" w:rsidRDefault="007C317F" w:rsidP="00F62316">
            <w:pPr>
              <w:spacing w:after="0"/>
              <w:rPr>
                <w:rFonts w:ascii="Arial" w:hAnsi="Arial" w:cs="Arial"/>
                <w:noProof/>
                <w:color w:val="984806" w:themeColor="accent6" w:themeShade="80"/>
                <w:sz w:val="16"/>
                <w:szCs w:val="16"/>
              </w:rPr>
            </w:pPr>
            <w:r w:rsidRPr="00D80C18">
              <w:rPr>
                <w:rFonts w:ascii="Arial" w:hAnsi="Arial" w:cs="Arial"/>
                <w:noProof/>
                <w:color w:val="984806" w:themeColor="accent6" w:themeShade="80"/>
                <w:sz w:val="16"/>
                <w:szCs w:val="16"/>
              </w:rPr>
              <w:t xml:space="preserve">Qualcomm: </w:t>
            </w:r>
            <w:r w:rsidR="00835B0D" w:rsidRPr="00D80C18">
              <w:rPr>
                <w:rFonts w:ascii="Arial" w:hAnsi="Arial" w:cs="Arial"/>
                <w:noProof/>
                <w:color w:val="984806" w:themeColor="accent6" w:themeShade="80"/>
                <w:sz w:val="16"/>
                <w:szCs w:val="16"/>
              </w:rPr>
              <w:t>Agree that “status” can reflect the connection status so fine to remove “assoicated”.</w:t>
            </w:r>
          </w:p>
          <w:p w14:paraId="31AC8D3C" w14:textId="77777777" w:rsidR="00835B0D" w:rsidRDefault="00835B0D" w:rsidP="00F62316">
            <w:pPr>
              <w:spacing w:after="0"/>
              <w:rPr>
                <w:rFonts w:ascii="Arial" w:hAnsi="Arial" w:cs="Arial"/>
                <w:noProof/>
                <w:sz w:val="16"/>
                <w:szCs w:val="16"/>
              </w:rPr>
            </w:pPr>
          </w:p>
          <w:p w14:paraId="5B97A984" w14:textId="77777777" w:rsidR="00835B0D" w:rsidRDefault="007A22FC" w:rsidP="007A22FC">
            <w:pPr>
              <w:spacing w:after="0"/>
              <w:rPr>
                <w:rFonts w:ascii="Arial" w:hAnsi="Arial" w:cs="Arial"/>
                <w:noProof/>
                <w:color w:val="4F6228" w:themeColor="accent3" w:themeShade="80"/>
                <w:sz w:val="16"/>
                <w:szCs w:val="16"/>
              </w:rPr>
            </w:pPr>
            <w:r w:rsidRPr="00D3777F">
              <w:rPr>
                <w:rFonts w:ascii="Arial" w:hAnsi="Arial" w:cs="Arial"/>
                <w:noProof/>
                <w:color w:val="4F6228" w:themeColor="accent3" w:themeShade="80"/>
                <w:sz w:val="16"/>
                <w:szCs w:val="16"/>
              </w:rPr>
              <w:t>Editor (QC):</w:t>
            </w:r>
            <w:r>
              <w:rPr>
                <w:rFonts w:ascii="Arial" w:hAnsi="Arial" w:cs="Arial"/>
                <w:noProof/>
                <w:color w:val="4F6228" w:themeColor="accent3" w:themeShade="80"/>
                <w:sz w:val="16"/>
                <w:szCs w:val="16"/>
              </w:rPr>
              <w:t>Removed “associated”</w:t>
            </w:r>
          </w:p>
          <w:p w14:paraId="49592A4D" w14:textId="2B28E9A2" w:rsidR="007A22FC" w:rsidRPr="00173426" w:rsidRDefault="007A22FC" w:rsidP="007A22FC">
            <w:pPr>
              <w:spacing w:after="0"/>
              <w:rPr>
                <w:rFonts w:ascii="Arial" w:hAnsi="Arial" w:cs="Arial"/>
                <w:noProof/>
                <w:sz w:val="16"/>
                <w:szCs w:val="16"/>
              </w:rPr>
            </w:pPr>
          </w:p>
        </w:tc>
        <w:tc>
          <w:tcPr>
            <w:tcW w:w="2479" w:type="dxa"/>
          </w:tcPr>
          <w:p w14:paraId="7CB8B71E" w14:textId="5E6F3C10" w:rsidR="00FC4773" w:rsidRPr="00BD494B" w:rsidRDefault="007A22FC" w:rsidP="007C317F">
            <w:pPr>
              <w:spacing w:after="0"/>
              <w:rPr>
                <w:rFonts w:ascii="Arial" w:hAnsi="Arial" w:cs="Arial"/>
                <w:noProof/>
                <w:sz w:val="16"/>
                <w:szCs w:val="16"/>
              </w:rPr>
            </w:pPr>
            <w:r>
              <w:rPr>
                <w:rFonts w:ascii="Arial" w:hAnsi="Arial" w:cs="Arial"/>
                <w:noProof/>
                <w:sz w:val="16"/>
                <w:szCs w:val="16"/>
              </w:rPr>
              <w:lastRenderedPageBreak/>
              <w:t>Closed</w:t>
            </w:r>
            <w:r w:rsidR="007659DD">
              <w:rPr>
                <w:rFonts w:ascii="Arial" w:hAnsi="Arial" w:cs="Arial"/>
                <w:noProof/>
                <w:sz w:val="16"/>
                <w:szCs w:val="16"/>
              </w:rPr>
              <w:t xml:space="preserve"> (</w:t>
            </w:r>
            <w:r w:rsidR="007C317F">
              <w:rPr>
                <w:rFonts w:ascii="Arial" w:hAnsi="Arial" w:cs="Arial"/>
                <w:noProof/>
                <w:sz w:val="16"/>
                <w:szCs w:val="16"/>
              </w:rPr>
              <w:t>LWA CR</w:t>
            </w:r>
            <w:r w:rsidR="007659DD">
              <w:rPr>
                <w:rFonts w:ascii="Arial" w:hAnsi="Arial" w:cs="Arial"/>
                <w:noProof/>
                <w:sz w:val="16"/>
                <w:szCs w:val="16"/>
              </w:rPr>
              <w:t>)</w:t>
            </w:r>
          </w:p>
        </w:tc>
      </w:tr>
      <w:tr w:rsidR="000C0060" w:rsidRPr="00BD494B" w14:paraId="2D5C3659" w14:textId="77777777" w:rsidTr="00BD494B">
        <w:tc>
          <w:tcPr>
            <w:tcW w:w="752" w:type="dxa"/>
          </w:tcPr>
          <w:p w14:paraId="5CF2DA01" w14:textId="2658A487" w:rsidR="000C0060" w:rsidRPr="00BD494B" w:rsidRDefault="000C0060" w:rsidP="00791D94">
            <w:pPr>
              <w:spacing w:after="0"/>
              <w:rPr>
                <w:rFonts w:ascii="Arial" w:hAnsi="Arial" w:cs="Arial"/>
                <w:noProof/>
                <w:sz w:val="16"/>
                <w:szCs w:val="16"/>
              </w:rPr>
            </w:pPr>
            <w:r>
              <w:rPr>
                <w:rFonts w:ascii="Arial" w:hAnsi="Arial" w:cs="Arial"/>
                <w:noProof/>
                <w:sz w:val="16"/>
                <w:szCs w:val="16"/>
              </w:rPr>
              <w:lastRenderedPageBreak/>
              <w:t>N.182</w:t>
            </w:r>
          </w:p>
        </w:tc>
        <w:tc>
          <w:tcPr>
            <w:tcW w:w="3177" w:type="dxa"/>
          </w:tcPr>
          <w:p w14:paraId="6BA2375F" w14:textId="77777777" w:rsidR="000C0060" w:rsidRPr="00BD494B" w:rsidRDefault="000C0060" w:rsidP="00791D94">
            <w:pPr>
              <w:spacing w:after="0"/>
              <w:rPr>
                <w:rFonts w:ascii="Arial" w:hAnsi="Arial" w:cs="Arial"/>
                <w:noProof/>
                <w:sz w:val="16"/>
                <w:szCs w:val="16"/>
              </w:rPr>
            </w:pPr>
            <w:r>
              <w:rPr>
                <w:rFonts w:ascii="Arial" w:eastAsia="SimSun" w:hAnsi="Arial" w:cs="Arial" w:hint="eastAsia"/>
                <w:noProof/>
                <w:sz w:val="16"/>
                <w:szCs w:val="16"/>
                <w:lang w:eastAsia="zh-CN"/>
              </w:rPr>
              <w:t>7.1</w:t>
            </w:r>
            <w:r>
              <w:rPr>
                <w:rFonts w:ascii="Arial" w:eastAsia="SimSun" w:hAnsi="Arial" w:cs="Arial"/>
                <w:noProof/>
                <w:sz w:val="16"/>
                <w:szCs w:val="16"/>
                <w:lang w:eastAsia="zh-CN"/>
              </w:rPr>
              <w:t xml:space="preserve"> </w:t>
            </w:r>
            <w:r w:rsidRPr="00C6363C">
              <w:rPr>
                <w:rFonts w:ascii="Arial" w:hAnsi="Arial" w:cs="Arial"/>
                <w:noProof/>
                <w:sz w:val="16"/>
                <w:szCs w:val="16"/>
              </w:rPr>
              <w:t>VarWLAN-MobilityConfig</w:t>
            </w:r>
            <w:r>
              <w:rPr>
                <w:rFonts w:ascii="Arial" w:hAnsi="Arial" w:cs="Arial"/>
                <w:noProof/>
                <w:sz w:val="16"/>
                <w:szCs w:val="16"/>
              </w:rPr>
              <w:t xml:space="preserve">:: </w:t>
            </w:r>
            <w:r w:rsidRPr="00C6363C">
              <w:rPr>
                <w:rFonts w:ascii="Arial" w:hAnsi="Arial" w:cs="Arial"/>
                <w:noProof/>
                <w:sz w:val="16"/>
                <w:szCs w:val="16"/>
              </w:rPr>
              <w:t>wlan-IdentifiersAssociated-r13</w:t>
            </w:r>
          </w:p>
        </w:tc>
        <w:tc>
          <w:tcPr>
            <w:tcW w:w="4121" w:type="dxa"/>
          </w:tcPr>
          <w:p w14:paraId="49331DA4" w14:textId="77777777" w:rsidR="000C0060" w:rsidRPr="00BD494B" w:rsidRDefault="000C0060" w:rsidP="00791D94">
            <w:pPr>
              <w:spacing w:after="0"/>
              <w:rPr>
                <w:rFonts w:ascii="Arial" w:hAnsi="Arial" w:cs="Arial"/>
                <w:noProof/>
                <w:sz w:val="16"/>
                <w:szCs w:val="16"/>
              </w:rPr>
            </w:pPr>
            <w:r>
              <w:rPr>
                <w:rFonts w:ascii="Arial" w:hAnsi="Arial" w:cs="Arial"/>
                <w:noProof/>
                <w:sz w:val="16"/>
                <w:szCs w:val="16"/>
              </w:rPr>
              <w:t>Why are these neededm and for what? There is the mobility set, but where is this list of identifiers signalled to the UE?</w:t>
            </w:r>
          </w:p>
        </w:tc>
        <w:tc>
          <w:tcPr>
            <w:tcW w:w="746" w:type="dxa"/>
          </w:tcPr>
          <w:p w14:paraId="4904E63B" w14:textId="77777777" w:rsidR="000C0060" w:rsidRPr="00BD494B" w:rsidRDefault="000C0060" w:rsidP="00791D94">
            <w:pPr>
              <w:spacing w:after="0"/>
              <w:rPr>
                <w:rFonts w:ascii="Arial" w:hAnsi="Arial" w:cs="Arial"/>
                <w:noProof/>
                <w:sz w:val="16"/>
                <w:szCs w:val="16"/>
              </w:rPr>
            </w:pPr>
            <w:r>
              <w:rPr>
                <w:rFonts w:ascii="Arial" w:hAnsi="Arial" w:cs="Arial"/>
                <w:noProof/>
                <w:sz w:val="16"/>
                <w:szCs w:val="16"/>
              </w:rPr>
              <w:t>2</w:t>
            </w:r>
          </w:p>
        </w:tc>
        <w:tc>
          <w:tcPr>
            <w:tcW w:w="5015" w:type="dxa"/>
          </w:tcPr>
          <w:p w14:paraId="5C01547A" w14:textId="77777777" w:rsidR="000C0060" w:rsidRDefault="000C0060" w:rsidP="00791D94">
            <w:pPr>
              <w:spacing w:after="0"/>
              <w:rPr>
                <w:rFonts w:ascii="Arial" w:hAnsi="Arial" w:cs="Arial"/>
                <w:noProof/>
                <w:sz w:val="16"/>
                <w:szCs w:val="16"/>
              </w:rPr>
            </w:pPr>
            <w:r>
              <w:rPr>
                <w:rFonts w:ascii="Arial" w:hAnsi="Arial" w:cs="Arial"/>
                <w:noProof/>
                <w:sz w:val="16"/>
                <w:szCs w:val="16"/>
              </w:rPr>
              <w:t>Clarify why these are needed in RRC</w:t>
            </w:r>
          </w:p>
          <w:p w14:paraId="3A12AD81" w14:textId="431F1E34" w:rsidR="00F578E4" w:rsidRDefault="00722C75" w:rsidP="00700E44">
            <w:pPr>
              <w:spacing w:after="0"/>
              <w:rPr>
                <w:rFonts w:ascii="Arial" w:hAnsi="Arial" w:cs="Arial"/>
                <w:noProof/>
                <w:sz w:val="16"/>
                <w:szCs w:val="16"/>
              </w:rPr>
            </w:pPr>
            <w:r>
              <w:rPr>
                <w:rFonts w:ascii="Arial" w:hAnsi="Arial" w:cs="Arial"/>
                <w:noProof/>
                <w:sz w:val="16"/>
                <w:szCs w:val="16"/>
              </w:rPr>
              <w:t>Samsung:</w:t>
            </w:r>
            <w:r w:rsidR="00E63ABF">
              <w:rPr>
                <w:rFonts w:ascii="Arial" w:hAnsi="Arial" w:cs="Arial"/>
                <w:noProof/>
                <w:sz w:val="16"/>
                <w:szCs w:val="16"/>
              </w:rPr>
              <w:t xml:space="preserve"> Agree that there seems no real need for these UE variables, nor for </w:t>
            </w:r>
            <w:r w:rsidR="00E63ABF" w:rsidRPr="00E63ABF">
              <w:rPr>
                <w:rFonts w:ascii="Arial" w:hAnsi="Arial" w:cs="Arial"/>
                <w:noProof/>
                <w:sz w:val="16"/>
                <w:szCs w:val="16"/>
              </w:rPr>
              <w:t>VarWLAN-Status</w:t>
            </w:r>
            <w:r w:rsidR="00E63ABF">
              <w:rPr>
                <w:rFonts w:ascii="Arial" w:hAnsi="Arial" w:cs="Arial"/>
                <w:noProof/>
                <w:sz w:val="16"/>
                <w:szCs w:val="16"/>
              </w:rPr>
              <w:t xml:space="preserve">. Would however be good to extend </w:t>
            </w:r>
            <w:r w:rsidR="00E63ABF" w:rsidRPr="00E63ABF">
              <w:rPr>
                <w:rFonts w:ascii="Arial" w:hAnsi="Arial" w:cs="Arial"/>
                <w:noProof/>
                <w:sz w:val="16"/>
                <w:szCs w:val="16"/>
              </w:rPr>
              <w:t>VarMeasReportList</w:t>
            </w:r>
            <w:r w:rsidR="00E63ABF">
              <w:rPr>
                <w:rFonts w:ascii="Arial" w:hAnsi="Arial" w:cs="Arial"/>
                <w:noProof/>
                <w:sz w:val="16"/>
                <w:szCs w:val="16"/>
              </w:rPr>
              <w:t xml:space="preserve"> for WLAN</w:t>
            </w:r>
          </w:p>
          <w:p w14:paraId="43B3077F" w14:textId="77777777" w:rsidR="000C0060" w:rsidRDefault="00F578E4" w:rsidP="00791D94">
            <w:pPr>
              <w:spacing w:after="0"/>
              <w:rPr>
                <w:rFonts w:ascii="Arial" w:hAnsi="Arial" w:cs="Arial"/>
                <w:noProof/>
                <w:sz w:val="16"/>
                <w:szCs w:val="16"/>
              </w:rPr>
            </w:pPr>
            <w:r>
              <w:rPr>
                <w:rFonts w:ascii="Arial" w:hAnsi="Arial" w:cs="Arial"/>
                <w:noProof/>
                <w:sz w:val="16"/>
                <w:szCs w:val="16"/>
              </w:rPr>
              <w:t>Ericsson: Not clear to us either.</w:t>
            </w:r>
          </w:p>
          <w:p w14:paraId="46335EAA" w14:textId="77777777" w:rsidR="00835B0D" w:rsidRDefault="00835B0D" w:rsidP="00791D94">
            <w:pPr>
              <w:spacing w:after="0"/>
              <w:rPr>
                <w:rFonts w:ascii="Arial" w:hAnsi="Arial" w:cs="Arial"/>
                <w:noProof/>
                <w:sz w:val="16"/>
                <w:szCs w:val="16"/>
              </w:rPr>
            </w:pPr>
          </w:p>
          <w:p w14:paraId="55A6AE0C" w14:textId="77777777" w:rsidR="00835B0D" w:rsidRDefault="00835B0D" w:rsidP="00791D94">
            <w:pPr>
              <w:spacing w:after="0"/>
              <w:rPr>
                <w:rFonts w:ascii="Arial" w:hAnsi="Arial" w:cs="Arial"/>
                <w:noProof/>
                <w:color w:val="984806" w:themeColor="accent6" w:themeShade="80"/>
                <w:sz w:val="16"/>
                <w:szCs w:val="16"/>
              </w:rPr>
            </w:pPr>
            <w:r w:rsidRPr="00D80C18">
              <w:rPr>
                <w:rFonts w:ascii="Arial" w:hAnsi="Arial" w:cs="Arial"/>
                <w:noProof/>
                <w:color w:val="984806" w:themeColor="accent6" w:themeShade="80"/>
                <w:sz w:val="16"/>
                <w:szCs w:val="16"/>
              </w:rPr>
              <w:t>Qualcomm: This is needed if the UE has to report the Identifiers in the Status Report. These are not signaled to the UE from the eNB; the UE gets them from WLAN measurements.</w:t>
            </w:r>
          </w:p>
          <w:p w14:paraId="644F1999" w14:textId="77777777" w:rsidR="007A22FC" w:rsidRPr="00D80C18" w:rsidRDefault="007A22FC" w:rsidP="00791D94">
            <w:pPr>
              <w:spacing w:after="0"/>
              <w:rPr>
                <w:rFonts w:ascii="Arial" w:hAnsi="Arial" w:cs="Arial"/>
                <w:noProof/>
                <w:color w:val="984806" w:themeColor="accent6" w:themeShade="80"/>
                <w:sz w:val="16"/>
                <w:szCs w:val="16"/>
              </w:rPr>
            </w:pPr>
          </w:p>
          <w:p w14:paraId="0621A15A" w14:textId="77777777" w:rsidR="007A22FC" w:rsidRDefault="007A22FC" w:rsidP="007A22FC">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Pending online discussion</w:t>
            </w:r>
          </w:p>
          <w:p w14:paraId="7996F7E4" w14:textId="3BC37D32" w:rsidR="00835B0D" w:rsidRPr="00173426" w:rsidRDefault="00835B0D" w:rsidP="00791D94">
            <w:pPr>
              <w:spacing w:after="0"/>
              <w:rPr>
                <w:rFonts w:ascii="Arial" w:hAnsi="Arial" w:cs="Arial"/>
                <w:noProof/>
                <w:sz w:val="16"/>
                <w:szCs w:val="16"/>
              </w:rPr>
            </w:pPr>
          </w:p>
        </w:tc>
        <w:tc>
          <w:tcPr>
            <w:tcW w:w="2479" w:type="dxa"/>
          </w:tcPr>
          <w:p w14:paraId="2FB0D15A" w14:textId="596E7547" w:rsidR="000C0060" w:rsidRPr="00BD494B" w:rsidRDefault="00B619BE" w:rsidP="007C317F">
            <w:pPr>
              <w:spacing w:after="0"/>
              <w:rPr>
                <w:rFonts w:ascii="Arial" w:hAnsi="Arial" w:cs="Arial"/>
                <w:noProof/>
                <w:sz w:val="16"/>
                <w:szCs w:val="16"/>
              </w:rPr>
            </w:pPr>
            <w:r>
              <w:rPr>
                <w:rFonts w:ascii="Arial" w:hAnsi="Arial" w:cs="Arial"/>
                <w:noProof/>
                <w:sz w:val="16"/>
                <w:szCs w:val="16"/>
              </w:rPr>
              <w:t>Open</w:t>
            </w:r>
            <w:r w:rsidR="007659DD">
              <w:rPr>
                <w:rFonts w:ascii="Arial" w:hAnsi="Arial" w:cs="Arial"/>
                <w:noProof/>
                <w:sz w:val="16"/>
                <w:szCs w:val="16"/>
              </w:rPr>
              <w:t xml:space="preserve"> (</w:t>
            </w:r>
            <w:r w:rsidR="007C317F">
              <w:rPr>
                <w:rFonts w:ascii="Arial" w:hAnsi="Arial" w:cs="Arial"/>
                <w:noProof/>
                <w:sz w:val="16"/>
                <w:szCs w:val="16"/>
              </w:rPr>
              <w:t>LWA CR</w:t>
            </w:r>
            <w:r w:rsidR="007659DD">
              <w:rPr>
                <w:rFonts w:ascii="Arial" w:hAnsi="Arial" w:cs="Arial"/>
                <w:noProof/>
                <w:sz w:val="16"/>
                <w:szCs w:val="16"/>
              </w:rPr>
              <w:t>)</w:t>
            </w:r>
          </w:p>
        </w:tc>
      </w:tr>
      <w:tr w:rsidR="000C0060" w:rsidRPr="00BD494B" w14:paraId="1FCFD92B" w14:textId="77777777" w:rsidTr="00BD494B">
        <w:tc>
          <w:tcPr>
            <w:tcW w:w="752" w:type="dxa"/>
          </w:tcPr>
          <w:p w14:paraId="459DC734" w14:textId="766FD5C0" w:rsidR="000C0060" w:rsidRPr="00BD494B" w:rsidRDefault="000C0060" w:rsidP="00791D94">
            <w:pPr>
              <w:spacing w:after="0"/>
              <w:rPr>
                <w:rFonts w:ascii="Arial" w:hAnsi="Arial" w:cs="Arial"/>
                <w:noProof/>
                <w:sz w:val="16"/>
                <w:szCs w:val="16"/>
              </w:rPr>
            </w:pPr>
            <w:r>
              <w:rPr>
                <w:rFonts w:ascii="Arial" w:hAnsi="Arial" w:cs="Arial"/>
                <w:noProof/>
                <w:sz w:val="16"/>
                <w:szCs w:val="16"/>
              </w:rPr>
              <w:t>N.183</w:t>
            </w:r>
          </w:p>
        </w:tc>
        <w:tc>
          <w:tcPr>
            <w:tcW w:w="3177" w:type="dxa"/>
          </w:tcPr>
          <w:p w14:paraId="50EFEBAF" w14:textId="77777777" w:rsidR="000C0060" w:rsidRPr="00BD494B" w:rsidRDefault="000C0060" w:rsidP="00791D94">
            <w:pPr>
              <w:spacing w:after="0"/>
              <w:rPr>
                <w:rFonts w:ascii="Arial" w:hAnsi="Arial" w:cs="Arial"/>
                <w:noProof/>
                <w:sz w:val="16"/>
                <w:szCs w:val="16"/>
              </w:rPr>
            </w:pPr>
            <w:r>
              <w:rPr>
                <w:rFonts w:ascii="Arial" w:eastAsia="SimSun" w:hAnsi="Arial" w:cs="Arial" w:hint="eastAsia"/>
                <w:noProof/>
                <w:sz w:val="16"/>
                <w:szCs w:val="16"/>
                <w:lang w:eastAsia="zh-CN"/>
              </w:rPr>
              <w:t>7.1</w:t>
            </w:r>
            <w:r>
              <w:rPr>
                <w:rFonts w:ascii="Arial" w:eastAsia="SimSun" w:hAnsi="Arial" w:cs="Arial"/>
                <w:noProof/>
                <w:sz w:val="16"/>
                <w:szCs w:val="16"/>
                <w:lang w:eastAsia="zh-CN"/>
              </w:rPr>
              <w:t xml:space="preserve"> </w:t>
            </w:r>
            <w:r w:rsidRPr="00C6363C">
              <w:rPr>
                <w:rFonts w:ascii="Arial" w:hAnsi="Arial" w:cs="Arial"/>
                <w:noProof/>
                <w:sz w:val="16"/>
                <w:szCs w:val="16"/>
              </w:rPr>
              <w:t>VarWLAN-Status</w:t>
            </w:r>
          </w:p>
        </w:tc>
        <w:tc>
          <w:tcPr>
            <w:tcW w:w="4121" w:type="dxa"/>
          </w:tcPr>
          <w:p w14:paraId="1F317197" w14:textId="77777777" w:rsidR="000C0060" w:rsidRPr="00BD494B" w:rsidRDefault="000C0060" w:rsidP="00791D94">
            <w:pPr>
              <w:spacing w:after="0"/>
              <w:rPr>
                <w:rFonts w:ascii="Arial" w:hAnsi="Arial" w:cs="Arial"/>
                <w:noProof/>
                <w:sz w:val="16"/>
                <w:szCs w:val="16"/>
              </w:rPr>
            </w:pPr>
            <w:r>
              <w:rPr>
                <w:rFonts w:ascii="Arial" w:hAnsi="Arial" w:cs="Arial"/>
                <w:noProof/>
                <w:sz w:val="16"/>
                <w:szCs w:val="16"/>
              </w:rPr>
              <w:t>Ellipsis is not needed, these are UE internal variables and we can always extend them</w:t>
            </w:r>
          </w:p>
        </w:tc>
        <w:tc>
          <w:tcPr>
            <w:tcW w:w="746" w:type="dxa"/>
          </w:tcPr>
          <w:p w14:paraId="46DF7F9A" w14:textId="77777777" w:rsidR="000C0060" w:rsidRPr="00BD494B" w:rsidRDefault="000C0060" w:rsidP="00791D94">
            <w:pPr>
              <w:spacing w:after="0"/>
              <w:rPr>
                <w:rFonts w:ascii="Arial" w:hAnsi="Arial" w:cs="Arial"/>
                <w:noProof/>
                <w:sz w:val="16"/>
                <w:szCs w:val="16"/>
              </w:rPr>
            </w:pPr>
            <w:r>
              <w:rPr>
                <w:rFonts w:ascii="Arial" w:hAnsi="Arial" w:cs="Arial"/>
                <w:noProof/>
                <w:sz w:val="16"/>
                <w:szCs w:val="16"/>
              </w:rPr>
              <w:t>1</w:t>
            </w:r>
          </w:p>
        </w:tc>
        <w:tc>
          <w:tcPr>
            <w:tcW w:w="5015" w:type="dxa"/>
          </w:tcPr>
          <w:p w14:paraId="072F174F" w14:textId="77777777" w:rsidR="000C0060" w:rsidRDefault="000C0060" w:rsidP="00791D94">
            <w:pPr>
              <w:spacing w:after="0"/>
              <w:rPr>
                <w:rFonts w:ascii="Arial" w:hAnsi="Arial" w:cs="Arial"/>
                <w:noProof/>
                <w:sz w:val="16"/>
                <w:szCs w:val="16"/>
              </w:rPr>
            </w:pPr>
            <w:r>
              <w:rPr>
                <w:rFonts w:ascii="Arial" w:hAnsi="Arial" w:cs="Arial"/>
                <w:noProof/>
                <w:sz w:val="16"/>
                <w:szCs w:val="16"/>
              </w:rPr>
              <w:t>Remove the ellipsis</w:t>
            </w:r>
          </w:p>
          <w:p w14:paraId="5972A1D7" w14:textId="77777777" w:rsidR="00835B0D" w:rsidRDefault="00835B0D" w:rsidP="00791D94">
            <w:pPr>
              <w:spacing w:after="0"/>
              <w:rPr>
                <w:rFonts w:ascii="Arial" w:hAnsi="Arial" w:cs="Arial"/>
                <w:noProof/>
                <w:sz w:val="16"/>
                <w:szCs w:val="16"/>
              </w:rPr>
            </w:pPr>
          </w:p>
          <w:p w14:paraId="2BA3D4A2" w14:textId="77777777" w:rsidR="00835B0D" w:rsidRDefault="00835B0D" w:rsidP="00791D94">
            <w:pPr>
              <w:spacing w:after="0"/>
              <w:rPr>
                <w:rFonts w:ascii="Arial" w:hAnsi="Arial" w:cs="Arial"/>
                <w:noProof/>
                <w:sz w:val="16"/>
                <w:szCs w:val="16"/>
              </w:rPr>
            </w:pPr>
            <w:r>
              <w:rPr>
                <w:rFonts w:ascii="Arial" w:hAnsi="Arial" w:cs="Arial"/>
                <w:noProof/>
                <w:sz w:val="16"/>
                <w:szCs w:val="16"/>
              </w:rPr>
              <w:t>Qualcomm: OK</w:t>
            </w:r>
          </w:p>
          <w:p w14:paraId="5AE5EA5D" w14:textId="77777777" w:rsidR="00835B0D" w:rsidRDefault="00835B0D" w:rsidP="00791D94">
            <w:pPr>
              <w:spacing w:after="0"/>
              <w:rPr>
                <w:rFonts w:ascii="Arial" w:hAnsi="Arial" w:cs="Arial"/>
                <w:noProof/>
                <w:sz w:val="16"/>
                <w:szCs w:val="16"/>
              </w:rPr>
            </w:pPr>
          </w:p>
          <w:p w14:paraId="1DB78DC0" w14:textId="25C5ADA8" w:rsidR="00835B0D" w:rsidRPr="00D80C18" w:rsidRDefault="00835B0D" w:rsidP="00791D94">
            <w:pPr>
              <w:spacing w:after="0"/>
              <w:rPr>
                <w:rFonts w:ascii="Arial" w:hAnsi="Arial" w:cs="Arial"/>
                <w:noProof/>
                <w:color w:val="4F6228" w:themeColor="accent3" w:themeShade="80"/>
                <w:sz w:val="16"/>
                <w:szCs w:val="16"/>
              </w:rPr>
            </w:pPr>
            <w:r w:rsidRPr="00D80C18">
              <w:rPr>
                <w:rFonts w:ascii="Arial" w:hAnsi="Arial" w:cs="Arial"/>
                <w:noProof/>
                <w:color w:val="4F6228" w:themeColor="accent3" w:themeShade="80"/>
                <w:sz w:val="16"/>
                <w:szCs w:val="16"/>
              </w:rPr>
              <w:t>Editor (QC): Will remove the ellipsis</w:t>
            </w:r>
          </w:p>
          <w:p w14:paraId="349DD571" w14:textId="77777777" w:rsidR="000C0060" w:rsidRPr="00173426" w:rsidRDefault="000C0060" w:rsidP="00791D94">
            <w:pPr>
              <w:spacing w:after="0"/>
              <w:rPr>
                <w:rFonts w:ascii="Arial" w:hAnsi="Arial" w:cs="Arial"/>
                <w:noProof/>
                <w:sz w:val="16"/>
                <w:szCs w:val="16"/>
              </w:rPr>
            </w:pPr>
          </w:p>
        </w:tc>
        <w:tc>
          <w:tcPr>
            <w:tcW w:w="2479" w:type="dxa"/>
          </w:tcPr>
          <w:p w14:paraId="26121C2E" w14:textId="234CEED2" w:rsidR="00835B0D" w:rsidRPr="00BD494B" w:rsidRDefault="00835B0D" w:rsidP="00FC4773">
            <w:pPr>
              <w:spacing w:after="0"/>
              <w:rPr>
                <w:rFonts w:ascii="Arial" w:hAnsi="Arial" w:cs="Arial"/>
                <w:noProof/>
                <w:sz w:val="16"/>
                <w:szCs w:val="16"/>
              </w:rPr>
            </w:pPr>
            <w:r>
              <w:rPr>
                <w:rFonts w:ascii="Arial" w:hAnsi="Arial" w:cs="Arial"/>
                <w:noProof/>
                <w:sz w:val="16"/>
                <w:szCs w:val="16"/>
              </w:rPr>
              <w:t>Closed (LWA CR)</w:t>
            </w:r>
          </w:p>
        </w:tc>
      </w:tr>
      <w:tr w:rsidR="00352184" w:rsidRPr="00BD494B" w14:paraId="31C48FC7" w14:textId="77777777" w:rsidTr="00BD494B">
        <w:tc>
          <w:tcPr>
            <w:tcW w:w="752" w:type="dxa"/>
          </w:tcPr>
          <w:p w14:paraId="55933ECC" w14:textId="5CCC9457" w:rsidR="00352184" w:rsidRDefault="00352184" w:rsidP="00791D94">
            <w:pPr>
              <w:spacing w:after="0"/>
              <w:rPr>
                <w:rFonts w:ascii="Arial" w:hAnsi="Arial" w:cs="Arial"/>
                <w:noProof/>
                <w:sz w:val="16"/>
                <w:szCs w:val="16"/>
              </w:rPr>
            </w:pPr>
            <w:r>
              <w:rPr>
                <w:rFonts w:ascii="Arial" w:hAnsi="Arial" w:cs="Arial"/>
                <w:noProof/>
                <w:sz w:val="16"/>
                <w:szCs w:val="16"/>
              </w:rPr>
              <w:t>Q.038</w:t>
            </w:r>
          </w:p>
        </w:tc>
        <w:tc>
          <w:tcPr>
            <w:tcW w:w="3177" w:type="dxa"/>
          </w:tcPr>
          <w:p w14:paraId="0CDCEFB4" w14:textId="2F63BFA6" w:rsidR="00352184" w:rsidRDefault="00352184" w:rsidP="00791D94">
            <w:pPr>
              <w:spacing w:after="0"/>
              <w:rPr>
                <w:rFonts w:ascii="Arial" w:eastAsia="SimSun" w:hAnsi="Arial" w:cs="Arial"/>
                <w:noProof/>
                <w:sz w:val="16"/>
                <w:szCs w:val="16"/>
                <w:lang w:eastAsia="zh-CN"/>
              </w:rPr>
            </w:pPr>
            <w:r>
              <w:rPr>
                <w:rFonts w:ascii="Arial" w:eastAsia="SimSun" w:hAnsi="Arial" w:cs="Arial"/>
                <w:noProof/>
                <w:sz w:val="16"/>
                <w:szCs w:val="16"/>
                <w:lang w:eastAsia="zh-CN"/>
              </w:rPr>
              <w:t>7.1 VarMeasReportList</w:t>
            </w:r>
          </w:p>
        </w:tc>
        <w:tc>
          <w:tcPr>
            <w:tcW w:w="4121" w:type="dxa"/>
          </w:tcPr>
          <w:p w14:paraId="12E48CD5" w14:textId="2F10CCEA" w:rsidR="00352184" w:rsidRDefault="00352184" w:rsidP="00791D94">
            <w:pPr>
              <w:spacing w:after="0"/>
              <w:rPr>
                <w:rFonts w:ascii="Arial" w:hAnsi="Arial" w:cs="Arial"/>
                <w:noProof/>
                <w:sz w:val="16"/>
                <w:szCs w:val="16"/>
              </w:rPr>
            </w:pPr>
            <w:r>
              <w:rPr>
                <w:rFonts w:ascii="Arial" w:hAnsi="Arial" w:cs="Arial"/>
                <w:noProof/>
                <w:sz w:val="16"/>
                <w:szCs w:val="16"/>
              </w:rPr>
              <w:t xml:space="preserve">In </w:t>
            </w:r>
            <w:r w:rsidRPr="00352184">
              <w:rPr>
                <w:rFonts w:ascii="Arial" w:hAnsi="Arial" w:cs="Arial"/>
                <w:noProof/>
                <w:sz w:val="16"/>
                <w:szCs w:val="16"/>
              </w:rPr>
              <w:t>CellsTriggeredList</w:t>
            </w:r>
            <w:r>
              <w:rPr>
                <w:rFonts w:ascii="Arial" w:hAnsi="Arial" w:cs="Arial"/>
                <w:noProof/>
                <w:sz w:val="16"/>
                <w:szCs w:val="16"/>
              </w:rPr>
              <w:t>, an entry for WLAN is missing</w:t>
            </w:r>
          </w:p>
        </w:tc>
        <w:tc>
          <w:tcPr>
            <w:tcW w:w="746" w:type="dxa"/>
          </w:tcPr>
          <w:p w14:paraId="64FB82F2" w14:textId="3292092C" w:rsidR="00352184" w:rsidRDefault="00352184" w:rsidP="00791D94">
            <w:pPr>
              <w:spacing w:after="0"/>
              <w:rPr>
                <w:rFonts w:ascii="Arial" w:hAnsi="Arial" w:cs="Arial"/>
                <w:noProof/>
                <w:sz w:val="16"/>
                <w:szCs w:val="16"/>
              </w:rPr>
            </w:pPr>
            <w:r>
              <w:rPr>
                <w:rFonts w:ascii="Arial" w:hAnsi="Arial" w:cs="Arial"/>
                <w:noProof/>
                <w:sz w:val="16"/>
                <w:szCs w:val="16"/>
              </w:rPr>
              <w:t>2</w:t>
            </w:r>
          </w:p>
        </w:tc>
        <w:tc>
          <w:tcPr>
            <w:tcW w:w="5015" w:type="dxa"/>
          </w:tcPr>
          <w:p w14:paraId="7851F2BF" w14:textId="77777777" w:rsidR="00352184" w:rsidRDefault="00352184" w:rsidP="00791D94">
            <w:pPr>
              <w:spacing w:after="0"/>
              <w:rPr>
                <w:rFonts w:ascii="Arial" w:hAnsi="Arial" w:cs="Arial"/>
                <w:noProof/>
                <w:sz w:val="16"/>
                <w:szCs w:val="16"/>
              </w:rPr>
            </w:pPr>
            <w:r>
              <w:rPr>
                <w:rFonts w:ascii="Arial" w:hAnsi="Arial" w:cs="Arial"/>
                <w:noProof/>
                <w:sz w:val="16"/>
                <w:szCs w:val="16"/>
              </w:rPr>
              <w:t>Add WLAN as follows:</w:t>
            </w:r>
          </w:p>
          <w:p w14:paraId="1231D361" w14:textId="77777777" w:rsidR="00352184" w:rsidRPr="00352184" w:rsidRDefault="00352184" w:rsidP="00352184">
            <w:pPr>
              <w:spacing w:after="0"/>
              <w:rPr>
                <w:rFonts w:ascii="Arial" w:hAnsi="Arial" w:cs="Arial"/>
                <w:noProof/>
                <w:sz w:val="16"/>
                <w:szCs w:val="16"/>
                <w:lang w:val="en-US"/>
              </w:rPr>
            </w:pPr>
            <w:r w:rsidRPr="00352184">
              <w:rPr>
                <w:rFonts w:ascii="Arial" w:hAnsi="Arial" w:cs="Arial"/>
                <w:noProof/>
                <w:sz w:val="16"/>
                <w:szCs w:val="16"/>
                <w:lang w:val="en-US"/>
              </w:rPr>
              <w:t>CellsTriggeredList ::=</w:t>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t>SEQUENCE (SIZE (1..maxCellMeas)) OF CHOICE {</w:t>
            </w:r>
          </w:p>
          <w:p w14:paraId="1C86F4BA" w14:textId="77777777" w:rsidR="00352184" w:rsidRPr="00352184" w:rsidRDefault="00352184" w:rsidP="00352184">
            <w:pPr>
              <w:spacing w:after="0"/>
              <w:rPr>
                <w:rFonts w:ascii="Arial" w:hAnsi="Arial" w:cs="Arial"/>
                <w:noProof/>
                <w:sz w:val="16"/>
                <w:szCs w:val="16"/>
                <w:lang w:val="en-US"/>
              </w:rPr>
            </w:pPr>
            <w:r w:rsidRPr="00352184">
              <w:rPr>
                <w:rFonts w:ascii="Arial" w:hAnsi="Arial" w:cs="Arial"/>
                <w:noProof/>
                <w:sz w:val="16"/>
                <w:szCs w:val="16"/>
                <w:lang w:val="en-US"/>
              </w:rPr>
              <w:tab/>
              <w:t>physCellIdEUTRA</w:t>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t>PhysCellId,</w:t>
            </w:r>
          </w:p>
          <w:p w14:paraId="006737CD" w14:textId="77777777" w:rsidR="00352184" w:rsidRPr="00352184" w:rsidRDefault="00352184" w:rsidP="00352184">
            <w:pPr>
              <w:spacing w:after="0"/>
              <w:rPr>
                <w:rFonts w:ascii="Arial" w:hAnsi="Arial" w:cs="Arial"/>
                <w:noProof/>
                <w:sz w:val="16"/>
                <w:szCs w:val="16"/>
                <w:lang w:val="en-US"/>
              </w:rPr>
            </w:pPr>
            <w:r w:rsidRPr="00352184">
              <w:rPr>
                <w:rFonts w:ascii="Arial" w:hAnsi="Arial" w:cs="Arial"/>
                <w:noProof/>
                <w:sz w:val="16"/>
                <w:szCs w:val="16"/>
                <w:lang w:val="en-US"/>
              </w:rPr>
              <w:tab/>
              <w:t>physCellIdUTRA</w:t>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t>CHOICE {</w:t>
            </w:r>
          </w:p>
          <w:p w14:paraId="12D457BE" w14:textId="77777777" w:rsidR="00352184" w:rsidRPr="00352184" w:rsidRDefault="00352184" w:rsidP="00352184">
            <w:pPr>
              <w:spacing w:after="0"/>
              <w:rPr>
                <w:rFonts w:ascii="Arial" w:hAnsi="Arial" w:cs="Arial"/>
                <w:noProof/>
                <w:sz w:val="16"/>
                <w:szCs w:val="16"/>
                <w:lang w:val="en-US"/>
              </w:rPr>
            </w:pPr>
            <w:r w:rsidRPr="00352184">
              <w:rPr>
                <w:rFonts w:ascii="Arial" w:hAnsi="Arial" w:cs="Arial"/>
                <w:noProof/>
                <w:sz w:val="16"/>
                <w:szCs w:val="16"/>
                <w:lang w:val="en-US"/>
              </w:rPr>
              <w:tab/>
            </w:r>
            <w:r w:rsidRPr="00352184">
              <w:rPr>
                <w:rFonts w:ascii="Arial" w:hAnsi="Arial" w:cs="Arial"/>
                <w:noProof/>
                <w:sz w:val="16"/>
                <w:szCs w:val="16"/>
                <w:lang w:val="en-US"/>
              </w:rPr>
              <w:tab/>
              <w:t>fdd</w:t>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t>PhysCellIdUTRA-FDD,</w:t>
            </w:r>
          </w:p>
          <w:p w14:paraId="7736C433" w14:textId="77777777" w:rsidR="00352184" w:rsidRPr="00352184" w:rsidRDefault="00352184" w:rsidP="00352184">
            <w:pPr>
              <w:spacing w:after="0"/>
              <w:rPr>
                <w:rFonts w:ascii="Arial" w:hAnsi="Arial" w:cs="Arial"/>
                <w:noProof/>
                <w:sz w:val="16"/>
                <w:szCs w:val="16"/>
                <w:lang w:val="en-US"/>
              </w:rPr>
            </w:pPr>
            <w:r w:rsidRPr="00352184">
              <w:rPr>
                <w:rFonts w:ascii="Arial" w:hAnsi="Arial" w:cs="Arial"/>
                <w:noProof/>
                <w:sz w:val="16"/>
                <w:szCs w:val="16"/>
                <w:lang w:val="en-US"/>
              </w:rPr>
              <w:tab/>
            </w:r>
            <w:r w:rsidRPr="00352184">
              <w:rPr>
                <w:rFonts w:ascii="Arial" w:hAnsi="Arial" w:cs="Arial"/>
                <w:noProof/>
                <w:sz w:val="16"/>
                <w:szCs w:val="16"/>
                <w:lang w:val="en-US"/>
              </w:rPr>
              <w:tab/>
              <w:t>tdd</w:t>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t>PhysCellIdUTRA-TDD</w:t>
            </w:r>
          </w:p>
          <w:p w14:paraId="0B11DF3C" w14:textId="77777777" w:rsidR="00352184" w:rsidRPr="00352184" w:rsidRDefault="00352184" w:rsidP="00352184">
            <w:pPr>
              <w:spacing w:after="0"/>
              <w:rPr>
                <w:rFonts w:ascii="Arial" w:hAnsi="Arial" w:cs="Arial"/>
                <w:noProof/>
                <w:sz w:val="16"/>
                <w:szCs w:val="16"/>
                <w:lang w:val="en-US"/>
              </w:rPr>
            </w:pPr>
            <w:r w:rsidRPr="00352184">
              <w:rPr>
                <w:rFonts w:ascii="Arial" w:hAnsi="Arial" w:cs="Arial"/>
                <w:noProof/>
                <w:sz w:val="16"/>
                <w:szCs w:val="16"/>
                <w:lang w:val="en-US"/>
              </w:rPr>
              <w:lastRenderedPageBreak/>
              <w:tab/>
              <w:t>},</w:t>
            </w:r>
          </w:p>
          <w:p w14:paraId="47ADAC7B" w14:textId="77777777" w:rsidR="00352184" w:rsidRPr="00352184" w:rsidRDefault="00352184" w:rsidP="00352184">
            <w:pPr>
              <w:spacing w:after="0"/>
              <w:rPr>
                <w:rFonts w:ascii="Arial" w:hAnsi="Arial" w:cs="Arial"/>
                <w:noProof/>
                <w:sz w:val="16"/>
                <w:szCs w:val="16"/>
                <w:lang w:val="en-US"/>
              </w:rPr>
            </w:pPr>
            <w:r w:rsidRPr="00352184">
              <w:rPr>
                <w:rFonts w:ascii="Arial" w:hAnsi="Arial" w:cs="Arial"/>
                <w:noProof/>
                <w:sz w:val="16"/>
                <w:szCs w:val="16"/>
                <w:lang w:val="en-US"/>
              </w:rPr>
              <w:tab/>
              <w:t>physCellIdGERAN</w:t>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t>SEQUENCE {</w:t>
            </w:r>
          </w:p>
          <w:p w14:paraId="6CBEC08D" w14:textId="77777777" w:rsidR="00352184" w:rsidRPr="00352184" w:rsidRDefault="00352184" w:rsidP="00352184">
            <w:pPr>
              <w:spacing w:after="0"/>
              <w:rPr>
                <w:rFonts w:ascii="Arial" w:hAnsi="Arial" w:cs="Arial"/>
                <w:noProof/>
                <w:sz w:val="16"/>
                <w:szCs w:val="16"/>
                <w:lang w:val="en-US"/>
              </w:rPr>
            </w:pPr>
            <w:r w:rsidRPr="00352184">
              <w:rPr>
                <w:rFonts w:ascii="Arial" w:hAnsi="Arial" w:cs="Arial"/>
                <w:noProof/>
                <w:sz w:val="16"/>
                <w:szCs w:val="16"/>
                <w:lang w:val="en-US"/>
              </w:rPr>
              <w:tab/>
            </w:r>
            <w:r w:rsidRPr="00352184">
              <w:rPr>
                <w:rFonts w:ascii="Arial" w:hAnsi="Arial" w:cs="Arial"/>
                <w:noProof/>
                <w:sz w:val="16"/>
                <w:szCs w:val="16"/>
                <w:lang w:val="en-US"/>
              </w:rPr>
              <w:tab/>
              <w:t>carrierFreq</w:t>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t>CarrierFreqGERAN,</w:t>
            </w:r>
          </w:p>
          <w:p w14:paraId="6CEDC134" w14:textId="77777777" w:rsidR="00352184" w:rsidRPr="00352184" w:rsidRDefault="00352184" w:rsidP="00352184">
            <w:pPr>
              <w:spacing w:after="0"/>
              <w:rPr>
                <w:rFonts w:ascii="Arial" w:hAnsi="Arial" w:cs="Arial"/>
                <w:noProof/>
                <w:sz w:val="16"/>
                <w:szCs w:val="16"/>
                <w:lang w:val="en-US"/>
              </w:rPr>
            </w:pPr>
            <w:r w:rsidRPr="00352184">
              <w:rPr>
                <w:rFonts w:ascii="Arial" w:hAnsi="Arial" w:cs="Arial"/>
                <w:noProof/>
                <w:sz w:val="16"/>
                <w:szCs w:val="16"/>
                <w:lang w:val="en-US"/>
              </w:rPr>
              <w:tab/>
            </w:r>
            <w:r w:rsidRPr="00352184">
              <w:rPr>
                <w:rFonts w:ascii="Arial" w:hAnsi="Arial" w:cs="Arial"/>
                <w:noProof/>
                <w:sz w:val="16"/>
                <w:szCs w:val="16"/>
                <w:lang w:val="en-US"/>
              </w:rPr>
              <w:tab/>
              <w:t>physCellId</w:t>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r>
            <w:r w:rsidRPr="00352184">
              <w:rPr>
                <w:rFonts w:ascii="Arial" w:hAnsi="Arial" w:cs="Arial"/>
                <w:noProof/>
                <w:sz w:val="16"/>
                <w:szCs w:val="16"/>
                <w:lang w:val="en-US"/>
              </w:rPr>
              <w:tab/>
              <w:t>PhysCellIdGERAN</w:t>
            </w:r>
          </w:p>
          <w:p w14:paraId="7819DBF4" w14:textId="77777777" w:rsidR="00352184" w:rsidRPr="00352184" w:rsidRDefault="00352184" w:rsidP="00352184">
            <w:pPr>
              <w:spacing w:after="0"/>
              <w:rPr>
                <w:rFonts w:ascii="Arial" w:hAnsi="Arial" w:cs="Arial"/>
                <w:noProof/>
                <w:sz w:val="16"/>
                <w:szCs w:val="16"/>
                <w:lang w:val="en-US"/>
              </w:rPr>
            </w:pPr>
            <w:r w:rsidRPr="00352184">
              <w:rPr>
                <w:rFonts w:ascii="Arial" w:hAnsi="Arial" w:cs="Arial"/>
                <w:noProof/>
                <w:sz w:val="16"/>
                <w:szCs w:val="16"/>
                <w:lang w:val="en-US"/>
              </w:rPr>
              <w:tab/>
              <w:t>},</w:t>
            </w:r>
          </w:p>
          <w:p w14:paraId="1318076B" w14:textId="1EE4202C" w:rsidR="00352184" w:rsidRDefault="00352184" w:rsidP="00352184">
            <w:pPr>
              <w:spacing w:after="0"/>
              <w:rPr>
                <w:rFonts w:ascii="Arial" w:hAnsi="Arial" w:cs="Arial"/>
                <w:noProof/>
                <w:sz w:val="16"/>
                <w:szCs w:val="16"/>
                <w:lang w:val="en-US"/>
              </w:rPr>
            </w:pPr>
            <w:r>
              <w:rPr>
                <w:rFonts w:ascii="Arial" w:hAnsi="Arial" w:cs="Arial"/>
                <w:noProof/>
                <w:sz w:val="16"/>
                <w:szCs w:val="16"/>
                <w:lang w:val="en-US"/>
              </w:rPr>
              <w:tab/>
              <w:t>physCellIdCDMA2000</w:t>
            </w:r>
            <w:r>
              <w:rPr>
                <w:rFonts w:ascii="Arial" w:hAnsi="Arial" w:cs="Arial"/>
                <w:noProof/>
                <w:sz w:val="16"/>
                <w:szCs w:val="16"/>
                <w:lang w:val="en-US"/>
              </w:rPr>
              <w:tab/>
            </w:r>
            <w:r>
              <w:rPr>
                <w:rFonts w:ascii="Arial" w:hAnsi="Arial" w:cs="Arial"/>
                <w:noProof/>
                <w:sz w:val="16"/>
                <w:szCs w:val="16"/>
                <w:lang w:val="en-US"/>
              </w:rPr>
              <w:tab/>
            </w:r>
            <w:r>
              <w:rPr>
                <w:rFonts w:ascii="Arial" w:hAnsi="Arial" w:cs="Arial"/>
                <w:noProof/>
                <w:sz w:val="16"/>
                <w:szCs w:val="16"/>
                <w:lang w:val="en-US"/>
              </w:rPr>
              <w:tab/>
            </w:r>
            <w:r>
              <w:rPr>
                <w:rFonts w:ascii="Arial" w:hAnsi="Arial" w:cs="Arial"/>
                <w:noProof/>
                <w:sz w:val="16"/>
                <w:szCs w:val="16"/>
                <w:lang w:val="en-US"/>
              </w:rPr>
              <w:tab/>
            </w:r>
            <w:r>
              <w:rPr>
                <w:rFonts w:ascii="Arial" w:hAnsi="Arial" w:cs="Arial"/>
                <w:noProof/>
                <w:sz w:val="16"/>
                <w:szCs w:val="16"/>
                <w:lang w:val="en-US"/>
              </w:rPr>
              <w:tab/>
            </w:r>
            <w:r w:rsidRPr="00352184">
              <w:rPr>
                <w:rFonts w:ascii="Arial" w:hAnsi="Arial" w:cs="Arial"/>
                <w:noProof/>
                <w:sz w:val="16"/>
                <w:szCs w:val="16"/>
                <w:lang w:val="en-US"/>
              </w:rPr>
              <w:t>PhysCellIdCDMA2000</w:t>
            </w:r>
            <w:r>
              <w:rPr>
                <w:rFonts w:ascii="Arial" w:hAnsi="Arial" w:cs="Arial"/>
                <w:noProof/>
                <w:sz w:val="16"/>
                <w:szCs w:val="16"/>
                <w:lang w:val="en-US"/>
              </w:rPr>
              <w:t>,</w:t>
            </w:r>
          </w:p>
          <w:p w14:paraId="30B2EB63" w14:textId="2895B4B4" w:rsidR="00352184" w:rsidRPr="00352184" w:rsidRDefault="00352184" w:rsidP="00352184">
            <w:pPr>
              <w:spacing w:after="0"/>
              <w:rPr>
                <w:rFonts w:ascii="Arial" w:hAnsi="Arial" w:cs="Arial"/>
                <w:noProof/>
                <w:color w:val="C00000"/>
                <w:sz w:val="16"/>
                <w:szCs w:val="16"/>
                <w:lang w:val="en-US"/>
              </w:rPr>
            </w:pPr>
            <w:r w:rsidRPr="00352184">
              <w:rPr>
                <w:color w:val="C00000"/>
              </w:rPr>
              <w:t>wlan-Identifiers-r13</w:t>
            </w:r>
            <w:r w:rsidRPr="00352184">
              <w:rPr>
                <w:color w:val="C00000"/>
              </w:rPr>
              <w:tab/>
            </w:r>
            <w:r w:rsidRPr="00352184">
              <w:rPr>
                <w:color w:val="C00000"/>
              </w:rPr>
              <w:tab/>
            </w:r>
            <w:r w:rsidRPr="00352184">
              <w:rPr>
                <w:color w:val="C00000"/>
              </w:rPr>
              <w:tab/>
            </w:r>
            <w:r w:rsidRPr="00352184">
              <w:rPr>
                <w:color w:val="C00000"/>
              </w:rPr>
              <w:tab/>
            </w:r>
            <w:r w:rsidRPr="00352184">
              <w:rPr>
                <w:color w:val="C00000"/>
              </w:rPr>
              <w:tab/>
              <w:t>WLAN-Identifiers-r12</w:t>
            </w:r>
          </w:p>
          <w:p w14:paraId="1BE15D61" w14:textId="77777777" w:rsidR="00352184" w:rsidRPr="00352184" w:rsidRDefault="00352184" w:rsidP="00352184">
            <w:pPr>
              <w:spacing w:after="0"/>
              <w:rPr>
                <w:rFonts w:ascii="Arial" w:hAnsi="Arial" w:cs="Arial"/>
                <w:noProof/>
                <w:sz w:val="16"/>
                <w:szCs w:val="16"/>
                <w:lang w:val="en-US"/>
              </w:rPr>
            </w:pPr>
            <w:r w:rsidRPr="00352184">
              <w:rPr>
                <w:rFonts w:ascii="Arial" w:hAnsi="Arial" w:cs="Arial"/>
                <w:noProof/>
                <w:sz w:val="16"/>
                <w:szCs w:val="16"/>
                <w:lang w:val="en-US"/>
              </w:rPr>
              <w:t>}</w:t>
            </w:r>
          </w:p>
          <w:p w14:paraId="1FDB6744" w14:textId="293D84BD" w:rsidR="00352184" w:rsidRDefault="007A22FC" w:rsidP="00791D94">
            <w:pPr>
              <w:spacing w:after="0"/>
              <w:rPr>
                <w:rFonts w:ascii="Arial" w:hAnsi="Arial" w:cs="Arial"/>
                <w:noProof/>
                <w:sz w:val="16"/>
                <w:szCs w:val="16"/>
              </w:rPr>
            </w:pPr>
            <w:r w:rsidRPr="009D5CCB">
              <w:rPr>
                <w:rFonts w:ascii="Arial" w:hAnsi="Arial" w:cs="Arial"/>
                <w:noProof/>
                <w:color w:val="FF0000"/>
                <w:sz w:val="16"/>
                <w:szCs w:val="16"/>
              </w:rPr>
              <w:t>Suggested Solution (QC):</w:t>
            </w:r>
            <w:r>
              <w:rPr>
                <w:rFonts w:ascii="Arial" w:hAnsi="Arial" w:cs="Arial"/>
                <w:noProof/>
                <w:color w:val="FF0000"/>
                <w:sz w:val="16"/>
                <w:szCs w:val="16"/>
              </w:rPr>
              <w:t xml:space="preserve"> Add wlan-Identifiers</w:t>
            </w:r>
          </w:p>
        </w:tc>
        <w:tc>
          <w:tcPr>
            <w:tcW w:w="2479" w:type="dxa"/>
          </w:tcPr>
          <w:p w14:paraId="3F155E04" w14:textId="2CB24045" w:rsidR="00352184" w:rsidRDefault="00352184" w:rsidP="00FC4773">
            <w:pPr>
              <w:spacing w:after="0"/>
              <w:rPr>
                <w:rFonts w:ascii="Arial" w:hAnsi="Arial" w:cs="Arial"/>
                <w:noProof/>
                <w:sz w:val="16"/>
                <w:szCs w:val="16"/>
              </w:rPr>
            </w:pPr>
            <w:r>
              <w:rPr>
                <w:rFonts w:ascii="Arial" w:hAnsi="Arial" w:cs="Arial"/>
                <w:noProof/>
                <w:sz w:val="16"/>
                <w:szCs w:val="16"/>
              </w:rPr>
              <w:lastRenderedPageBreak/>
              <w:t>Open (LWA CR)</w:t>
            </w:r>
          </w:p>
        </w:tc>
      </w:tr>
    </w:tbl>
    <w:p w14:paraId="508DE710" w14:textId="0FB85658" w:rsidR="00794A1A" w:rsidRDefault="00794A1A" w:rsidP="006C1C53">
      <w:pPr>
        <w:rPr>
          <w:rFonts w:ascii="Arial" w:hAnsi="Arial" w:cs="Arial"/>
          <w:noProof/>
        </w:rPr>
      </w:pPr>
    </w:p>
    <w:sectPr w:rsidR="00794A1A" w:rsidSect="005D6DA0">
      <w:footnotePr>
        <w:numRestart w:val="eachSect"/>
      </w:footnotePr>
      <w:pgSz w:w="16840" w:h="11907" w:orient="landscape"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46197" w14:textId="77777777" w:rsidR="00A65479" w:rsidRDefault="00A65479">
      <w:r>
        <w:separator/>
      </w:r>
    </w:p>
  </w:endnote>
  <w:endnote w:type="continuationSeparator" w:id="0">
    <w:p w14:paraId="79D5F567" w14:textId="77777777" w:rsidR="00A65479" w:rsidRDefault="00A65479">
      <w:r>
        <w:continuationSeparator/>
      </w:r>
    </w:p>
  </w:endnote>
  <w:endnote w:type="continuationNotice" w:id="1">
    <w:p w14:paraId="1344FE61" w14:textId="77777777" w:rsidR="00A65479" w:rsidRDefault="00A654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984E8" w14:textId="77777777" w:rsidR="00C36886" w:rsidRDefault="00C36886">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DA648B">
      <w:rPr>
        <w:rStyle w:val="PageNumber"/>
        <w:i/>
      </w:rPr>
      <w:t>22</w:t>
    </w:r>
    <w:r>
      <w:rPr>
        <w:rStyle w:val="PageNumbe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54909" w14:textId="77777777" w:rsidR="00A65479" w:rsidRDefault="00A65479">
      <w:r>
        <w:separator/>
      </w:r>
    </w:p>
  </w:footnote>
  <w:footnote w:type="continuationSeparator" w:id="0">
    <w:p w14:paraId="05C4C339" w14:textId="77777777" w:rsidR="00A65479" w:rsidRDefault="00A65479">
      <w:r>
        <w:continuationSeparator/>
      </w:r>
    </w:p>
  </w:footnote>
  <w:footnote w:type="continuationNotice" w:id="1">
    <w:p w14:paraId="629010F1" w14:textId="77777777" w:rsidR="00A65479" w:rsidRDefault="00A6547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34E3E" w14:textId="77777777" w:rsidR="00C36886" w:rsidRDefault="00C3688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497D" w14:textId="77777777" w:rsidR="00C36886" w:rsidRDefault="00C368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23742"/>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0485016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1C3371"/>
    <w:multiLevelType w:val="hybridMultilevel"/>
    <w:tmpl w:val="5A0AB1CC"/>
    <w:lvl w:ilvl="0" w:tplc="55F61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E54329"/>
    <w:multiLevelType w:val="hybridMultilevel"/>
    <w:tmpl w:val="DF56938C"/>
    <w:lvl w:ilvl="0" w:tplc="1484793E">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294BB3"/>
    <w:multiLevelType w:val="hybridMultilevel"/>
    <w:tmpl w:val="9E1298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B3059EA"/>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0C2930C9"/>
    <w:multiLevelType w:val="hybridMultilevel"/>
    <w:tmpl w:val="8DC2C396"/>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10744E"/>
    <w:multiLevelType w:val="hybridMultilevel"/>
    <w:tmpl w:val="8C340A48"/>
    <w:lvl w:ilvl="0" w:tplc="986CF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362129"/>
    <w:multiLevelType w:val="hybridMultilevel"/>
    <w:tmpl w:val="CF1AC00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940AF6"/>
    <w:multiLevelType w:val="hybridMultilevel"/>
    <w:tmpl w:val="3446E4F6"/>
    <w:lvl w:ilvl="0" w:tplc="5560B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D04A4F"/>
    <w:multiLevelType w:val="hybridMultilevel"/>
    <w:tmpl w:val="9D928E02"/>
    <w:lvl w:ilvl="0" w:tplc="34B44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BF74E6"/>
    <w:multiLevelType w:val="hybridMultilevel"/>
    <w:tmpl w:val="5EECE3A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2" w15:restartNumberingAfterBreak="0">
    <w:nsid w:val="2240271E"/>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23CA2E9E"/>
    <w:multiLevelType w:val="hybridMultilevel"/>
    <w:tmpl w:val="4D7CE2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29F318C4"/>
    <w:multiLevelType w:val="hybridMultilevel"/>
    <w:tmpl w:val="8F7E39F6"/>
    <w:lvl w:ilvl="0" w:tplc="34680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A46F4E"/>
    <w:multiLevelType w:val="hybridMultilevel"/>
    <w:tmpl w:val="8D3E2E9A"/>
    <w:lvl w:ilvl="0" w:tplc="6F1AA3D4">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0B4CBB"/>
    <w:multiLevelType w:val="hybridMultilevel"/>
    <w:tmpl w:val="3968A11A"/>
    <w:lvl w:ilvl="0" w:tplc="E69A421A">
      <w:start w:val="6"/>
      <w:numFmt w:val="bullet"/>
      <w:lvlText w:val="-"/>
      <w:lvlJc w:val="left"/>
      <w:pPr>
        <w:ind w:left="360" w:hanging="360"/>
      </w:pPr>
      <w:rPr>
        <w:rFonts w:ascii="Times New Roman" w:eastAsia="Batang"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EB1756A"/>
    <w:multiLevelType w:val="hybridMultilevel"/>
    <w:tmpl w:val="71600E82"/>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9" w15:restartNumberingAfterBreak="0">
    <w:nsid w:val="31B81A31"/>
    <w:multiLevelType w:val="hybridMultilevel"/>
    <w:tmpl w:val="CD54A78A"/>
    <w:lvl w:ilvl="0" w:tplc="072A304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640D95"/>
    <w:multiLevelType w:val="hybridMultilevel"/>
    <w:tmpl w:val="65C6E5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6325CFB"/>
    <w:multiLevelType w:val="hybridMultilevel"/>
    <w:tmpl w:val="CBEE247E"/>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8C64BD6"/>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964711A"/>
    <w:multiLevelType w:val="hybridMultilevel"/>
    <w:tmpl w:val="7736D214"/>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9D54D3A"/>
    <w:multiLevelType w:val="hybridMultilevel"/>
    <w:tmpl w:val="56AC5B44"/>
    <w:lvl w:ilvl="0" w:tplc="FFD6469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D3260EF"/>
    <w:multiLevelType w:val="hybridMultilevel"/>
    <w:tmpl w:val="1B2CA982"/>
    <w:lvl w:ilvl="0" w:tplc="1D8CF95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E1032B7"/>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443577F6"/>
    <w:multiLevelType w:val="hybridMultilevel"/>
    <w:tmpl w:val="DBD8A9C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62E0940"/>
    <w:multiLevelType w:val="hybridMultilevel"/>
    <w:tmpl w:val="4D1ECEA8"/>
    <w:lvl w:ilvl="0" w:tplc="8E4EEEBC">
      <w:start w:val="5"/>
      <w:numFmt w:val="bullet"/>
      <w:lvlText w:val="-"/>
      <w:lvlJc w:val="left"/>
      <w:pPr>
        <w:ind w:left="720" w:hanging="360"/>
      </w:pPr>
      <w:rPr>
        <w:rFonts w:ascii="Calibri" w:eastAsia="Batang"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FD156AF"/>
    <w:multiLevelType w:val="hybridMultilevel"/>
    <w:tmpl w:val="5CDE2A88"/>
    <w:lvl w:ilvl="0" w:tplc="D6449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0563185"/>
    <w:multiLevelType w:val="hybridMultilevel"/>
    <w:tmpl w:val="0B6CAD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59E44C36"/>
    <w:multiLevelType w:val="hybridMultilevel"/>
    <w:tmpl w:val="A2B2FC08"/>
    <w:lvl w:ilvl="0" w:tplc="7A7AF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4919CB"/>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15:restartNumberingAfterBreak="0">
    <w:nsid w:val="5CAB4A12"/>
    <w:multiLevelType w:val="hybridMultilevel"/>
    <w:tmpl w:val="9B50E9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62594421"/>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E91D91"/>
    <w:multiLevelType w:val="hybridMultilevel"/>
    <w:tmpl w:val="6F1E46C6"/>
    <w:lvl w:ilvl="0" w:tplc="AE22FE82">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15:restartNumberingAfterBreak="0">
    <w:nsid w:val="7031489E"/>
    <w:multiLevelType w:val="hybridMultilevel"/>
    <w:tmpl w:val="7D7C7308"/>
    <w:lvl w:ilvl="0" w:tplc="96A25C26">
      <w:start w:val="10"/>
      <w:numFmt w:val="bullet"/>
      <w:lvlText w:val="-"/>
      <w:lvlJc w:val="left"/>
      <w:pPr>
        <w:ind w:left="720" w:hanging="360"/>
      </w:pPr>
      <w:rPr>
        <w:rFonts w:ascii="Courier New" w:eastAsia="Batang"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1733F1"/>
    <w:multiLevelType w:val="hybridMultilevel"/>
    <w:tmpl w:val="AD86892C"/>
    <w:lvl w:ilvl="0" w:tplc="9D7419E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4C047C1"/>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40729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CE27B9"/>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E658FE"/>
    <w:multiLevelType w:val="hybridMultilevel"/>
    <w:tmpl w:val="17C894D2"/>
    <w:lvl w:ilvl="0" w:tplc="0A4E902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7" w15:restartNumberingAfterBreak="0">
    <w:nsid w:val="78FB18DC"/>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B6823FB"/>
    <w:multiLevelType w:val="hybridMultilevel"/>
    <w:tmpl w:val="5FF0ED4E"/>
    <w:lvl w:ilvl="0" w:tplc="0FA6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ED15E9"/>
    <w:multiLevelType w:val="hybridMultilevel"/>
    <w:tmpl w:val="34647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49"/>
  </w:num>
  <w:num w:numId="3">
    <w:abstractNumId w:val="24"/>
  </w:num>
  <w:num w:numId="4">
    <w:abstractNumId w:val="27"/>
  </w:num>
  <w:num w:numId="5">
    <w:abstractNumId w:val="36"/>
  </w:num>
  <w:num w:numId="6">
    <w:abstractNumId w:val="28"/>
  </w:num>
  <w:num w:numId="7">
    <w:abstractNumId w:val="23"/>
  </w:num>
  <w:num w:numId="8">
    <w:abstractNumId w:val="45"/>
  </w:num>
  <w:num w:numId="9">
    <w:abstractNumId w:val="30"/>
  </w:num>
  <w:num w:numId="10">
    <w:abstractNumId w:val="35"/>
  </w:num>
  <w:num w:numId="11">
    <w:abstractNumId w:val="47"/>
  </w:num>
  <w:num w:numId="12">
    <w:abstractNumId w:val="44"/>
  </w:num>
  <w:num w:numId="13">
    <w:abstractNumId w:val="38"/>
  </w:num>
  <w:num w:numId="14">
    <w:abstractNumId w:val="31"/>
  </w:num>
  <w:num w:numId="15">
    <w:abstractNumId w:val="12"/>
  </w:num>
  <w:num w:numId="16">
    <w:abstractNumId w:val="40"/>
  </w:num>
  <w:num w:numId="17">
    <w:abstractNumId w:val="43"/>
  </w:num>
  <w:num w:numId="18">
    <w:abstractNumId w:val="2"/>
  </w:num>
  <w:num w:numId="19">
    <w:abstractNumId w:val="7"/>
  </w:num>
  <w:num w:numId="20">
    <w:abstractNumId w:val="15"/>
  </w:num>
  <w:num w:numId="21">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42"/>
  </w:num>
  <w:num w:numId="24">
    <w:abstractNumId w:val="29"/>
  </w:num>
  <w:num w:numId="25">
    <w:abstractNumId w:val="33"/>
  </w:num>
  <w:num w:numId="26">
    <w:abstractNumId w:val="19"/>
  </w:num>
  <w:num w:numId="27">
    <w:abstractNumId w:val="1"/>
  </w:num>
  <w:num w:numId="28">
    <w:abstractNumId w:val="20"/>
  </w:num>
  <w:num w:numId="29">
    <w:abstractNumId w:val="37"/>
  </w:num>
  <w:num w:numId="30">
    <w:abstractNumId w:val="13"/>
  </w:num>
  <w:num w:numId="31">
    <w:abstractNumId w:val="4"/>
  </w:num>
  <w:num w:numId="32">
    <w:abstractNumId w:val="46"/>
  </w:num>
  <w:num w:numId="33">
    <w:abstractNumId w:val="5"/>
  </w:num>
  <w:num w:numId="34">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num>
  <w:num w:numId="36">
    <w:abstractNumId w:val="17"/>
  </w:num>
  <w:num w:numId="37">
    <w:abstractNumId w:val="8"/>
  </w:num>
  <w:num w:numId="38">
    <w:abstractNumId w:val="21"/>
  </w:num>
  <w:num w:numId="39">
    <w:abstractNumId w:val="25"/>
  </w:num>
  <w:num w:numId="40">
    <w:abstractNumId w:val="50"/>
  </w:num>
  <w:num w:numId="41">
    <w:abstractNumId w:val="26"/>
  </w:num>
  <w:num w:numId="42">
    <w:abstractNumId w:val="16"/>
  </w:num>
  <w:num w:numId="43">
    <w:abstractNumId w:val="3"/>
  </w:num>
  <w:num w:numId="44">
    <w:abstractNumId w:val="39"/>
  </w:num>
  <w:num w:numId="45">
    <w:abstractNumId w:val="48"/>
  </w:num>
  <w:num w:numId="46">
    <w:abstractNumId w:val="10"/>
  </w:num>
  <w:num w:numId="47">
    <w:abstractNumId w:val="34"/>
  </w:num>
  <w:num w:numId="48">
    <w:abstractNumId w:val="9"/>
  </w:num>
  <w:num w:numId="49">
    <w:abstractNumId w:val="11"/>
  </w:num>
  <w:num w:numId="50">
    <w:abstractNumId w:val="6"/>
  </w:num>
  <w:num w:numId="51">
    <w:abstractNumId w:val="0"/>
  </w:num>
  <w:num w:numId="52">
    <w:abstractNumId w:val="18"/>
  </w:num>
  <w:numIdMacAtCleanup w:val="4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zcan Ozturk">
    <w15:presenceInfo w15:providerId="Windows Live" w15:userId="4d9ca13fa17dc5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19D6"/>
    <w:rsid w:val="00001B14"/>
    <w:rsid w:val="00001EBD"/>
    <w:rsid w:val="00002D0B"/>
    <w:rsid w:val="000030C5"/>
    <w:rsid w:val="00003CD9"/>
    <w:rsid w:val="00003FE7"/>
    <w:rsid w:val="000043E8"/>
    <w:rsid w:val="00005B82"/>
    <w:rsid w:val="0000604F"/>
    <w:rsid w:val="00006367"/>
    <w:rsid w:val="00007B41"/>
    <w:rsid w:val="00007F1E"/>
    <w:rsid w:val="00010386"/>
    <w:rsid w:val="00010C07"/>
    <w:rsid w:val="00010D25"/>
    <w:rsid w:val="00011B89"/>
    <w:rsid w:val="000121F2"/>
    <w:rsid w:val="00012B34"/>
    <w:rsid w:val="00012CE0"/>
    <w:rsid w:val="00012FC8"/>
    <w:rsid w:val="000132CD"/>
    <w:rsid w:val="00013683"/>
    <w:rsid w:val="00013F73"/>
    <w:rsid w:val="000150F6"/>
    <w:rsid w:val="00015888"/>
    <w:rsid w:val="00015B23"/>
    <w:rsid w:val="00016235"/>
    <w:rsid w:val="00016C7C"/>
    <w:rsid w:val="00016C84"/>
    <w:rsid w:val="00016F37"/>
    <w:rsid w:val="000179DF"/>
    <w:rsid w:val="00017F47"/>
    <w:rsid w:val="000201E6"/>
    <w:rsid w:val="00020238"/>
    <w:rsid w:val="000203D8"/>
    <w:rsid w:val="0002066D"/>
    <w:rsid w:val="000215AC"/>
    <w:rsid w:val="0002183F"/>
    <w:rsid w:val="0002316F"/>
    <w:rsid w:val="00023660"/>
    <w:rsid w:val="000238B8"/>
    <w:rsid w:val="000243E3"/>
    <w:rsid w:val="000245CC"/>
    <w:rsid w:val="0002486E"/>
    <w:rsid w:val="00024B25"/>
    <w:rsid w:val="00024C34"/>
    <w:rsid w:val="00024F59"/>
    <w:rsid w:val="000255C0"/>
    <w:rsid w:val="00027012"/>
    <w:rsid w:val="000279D7"/>
    <w:rsid w:val="00027C9B"/>
    <w:rsid w:val="00027E50"/>
    <w:rsid w:val="00030BB7"/>
    <w:rsid w:val="00030C07"/>
    <w:rsid w:val="00031FF2"/>
    <w:rsid w:val="0003284A"/>
    <w:rsid w:val="00033F50"/>
    <w:rsid w:val="0003726F"/>
    <w:rsid w:val="000374B1"/>
    <w:rsid w:val="000378AC"/>
    <w:rsid w:val="00037FA9"/>
    <w:rsid w:val="00040016"/>
    <w:rsid w:val="000409AA"/>
    <w:rsid w:val="00040EC5"/>
    <w:rsid w:val="0004103E"/>
    <w:rsid w:val="0004229F"/>
    <w:rsid w:val="000427DD"/>
    <w:rsid w:val="0004332B"/>
    <w:rsid w:val="00044C65"/>
    <w:rsid w:val="000459AD"/>
    <w:rsid w:val="00046378"/>
    <w:rsid w:val="00046CC6"/>
    <w:rsid w:val="000472DE"/>
    <w:rsid w:val="00050C36"/>
    <w:rsid w:val="0005194F"/>
    <w:rsid w:val="00051DB8"/>
    <w:rsid w:val="0005309C"/>
    <w:rsid w:val="00053C57"/>
    <w:rsid w:val="00053C9D"/>
    <w:rsid w:val="00054471"/>
    <w:rsid w:val="00054B1F"/>
    <w:rsid w:val="00054DF7"/>
    <w:rsid w:val="00056583"/>
    <w:rsid w:val="00056F06"/>
    <w:rsid w:val="000577AE"/>
    <w:rsid w:val="00057E22"/>
    <w:rsid w:val="0006007B"/>
    <w:rsid w:val="000614BD"/>
    <w:rsid w:val="00061A33"/>
    <w:rsid w:val="00061AE3"/>
    <w:rsid w:val="000622E4"/>
    <w:rsid w:val="00062B95"/>
    <w:rsid w:val="0006425F"/>
    <w:rsid w:val="00065614"/>
    <w:rsid w:val="00065DC9"/>
    <w:rsid w:val="0006614E"/>
    <w:rsid w:val="00067F0A"/>
    <w:rsid w:val="00070891"/>
    <w:rsid w:val="00070E5F"/>
    <w:rsid w:val="00071139"/>
    <w:rsid w:val="000712F8"/>
    <w:rsid w:val="00071613"/>
    <w:rsid w:val="00072A75"/>
    <w:rsid w:val="00073165"/>
    <w:rsid w:val="00073A35"/>
    <w:rsid w:val="00074BE7"/>
    <w:rsid w:val="0007532A"/>
    <w:rsid w:val="00075885"/>
    <w:rsid w:val="00075E6F"/>
    <w:rsid w:val="000760A8"/>
    <w:rsid w:val="0008007F"/>
    <w:rsid w:val="000800EA"/>
    <w:rsid w:val="00081793"/>
    <w:rsid w:val="00081EA7"/>
    <w:rsid w:val="0008282A"/>
    <w:rsid w:val="00084125"/>
    <w:rsid w:val="000845DA"/>
    <w:rsid w:val="00084E25"/>
    <w:rsid w:val="00085533"/>
    <w:rsid w:val="000860F2"/>
    <w:rsid w:val="000867EB"/>
    <w:rsid w:val="00086877"/>
    <w:rsid w:val="00086B2F"/>
    <w:rsid w:val="0008719F"/>
    <w:rsid w:val="000903C7"/>
    <w:rsid w:val="0009060A"/>
    <w:rsid w:val="0009095E"/>
    <w:rsid w:val="00090988"/>
    <w:rsid w:val="00090AD2"/>
    <w:rsid w:val="00090F13"/>
    <w:rsid w:val="00091885"/>
    <w:rsid w:val="00092BD6"/>
    <w:rsid w:val="00093C2E"/>
    <w:rsid w:val="0009428F"/>
    <w:rsid w:val="0009487C"/>
    <w:rsid w:val="00095D9D"/>
    <w:rsid w:val="000967E2"/>
    <w:rsid w:val="000A075B"/>
    <w:rsid w:val="000A08DF"/>
    <w:rsid w:val="000A14E5"/>
    <w:rsid w:val="000A1A73"/>
    <w:rsid w:val="000A205A"/>
    <w:rsid w:val="000A33BB"/>
    <w:rsid w:val="000A3A24"/>
    <w:rsid w:val="000A3AB3"/>
    <w:rsid w:val="000A4344"/>
    <w:rsid w:val="000A4746"/>
    <w:rsid w:val="000A4BE3"/>
    <w:rsid w:val="000A558C"/>
    <w:rsid w:val="000A6CAF"/>
    <w:rsid w:val="000A7266"/>
    <w:rsid w:val="000A7C54"/>
    <w:rsid w:val="000A7F21"/>
    <w:rsid w:val="000B0535"/>
    <w:rsid w:val="000B0A7D"/>
    <w:rsid w:val="000B0BC5"/>
    <w:rsid w:val="000B1845"/>
    <w:rsid w:val="000B1BB9"/>
    <w:rsid w:val="000B1D71"/>
    <w:rsid w:val="000B2D00"/>
    <w:rsid w:val="000B3E16"/>
    <w:rsid w:val="000B4DAE"/>
    <w:rsid w:val="000B5295"/>
    <w:rsid w:val="000B6152"/>
    <w:rsid w:val="000B6162"/>
    <w:rsid w:val="000B72DD"/>
    <w:rsid w:val="000B750F"/>
    <w:rsid w:val="000B7A54"/>
    <w:rsid w:val="000C0060"/>
    <w:rsid w:val="000C01B2"/>
    <w:rsid w:val="000C1A45"/>
    <w:rsid w:val="000C23EA"/>
    <w:rsid w:val="000C2456"/>
    <w:rsid w:val="000C250C"/>
    <w:rsid w:val="000C2EB0"/>
    <w:rsid w:val="000C30A8"/>
    <w:rsid w:val="000C349B"/>
    <w:rsid w:val="000C38EC"/>
    <w:rsid w:val="000C3BF6"/>
    <w:rsid w:val="000C3C01"/>
    <w:rsid w:val="000C3EB6"/>
    <w:rsid w:val="000C4356"/>
    <w:rsid w:val="000C4398"/>
    <w:rsid w:val="000C474D"/>
    <w:rsid w:val="000C564A"/>
    <w:rsid w:val="000C5A46"/>
    <w:rsid w:val="000C6233"/>
    <w:rsid w:val="000C6524"/>
    <w:rsid w:val="000C72BF"/>
    <w:rsid w:val="000C797B"/>
    <w:rsid w:val="000D0563"/>
    <w:rsid w:val="000D0865"/>
    <w:rsid w:val="000D0C6D"/>
    <w:rsid w:val="000D1213"/>
    <w:rsid w:val="000D2761"/>
    <w:rsid w:val="000D3C48"/>
    <w:rsid w:val="000D3EDF"/>
    <w:rsid w:val="000D43DC"/>
    <w:rsid w:val="000D55E6"/>
    <w:rsid w:val="000D5755"/>
    <w:rsid w:val="000D64AE"/>
    <w:rsid w:val="000D69A5"/>
    <w:rsid w:val="000D71FF"/>
    <w:rsid w:val="000D7600"/>
    <w:rsid w:val="000D7BA8"/>
    <w:rsid w:val="000D7D5C"/>
    <w:rsid w:val="000E0383"/>
    <w:rsid w:val="000E0393"/>
    <w:rsid w:val="000E0B81"/>
    <w:rsid w:val="000E0B9B"/>
    <w:rsid w:val="000E149E"/>
    <w:rsid w:val="000E16AC"/>
    <w:rsid w:val="000E1EB5"/>
    <w:rsid w:val="000E393E"/>
    <w:rsid w:val="000E470D"/>
    <w:rsid w:val="000E4F39"/>
    <w:rsid w:val="000E5FED"/>
    <w:rsid w:val="000E600A"/>
    <w:rsid w:val="000E60F3"/>
    <w:rsid w:val="000E66E0"/>
    <w:rsid w:val="000E69BF"/>
    <w:rsid w:val="000E710C"/>
    <w:rsid w:val="000E732C"/>
    <w:rsid w:val="000F0056"/>
    <w:rsid w:val="000F0DC6"/>
    <w:rsid w:val="000F119B"/>
    <w:rsid w:val="000F1988"/>
    <w:rsid w:val="000F1C1D"/>
    <w:rsid w:val="000F277B"/>
    <w:rsid w:val="000F28AE"/>
    <w:rsid w:val="000F2FE2"/>
    <w:rsid w:val="000F3533"/>
    <w:rsid w:val="000F3E2A"/>
    <w:rsid w:val="000F4497"/>
    <w:rsid w:val="000F4847"/>
    <w:rsid w:val="000F52A8"/>
    <w:rsid w:val="000F5345"/>
    <w:rsid w:val="000F599A"/>
    <w:rsid w:val="000F5C9C"/>
    <w:rsid w:val="000F5FD1"/>
    <w:rsid w:val="000F699D"/>
    <w:rsid w:val="000F6D80"/>
    <w:rsid w:val="000F7698"/>
    <w:rsid w:val="000F78CF"/>
    <w:rsid w:val="00100533"/>
    <w:rsid w:val="001010CC"/>
    <w:rsid w:val="001039F9"/>
    <w:rsid w:val="00103E8F"/>
    <w:rsid w:val="0010429D"/>
    <w:rsid w:val="0010431F"/>
    <w:rsid w:val="00104885"/>
    <w:rsid w:val="00105883"/>
    <w:rsid w:val="00105C26"/>
    <w:rsid w:val="001061BE"/>
    <w:rsid w:val="00106505"/>
    <w:rsid w:val="001067B9"/>
    <w:rsid w:val="00106C5C"/>
    <w:rsid w:val="0010721A"/>
    <w:rsid w:val="00107235"/>
    <w:rsid w:val="001074AA"/>
    <w:rsid w:val="00111104"/>
    <w:rsid w:val="00112421"/>
    <w:rsid w:val="00114431"/>
    <w:rsid w:val="001151EF"/>
    <w:rsid w:val="001152E2"/>
    <w:rsid w:val="0011562A"/>
    <w:rsid w:val="00115801"/>
    <w:rsid w:val="00115991"/>
    <w:rsid w:val="001169DD"/>
    <w:rsid w:val="00116A0E"/>
    <w:rsid w:val="00116C52"/>
    <w:rsid w:val="00117185"/>
    <w:rsid w:val="00117ABB"/>
    <w:rsid w:val="00117B4C"/>
    <w:rsid w:val="00117B99"/>
    <w:rsid w:val="0012029A"/>
    <w:rsid w:val="00120438"/>
    <w:rsid w:val="0012055C"/>
    <w:rsid w:val="001207F3"/>
    <w:rsid w:val="00121277"/>
    <w:rsid w:val="0012287F"/>
    <w:rsid w:val="00122CF3"/>
    <w:rsid w:val="0012376C"/>
    <w:rsid w:val="001242CA"/>
    <w:rsid w:val="00124859"/>
    <w:rsid w:val="00124CB5"/>
    <w:rsid w:val="001252E2"/>
    <w:rsid w:val="001253EB"/>
    <w:rsid w:val="001257BC"/>
    <w:rsid w:val="00125BD9"/>
    <w:rsid w:val="00126122"/>
    <w:rsid w:val="001261E9"/>
    <w:rsid w:val="00126CE8"/>
    <w:rsid w:val="001276B0"/>
    <w:rsid w:val="00127D7F"/>
    <w:rsid w:val="001303A0"/>
    <w:rsid w:val="0013078A"/>
    <w:rsid w:val="00130C15"/>
    <w:rsid w:val="00130C94"/>
    <w:rsid w:val="001310E6"/>
    <w:rsid w:val="00131746"/>
    <w:rsid w:val="00131F8C"/>
    <w:rsid w:val="001320A0"/>
    <w:rsid w:val="001323A4"/>
    <w:rsid w:val="00133098"/>
    <w:rsid w:val="00133190"/>
    <w:rsid w:val="001333A3"/>
    <w:rsid w:val="0013377D"/>
    <w:rsid w:val="00134610"/>
    <w:rsid w:val="00134813"/>
    <w:rsid w:val="001348F8"/>
    <w:rsid w:val="0013518D"/>
    <w:rsid w:val="00135429"/>
    <w:rsid w:val="001357B0"/>
    <w:rsid w:val="00135963"/>
    <w:rsid w:val="00135ADF"/>
    <w:rsid w:val="0013639C"/>
    <w:rsid w:val="0013698B"/>
    <w:rsid w:val="00137CBE"/>
    <w:rsid w:val="0014010B"/>
    <w:rsid w:val="0014094C"/>
    <w:rsid w:val="00140C91"/>
    <w:rsid w:val="00141CFF"/>
    <w:rsid w:val="00141F89"/>
    <w:rsid w:val="001424DD"/>
    <w:rsid w:val="001428D3"/>
    <w:rsid w:val="0014573C"/>
    <w:rsid w:val="0014593A"/>
    <w:rsid w:val="001477F9"/>
    <w:rsid w:val="00147919"/>
    <w:rsid w:val="0015047C"/>
    <w:rsid w:val="00150508"/>
    <w:rsid w:val="00150804"/>
    <w:rsid w:val="00150AC8"/>
    <w:rsid w:val="0015136A"/>
    <w:rsid w:val="001513CF"/>
    <w:rsid w:val="001514EB"/>
    <w:rsid w:val="00152D51"/>
    <w:rsid w:val="00153DAA"/>
    <w:rsid w:val="0015442C"/>
    <w:rsid w:val="00154666"/>
    <w:rsid w:val="001550B0"/>
    <w:rsid w:val="0015524F"/>
    <w:rsid w:val="001568A8"/>
    <w:rsid w:val="00156BA4"/>
    <w:rsid w:val="00157395"/>
    <w:rsid w:val="00157C48"/>
    <w:rsid w:val="00157D69"/>
    <w:rsid w:val="00160121"/>
    <w:rsid w:val="001609D8"/>
    <w:rsid w:val="00160AF0"/>
    <w:rsid w:val="00160F9F"/>
    <w:rsid w:val="00161053"/>
    <w:rsid w:val="0016118A"/>
    <w:rsid w:val="00162653"/>
    <w:rsid w:val="00162BA7"/>
    <w:rsid w:val="0016405F"/>
    <w:rsid w:val="0016544E"/>
    <w:rsid w:val="00165BE7"/>
    <w:rsid w:val="00166205"/>
    <w:rsid w:val="0016672C"/>
    <w:rsid w:val="00166A48"/>
    <w:rsid w:val="00167808"/>
    <w:rsid w:val="001706A6"/>
    <w:rsid w:val="00171344"/>
    <w:rsid w:val="00171EE9"/>
    <w:rsid w:val="0017282C"/>
    <w:rsid w:val="00172832"/>
    <w:rsid w:val="00172EAB"/>
    <w:rsid w:val="001732E1"/>
    <w:rsid w:val="00173382"/>
    <w:rsid w:val="00173426"/>
    <w:rsid w:val="0017361A"/>
    <w:rsid w:val="00174A81"/>
    <w:rsid w:val="00175051"/>
    <w:rsid w:val="00175648"/>
    <w:rsid w:val="001756BD"/>
    <w:rsid w:val="00175721"/>
    <w:rsid w:val="00175791"/>
    <w:rsid w:val="00176159"/>
    <w:rsid w:val="00176732"/>
    <w:rsid w:val="00176CDD"/>
    <w:rsid w:val="001771E2"/>
    <w:rsid w:val="00177782"/>
    <w:rsid w:val="0018042B"/>
    <w:rsid w:val="00180526"/>
    <w:rsid w:val="001805E1"/>
    <w:rsid w:val="00181BB0"/>
    <w:rsid w:val="0018213F"/>
    <w:rsid w:val="0018233A"/>
    <w:rsid w:val="00182361"/>
    <w:rsid w:val="00182624"/>
    <w:rsid w:val="001837EC"/>
    <w:rsid w:val="00183DE0"/>
    <w:rsid w:val="00184A85"/>
    <w:rsid w:val="00184D61"/>
    <w:rsid w:val="00185152"/>
    <w:rsid w:val="001859B4"/>
    <w:rsid w:val="00185B9E"/>
    <w:rsid w:val="00185D65"/>
    <w:rsid w:val="00186549"/>
    <w:rsid w:val="001875EF"/>
    <w:rsid w:val="00187846"/>
    <w:rsid w:val="0018797E"/>
    <w:rsid w:val="00187A25"/>
    <w:rsid w:val="00187A84"/>
    <w:rsid w:val="00187DE2"/>
    <w:rsid w:val="00191B34"/>
    <w:rsid w:val="00192B32"/>
    <w:rsid w:val="00192DB9"/>
    <w:rsid w:val="00193119"/>
    <w:rsid w:val="00193ADC"/>
    <w:rsid w:val="00193D84"/>
    <w:rsid w:val="00193F3C"/>
    <w:rsid w:val="00194482"/>
    <w:rsid w:val="001954D3"/>
    <w:rsid w:val="00195881"/>
    <w:rsid w:val="00197162"/>
    <w:rsid w:val="00197353"/>
    <w:rsid w:val="001A00B9"/>
    <w:rsid w:val="001A04CF"/>
    <w:rsid w:val="001A2419"/>
    <w:rsid w:val="001A2489"/>
    <w:rsid w:val="001A2C06"/>
    <w:rsid w:val="001A31D2"/>
    <w:rsid w:val="001A370D"/>
    <w:rsid w:val="001A4E80"/>
    <w:rsid w:val="001A5044"/>
    <w:rsid w:val="001A5570"/>
    <w:rsid w:val="001A5E58"/>
    <w:rsid w:val="001A600C"/>
    <w:rsid w:val="001A703D"/>
    <w:rsid w:val="001B0E50"/>
    <w:rsid w:val="001B0F00"/>
    <w:rsid w:val="001B1E19"/>
    <w:rsid w:val="001B22B5"/>
    <w:rsid w:val="001B2544"/>
    <w:rsid w:val="001B3653"/>
    <w:rsid w:val="001B4296"/>
    <w:rsid w:val="001B42CC"/>
    <w:rsid w:val="001B44B6"/>
    <w:rsid w:val="001B4EF7"/>
    <w:rsid w:val="001B59FE"/>
    <w:rsid w:val="001B6370"/>
    <w:rsid w:val="001B671B"/>
    <w:rsid w:val="001B6B56"/>
    <w:rsid w:val="001B6DAF"/>
    <w:rsid w:val="001C005E"/>
    <w:rsid w:val="001C0A8E"/>
    <w:rsid w:val="001C11CA"/>
    <w:rsid w:val="001C1EE3"/>
    <w:rsid w:val="001C2F94"/>
    <w:rsid w:val="001C321E"/>
    <w:rsid w:val="001C48FD"/>
    <w:rsid w:val="001C535A"/>
    <w:rsid w:val="001C593F"/>
    <w:rsid w:val="001C5A54"/>
    <w:rsid w:val="001C5EA8"/>
    <w:rsid w:val="001C6035"/>
    <w:rsid w:val="001C6B63"/>
    <w:rsid w:val="001C6C10"/>
    <w:rsid w:val="001C6DC6"/>
    <w:rsid w:val="001C6DD3"/>
    <w:rsid w:val="001C7630"/>
    <w:rsid w:val="001C7AD3"/>
    <w:rsid w:val="001D02ED"/>
    <w:rsid w:val="001D04F0"/>
    <w:rsid w:val="001D1575"/>
    <w:rsid w:val="001D169A"/>
    <w:rsid w:val="001D19E7"/>
    <w:rsid w:val="001D1F5C"/>
    <w:rsid w:val="001D2056"/>
    <w:rsid w:val="001D2391"/>
    <w:rsid w:val="001D249A"/>
    <w:rsid w:val="001D3237"/>
    <w:rsid w:val="001D3D69"/>
    <w:rsid w:val="001D3D73"/>
    <w:rsid w:val="001D40AA"/>
    <w:rsid w:val="001D4713"/>
    <w:rsid w:val="001D5361"/>
    <w:rsid w:val="001D597E"/>
    <w:rsid w:val="001D5B81"/>
    <w:rsid w:val="001D5DEB"/>
    <w:rsid w:val="001D680E"/>
    <w:rsid w:val="001D6987"/>
    <w:rsid w:val="001D6E3F"/>
    <w:rsid w:val="001D6EC7"/>
    <w:rsid w:val="001D773F"/>
    <w:rsid w:val="001E0021"/>
    <w:rsid w:val="001E0DEB"/>
    <w:rsid w:val="001E1235"/>
    <w:rsid w:val="001E14E0"/>
    <w:rsid w:val="001E2439"/>
    <w:rsid w:val="001E246A"/>
    <w:rsid w:val="001E253B"/>
    <w:rsid w:val="001E2963"/>
    <w:rsid w:val="001E2DD9"/>
    <w:rsid w:val="001E371C"/>
    <w:rsid w:val="001E3A8B"/>
    <w:rsid w:val="001E3E91"/>
    <w:rsid w:val="001E4570"/>
    <w:rsid w:val="001E4771"/>
    <w:rsid w:val="001E4789"/>
    <w:rsid w:val="001E4C5F"/>
    <w:rsid w:val="001E5A3E"/>
    <w:rsid w:val="001E64BE"/>
    <w:rsid w:val="001E66FE"/>
    <w:rsid w:val="001E6875"/>
    <w:rsid w:val="001E6CCA"/>
    <w:rsid w:val="001E6CD8"/>
    <w:rsid w:val="001E6E63"/>
    <w:rsid w:val="001E7EE6"/>
    <w:rsid w:val="001F1B45"/>
    <w:rsid w:val="001F2A72"/>
    <w:rsid w:val="001F3C1E"/>
    <w:rsid w:val="001F4019"/>
    <w:rsid w:val="001F4522"/>
    <w:rsid w:val="001F4996"/>
    <w:rsid w:val="001F4EB6"/>
    <w:rsid w:val="001F5EAA"/>
    <w:rsid w:val="001F6C05"/>
    <w:rsid w:val="002002A4"/>
    <w:rsid w:val="00200B0F"/>
    <w:rsid w:val="00200BDB"/>
    <w:rsid w:val="00203075"/>
    <w:rsid w:val="00205135"/>
    <w:rsid w:val="0020524B"/>
    <w:rsid w:val="00205EFB"/>
    <w:rsid w:val="00206392"/>
    <w:rsid w:val="0020711D"/>
    <w:rsid w:val="002074D6"/>
    <w:rsid w:val="00207782"/>
    <w:rsid w:val="00210DF8"/>
    <w:rsid w:val="0021248C"/>
    <w:rsid w:val="00214205"/>
    <w:rsid w:val="0021461D"/>
    <w:rsid w:val="00214955"/>
    <w:rsid w:val="002158A2"/>
    <w:rsid w:val="00215EB9"/>
    <w:rsid w:val="00216CEC"/>
    <w:rsid w:val="0021765A"/>
    <w:rsid w:val="00217E08"/>
    <w:rsid w:val="00217F8E"/>
    <w:rsid w:val="00220B51"/>
    <w:rsid w:val="00220D02"/>
    <w:rsid w:val="00223026"/>
    <w:rsid w:val="00223131"/>
    <w:rsid w:val="00223867"/>
    <w:rsid w:val="00223BB3"/>
    <w:rsid w:val="002246D0"/>
    <w:rsid w:val="00225066"/>
    <w:rsid w:val="002252FB"/>
    <w:rsid w:val="00225829"/>
    <w:rsid w:val="00226391"/>
    <w:rsid w:val="00226D12"/>
    <w:rsid w:val="00226F37"/>
    <w:rsid w:val="00227138"/>
    <w:rsid w:val="002275E0"/>
    <w:rsid w:val="0023024E"/>
    <w:rsid w:val="0023042E"/>
    <w:rsid w:val="0023067E"/>
    <w:rsid w:val="00230BDE"/>
    <w:rsid w:val="00230C74"/>
    <w:rsid w:val="00231048"/>
    <w:rsid w:val="00232D96"/>
    <w:rsid w:val="00234B64"/>
    <w:rsid w:val="00237B81"/>
    <w:rsid w:val="00241367"/>
    <w:rsid w:val="002413A9"/>
    <w:rsid w:val="00241611"/>
    <w:rsid w:val="0024180F"/>
    <w:rsid w:val="002426C0"/>
    <w:rsid w:val="00243DC3"/>
    <w:rsid w:val="002452F9"/>
    <w:rsid w:val="0024544B"/>
    <w:rsid w:val="00245580"/>
    <w:rsid w:val="00245F38"/>
    <w:rsid w:val="00246953"/>
    <w:rsid w:val="00246CB6"/>
    <w:rsid w:val="002473AA"/>
    <w:rsid w:val="002476D2"/>
    <w:rsid w:val="00250F6F"/>
    <w:rsid w:val="0025157A"/>
    <w:rsid w:val="00252806"/>
    <w:rsid w:val="0025316F"/>
    <w:rsid w:val="00253416"/>
    <w:rsid w:val="00253B74"/>
    <w:rsid w:val="002546F7"/>
    <w:rsid w:val="00254913"/>
    <w:rsid w:val="00255DF7"/>
    <w:rsid w:val="0025609F"/>
    <w:rsid w:val="00257360"/>
    <w:rsid w:val="0026135F"/>
    <w:rsid w:val="002613AE"/>
    <w:rsid w:val="00261535"/>
    <w:rsid w:val="00262055"/>
    <w:rsid w:val="0026233B"/>
    <w:rsid w:val="00262CEB"/>
    <w:rsid w:val="00263A73"/>
    <w:rsid w:val="002648F6"/>
    <w:rsid w:val="00264AF6"/>
    <w:rsid w:val="002651C8"/>
    <w:rsid w:val="002651CE"/>
    <w:rsid w:val="00265647"/>
    <w:rsid w:val="00265838"/>
    <w:rsid w:val="002715BD"/>
    <w:rsid w:val="002733B8"/>
    <w:rsid w:val="00273491"/>
    <w:rsid w:val="00273FC6"/>
    <w:rsid w:val="00273FF4"/>
    <w:rsid w:val="002745F4"/>
    <w:rsid w:val="00274F51"/>
    <w:rsid w:val="002755F7"/>
    <w:rsid w:val="00275BA8"/>
    <w:rsid w:val="00275E9C"/>
    <w:rsid w:val="002764FF"/>
    <w:rsid w:val="002768F4"/>
    <w:rsid w:val="0027690A"/>
    <w:rsid w:val="0027767E"/>
    <w:rsid w:val="002776AC"/>
    <w:rsid w:val="00280444"/>
    <w:rsid w:val="0028148C"/>
    <w:rsid w:val="0028206D"/>
    <w:rsid w:val="002824EF"/>
    <w:rsid w:val="00282626"/>
    <w:rsid w:val="002828EB"/>
    <w:rsid w:val="00282A2D"/>
    <w:rsid w:val="00282C6B"/>
    <w:rsid w:val="00282C97"/>
    <w:rsid w:val="00282CDC"/>
    <w:rsid w:val="00282D21"/>
    <w:rsid w:val="00283118"/>
    <w:rsid w:val="00283DFB"/>
    <w:rsid w:val="00284397"/>
    <w:rsid w:val="00284566"/>
    <w:rsid w:val="00284E9A"/>
    <w:rsid w:val="00286494"/>
    <w:rsid w:val="00286B51"/>
    <w:rsid w:val="00286C7A"/>
    <w:rsid w:val="00286FF4"/>
    <w:rsid w:val="0028708D"/>
    <w:rsid w:val="00287B87"/>
    <w:rsid w:val="00290373"/>
    <w:rsid w:val="0029098D"/>
    <w:rsid w:val="00291109"/>
    <w:rsid w:val="0029121D"/>
    <w:rsid w:val="00291F81"/>
    <w:rsid w:val="0029245B"/>
    <w:rsid w:val="00292D84"/>
    <w:rsid w:val="0029471A"/>
    <w:rsid w:val="00294F7E"/>
    <w:rsid w:val="00295018"/>
    <w:rsid w:val="0029641B"/>
    <w:rsid w:val="00296828"/>
    <w:rsid w:val="002969AA"/>
    <w:rsid w:val="00297D1D"/>
    <w:rsid w:val="002A07CB"/>
    <w:rsid w:val="002A09B9"/>
    <w:rsid w:val="002A0F76"/>
    <w:rsid w:val="002A3C6A"/>
    <w:rsid w:val="002A4759"/>
    <w:rsid w:val="002A4BC9"/>
    <w:rsid w:val="002A50D0"/>
    <w:rsid w:val="002A53AF"/>
    <w:rsid w:val="002A5974"/>
    <w:rsid w:val="002A5C51"/>
    <w:rsid w:val="002A62C9"/>
    <w:rsid w:val="002A6553"/>
    <w:rsid w:val="002A6995"/>
    <w:rsid w:val="002A6BF1"/>
    <w:rsid w:val="002A74AA"/>
    <w:rsid w:val="002A7CAD"/>
    <w:rsid w:val="002B06CB"/>
    <w:rsid w:val="002B0861"/>
    <w:rsid w:val="002B0CC2"/>
    <w:rsid w:val="002B148D"/>
    <w:rsid w:val="002B2633"/>
    <w:rsid w:val="002B339C"/>
    <w:rsid w:val="002B36F9"/>
    <w:rsid w:val="002B4308"/>
    <w:rsid w:val="002B4D57"/>
    <w:rsid w:val="002B5EC8"/>
    <w:rsid w:val="002B6718"/>
    <w:rsid w:val="002B67B9"/>
    <w:rsid w:val="002B7242"/>
    <w:rsid w:val="002B76D4"/>
    <w:rsid w:val="002B7AB5"/>
    <w:rsid w:val="002C0291"/>
    <w:rsid w:val="002C0DF1"/>
    <w:rsid w:val="002C2F32"/>
    <w:rsid w:val="002C32A0"/>
    <w:rsid w:val="002C33EC"/>
    <w:rsid w:val="002C3468"/>
    <w:rsid w:val="002C3EA6"/>
    <w:rsid w:val="002C3EEC"/>
    <w:rsid w:val="002C5725"/>
    <w:rsid w:val="002C596B"/>
    <w:rsid w:val="002C5A8B"/>
    <w:rsid w:val="002C615C"/>
    <w:rsid w:val="002C66A6"/>
    <w:rsid w:val="002C71D7"/>
    <w:rsid w:val="002D004F"/>
    <w:rsid w:val="002D25DD"/>
    <w:rsid w:val="002D2C95"/>
    <w:rsid w:val="002D2D20"/>
    <w:rsid w:val="002D2DE4"/>
    <w:rsid w:val="002D3ACF"/>
    <w:rsid w:val="002D42EF"/>
    <w:rsid w:val="002D48B3"/>
    <w:rsid w:val="002D49AB"/>
    <w:rsid w:val="002D5867"/>
    <w:rsid w:val="002D6453"/>
    <w:rsid w:val="002D77BA"/>
    <w:rsid w:val="002D79DD"/>
    <w:rsid w:val="002D7BFB"/>
    <w:rsid w:val="002D7D9C"/>
    <w:rsid w:val="002E034A"/>
    <w:rsid w:val="002E0E01"/>
    <w:rsid w:val="002E14BA"/>
    <w:rsid w:val="002E3242"/>
    <w:rsid w:val="002E4978"/>
    <w:rsid w:val="002E5CCF"/>
    <w:rsid w:val="002E5EF0"/>
    <w:rsid w:val="002E63A8"/>
    <w:rsid w:val="002E7011"/>
    <w:rsid w:val="002E705F"/>
    <w:rsid w:val="002E7546"/>
    <w:rsid w:val="002E7A04"/>
    <w:rsid w:val="002F01F7"/>
    <w:rsid w:val="002F0785"/>
    <w:rsid w:val="002F087C"/>
    <w:rsid w:val="002F0C6C"/>
    <w:rsid w:val="002F167B"/>
    <w:rsid w:val="002F1741"/>
    <w:rsid w:val="002F19A6"/>
    <w:rsid w:val="002F2913"/>
    <w:rsid w:val="002F504B"/>
    <w:rsid w:val="002F50E6"/>
    <w:rsid w:val="002F5360"/>
    <w:rsid w:val="002F5571"/>
    <w:rsid w:val="002F559B"/>
    <w:rsid w:val="002F5E43"/>
    <w:rsid w:val="002F6C89"/>
    <w:rsid w:val="002F6E93"/>
    <w:rsid w:val="002F7802"/>
    <w:rsid w:val="002F787C"/>
    <w:rsid w:val="002F7AD6"/>
    <w:rsid w:val="003009E0"/>
    <w:rsid w:val="00300D87"/>
    <w:rsid w:val="00301417"/>
    <w:rsid w:val="0030181A"/>
    <w:rsid w:val="003019EB"/>
    <w:rsid w:val="003020F9"/>
    <w:rsid w:val="003021F2"/>
    <w:rsid w:val="0030286B"/>
    <w:rsid w:val="00302F2E"/>
    <w:rsid w:val="00303584"/>
    <w:rsid w:val="00303AF2"/>
    <w:rsid w:val="00303E97"/>
    <w:rsid w:val="00304F31"/>
    <w:rsid w:val="00304F9A"/>
    <w:rsid w:val="003057AC"/>
    <w:rsid w:val="00305D98"/>
    <w:rsid w:val="00305E3D"/>
    <w:rsid w:val="00306012"/>
    <w:rsid w:val="003064BD"/>
    <w:rsid w:val="00306B8E"/>
    <w:rsid w:val="003072D0"/>
    <w:rsid w:val="00307437"/>
    <w:rsid w:val="00307A01"/>
    <w:rsid w:val="00310963"/>
    <w:rsid w:val="00310A5B"/>
    <w:rsid w:val="00311A73"/>
    <w:rsid w:val="00311C1C"/>
    <w:rsid w:val="00311FD8"/>
    <w:rsid w:val="003121CB"/>
    <w:rsid w:val="003126E7"/>
    <w:rsid w:val="0031291A"/>
    <w:rsid w:val="00312AAB"/>
    <w:rsid w:val="003135DB"/>
    <w:rsid w:val="0031370B"/>
    <w:rsid w:val="00313FD1"/>
    <w:rsid w:val="003141DD"/>
    <w:rsid w:val="00314999"/>
    <w:rsid w:val="003154E0"/>
    <w:rsid w:val="003154E4"/>
    <w:rsid w:val="00316496"/>
    <w:rsid w:val="00316E75"/>
    <w:rsid w:val="00317347"/>
    <w:rsid w:val="003176AE"/>
    <w:rsid w:val="00317CE6"/>
    <w:rsid w:val="003201D0"/>
    <w:rsid w:val="0032040B"/>
    <w:rsid w:val="00320BB6"/>
    <w:rsid w:val="00321B03"/>
    <w:rsid w:val="00322F7F"/>
    <w:rsid w:val="003237F1"/>
    <w:rsid w:val="003249CF"/>
    <w:rsid w:val="003253A5"/>
    <w:rsid w:val="0032579D"/>
    <w:rsid w:val="00325975"/>
    <w:rsid w:val="00325C96"/>
    <w:rsid w:val="00326120"/>
    <w:rsid w:val="00327255"/>
    <w:rsid w:val="00327A87"/>
    <w:rsid w:val="00330ABA"/>
    <w:rsid w:val="00330AC0"/>
    <w:rsid w:val="00330C94"/>
    <w:rsid w:val="00331710"/>
    <w:rsid w:val="00331778"/>
    <w:rsid w:val="00331A47"/>
    <w:rsid w:val="00331B8D"/>
    <w:rsid w:val="003331F2"/>
    <w:rsid w:val="0033332E"/>
    <w:rsid w:val="00333ACC"/>
    <w:rsid w:val="00334A15"/>
    <w:rsid w:val="0033574E"/>
    <w:rsid w:val="00335780"/>
    <w:rsid w:val="00336B3F"/>
    <w:rsid w:val="003375F2"/>
    <w:rsid w:val="00337A59"/>
    <w:rsid w:val="003401E7"/>
    <w:rsid w:val="003402C2"/>
    <w:rsid w:val="00340E3B"/>
    <w:rsid w:val="00342BFA"/>
    <w:rsid w:val="0034391D"/>
    <w:rsid w:val="00344567"/>
    <w:rsid w:val="003462A8"/>
    <w:rsid w:val="003462FC"/>
    <w:rsid w:val="00346489"/>
    <w:rsid w:val="00346E8E"/>
    <w:rsid w:val="00350ADA"/>
    <w:rsid w:val="0035183F"/>
    <w:rsid w:val="00351F2A"/>
    <w:rsid w:val="00352184"/>
    <w:rsid w:val="00352380"/>
    <w:rsid w:val="00352D54"/>
    <w:rsid w:val="00353A9F"/>
    <w:rsid w:val="003544DA"/>
    <w:rsid w:val="00354A07"/>
    <w:rsid w:val="003551B8"/>
    <w:rsid w:val="00355D9E"/>
    <w:rsid w:val="0035603E"/>
    <w:rsid w:val="00356566"/>
    <w:rsid w:val="00361742"/>
    <w:rsid w:val="00361DE4"/>
    <w:rsid w:val="00361EF1"/>
    <w:rsid w:val="003624F2"/>
    <w:rsid w:val="003625BC"/>
    <w:rsid w:val="00362AE3"/>
    <w:rsid w:val="00363D11"/>
    <w:rsid w:val="00363DE1"/>
    <w:rsid w:val="00363F9F"/>
    <w:rsid w:val="00364063"/>
    <w:rsid w:val="003646C9"/>
    <w:rsid w:val="00365B2E"/>
    <w:rsid w:val="0036641D"/>
    <w:rsid w:val="0036777F"/>
    <w:rsid w:val="00367868"/>
    <w:rsid w:val="003679CB"/>
    <w:rsid w:val="003709C9"/>
    <w:rsid w:val="003721F5"/>
    <w:rsid w:val="00372681"/>
    <w:rsid w:val="003730B5"/>
    <w:rsid w:val="00373773"/>
    <w:rsid w:val="003745AF"/>
    <w:rsid w:val="003746ED"/>
    <w:rsid w:val="00374B88"/>
    <w:rsid w:val="00374BCA"/>
    <w:rsid w:val="00374F88"/>
    <w:rsid w:val="0037546C"/>
    <w:rsid w:val="0037652D"/>
    <w:rsid w:val="00376888"/>
    <w:rsid w:val="00376D33"/>
    <w:rsid w:val="00376D8A"/>
    <w:rsid w:val="00377318"/>
    <w:rsid w:val="003779C4"/>
    <w:rsid w:val="00380681"/>
    <w:rsid w:val="0038068A"/>
    <w:rsid w:val="003807A3"/>
    <w:rsid w:val="0038113B"/>
    <w:rsid w:val="00382094"/>
    <w:rsid w:val="00382827"/>
    <w:rsid w:val="00383320"/>
    <w:rsid w:val="0038386B"/>
    <w:rsid w:val="00383D6C"/>
    <w:rsid w:val="00385D00"/>
    <w:rsid w:val="00385F65"/>
    <w:rsid w:val="0038610C"/>
    <w:rsid w:val="003868B0"/>
    <w:rsid w:val="00387391"/>
    <w:rsid w:val="00391C78"/>
    <w:rsid w:val="00392121"/>
    <w:rsid w:val="0039257F"/>
    <w:rsid w:val="00392868"/>
    <w:rsid w:val="00392AC2"/>
    <w:rsid w:val="003942F1"/>
    <w:rsid w:val="00394FE0"/>
    <w:rsid w:val="003954D3"/>
    <w:rsid w:val="003972F8"/>
    <w:rsid w:val="0039753F"/>
    <w:rsid w:val="003A0498"/>
    <w:rsid w:val="003A0D03"/>
    <w:rsid w:val="003A11AA"/>
    <w:rsid w:val="003A13DA"/>
    <w:rsid w:val="003A176B"/>
    <w:rsid w:val="003A1BB0"/>
    <w:rsid w:val="003A2079"/>
    <w:rsid w:val="003A20DB"/>
    <w:rsid w:val="003A2A91"/>
    <w:rsid w:val="003A3539"/>
    <w:rsid w:val="003A3893"/>
    <w:rsid w:val="003A46C8"/>
    <w:rsid w:val="003A4781"/>
    <w:rsid w:val="003A4C3B"/>
    <w:rsid w:val="003A5783"/>
    <w:rsid w:val="003A624C"/>
    <w:rsid w:val="003A63BE"/>
    <w:rsid w:val="003A6406"/>
    <w:rsid w:val="003A6BB9"/>
    <w:rsid w:val="003A6CBC"/>
    <w:rsid w:val="003A6FAE"/>
    <w:rsid w:val="003A75C7"/>
    <w:rsid w:val="003A7928"/>
    <w:rsid w:val="003A7A09"/>
    <w:rsid w:val="003B013E"/>
    <w:rsid w:val="003B0FA4"/>
    <w:rsid w:val="003B10B9"/>
    <w:rsid w:val="003B10CD"/>
    <w:rsid w:val="003B22F6"/>
    <w:rsid w:val="003B38AC"/>
    <w:rsid w:val="003B3B86"/>
    <w:rsid w:val="003B40B4"/>
    <w:rsid w:val="003B4113"/>
    <w:rsid w:val="003B4229"/>
    <w:rsid w:val="003C115F"/>
    <w:rsid w:val="003C1192"/>
    <w:rsid w:val="003C1ACE"/>
    <w:rsid w:val="003C2C77"/>
    <w:rsid w:val="003C493C"/>
    <w:rsid w:val="003C49E2"/>
    <w:rsid w:val="003C4E67"/>
    <w:rsid w:val="003C5C94"/>
    <w:rsid w:val="003C6024"/>
    <w:rsid w:val="003C6482"/>
    <w:rsid w:val="003C6584"/>
    <w:rsid w:val="003C6AAB"/>
    <w:rsid w:val="003C75B7"/>
    <w:rsid w:val="003C7D1A"/>
    <w:rsid w:val="003D0176"/>
    <w:rsid w:val="003D10EE"/>
    <w:rsid w:val="003D1299"/>
    <w:rsid w:val="003D12A9"/>
    <w:rsid w:val="003D15EB"/>
    <w:rsid w:val="003D1ECE"/>
    <w:rsid w:val="003D1FAA"/>
    <w:rsid w:val="003D2A05"/>
    <w:rsid w:val="003D2CF7"/>
    <w:rsid w:val="003D2F30"/>
    <w:rsid w:val="003D35C1"/>
    <w:rsid w:val="003D36D5"/>
    <w:rsid w:val="003D3CC3"/>
    <w:rsid w:val="003D3D3C"/>
    <w:rsid w:val="003D3E7A"/>
    <w:rsid w:val="003D4B2B"/>
    <w:rsid w:val="003D4D60"/>
    <w:rsid w:val="003D6275"/>
    <w:rsid w:val="003D6F2C"/>
    <w:rsid w:val="003D7128"/>
    <w:rsid w:val="003D7B0B"/>
    <w:rsid w:val="003E0670"/>
    <w:rsid w:val="003E0A65"/>
    <w:rsid w:val="003E1BF5"/>
    <w:rsid w:val="003E1CE8"/>
    <w:rsid w:val="003E200E"/>
    <w:rsid w:val="003E24F8"/>
    <w:rsid w:val="003E3B86"/>
    <w:rsid w:val="003E40C5"/>
    <w:rsid w:val="003E55E4"/>
    <w:rsid w:val="003E5D12"/>
    <w:rsid w:val="003E63BD"/>
    <w:rsid w:val="003E658E"/>
    <w:rsid w:val="003E6C87"/>
    <w:rsid w:val="003E73EA"/>
    <w:rsid w:val="003F045B"/>
    <w:rsid w:val="003F0910"/>
    <w:rsid w:val="003F107F"/>
    <w:rsid w:val="003F1B22"/>
    <w:rsid w:val="003F1DDF"/>
    <w:rsid w:val="003F28B9"/>
    <w:rsid w:val="003F29F0"/>
    <w:rsid w:val="003F2B77"/>
    <w:rsid w:val="003F4722"/>
    <w:rsid w:val="003F558B"/>
    <w:rsid w:val="003F5EFD"/>
    <w:rsid w:val="003F61D1"/>
    <w:rsid w:val="003F6539"/>
    <w:rsid w:val="003F6F31"/>
    <w:rsid w:val="003F78F3"/>
    <w:rsid w:val="004006DD"/>
    <w:rsid w:val="00400856"/>
    <w:rsid w:val="00400A2E"/>
    <w:rsid w:val="00400E9C"/>
    <w:rsid w:val="0040118C"/>
    <w:rsid w:val="00401E29"/>
    <w:rsid w:val="00403DCE"/>
    <w:rsid w:val="00404D48"/>
    <w:rsid w:val="00405CE4"/>
    <w:rsid w:val="00406189"/>
    <w:rsid w:val="00406462"/>
    <w:rsid w:val="00406677"/>
    <w:rsid w:val="00406BE9"/>
    <w:rsid w:val="00407494"/>
    <w:rsid w:val="004078CB"/>
    <w:rsid w:val="00407A2A"/>
    <w:rsid w:val="0041079D"/>
    <w:rsid w:val="00410DD6"/>
    <w:rsid w:val="0041335B"/>
    <w:rsid w:val="0041363A"/>
    <w:rsid w:val="00413857"/>
    <w:rsid w:val="00415220"/>
    <w:rsid w:val="00415458"/>
    <w:rsid w:val="00416EAB"/>
    <w:rsid w:val="00417DB1"/>
    <w:rsid w:val="00420026"/>
    <w:rsid w:val="00420E1A"/>
    <w:rsid w:val="00420FE0"/>
    <w:rsid w:val="00421F18"/>
    <w:rsid w:val="0042353F"/>
    <w:rsid w:val="00423BA1"/>
    <w:rsid w:val="004240F6"/>
    <w:rsid w:val="0042532C"/>
    <w:rsid w:val="004255C6"/>
    <w:rsid w:val="00426286"/>
    <w:rsid w:val="00426EB1"/>
    <w:rsid w:val="00427630"/>
    <w:rsid w:val="00430026"/>
    <w:rsid w:val="00430DA8"/>
    <w:rsid w:val="004326BE"/>
    <w:rsid w:val="00433C01"/>
    <w:rsid w:val="00434865"/>
    <w:rsid w:val="00435D73"/>
    <w:rsid w:val="004365C6"/>
    <w:rsid w:val="00437085"/>
    <w:rsid w:val="00437305"/>
    <w:rsid w:val="004400D4"/>
    <w:rsid w:val="0044046A"/>
    <w:rsid w:val="00440D0E"/>
    <w:rsid w:val="00441809"/>
    <w:rsid w:val="00442809"/>
    <w:rsid w:val="004434D0"/>
    <w:rsid w:val="00443AA0"/>
    <w:rsid w:val="00443E90"/>
    <w:rsid w:val="00444CDC"/>
    <w:rsid w:val="00444F5A"/>
    <w:rsid w:val="0044609A"/>
    <w:rsid w:val="004461ED"/>
    <w:rsid w:val="0044637E"/>
    <w:rsid w:val="00446519"/>
    <w:rsid w:val="00446B2F"/>
    <w:rsid w:val="00446E19"/>
    <w:rsid w:val="0044705C"/>
    <w:rsid w:val="00450123"/>
    <w:rsid w:val="00450467"/>
    <w:rsid w:val="00451360"/>
    <w:rsid w:val="00451418"/>
    <w:rsid w:val="00451698"/>
    <w:rsid w:val="00451DE2"/>
    <w:rsid w:val="00451FDF"/>
    <w:rsid w:val="004522A4"/>
    <w:rsid w:val="004525E6"/>
    <w:rsid w:val="00453EAE"/>
    <w:rsid w:val="00453F8B"/>
    <w:rsid w:val="004549B8"/>
    <w:rsid w:val="00455975"/>
    <w:rsid w:val="004565D0"/>
    <w:rsid w:val="004566F2"/>
    <w:rsid w:val="00457415"/>
    <w:rsid w:val="00457602"/>
    <w:rsid w:val="00460614"/>
    <w:rsid w:val="00460A2F"/>
    <w:rsid w:val="00462485"/>
    <w:rsid w:val="004628A4"/>
    <w:rsid w:val="0046291E"/>
    <w:rsid w:val="00464B60"/>
    <w:rsid w:val="00465A79"/>
    <w:rsid w:val="004660E5"/>
    <w:rsid w:val="004664A0"/>
    <w:rsid w:val="0046673D"/>
    <w:rsid w:val="00466A93"/>
    <w:rsid w:val="00466D37"/>
    <w:rsid w:val="00467609"/>
    <w:rsid w:val="00467BBD"/>
    <w:rsid w:val="00467D9C"/>
    <w:rsid w:val="0047023E"/>
    <w:rsid w:val="0047096A"/>
    <w:rsid w:val="00470BDA"/>
    <w:rsid w:val="00470E2F"/>
    <w:rsid w:val="00471362"/>
    <w:rsid w:val="00472071"/>
    <w:rsid w:val="0047259A"/>
    <w:rsid w:val="0047264C"/>
    <w:rsid w:val="004746D7"/>
    <w:rsid w:val="00476611"/>
    <w:rsid w:val="004767A8"/>
    <w:rsid w:val="004769F3"/>
    <w:rsid w:val="00476A2E"/>
    <w:rsid w:val="00476F2D"/>
    <w:rsid w:val="00477323"/>
    <w:rsid w:val="00477805"/>
    <w:rsid w:val="00480487"/>
    <w:rsid w:val="0048128C"/>
    <w:rsid w:val="00481B34"/>
    <w:rsid w:val="00481CFE"/>
    <w:rsid w:val="00482229"/>
    <w:rsid w:val="00482270"/>
    <w:rsid w:val="0048275E"/>
    <w:rsid w:val="00483722"/>
    <w:rsid w:val="00483830"/>
    <w:rsid w:val="00483B1B"/>
    <w:rsid w:val="00484478"/>
    <w:rsid w:val="004864D0"/>
    <w:rsid w:val="0048650A"/>
    <w:rsid w:val="0048661C"/>
    <w:rsid w:val="00487720"/>
    <w:rsid w:val="00491D5F"/>
    <w:rsid w:val="00492185"/>
    <w:rsid w:val="004925A4"/>
    <w:rsid w:val="00492809"/>
    <w:rsid w:val="00492FBC"/>
    <w:rsid w:val="00495617"/>
    <w:rsid w:val="0049571C"/>
    <w:rsid w:val="0049633F"/>
    <w:rsid w:val="00496843"/>
    <w:rsid w:val="004973E4"/>
    <w:rsid w:val="0049754D"/>
    <w:rsid w:val="00497787"/>
    <w:rsid w:val="00497965"/>
    <w:rsid w:val="004A019F"/>
    <w:rsid w:val="004A0310"/>
    <w:rsid w:val="004A1EA1"/>
    <w:rsid w:val="004A324E"/>
    <w:rsid w:val="004A3BD0"/>
    <w:rsid w:val="004A3CAC"/>
    <w:rsid w:val="004A412E"/>
    <w:rsid w:val="004A4985"/>
    <w:rsid w:val="004A5091"/>
    <w:rsid w:val="004A788F"/>
    <w:rsid w:val="004A7C4C"/>
    <w:rsid w:val="004A7E26"/>
    <w:rsid w:val="004B14C6"/>
    <w:rsid w:val="004B1E28"/>
    <w:rsid w:val="004B255F"/>
    <w:rsid w:val="004B27FE"/>
    <w:rsid w:val="004B2E16"/>
    <w:rsid w:val="004B34A1"/>
    <w:rsid w:val="004B3808"/>
    <w:rsid w:val="004B3D47"/>
    <w:rsid w:val="004B4030"/>
    <w:rsid w:val="004B4264"/>
    <w:rsid w:val="004B49A0"/>
    <w:rsid w:val="004B4CDC"/>
    <w:rsid w:val="004B5059"/>
    <w:rsid w:val="004B50C0"/>
    <w:rsid w:val="004B50E3"/>
    <w:rsid w:val="004B5309"/>
    <w:rsid w:val="004B5356"/>
    <w:rsid w:val="004B5D98"/>
    <w:rsid w:val="004B5EF3"/>
    <w:rsid w:val="004B6C0A"/>
    <w:rsid w:val="004C0A62"/>
    <w:rsid w:val="004C0B19"/>
    <w:rsid w:val="004C0BB8"/>
    <w:rsid w:val="004C0F11"/>
    <w:rsid w:val="004C1F54"/>
    <w:rsid w:val="004C2AA2"/>
    <w:rsid w:val="004C2AA7"/>
    <w:rsid w:val="004C3263"/>
    <w:rsid w:val="004C3486"/>
    <w:rsid w:val="004C383D"/>
    <w:rsid w:val="004C4033"/>
    <w:rsid w:val="004C417A"/>
    <w:rsid w:val="004C46AF"/>
    <w:rsid w:val="004C4B99"/>
    <w:rsid w:val="004C5755"/>
    <w:rsid w:val="004C66F2"/>
    <w:rsid w:val="004C6D81"/>
    <w:rsid w:val="004C760C"/>
    <w:rsid w:val="004C7657"/>
    <w:rsid w:val="004D19FD"/>
    <w:rsid w:val="004D51D0"/>
    <w:rsid w:val="004D55E6"/>
    <w:rsid w:val="004D623B"/>
    <w:rsid w:val="004D6522"/>
    <w:rsid w:val="004D73CA"/>
    <w:rsid w:val="004D7E3C"/>
    <w:rsid w:val="004D7F62"/>
    <w:rsid w:val="004E0475"/>
    <w:rsid w:val="004E07C6"/>
    <w:rsid w:val="004E0843"/>
    <w:rsid w:val="004E088E"/>
    <w:rsid w:val="004E1238"/>
    <w:rsid w:val="004E15ED"/>
    <w:rsid w:val="004E176E"/>
    <w:rsid w:val="004E1BD3"/>
    <w:rsid w:val="004E1CC0"/>
    <w:rsid w:val="004E1DA2"/>
    <w:rsid w:val="004E1E02"/>
    <w:rsid w:val="004E213C"/>
    <w:rsid w:val="004E25BC"/>
    <w:rsid w:val="004E2D4D"/>
    <w:rsid w:val="004E2DFA"/>
    <w:rsid w:val="004E2F83"/>
    <w:rsid w:val="004E3517"/>
    <w:rsid w:val="004E3B3D"/>
    <w:rsid w:val="004E3C5D"/>
    <w:rsid w:val="004E3E12"/>
    <w:rsid w:val="004E3E2D"/>
    <w:rsid w:val="004E4403"/>
    <w:rsid w:val="004E46A0"/>
    <w:rsid w:val="004E5324"/>
    <w:rsid w:val="004E5493"/>
    <w:rsid w:val="004E561A"/>
    <w:rsid w:val="004E56CB"/>
    <w:rsid w:val="004E5B0C"/>
    <w:rsid w:val="004E74FA"/>
    <w:rsid w:val="004E79F0"/>
    <w:rsid w:val="004E7BE9"/>
    <w:rsid w:val="004F0082"/>
    <w:rsid w:val="004F0C7E"/>
    <w:rsid w:val="004F12B7"/>
    <w:rsid w:val="004F1741"/>
    <w:rsid w:val="004F1F65"/>
    <w:rsid w:val="004F3447"/>
    <w:rsid w:val="004F4BB1"/>
    <w:rsid w:val="004F5763"/>
    <w:rsid w:val="004F65F6"/>
    <w:rsid w:val="004F67A2"/>
    <w:rsid w:val="004F6A97"/>
    <w:rsid w:val="004F6CDA"/>
    <w:rsid w:val="004F73DB"/>
    <w:rsid w:val="004F7DBD"/>
    <w:rsid w:val="005011C9"/>
    <w:rsid w:val="00501CC2"/>
    <w:rsid w:val="00502E2D"/>
    <w:rsid w:val="005030C2"/>
    <w:rsid w:val="00504BB5"/>
    <w:rsid w:val="00504C6A"/>
    <w:rsid w:val="0050507A"/>
    <w:rsid w:val="00505540"/>
    <w:rsid w:val="00505BE5"/>
    <w:rsid w:val="0050616B"/>
    <w:rsid w:val="0050631B"/>
    <w:rsid w:val="00506500"/>
    <w:rsid w:val="00506AC5"/>
    <w:rsid w:val="005074E0"/>
    <w:rsid w:val="005108E5"/>
    <w:rsid w:val="00510BB4"/>
    <w:rsid w:val="00510DE0"/>
    <w:rsid w:val="005112B5"/>
    <w:rsid w:val="0051214F"/>
    <w:rsid w:val="005122A4"/>
    <w:rsid w:val="0051232E"/>
    <w:rsid w:val="0051267D"/>
    <w:rsid w:val="005143A5"/>
    <w:rsid w:val="00514689"/>
    <w:rsid w:val="00515872"/>
    <w:rsid w:val="00515D34"/>
    <w:rsid w:val="00516312"/>
    <w:rsid w:val="005170F4"/>
    <w:rsid w:val="00517162"/>
    <w:rsid w:val="00517AD2"/>
    <w:rsid w:val="00517D21"/>
    <w:rsid w:val="0052071E"/>
    <w:rsid w:val="00520A07"/>
    <w:rsid w:val="00520B84"/>
    <w:rsid w:val="0052126A"/>
    <w:rsid w:val="00521F47"/>
    <w:rsid w:val="0052251E"/>
    <w:rsid w:val="00522D61"/>
    <w:rsid w:val="00523560"/>
    <w:rsid w:val="00524C68"/>
    <w:rsid w:val="00524DC0"/>
    <w:rsid w:val="00527249"/>
    <w:rsid w:val="00527DE0"/>
    <w:rsid w:val="00530674"/>
    <w:rsid w:val="005313A6"/>
    <w:rsid w:val="005315C4"/>
    <w:rsid w:val="005322BD"/>
    <w:rsid w:val="00532921"/>
    <w:rsid w:val="005332D5"/>
    <w:rsid w:val="005332E2"/>
    <w:rsid w:val="00534AA5"/>
    <w:rsid w:val="00534C0E"/>
    <w:rsid w:val="00534EDE"/>
    <w:rsid w:val="005350C8"/>
    <w:rsid w:val="00535378"/>
    <w:rsid w:val="005358A0"/>
    <w:rsid w:val="00535FB5"/>
    <w:rsid w:val="00536F25"/>
    <w:rsid w:val="00536F2D"/>
    <w:rsid w:val="00537A20"/>
    <w:rsid w:val="00540E08"/>
    <w:rsid w:val="0054142F"/>
    <w:rsid w:val="00541C22"/>
    <w:rsid w:val="005428AF"/>
    <w:rsid w:val="005438BD"/>
    <w:rsid w:val="00543DD8"/>
    <w:rsid w:val="00545079"/>
    <w:rsid w:val="00546721"/>
    <w:rsid w:val="00546778"/>
    <w:rsid w:val="00546E2F"/>
    <w:rsid w:val="00547904"/>
    <w:rsid w:val="00547D24"/>
    <w:rsid w:val="00547DB7"/>
    <w:rsid w:val="00550283"/>
    <w:rsid w:val="00550AA9"/>
    <w:rsid w:val="005511D3"/>
    <w:rsid w:val="005527A5"/>
    <w:rsid w:val="00552DE2"/>
    <w:rsid w:val="00552F95"/>
    <w:rsid w:val="00553378"/>
    <w:rsid w:val="00553431"/>
    <w:rsid w:val="00553A39"/>
    <w:rsid w:val="00553D2C"/>
    <w:rsid w:val="00554380"/>
    <w:rsid w:val="00554A02"/>
    <w:rsid w:val="00555912"/>
    <w:rsid w:val="005559D8"/>
    <w:rsid w:val="00555E75"/>
    <w:rsid w:val="00556F10"/>
    <w:rsid w:val="00557BAD"/>
    <w:rsid w:val="0056062C"/>
    <w:rsid w:val="00560CA5"/>
    <w:rsid w:val="00561978"/>
    <w:rsid w:val="00561A38"/>
    <w:rsid w:val="005620F4"/>
    <w:rsid w:val="00562EEE"/>
    <w:rsid w:val="005646CF"/>
    <w:rsid w:val="00565A96"/>
    <w:rsid w:val="0056653A"/>
    <w:rsid w:val="00566D1D"/>
    <w:rsid w:val="005676AE"/>
    <w:rsid w:val="00567D74"/>
    <w:rsid w:val="00570846"/>
    <w:rsid w:val="005709C0"/>
    <w:rsid w:val="0057110E"/>
    <w:rsid w:val="0057117B"/>
    <w:rsid w:val="00571B6F"/>
    <w:rsid w:val="00572501"/>
    <w:rsid w:val="00572C24"/>
    <w:rsid w:val="00572FB0"/>
    <w:rsid w:val="0057320F"/>
    <w:rsid w:val="0057342A"/>
    <w:rsid w:val="00574472"/>
    <w:rsid w:val="00575138"/>
    <w:rsid w:val="005761CB"/>
    <w:rsid w:val="00576A7D"/>
    <w:rsid w:val="00576B48"/>
    <w:rsid w:val="00576E1A"/>
    <w:rsid w:val="0057727D"/>
    <w:rsid w:val="00577E9C"/>
    <w:rsid w:val="00577EE5"/>
    <w:rsid w:val="00580723"/>
    <w:rsid w:val="00580762"/>
    <w:rsid w:val="00580FFC"/>
    <w:rsid w:val="0058112A"/>
    <w:rsid w:val="00581DAB"/>
    <w:rsid w:val="00582CD4"/>
    <w:rsid w:val="005830B1"/>
    <w:rsid w:val="00583928"/>
    <w:rsid w:val="00583995"/>
    <w:rsid w:val="00585685"/>
    <w:rsid w:val="0058693D"/>
    <w:rsid w:val="00586FAB"/>
    <w:rsid w:val="00587626"/>
    <w:rsid w:val="005877D5"/>
    <w:rsid w:val="005877EF"/>
    <w:rsid w:val="005906E7"/>
    <w:rsid w:val="005908DD"/>
    <w:rsid w:val="00590BB6"/>
    <w:rsid w:val="00590ECF"/>
    <w:rsid w:val="00591521"/>
    <w:rsid w:val="00591B9F"/>
    <w:rsid w:val="0059212B"/>
    <w:rsid w:val="005926FF"/>
    <w:rsid w:val="0059386C"/>
    <w:rsid w:val="0059436E"/>
    <w:rsid w:val="00595225"/>
    <w:rsid w:val="005962BA"/>
    <w:rsid w:val="00597152"/>
    <w:rsid w:val="00597B21"/>
    <w:rsid w:val="00597EA2"/>
    <w:rsid w:val="00597F7F"/>
    <w:rsid w:val="005A0090"/>
    <w:rsid w:val="005A0461"/>
    <w:rsid w:val="005A1627"/>
    <w:rsid w:val="005A2506"/>
    <w:rsid w:val="005A2F5F"/>
    <w:rsid w:val="005A3EE6"/>
    <w:rsid w:val="005A407B"/>
    <w:rsid w:val="005A41FF"/>
    <w:rsid w:val="005A441E"/>
    <w:rsid w:val="005A49FC"/>
    <w:rsid w:val="005A51A2"/>
    <w:rsid w:val="005A5300"/>
    <w:rsid w:val="005A61A5"/>
    <w:rsid w:val="005A6395"/>
    <w:rsid w:val="005A63DF"/>
    <w:rsid w:val="005A63ED"/>
    <w:rsid w:val="005A6ABF"/>
    <w:rsid w:val="005A7203"/>
    <w:rsid w:val="005A772C"/>
    <w:rsid w:val="005A7A68"/>
    <w:rsid w:val="005A7BAB"/>
    <w:rsid w:val="005B02E5"/>
    <w:rsid w:val="005B06E4"/>
    <w:rsid w:val="005B08FA"/>
    <w:rsid w:val="005B1766"/>
    <w:rsid w:val="005B1A19"/>
    <w:rsid w:val="005B1C59"/>
    <w:rsid w:val="005B29E4"/>
    <w:rsid w:val="005B32AD"/>
    <w:rsid w:val="005B3BB6"/>
    <w:rsid w:val="005B43F0"/>
    <w:rsid w:val="005B45ED"/>
    <w:rsid w:val="005B5324"/>
    <w:rsid w:val="005B58A2"/>
    <w:rsid w:val="005B5B0C"/>
    <w:rsid w:val="005B5E39"/>
    <w:rsid w:val="005B60AF"/>
    <w:rsid w:val="005B60E2"/>
    <w:rsid w:val="005B6582"/>
    <w:rsid w:val="005B65CA"/>
    <w:rsid w:val="005B6739"/>
    <w:rsid w:val="005B6884"/>
    <w:rsid w:val="005B6FCA"/>
    <w:rsid w:val="005B73C0"/>
    <w:rsid w:val="005B76E8"/>
    <w:rsid w:val="005B7877"/>
    <w:rsid w:val="005B7D0E"/>
    <w:rsid w:val="005C0F5F"/>
    <w:rsid w:val="005C0F96"/>
    <w:rsid w:val="005C10B8"/>
    <w:rsid w:val="005C1254"/>
    <w:rsid w:val="005C23D8"/>
    <w:rsid w:val="005C32D7"/>
    <w:rsid w:val="005C35A4"/>
    <w:rsid w:val="005C428F"/>
    <w:rsid w:val="005C49C7"/>
    <w:rsid w:val="005C5BA9"/>
    <w:rsid w:val="005C7498"/>
    <w:rsid w:val="005C754D"/>
    <w:rsid w:val="005C7698"/>
    <w:rsid w:val="005C78D9"/>
    <w:rsid w:val="005C7A2B"/>
    <w:rsid w:val="005C7BF9"/>
    <w:rsid w:val="005D0652"/>
    <w:rsid w:val="005D20D0"/>
    <w:rsid w:val="005D2512"/>
    <w:rsid w:val="005D2864"/>
    <w:rsid w:val="005D34F8"/>
    <w:rsid w:val="005D4489"/>
    <w:rsid w:val="005D4C81"/>
    <w:rsid w:val="005D4CC1"/>
    <w:rsid w:val="005D58B1"/>
    <w:rsid w:val="005D5BBD"/>
    <w:rsid w:val="005D5F6B"/>
    <w:rsid w:val="005D674B"/>
    <w:rsid w:val="005D6DA0"/>
    <w:rsid w:val="005D6F40"/>
    <w:rsid w:val="005D7B4B"/>
    <w:rsid w:val="005E029C"/>
    <w:rsid w:val="005E05A1"/>
    <w:rsid w:val="005E0C58"/>
    <w:rsid w:val="005E0D49"/>
    <w:rsid w:val="005E12FF"/>
    <w:rsid w:val="005E1556"/>
    <w:rsid w:val="005E1863"/>
    <w:rsid w:val="005E1ACA"/>
    <w:rsid w:val="005E1AFE"/>
    <w:rsid w:val="005E281B"/>
    <w:rsid w:val="005E316D"/>
    <w:rsid w:val="005E32CD"/>
    <w:rsid w:val="005E36D6"/>
    <w:rsid w:val="005E3B26"/>
    <w:rsid w:val="005E412E"/>
    <w:rsid w:val="005E5BDD"/>
    <w:rsid w:val="005E5DF5"/>
    <w:rsid w:val="005E6767"/>
    <w:rsid w:val="005E698A"/>
    <w:rsid w:val="005E6EDA"/>
    <w:rsid w:val="005E7332"/>
    <w:rsid w:val="005E757C"/>
    <w:rsid w:val="005E7E79"/>
    <w:rsid w:val="005F0778"/>
    <w:rsid w:val="005F0C47"/>
    <w:rsid w:val="005F1AC7"/>
    <w:rsid w:val="005F20A1"/>
    <w:rsid w:val="005F2E51"/>
    <w:rsid w:val="005F45B7"/>
    <w:rsid w:val="005F45C5"/>
    <w:rsid w:val="005F4647"/>
    <w:rsid w:val="005F4D4C"/>
    <w:rsid w:val="005F4D7D"/>
    <w:rsid w:val="005F52A9"/>
    <w:rsid w:val="005F53C9"/>
    <w:rsid w:val="005F5BEB"/>
    <w:rsid w:val="005F7280"/>
    <w:rsid w:val="005F7E8C"/>
    <w:rsid w:val="006014E7"/>
    <w:rsid w:val="00602045"/>
    <w:rsid w:val="00603D6E"/>
    <w:rsid w:val="00605B11"/>
    <w:rsid w:val="00606F2A"/>
    <w:rsid w:val="0060750F"/>
    <w:rsid w:val="00607775"/>
    <w:rsid w:val="00607D8F"/>
    <w:rsid w:val="00610045"/>
    <w:rsid w:val="006106D9"/>
    <w:rsid w:val="006109FD"/>
    <w:rsid w:val="00610FA7"/>
    <w:rsid w:val="0061204F"/>
    <w:rsid w:val="00612CA8"/>
    <w:rsid w:val="00614399"/>
    <w:rsid w:val="00614735"/>
    <w:rsid w:val="00614D9A"/>
    <w:rsid w:val="00614F39"/>
    <w:rsid w:val="00615035"/>
    <w:rsid w:val="00615871"/>
    <w:rsid w:val="00615A92"/>
    <w:rsid w:val="00616735"/>
    <w:rsid w:val="00616C50"/>
    <w:rsid w:val="00617231"/>
    <w:rsid w:val="006174F7"/>
    <w:rsid w:val="00617521"/>
    <w:rsid w:val="00617BAB"/>
    <w:rsid w:val="00617EE1"/>
    <w:rsid w:val="00617EF3"/>
    <w:rsid w:val="006214E5"/>
    <w:rsid w:val="0062176F"/>
    <w:rsid w:val="00621891"/>
    <w:rsid w:val="00621C9A"/>
    <w:rsid w:val="0062236D"/>
    <w:rsid w:val="00622F0C"/>
    <w:rsid w:val="006239EA"/>
    <w:rsid w:val="00624429"/>
    <w:rsid w:val="00624490"/>
    <w:rsid w:val="006245EC"/>
    <w:rsid w:val="0062480C"/>
    <w:rsid w:val="00625EB7"/>
    <w:rsid w:val="00626F01"/>
    <w:rsid w:val="00627287"/>
    <w:rsid w:val="006277F2"/>
    <w:rsid w:val="006278CF"/>
    <w:rsid w:val="00627D71"/>
    <w:rsid w:val="0063005B"/>
    <w:rsid w:val="006301AA"/>
    <w:rsid w:val="006307AA"/>
    <w:rsid w:val="00631041"/>
    <w:rsid w:val="0063136E"/>
    <w:rsid w:val="00631AA7"/>
    <w:rsid w:val="00632740"/>
    <w:rsid w:val="006331B1"/>
    <w:rsid w:val="006332A5"/>
    <w:rsid w:val="00633779"/>
    <w:rsid w:val="00634621"/>
    <w:rsid w:val="0063464E"/>
    <w:rsid w:val="006354C2"/>
    <w:rsid w:val="00635FFC"/>
    <w:rsid w:val="006364BB"/>
    <w:rsid w:val="006371CA"/>
    <w:rsid w:val="006376A7"/>
    <w:rsid w:val="006379B7"/>
    <w:rsid w:val="00637DEE"/>
    <w:rsid w:val="0064083B"/>
    <w:rsid w:val="00640A3A"/>
    <w:rsid w:val="00640A92"/>
    <w:rsid w:val="00641441"/>
    <w:rsid w:val="00641C6C"/>
    <w:rsid w:val="006420F8"/>
    <w:rsid w:val="00642F6E"/>
    <w:rsid w:val="006434C4"/>
    <w:rsid w:val="006436C1"/>
    <w:rsid w:val="006437BE"/>
    <w:rsid w:val="00644255"/>
    <w:rsid w:val="00644F72"/>
    <w:rsid w:val="00644F90"/>
    <w:rsid w:val="00645F59"/>
    <w:rsid w:val="00645F96"/>
    <w:rsid w:val="0064625A"/>
    <w:rsid w:val="00646DC2"/>
    <w:rsid w:val="006508DC"/>
    <w:rsid w:val="00650EEE"/>
    <w:rsid w:val="006524B7"/>
    <w:rsid w:val="0065384E"/>
    <w:rsid w:val="006541F3"/>
    <w:rsid w:val="00654F32"/>
    <w:rsid w:val="006554F0"/>
    <w:rsid w:val="00655C45"/>
    <w:rsid w:val="00657234"/>
    <w:rsid w:val="0065791A"/>
    <w:rsid w:val="00660022"/>
    <w:rsid w:val="00660762"/>
    <w:rsid w:val="00660A85"/>
    <w:rsid w:val="0066159D"/>
    <w:rsid w:val="006616CB"/>
    <w:rsid w:val="00661844"/>
    <w:rsid w:val="006619D1"/>
    <w:rsid w:val="00661BC5"/>
    <w:rsid w:val="00662408"/>
    <w:rsid w:val="00662B08"/>
    <w:rsid w:val="00663A16"/>
    <w:rsid w:val="00663EB7"/>
    <w:rsid w:val="00665C35"/>
    <w:rsid w:val="0066685E"/>
    <w:rsid w:val="006669D8"/>
    <w:rsid w:val="00666B3A"/>
    <w:rsid w:val="00666CDB"/>
    <w:rsid w:val="006674B4"/>
    <w:rsid w:val="0066777C"/>
    <w:rsid w:val="00667A07"/>
    <w:rsid w:val="00667DBF"/>
    <w:rsid w:val="006707E0"/>
    <w:rsid w:val="00670C33"/>
    <w:rsid w:val="00670D5F"/>
    <w:rsid w:val="0067126F"/>
    <w:rsid w:val="00671302"/>
    <w:rsid w:val="00671A51"/>
    <w:rsid w:val="00672275"/>
    <w:rsid w:val="00673463"/>
    <w:rsid w:val="00673AEC"/>
    <w:rsid w:val="00674280"/>
    <w:rsid w:val="00676428"/>
    <w:rsid w:val="00676498"/>
    <w:rsid w:val="006766CD"/>
    <w:rsid w:val="00676759"/>
    <w:rsid w:val="006774B1"/>
    <w:rsid w:val="006803D7"/>
    <w:rsid w:val="006803F1"/>
    <w:rsid w:val="006804E4"/>
    <w:rsid w:val="00680744"/>
    <w:rsid w:val="00680D8C"/>
    <w:rsid w:val="00680E3E"/>
    <w:rsid w:val="006816F6"/>
    <w:rsid w:val="00682D2A"/>
    <w:rsid w:val="00682F6A"/>
    <w:rsid w:val="006839F8"/>
    <w:rsid w:val="00683B72"/>
    <w:rsid w:val="0068406D"/>
    <w:rsid w:val="006841EF"/>
    <w:rsid w:val="00684A2D"/>
    <w:rsid w:val="00685052"/>
    <w:rsid w:val="006858DB"/>
    <w:rsid w:val="00686479"/>
    <w:rsid w:val="00686591"/>
    <w:rsid w:val="006867CE"/>
    <w:rsid w:val="006868FA"/>
    <w:rsid w:val="006877D7"/>
    <w:rsid w:val="0068781A"/>
    <w:rsid w:val="00687A4B"/>
    <w:rsid w:val="00690072"/>
    <w:rsid w:val="00690CA1"/>
    <w:rsid w:val="0069135E"/>
    <w:rsid w:val="0069179B"/>
    <w:rsid w:val="00692F43"/>
    <w:rsid w:val="0069350E"/>
    <w:rsid w:val="00693D03"/>
    <w:rsid w:val="00693F18"/>
    <w:rsid w:val="006940EF"/>
    <w:rsid w:val="0069439D"/>
    <w:rsid w:val="00694B43"/>
    <w:rsid w:val="00694B6F"/>
    <w:rsid w:val="00695128"/>
    <w:rsid w:val="00696192"/>
    <w:rsid w:val="006968E1"/>
    <w:rsid w:val="00696A7A"/>
    <w:rsid w:val="00696C0A"/>
    <w:rsid w:val="00696D1C"/>
    <w:rsid w:val="0069726C"/>
    <w:rsid w:val="0069733A"/>
    <w:rsid w:val="00697629"/>
    <w:rsid w:val="00697725"/>
    <w:rsid w:val="006A00B3"/>
    <w:rsid w:val="006A09B5"/>
    <w:rsid w:val="006A152E"/>
    <w:rsid w:val="006A1566"/>
    <w:rsid w:val="006A2B63"/>
    <w:rsid w:val="006A375F"/>
    <w:rsid w:val="006A4A21"/>
    <w:rsid w:val="006A4E16"/>
    <w:rsid w:val="006A5826"/>
    <w:rsid w:val="006A5CF5"/>
    <w:rsid w:val="006A5F97"/>
    <w:rsid w:val="006A600E"/>
    <w:rsid w:val="006A6BBF"/>
    <w:rsid w:val="006A7112"/>
    <w:rsid w:val="006A7A1B"/>
    <w:rsid w:val="006B0158"/>
    <w:rsid w:val="006B054F"/>
    <w:rsid w:val="006B104B"/>
    <w:rsid w:val="006B166B"/>
    <w:rsid w:val="006B1CF9"/>
    <w:rsid w:val="006B27D8"/>
    <w:rsid w:val="006B35E8"/>
    <w:rsid w:val="006B3792"/>
    <w:rsid w:val="006B3C02"/>
    <w:rsid w:val="006B485C"/>
    <w:rsid w:val="006B5424"/>
    <w:rsid w:val="006B5470"/>
    <w:rsid w:val="006B5B2C"/>
    <w:rsid w:val="006B6A2C"/>
    <w:rsid w:val="006B6A4D"/>
    <w:rsid w:val="006B6B63"/>
    <w:rsid w:val="006B6CB2"/>
    <w:rsid w:val="006B7C4B"/>
    <w:rsid w:val="006B7D44"/>
    <w:rsid w:val="006C02E3"/>
    <w:rsid w:val="006C06E3"/>
    <w:rsid w:val="006C194A"/>
    <w:rsid w:val="006C1C53"/>
    <w:rsid w:val="006C22C7"/>
    <w:rsid w:val="006C2C38"/>
    <w:rsid w:val="006C30F0"/>
    <w:rsid w:val="006C3923"/>
    <w:rsid w:val="006C3CB7"/>
    <w:rsid w:val="006C3D79"/>
    <w:rsid w:val="006C40D4"/>
    <w:rsid w:val="006C4441"/>
    <w:rsid w:val="006C48BA"/>
    <w:rsid w:val="006C51BC"/>
    <w:rsid w:val="006C57A8"/>
    <w:rsid w:val="006C5AAE"/>
    <w:rsid w:val="006C6964"/>
    <w:rsid w:val="006C7D7E"/>
    <w:rsid w:val="006D0BB0"/>
    <w:rsid w:val="006D13E4"/>
    <w:rsid w:val="006D177E"/>
    <w:rsid w:val="006D18AE"/>
    <w:rsid w:val="006D47ED"/>
    <w:rsid w:val="006D50F1"/>
    <w:rsid w:val="006D55D3"/>
    <w:rsid w:val="006E0513"/>
    <w:rsid w:val="006E0C1C"/>
    <w:rsid w:val="006E14CA"/>
    <w:rsid w:val="006E229D"/>
    <w:rsid w:val="006E297F"/>
    <w:rsid w:val="006E359A"/>
    <w:rsid w:val="006E3777"/>
    <w:rsid w:val="006E3BC1"/>
    <w:rsid w:val="006E4117"/>
    <w:rsid w:val="006E47F7"/>
    <w:rsid w:val="006E4D46"/>
    <w:rsid w:val="006E5211"/>
    <w:rsid w:val="006E5485"/>
    <w:rsid w:val="006E55D9"/>
    <w:rsid w:val="006E5BB3"/>
    <w:rsid w:val="006E7038"/>
    <w:rsid w:val="006F05D6"/>
    <w:rsid w:val="006F05EC"/>
    <w:rsid w:val="006F0BFF"/>
    <w:rsid w:val="006F0CC3"/>
    <w:rsid w:val="006F0F33"/>
    <w:rsid w:val="006F197D"/>
    <w:rsid w:val="006F26EC"/>
    <w:rsid w:val="006F2D23"/>
    <w:rsid w:val="006F2E5A"/>
    <w:rsid w:val="006F30B1"/>
    <w:rsid w:val="006F325E"/>
    <w:rsid w:val="006F3C68"/>
    <w:rsid w:val="006F3DEE"/>
    <w:rsid w:val="006F43D1"/>
    <w:rsid w:val="006F482B"/>
    <w:rsid w:val="006F4E80"/>
    <w:rsid w:val="006F627C"/>
    <w:rsid w:val="006F6A8D"/>
    <w:rsid w:val="006F6D18"/>
    <w:rsid w:val="006F7675"/>
    <w:rsid w:val="007006D9"/>
    <w:rsid w:val="00700E44"/>
    <w:rsid w:val="00700E94"/>
    <w:rsid w:val="00701D55"/>
    <w:rsid w:val="00701D7D"/>
    <w:rsid w:val="00702560"/>
    <w:rsid w:val="00702801"/>
    <w:rsid w:val="00702FCF"/>
    <w:rsid w:val="00703846"/>
    <w:rsid w:val="00704585"/>
    <w:rsid w:val="007057F1"/>
    <w:rsid w:val="00707602"/>
    <w:rsid w:val="00707834"/>
    <w:rsid w:val="007078BD"/>
    <w:rsid w:val="00707A95"/>
    <w:rsid w:val="00710797"/>
    <w:rsid w:val="007108BC"/>
    <w:rsid w:val="00710EFC"/>
    <w:rsid w:val="0071100E"/>
    <w:rsid w:val="007110F2"/>
    <w:rsid w:val="007111C1"/>
    <w:rsid w:val="00711614"/>
    <w:rsid w:val="00712412"/>
    <w:rsid w:val="00712979"/>
    <w:rsid w:val="00712993"/>
    <w:rsid w:val="00712B6D"/>
    <w:rsid w:val="00712C95"/>
    <w:rsid w:val="00713A11"/>
    <w:rsid w:val="007144CD"/>
    <w:rsid w:val="007144D4"/>
    <w:rsid w:val="00714B3E"/>
    <w:rsid w:val="00715541"/>
    <w:rsid w:val="00715578"/>
    <w:rsid w:val="00716099"/>
    <w:rsid w:val="00716688"/>
    <w:rsid w:val="007201CB"/>
    <w:rsid w:val="0072133E"/>
    <w:rsid w:val="0072174A"/>
    <w:rsid w:val="00721D2F"/>
    <w:rsid w:val="00721E0E"/>
    <w:rsid w:val="00722870"/>
    <w:rsid w:val="00722C75"/>
    <w:rsid w:val="00722CE7"/>
    <w:rsid w:val="00722F22"/>
    <w:rsid w:val="00724067"/>
    <w:rsid w:val="00724789"/>
    <w:rsid w:val="007247A6"/>
    <w:rsid w:val="00724931"/>
    <w:rsid w:val="00725647"/>
    <w:rsid w:val="007264FB"/>
    <w:rsid w:val="00726532"/>
    <w:rsid w:val="00726A81"/>
    <w:rsid w:val="007270A1"/>
    <w:rsid w:val="00727F08"/>
    <w:rsid w:val="00727F4E"/>
    <w:rsid w:val="00730179"/>
    <w:rsid w:val="007306B9"/>
    <w:rsid w:val="00730B37"/>
    <w:rsid w:val="00730BF6"/>
    <w:rsid w:val="00730DD9"/>
    <w:rsid w:val="00730E6E"/>
    <w:rsid w:val="007311DA"/>
    <w:rsid w:val="007319E8"/>
    <w:rsid w:val="007326D2"/>
    <w:rsid w:val="00733E0A"/>
    <w:rsid w:val="00734647"/>
    <w:rsid w:val="007357B3"/>
    <w:rsid w:val="0073586B"/>
    <w:rsid w:val="00736011"/>
    <w:rsid w:val="00736D35"/>
    <w:rsid w:val="00736E17"/>
    <w:rsid w:val="007373E0"/>
    <w:rsid w:val="00737B00"/>
    <w:rsid w:val="00737E61"/>
    <w:rsid w:val="007400E0"/>
    <w:rsid w:val="00740B0D"/>
    <w:rsid w:val="00742B74"/>
    <w:rsid w:val="00742D1D"/>
    <w:rsid w:val="00742EA1"/>
    <w:rsid w:val="00742F9B"/>
    <w:rsid w:val="0074340E"/>
    <w:rsid w:val="0074386D"/>
    <w:rsid w:val="00743B15"/>
    <w:rsid w:val="00743EEB"/>
    <w:rsid w:val="0074419B"/>
    <w:rsid w:val="00745364"/>
    <w:rsid w:val="00747486"/>
    <w:rsid w:val="0075009D"/>
    <w:rsid w:val="007502DA"/>
    <w:rsid w:val="007502EB"/>
    <w:rsid w:val="00750354"/>
    <w:rsid w:val="00752C59"/>
    <w:rsid w:val="00753389"/>
    <w:rsid w:val="00754330"/>
    <w:rsid w:val="00756249"/>
    <w:rsid w:val="0075705A"/>
    <w:rsid w:val="00757777"/>
    <w:rsid w:val="00760457"/>
    <w:rsid w:val="00760DA3"/>
    <w:rsid w:val="00761B27"/>
    <w:rsid w:val="00761C59"/>
    <w:rsid w:val="00761E21"/>
    <w:rsid w:val="00762038"/>
    <w:rsid w:val="00762281"/>
    <w:rsid w:val="0076286B"/>
    <w:rsid w:val="007635CC"/>
    <w:rsid w:val="00763ED1"/>
    <w:rsid w:val="00764998"/>
    <w:rsid w:val="007659DD"/>
    <w:rsid w:val="00765D16"/>
    <w:rsid w:val="00765F4A"/>
    <w:rsid w:val="00766304"/>
    <w:rsid w:val="0076677E"/>
    <w:rsid w:val="00766A8A"/>
    <w:rsid w:val="00766DF9"/>
    <w:rsid w:val="00767DA6"/>
    <w:rsid w:val="00770316"/>
    <w:rsid w:val="007704B9"/>
    <w:rsid w:val="007714AA"/>
    <w:rsid w:val="00771719"/>
    <w:rsid w:val="007717F9"/>
    <w:rsid w:val="007728E8"/>
    <w:rsid w:val="00772D45"/>
    <w:rsid w:val="00772F30"/>
    <w:rsid w:val="007739FB"/>
    <w:rsid w:val="00773BBE"/>
    <w:rsid w:val="00774284"/>
    <w:rsid w:val="00774E68"/>
    <w:rsid w:val="00774FEF"/>
    <w:rsid w:val="00775ED9"/>
    <w:rsid w:val="007763C6"/>
    <w:rsid w:val="00776435"/>
    <w:rsid w:val="00776514"/>
    <w:rsid w:val="0077685A"/>
    <w:rsid w:val="00776B8A"/>
    <w:rsid w:val="00776F66"/>
    <w:rsid w:val="00777637"/>
    <w:rsid w:val="00777C17"/>
    <w:rsid w:val="007806BB"/>
    <w:rsid w:val="00781BA4"/>
    <w:rsid w:val="007824A4"/>
    <w:rsid w:val="00782CDA"/>
    <w:rsid w:val="00784055"/>
    <w:rsid w:val="00784532"/>
    <w:rsid w:val="0078461E"/>
    <w:rsid w:val="0078546B"/>
    <w:rsid w:val="00785789"/>
    <w:rsid w:val="007859F0"/>
    <w:rsid w:val="00785C57"/>
    <w:rsid w:val="00786C43"/>
    <w:rsid w:val="007900CE"/>
    <w:rsid w:val="00790939"/>
    <w:rsid w:val="00790A9B"/>
    <w:rsid w:val="00790B89"/>
    <w:rsid w:val="0079111E"/>
    <w:rsid w:val="007912D0"/>
    <w:rsid w:val="00791414"/>
    <w:rsid w:val="00791D4A"/>
    <w:rsid w:val="00791D94"/>
    <w:rsid w:val="0079215D"/>
    <w:rsid w:val="00792351"/>
    <w:rsid w:val="00792921"/>
    <w:rsid w:val="007938DD"/>
    <w:rsid w:val="00794464"/>
    <w:rsid w:val="00794A1A"/>
    <w:rsid w:val="00794CDC"/>
    <w:rsid w:val="007950B4"/>
    <w:rsid w:val="00795FFE"/>
    <w:rsid w:val="0079648A"/>
    <w:rsid w:val="00797BEF"/>
    <w:rsid w:val="00797C69"/>
    <w:rsid w:val="00797CF5"/>
    <w:rsid w:val="00797D34"/>
    <w:rsid w:val="00797EE2"/>
    <w:rsid w:val="007A173B"/>
    <w:rsid w:val="007A22F2"/>
    <w:rsid w:val="007A22FC"/>
    <w:rsid w:val="007A293D"/>
    <w:rsid w:val="007A2BA0"/>
    <w:rsid w:val="007A2DCA"/>
    <w:rsid w:val="007A3089"/>
    <w:rsid w:val="007A3E87"/>
    <w:rsid w:val="007A3F8F"/>
    <w:rsid w:val="007A43E5"/>
    <w:rsid w:val="007A50BE"/>
    <w:rsid w:val="007A5934"/>
    <w:rsid w:val="007A6E85"/>
    <w:rsid w:val="007A6EE0"/>
    <w:rsid w:val="007A71B1"/>
    <w:rsid w:val="007A73AB"/>
    <w:rsid w:val="007A7515"/>
    <w:rsid w:val="007A762F"/>
    <w:rsid w:val="007A7675"/>
    <w:rsid w:val="007A7ADD"/>
    <w:rsid w:val="007A7E68"/>
    <w:rsid w:val="007B0C8F"/>
    <w:rsid w:val="007B10B6"/>
    <w:rsid w:val="007B169F"/>
    <w:rsid w:val="007B1732"/>
    <w:rsid w:val="007B1E8A"/>
    <w:rsid w:val="007B20FC"/>
    <w:rsid w:val="007B2822"/>
    <w:rsid w:val="007B2C1E"/>
    <w:rsid w:val="007B3C7C"/>
    <w:rsid w:val="007B508F"/>
    <w:rsid w:val="007B5576"/>
    <w:rsid w:val="007B673B"/>
    <w:rsid w:val="007B775C"/>
    <w:rsid w:val="007B7E15"/>
    <w:rsid w:val="007C01A2"/>
    <w:rsid w:val="007C0A83"/>
    <w:rsid w:val="007C11E1"/>
    <w:rsid w:val="007C1B21"/>
    <w:rsid w:val="007C2842"/>
    <w:rsid w:val="007C317F"/>
    <w:rsid w:val="007C3360"/>
    <w:rsid w:val="007C4374"/>
    <w:rsid w:val="007C4F96"/>
    <w:rsid w:val="007C5159"/>
    <w:rsid w:val="007C5688"/>
    <w:rsid w:val="007C620C"/>
    <w:rsid w:val="007C64C1"/>
    <w:rsid w:val="007C69F2"/>
    <w:rsid w:val="007C6B2F"/>
    <w:rsid w:val="007C784E"/>
    <w:rsid w:val="007D0824"/>
    <w:rsid w:val="007D0D07"/>
    <w:rsid w:val="007D1448"/>
    <w:rsid w:val="007D21EF"/>
    <w:rsid w:val="007D255E"/>
    <w:rsid w:val="007D2E58"/>
    <w:rsid w:val="007D3CE8"/>
    <w:rsid w:val="007D49AB"/>
    <w:rsid w:val="007D4C11"/>
    <w:rsid w:val="007D4C49"/>
    <w:rsid w:val="007D4EE6"/>
    <w:rsid w:val="007D59BF"/>
    <w:rsid w:val="007D5E26"/>
    <w:rsid w:val="007D5FDB"/>
    <w:rsid w:val="007E0D44"/>
    <w:rsid w:val="007E13E0"/>
    <w:rsid w:val="007E26F6"/>
    <w:rsid w:val="007E3B78"/>
    <w:rsid w:val="007E4FF6"/>
    <w:rsid w:val="007E50D2"/>
    <w:rsid w:val="007E6377"/>
    <w:rsid w:val="007E6DA4"/>
    <w:rsid w:val="007F061F"/>
    <w:rsid w:val="007F131D"/>
    <w:rsid w:val="007F1622"/>
    <w:rsid w:val="007F1E45"/>
    <w:rsid w:val="007F2184"/>
    <w:rsid w:val="007F238F"/>
    <w:rsid w:val="007F30EA"/>
    <w:rsid w:val="007F390E"/>
    <w:rsid w:val="007F3BDD"/>
    <w:rsid w:val="007F4796"/>
    <w:rsid w:val="007F4FD0"/>
    <w:rsid w:val="007F563B"/>
    <w:rsid w:val="007F5CE2"/>
    <w:rsid w:val="007F5CEB"/>
    <w:rsid w:val="007F5FE6"/>
    <w:rsid w:val="007F694D"/>
    <w:rsid w:val="007F7187"/>
    <w:rsid w:val="0080024C"/>
    <w:rsid w:val="00802746"/>
    <w:rsid w:val="00802885"/>
    <w:rsid w:val="00802A0E"/>
    <w:rsid w:val="008042CD"/>
    <w:rsid w:val="00804AB7"/>
    <w:rsid w:val="00805E64"/>
    <w:rsid w:val="00805FD9"/>
    <w:rsid w:val="008070F8"/>
    <w:rsid w:val="00807D31"/>
    <w:rsid w:val="00807D82"/>
    <w:rsid w:val="00810392"/>
    <w:rsid w:val="00810431"/>
    <w:rsid w:val="0081096A"/>
    <w:rsid w:val="00810A0A"/>
    <w:rsid w:val="00810B60"/>
    <w:rsid w:val="00810E2D"/>
    <w:rsid w:val="00811BEF"/>
    <w:rsid w:val="00812CEE"/>
    <w:rsid w:val="00813237"/>
    <w:rsid w:val="00813F7B"/>
    <w:rsid w:val="0081482B"/>
    <w:rsid w:val="00815759"/>
    <w:rsid w:val="0081704B"/>
    <w:rsid w:val="008174BD"/>
    <w:rsid w:val="0082044F"/>
    <w:rsid w:val="00820B75"/>
    <w:rsid w:val="008213AF"/>
    <w:rsid w:val="00821982"/>
    <w:rsid w:val="00821A76"/>
    <w:rsid w:val="0082258D"/>
    <w:rsid w:val="00823EA3"/>
    <w:rsid w:val="00824960"/>
    <w:rsid w:val="00827892"/>
    <w:rsid w:val="00827F87"/>
    <w:rsid w:val="0083004E"/>
    <w:rsid w:val="008312CB"/>
    <w:rsid w:val="008313E4"/>
    <w:rsid w:val="008316AE"/>
    <w:rsid w:val="00831AA9"/>
    <w:rsid w:val="00831CFC"/>
    <w:rsid w:val="008321EB"/>
    <w:rsid w:val="008321F2"/>
    <w:rsid w:val="00833201"/>
    <w:rsid w:val="0083344E"/>
    <w:rsid w:val="00833ABE"/>
    <w:rsid w:val="00833FC8"/>
    <w:rsid w:val="00834A2E"/>
    <w:rsid w:val="0083508B"/>
    <w:rsid w:val="00835B0D"/>
    <w:rsid w:val="0083630F"/>
    <w:rsid w:val="0083659F"/>
    <w:rsid w:val="00836D96"/>
    <w:rsid w:val="00840318"/>
    <w:rsid w:val="0084052D"/>
    <w:rsid w:val="00840B8B"/>
    <w:rsid w:val="00840EC8"/>
    <w:rsid w:val="00841142"/>
    <w:rsid w:val="0084135C"/>
    <w:rsid w:val="008419B3"/>
    <w:rsid w:val="00841D2B"/>
    <w:rsid w:val="008423A1"/>
    <w:rsid w:val="008431E5"/>
    <w:rsid w:val="00843528"/>
    <w:rsid w:val="008456AB"/>
    <w:rsid w:val="008463E9"/>
    <w:rsid w:val="008472E2"/>
    <w:rsid w:val="0085027B"/>
    <w:rsid w:val="00850742"/>
    <w:rsid w:val="0085198F"/>
    <w:rsid w:val="00852713"/>
    <w:rsid w:val="008527F9"/>
    <w:rsid w:val="008529FA"/>
    <w:rsid w:val="00853D2F"/>
    <w:rsid w:val="008545DC"/>
    <w:rsid w:val="0085588B"/>
    <w:rsid w:val="0085748F"/>
    <w:rsid w:val="00857BF6"/>
    <w:rsid w:val="008610B0"/>
    <w:rsid w:val="008616EE"/>
    <w:rsid w:val="008619E1"/>
    <w:rsid w:val="00862BFA"/>
    <w:rsid w:val="00862CA6"/>
    <w:rsid w:val="008636AC"/>
    <w:rsid w:val="00863848"/>
    <w:rsid w:val="00863B9B"/>
    <w:rsid w:val="00864000"/>
    <w:rsid w:val="00864020"/>
    <w:rsid w:val="00864C6B"/>
    <w:rsid w:val="00865722"/>
    <w:rsid w:val="00865CE0"/>
    <w:rsid w:val="00866CAA"/>
    <w:rsid w:val="00867432"/>
    <w:rsid w:val="0086784D"/>
    <w:rsid w:val="00870497"/>
    <w:rsid w:val="0087073A"/>
    <w:rsid w:val="00870E4F"/>
    <w:rsid w:val="0087119C"/>
    <w:rsid w:val="0087185D"/>
    <w:rsid w:val="00871981"/>
    <w:rsid w:val="00873A11"/>
    <w:rsid w:val="0087569B"/>
    <w:rsid w:val="00877D39"/>
    <w:rsid w:val="008804FA"/>
    <w:rsid w:val="00880666"/>
    <w:rsid w:val="008817D5"/>
    <w:rsid w:val="00882745"/>
    <w:rsid w:val="0088278E"/>
    <w:rsid w:val="00883E3D"/>
    <w:rsid w:val="0088498B"/>
    <w:rsid w:val="00885DC0"/>
    <w:rsid w:val="00886D7F"/>
    <w:rsid w:val="00887D50"/>
    <w:rsid w:val="00887F5D"/>
    <w:rsid w:val="00890685"/>
    <w:rsid w:val="00891B22"/>
    <w:rsid w:val="00891CB7"/>
    <w:rsid w:val="00891CE2"/>
    <w:rsid w:val="00892D5C"/>
    <w:rsid w:val="00892ED0"/>
    <w:rsid w:val="00892FD3"/>
    <w:rsid w:val="00893A34"/>
    <w:rsid w:val="0089453C"/>
    <w:rsid w:val="008952B8"/>
    <w:rsid w:val="00895E71"/>
    <w:rsid w:val="00896FAF"/>
    <w:rsid w:val="008976D7"/>
    <w:rsid w:val="008979CB"/>
    <w:rsid w:val="008A02CB"/>
    <w:rsid w:val="008A0794"/>
    <w:rsid w:val="008A0A02"/>
    <w:rsid w:val="008A10F6"/>
    <w:rsid w:val="008A11B7"/>
    <w:rsid w:val="008A1AB1"/>
    <w:rsid w:val="008A1C8A"/>
    <w:rsid w:val="008A2F37"/>
    <w:rsid w:val="008A40B8"/>
    <w:rsid w:val="008A63A7"/>
    <w:rsid w:val="008A69CA"/>
    <w:rsid w:val="008A6B72"/>
    <w:rsid w:val="008A6C52"/>
    <w:rsid w:val="008A7080"/>
    <w:rsid w:val="008A7695"/>
    <w:rsid w:val="008B00D3"/>
    <w:rsid w:val="008B14AA"/>
    <w:rsid w:val="008B17ED"/>
    <w:rsid w:val="008B1B7E"/>
    <w:rsid w:val="008B4125"/>
    <w:rsid w:val="008B5296"/>
    <w:rsid w:val="008B5738"/>
    <w:rsid w:val="008B635E"/>
    <w:rsid w:val="008B63BA"/>
    <w:rsid w:val="008B74BC"/>
    <w:rsid w:val="008B79B9"/>
    <w:rsid w:val="008B7B27"/>
    <w:rsid w:val="008C04F1"/>
    <w:rsid w:val="008C12AF"/>
    <w:rsid w:val="008C1534"/>
    <w:rsid w:val="008C3122"/>
    <w:rsid w:val="008C3B6C"/>
    <w:rsid w:val="008C3DDE"/>
    <w:rsid w:val="008C43A5"/>
    <w:rsid w:val="008C4FEC"/>
    <w:rsid w:val="008C52FE"/>
    <w:rsid w:val="008C55D2"/>
    <w:rsid w:val="008C762D"/>
    <w:rsid w:val="008D0DB2"/>
    <w:rsid w:val="008D10F5"/>
    <w:rsid w:val="008D1E0B"/>
    <w:rsid w:val="008D321A"/>
    <w:rsid w:val="008D3303"/>
    <w:rsid w:val="008D3843"/>
    <w:rsid w:val="008D41C5"/>
    <w:rsid w:val="008D4315"/>
    <w:rsid w:val="008D4C7D"/>
    <w:rsid w:val="008D60EE"/>
    <w:rsid w:val="008D62B9"/>
    <w:rsid w:val="008D63E4"/>
    <w:rsid w:val="008D73B5"/>
    <w:rsid w:val="008D7DBF"/>
    <w:rsid w:val="008D7F77"/>
    <w:rsid w:val="008E0DBC"/>
    <w:rsid w:val="008E133F"/>
    <w:rsid w:val="008E2037"/>
    <w:rsid w:val="008E205D"/>
    <w:rsid w:val="008E297D"/>
    <w:rsid w:val="008E2FA6"/>
    <w:rsid w:val="008E367C"/>
    <w:rsid w:val="008E3EA3"/>
    <w:rsid w:val="008E4735"/>
    <w:rsid w:val="008E4D39"/>
    <w:rsid w:val="008E6282"/>
    <w:rsid w:val="008E6689"/>
    <w:rsid w:val="008E6BD7"/>
    <w:rsid w:val="008E75B6"/>
    <w:rsid w:val="008E7A4E"/>
    <w:rsid w:val="008E7AF6"/>
    <w:rsid w:val="008F0564"/>
    <w:rsid w:val="008F27A1"/>
    <w:rsid w:val="008F2AE6"/>
    <w:rsid w:val="008F3CF2"/>
    <w:rsid w:val="008F5BCA"/>
    <w:rsid w:val="008F6960"/>
    <w:rsid w:val="008F6D69"/>
    <w:rsid w:val="008F6E81"/>
    <w:rsid w:val="008F7DCB"/>
    <w:rsid w:val="0090054D"/>
    <w:rsid w:val="0090098D"/>
    <w:rsid w:val="00900ED9"/>
    <w:rsid w:val="009015B7"/>
    <w:rsid w:val="00902DA0"/>
    <w:rsid w:val="00903ACD"/>
    <w:rsid w:val="00905322"/>
    <w:rsid w:val="009056CB"/>
    <w:rsid w:val="00905F8C"/>
    <w:rsid w:val="009061AA"/>
    <w:rsid w:val="009062BE"/>
    <w:rsid w:val="0090710A"/>
    <w:rsid w:val="009075A4"/>
    <w:rsid w:val="00907F94"/>
    <w:rsid w:val="00910C07"/>
    <w:rsid w:val="009122E1"/>
    <w:rsid w:val="00912DEB"/>
    <w:rsid w:val="00912EB8"/>
    <w:rsid w:val="0091390A"/>
    <w:rsid w:val="00915593"/>
    <w:rsid w:val="009177D7"/>
    <w:rsid w:val="009178B2"/>
    <w:rsid w:val="00917A30"/>
    <w:rsid w:val="00920087"/>
    <w:rsid w:val="00920165"/>
    <w:rsid w:val="0092098F"/>
    <w:rsid w:val="00921ED2"/>
    <w:rsid w:val="00923118"/>
    <w:rsid w:val="00923252"/>
    <w:rsid w:val="009233A8"/>
    <w:rsid w:val="009236DB"/>
    <w:rsid w:val="00923C0A"/>
    <w:rsid w:val="00923C72"/>
    <w:rsid w:val="00923E78"/>
    <w:rsid w:val="00924BCF"/>
    <w:rsid w:val="009261AD"/>
    <w:rsid w:val="009263E7"/>
    <w:rsid w:val="009270EF"/>
    <w:rsid w:val="009271D9"/>
    <w:rsid w:val="009300C1"/>
    <w:rsid w:val="009308A2"/>
    <w:rsid w:val="00930D95"/>
    <w:rsid w:val="0093137A"/>
    <w:rsid w:val="00931790"/>
    <w:rsid w:val="00931B8B"/>
    <w:rsid w:val="00932808"/>
    <w:rsid w:val="009338D7"/>
    <w:rsid w:val="00933F0B"/>
    <w:rsid w:val="00933FD5"/>
    <w:rsid w:val="009344F3"/>
    <w:rsid w:val="0093452E"/>
    <w:rsid w:val="00934C73"/>
    <w:rsid w:val="00934F20"/>
    <w:rsid w:val="00935064"/>
    <w:rsid w:val="009359C0"/>
    <w:rsid w:val="009363C8"/>
    <w:rsid w:val="009367A3"/>
    <w:rsid w:val="00936DDD"/>
    <w:rsid w:val="00936F74"/>
    <w:rsid w:val="00937382"/>
    <w:rsid w:val="00937C71"/>
    <w:rsid w:val="0094027E"/>
    <w:rsid w:val="00940363"/>
    <w:rsid w:val="00940B9B"/>
    <w:rsid w:val="00941309"/>
    <w:rsid w:val="00942132"/>
    <w:rsid w:val="0094238F"/>
    <w:rsid w:val="00942D70"/>
    <w:rsid w:val="009435EE"/>
    <w:rsid w:val="00943B7C"/>
    <w:rsid w:val="0094413B"/>
    <w:rsid w:val="00945389"/>
    <w:rsid w:val="0094566B"/>
    <w:rsid w:val="00945CF9"/>
    <w:rsid w:val="00946DAC"/>
    <w:rsid w:val="009504A5"/>
    <w:rsid w:val="00951280"/>
    <w:rsid w:val="009519E2"/>
    <w:rsid w:val="00951FE9"/>
    <w:rsid w:val="0095217F"/>
    <w:rsid w:val="0095274E"/>
    <w:rsid w:val="009527D6"/>
    <w:rsid w:val="0095329E"/>
    <w:rsid w:val="00953641"/>
    <w:rsid w:val="00954250"/>
    <w:rsid w:val="00954D4B"/>
    <w:rsid w:val="00955431"/>
    <w:rsid w:val="00956050"/>
    <w:rsid w:val="00956667"/>
    <w:rsid w:val="009608CF"/>
    <w:rsid w:val="00961599"/>
    <w:rsid w:val="00961C20"/>
    <w:rsid w:val="00964E88"/>
    <w:rsid w:val="0096708C"/>
    <w:rsid w:val="0096755A"/>
    <w:rsid w:val="00967574"/>
    <w:rsid w:val="00970F0C"/>
    <w:rsid w:val="00971022"/>
    <w:rsid w:val="009722BE"/>
    <w:rsid w:val="00972395"/>
    <w:rsid w:val="009724D5"/>
    <w:rsid w:val="009728A3"/>
    <w:rsid w:val="00973572"/>
    <w:rsid w:val="00973F3B"/>
    <w:rsid w:val="00974076"/>
    <w:rsid w:val="00974384"/>
    <w:rsid w:val="00974F57"/>
    <w:rsid w:val="0097522A"/>
    <w:rsid w:val="009753DE"/>
    <w:rsid w:val="0097680A"/>
    <w:rsid w:val="00980C77"/>
    <w:rsid w:val="0098165F"/>
    <w:rsid w:val="00982A81"/>
    <w:rsid w:val="00982CEE"/>
    <w:rsid w:val="00983012"/>
    <w:rsid w:val="00983A90"/>
    <w:rsid w:val="00984052"/>
    <w:rsid w:val="009842E5"/>
    <w:rsid w:val="0098462A"/>
    <w:rsid w:val="00984FBB"/>
    <w:rsid w:val="009858B4"/>
    <w:rsid w:val="00986F02"/>
    <w:rsid w:val="00987546"/>
    <w:rsid w:val="00990402"/>
    <w:rsid w:val="00990A63"/>
    <w:rsid w:val="009915A2"/>
    <w:rsid w:val="00991669"/>
    <w:rsid w:val="00991AC3"/>
    <w:rsid w:val="00991AE5"/>
    <w:rsid w:val="009923E2"/>
    <w:rsid w:val="0099268A"/>
    <w:rsid w:val="00992C9B"/>
    <w:rsid w:val="0099333E"/>
    <w:rsid w:val="00993D64"/>
    <w:rsid w:val="009974F4"/>
    <w:rsid w:val="009A0306"/>
    <w:rsid w:val="009A159B"/>
    <w:rsid w:val="009A32F5"/>
    <w:rsid w:val="009A3987"/>
    <w:rsid w:val="009A3E43"/>
    <w:rsid w:val="009A400F"/>
    <w:rsid w:val="009A4262"/>
    <w:rsid w:val="009A4263"/>
    <w:rsid w:val="009A4E28"/>
    <w:rsid w:val="009A5C9A"/>
    <w:rsid w:val="009A5F65"/>
    <w:rsid w:val="009A642A"/>
    <w:rsid w:val="009A6513"/>
    <w:rsid w:val="009A65CD"/>
    <w:rsid w:val="009A7234"/>
    <w:rsid w:val="009A7A5D"/>
    <w:rsid w:val="009B0895"/>
    <w:rsid w:val="009B0B0A"/>
    <w:rsid w:val="009B1192"/>
    <w:rsid w:val="009B14AD"/>
    <w:rsid w:val="009B160B"/>
    <w:rsid w:val="009B1B10"/>
    <w:rsid w:val="009B2A57"/>
    <w:rsid w:val="009B30AF"/>
    <w:rsid w:val="009B3B71"/>
    <w:rsid w:val="009B3CB2"/>
    <w:rsid w:val="009B4089"/>
    <w:rsid w:val="009B5B0B"/>
    <w:rsid w:val="009B689D"/>
    <w:rsid w:val="009B7318"/>
    <w:rsid w:val="009B76D2"/>
    <w:rsid w:val="009B7985"/>
    <w:rsid w:val="009B79BA"/>
    <w:rsid w:val="009C0210"/>
    <w:rsid w:val="009C0A88"/>
    <w:rsid w:val="009C0BBD"/>
    <w:rsid w:val="009C110F"/>
    <w:rsid w:val="009C2617"/>
    <w:rsid w:val="009C294C"/>
    <w:rsid w:val="009C2E78"/>
    <w:rsid w:val="009C3574"/>
    <w:rsid w:val="009C3CC6"/>
    <w:rsid w:val="009C3E04"/>
    <w:rsid w:val="009C458D"/>
    <w:rsid w:val="009C4696"/>
    <w:rsid w:val="009C49A2"/>
    <w:rsid w:val="009C525E"/>
    <w:rsid w:val="009C5743"/>
    <w:rsid w:val="009C5C85"/>
    <w:rsid w:val="009C64E1"/>
    <w:rsid w:val="009C6773"/>
    <w:rsid w:val="009C71A1"/>
    <w:rsid w:val="009C71B1"/>
    <w:rsid w:val="009C73A3"/>
    <w:rsid w:val="009C7B69"/>
    <w:rsid w:val="009C7D6F"/>
    <w:rsid w:val="009D09EE"/>
    <w:rsid w:val="009D0BD6"/>
    <w:rsid w:val="009D15AD"/>
    <w:rsid w:val="009D17BA"/>
    <w:rsid w:val="009D1FD0"/>
    <w:rsid w:val="009D30D9"/>
    <w:rsid w:val="009D35B3"/>
    <w:rsid w:val="009D3601"/>
    <w:rsid w:val="009D451C"/>
    <w:rsid w:val="009D46FA"/>
    <w:rsid w:val="009D47A6"/>
    <w:rsid w:val="009D59A8"/>
    <w:rsid w:val="009D5CCB"/>
    <w:rsid w:val="009D66D8"/>
    <w:rsid w:val="009D6F11"/>
    <w:rsid w:val="009D7705"/>
    <w:rsid w:val="009E0A94"/>
    <w:rsid w:val="009E0E7A"/>
    <w:rsid w:val="009E158C"/>
    <w:rsid w:val="009E17C3"/>
    <w:rsid w:val="009E1EE8"/>
    <w:rsid w:val="009E1F10"/>
    <w:rsid w:val="009E2591"/>
    <w:rsid w:val="009E32B4"/>
    <w:rsid w:val="009E48E6"/>
    <w:rsid w:val="009E50B4"/>
    <w:rsid w:val="009E5C84"/>
    <w:rsid w:val="009E5EEF"/>
    <w:rsid w:val="009E63BA"/>
    <w:rsid w:val="009E65D4"/>
    <w:rsid w:val="009E6C48"/>
    <w:rsid w:val="009E6DA5"/>
    <w:rsid w:val="009E7F23"/>
    <w:rsid w:val="009F1493"/>
    <w:rsid w:val="009F1AEE"/>
    <w:rsid w:val="009F1C6E"/>
    <w:rsid w:val="009F1EEE"/>
    <w:rsid w:val="009F27C6"/>
    <w:rsid w:val="009F32C1"/>
    <w:rsid w:val="009F37AD"/>
    <w:rsid w:val="009F3A7A"/>
    <w:rsid w:val="009F3E4B"/>
    <w:rsid w:val="009F4148"/>
    <w:rsid w:val="009F4B21"/>
    <w:rsid w:val="009F5086"/>
    <w:rsid w:val="009F562E"/>
    <w:rsid w:val="009F5F1F"/>
    <w:rsid w:val="009F6BA8"/>
    <w:rsid w:val="009F6BF5"/>
    <w:rsid w:val="009F6D51"/>
    <w:rsid w:val="009F71BF"/>
    <w:rsid w:val="009F75BE"/>
    <w:rsid w:val="009F7818"/>
    <w:rsid w:val="009F7C59"/>
    <w:rsid w:val="00A004F3"/>
    <w:rsid w:val="00A019CA"/>
    <w:rsid w:val="00A01ACD"/>
    <w:rsid w:val="00A02E42"/>
    <w:rsid w:val="00A02F7D"/>
    <w:rsid w:val="00A02FE2"/>
    <w:rsid w:val="00A035B2"/>
    <w:rsid w:val="00A03E4B"/>
    <w:rsid w:val="00A03EE8"/>
    <w:rsid w:val="00A0520D"/>
    <w:rsid w:val="00A07ED5"/>
    <w:rsid w:val="00A10103"/>
    <w:rsid w:val="00A10F49"/>
    <w:rsid w:val="00A110FC"/>
    <w:rsid w:val="00A11B66"/>
    <w:rsid w:val="00A12140"/>
    <w:rsid w:val="00A12C0C"/>
    <w:rsid w:val="00A14C0E"/>
    <w:rsid w:val="00A156C4"/>
    <w:rsid w:val="00A15BCB"/>
    <w:rsid w:val="00A16302"/>
    <w:rsid w:val="00A16859"/>
    <w:rsid w:val="00A16916"/>
    <w:rsid w:val="00A16D61"/>
    <w:rsid w:val="00A17A88"/>
    <w:rsid w:val="00A208A0"/>
    <w:rsid w:val="00A20F63"/>
    <w:rsid w:val="00A21360"/>
    <w:rsid w:val="00A21527"/>
    <w:rsid w:val="00A21D82"/>
    <w:rsid w:val="00A22736"/>
    <w:rsid w:val="00A22997"/>
    <w:rsid w:val="00A2348F"/>
    <w:rsid w:val="00A23AB2"/>
    <w:rsid w:val="00A25254"/>
    <w:rsid w:val="00A2526B"/>
    <w:rsid w:val="00A25B16"/>
    <w:rsid w:val="00A26177"/>
    <w:rsid w:val="00A26B5D"/>
    <w:rsid w:val="00A27152"/>
    <w:rsid w:val="00A2730C"/>
    <w:rsid w:val="00A27702"/>
    <w:rsid w:val="00A278EC"/>
    <w:rsid w:val="00A27B1A"/>
    <w:rsid w:val="00A27DAC"/>
    <w:rsid w:val="00A30514"/>
    <w:rsid w:val="00A30A47"/>
    <w:rsid w:val="00A30B50"/>
    <w:rsid w:val="00A3127F"/>
    <w:rsid w:val="00A314A8"/>
    <w:rsid w:val="00A320AD"/>
    <w:rsid w:val="00A327A5"/>
    <w:rsid w:val="00A32A91"/>
    <w:rsid w:val="00A32E7C"/>
    <w:rsid w:val="00A332CA"/>
    <w:rsid w:val="00A33D76"/>
    <w:rsid w:val="00A341AC"/>
    <w:rsid w:val="00A35469"/>
    <w:rsid w:val="00A35762"/>
    <w:rsid w:val="00A35775"/>
    <w:rsid w:val="00A36681"/>
    <w:rsid w:val="00A36FB7"/>
    <w:rsid w:val="00A37166"/>
    <w:rsid w:val="00A3755B"/>
    <w:rsid w:val="00A37BB8"/>
    <w:rsid w:val="00A40B8D"/>
    <w:rsid w:val="00A4289C"/>
    <w:rsid w:val="00A43A7F"/>
    <w:rsid w:val="00A442A0"/>
    <w:rsid w:val="00A444EF"/>
    <w:rsid w:val="00A44E12"/>
    <w:rsid w:val="00A45A77"/>
    <w:rsid w:val="00A45CA4"/>
    <w:rsid w:val="00A45CFE"/>
    <w:rsid w:val="00A46011"/>
    <w:rsid w:val="00A46D94"/>
    <w:rsid w:val="00A4746B"/>
    <w:rsid w:val="00A47DA3"/>
    <w:rsid w:val="00A507C1"/>
    <w:rsid w:val="00A51E60"/>
    <w:rsid w:val="00A51EEC"/>
    <w:rsid w:val="00A522FC"/>
    <w:rsid w:val="00A5237D"/>
    <w:rsid w:val="00A527AC"/>
    <w:rsid w:val="00A528EF"/>
    <w:rsid w:val="00A52932"/>
    <w:rsid w:val="00A52B58"/>
    <w:rsid w:val="00A5423C"/>
    <w:rsid w:val="00A5472D"/>
    <w:rsid w:val="00A550BD"/>
    <w:rsid w:val="00A55509"/>
    <w:rsid w:val="00A556F8"/>
    <w:rsid w:val="00A557F5"/>
    <w:rsid w:val="00A56BC6"/>
    <w:rsid w:val="00A56D6D"/>
    <w:rsid w:val="00A624A3"/>
    <w:rsid w:val="00A62E6B"/>
    <w:rsid w:val="00A65479"/>
    <w:rsid w:val="00A6567F"/>
    <w:rsid w:val="00A65C11"/>
    <w:rsid w:val="00A662C7"/>
    <w:rsid w:val="00A66A49"/>
    <w:rsid w:val="00A66DA1"/>
    <w:rsid w:val="00A70881"/>
    <w:rsid w:val="00A70FC2"/>
    <w:rsid w:val="00A7103F"/>
    <w:rsid w:val="00A710F6"/>
    <w:rsid w:val="00A71CC4"/>
    <w:rsid w:val="00A72533"/>
    <w:rsid w:val="00A72638"/>
    <w:rsid w:val="00A74433"/>
    <w:rsid w:val="00A753C3"/>
    <w:rsid w:val="00A76314"/>
    <w:rsid w:val="00A76937"/>
    <w:rsid w:val="00A7742A"/>
    <w:rsid w:val="00A77465"/>
    <w:rsid w:val="00A81064"/>
    <w:rsid w:val="00A811C5"/>
    <w:rsid w:val="00A81544"/>
    <w:rsid w:val="00A816FE"/>
    <w:rsid w:val="00A81985"/>
    <w:rsid w:val="00A83396"/>
    <w:rsid w:val="00A835AC"/>
    <w:rsid w:val="00A83CD3"/>
    <w:rsid w:val="00A84486"/>
    <w:rsid w:val="00A85722"/>
    <w:rsid w:val="00A85B10"/>
    <w:rsid w:val="00A86322"/>
    <w:rsid w:val="00A8666B"/>
    <w:rsid w:val="00A87807"/>
    <w:rsid w:val="00A87B3E"/>
    <w:rsid w:val="00A90782"/>
    <w:rsid w:val="00A91A07"/>
    <w:rsid w:val="00A91E28"/>
    <w:rsid w:val="00A92454"/>
    <w:rsid w:val="00A92B23"/>
    <w:rsid w:val="00A937B6"/>
    <w:rsid w:val="00A939CB"/>
    <w:rsid w:val="00A94576"/>
    <w:rsid w:val="00A94FFA"/>
    <w:rsid w:val="00A95128"/>
    <w:rsid w:val="00A9518D"/>
    <w:rsid w:val="00A9552D"/>
    <w:rsid w:val="00A96035"/>
    <w:rsid w:val="00A961FC"/>
    <w:rsid w:val="00A96406"/>
    <w:rsid w:val="00A96A5C"/>
    <w:rsid w:val="00AA0235"/>
    <w:rsid w:val="00AA02E2"/>
    <w:rsid w:val="00AA223C"/>
    <w:rsid w:val="00AA2859"/>
    <w:rsid w:val="00AA2906"/>
    <w:rsid w:val="00AA32B2"/>
    <w:rsid w:val="00AA3502"/>
    <w:rsid w:val="00AA4196"/>
    <w:rsid w:val="00AA43FB"/>
    <w:rsid w:val="00AA480C"/>
    <w:rsid w:val="00AA50E1"/>
    <w:rsid w:val="00AA5BB3"/>
    <w:rsid w:val="00AA661B"/>
    <w:rsid w:val="00AA6686"/>
    <w:rsid w:val="00AA6A32"/>
    <w:rsid w:val="00AA6FDE"/>
    <w:rsid w:val="00AA7B80"/>
    <w:rsid w:val="00AA7D44"/>
    <w:rsid w:val="00AB0131"/>
    <w:rsid w:val="00AB05B8"/>
    <w:rsid w:val="00AB308F"/>
    <w:rsid w:val="00AB3098"/>
    <w:rsid w:val="00AB3344"/>
    <w:rsid w:val="00AB39BF"/>
    <w:rsid w:val="00AB403C"/>
    <w:rsid w:val="00AB42DC"/>
    <w:rsid w:val="00AB43FA"/>
    <w:rsid w:val="00AB4A6D"/>
    <w:rsid w:val="00AB4B1A"/>
    <w:rsid w:val="00AB4B58"/>
    <w:rsid w:val="00AB4BA6"/>
    <w:rsid w:val="00AB5BE6"/>
    <w:rsid w:val="00AB6777"/>
    <w:rsid w:val="00AB759B"/>
    <w:rsid w:val="00AB7718"/>
    <w:rsid w:val="00AB7DB1"/>
    <w:rsid w:val="00AC00E1"/>
    <w:rsid w:val="00AC017C"/>
    <w:rsid w:val="00AC15C4"/>
    <w:rsid w:val="00AC17F1"/>
    <w:rsid w:val="00AC1CAF"/>
    <w:rsid w:val="00AC1CC6"/>
    <w:rsid w:val="00AC204A"/>
    <w:rsid w:val="00AC2527"/>
    <w:rsid w:val="00AC392B"/>
    <w:rsid w:val="00AC5464"/>
    <w:rsid w:val="00AC64E9"/>
    <w:rsid w:val="00AC6D4A"/>
    <w:rsid w:val="00AC6DAD"/>
    <w:rsid w:val="00AC7E73"/>
    <w:rsid w:val="00AD0CE3"/>
    <w:rsid w:val="00AD13E4"/>
    <w:rsid w:val="00AD2899"/>
    <w:rsid w:val="00AD2A78"/>
    <w:rsid w:val="00AD38F9"/>
    <w:rsid w:val="00AD46F5"/>
    <w:rsid w:val="00AD4997"/>
    <w:rsid w:val="00AD5088"/>
    <w:rsid w:val="00AD5C96"/>
    <w:rsid w:val="00AD5D7A"/>
    <w:rsid w:val="00AD69D5"/>
    <w:rsid w:val="00AD7815"/>
    <w:rsid w:val="00AD7990"/>
    <w:rsid w:val="00AD79F4"/>
    <w:rsid w:val="00AD7C15"/>
    <w:rsid w:val="00AE0EEB"/>
    <w:rsid w:val="00AE1AB8"/>
    <w:rsid w:val="00AE1EA4"/>
    <w:rsid w:val="00AE2376"/>
    <w:rsid w:val="00AE3C33"/>
    <w:rsid w:val="00AE43C1"/>
    <w:rsid w:val="00AE48DF"/>
    <w:rsid w:val="00AE4F8A"/>
    <w:rsid w:val="00AE62EB"/>
    <w:rsid w:val="00AE63FD"/>
    <w:rsid w:val="00AE671D"/>
    <w:rsid w:val="00AE68AC"/>
    <w:rsid w:val="00AF052E"/>
    <w:rsid w:val="00AF0F2C"/>
    <w:rsid w:val="00AF1446"/>
    <w:rsid w:val="00AF27E8"/>
    <w:rsid w:val="00AF3D89"/>
    <w:rsid w:val="00AF3DA4"/>
    <w:rsid w:val="00AF4460"/>
    <w:rsid w:val="00AF4F3D"/>
    <w:rsid w:val="00AF5F15"/>
    <w:rsid w:val="00AF61FE"/>
    <w:rsid w:val="00AF736B"/>
    <w:rsid w:val="00AF73BB"/>
    <w:rsid w:val="00B006E4"/>
    <w:rsid w:val="00B007EE"/>
    <w:rsid w:val="00B00DA2"/>
    <w:rsid w:val="00B01122"/>
    <w:rsid w:val="00B018A6"/>
    <w:rsid w:val="00B02216"/>
    <w:rsid w:val="00B02EB8"/>
    <w:rsid w:val="00B033B0"/>
    <w:rsid w:val="00B03D06"/>
    <w:rsid w:val="00B03D32"/>
    <w:rsid w:val="00B04D66"/>
    <w:rsid w:val="00B05554"/>
    <w:rsid w:val="00B06FFB"/>
    <w:rsid w:val="00B0713E"/>
    <w:rsid w:val="00B07906"/>
    <w:rsid w:val="00B101DA"/>
    <w:rsid w:val="00B1106B"/>
    <w:rsid w:val="00B11CDF"/>
    <w:rsid w:val="00B11F6F"/>
    <w:rsid w:val="00B12CFA"/>
    <w:rsid w:val="00B12FA7"/>
    <w:rsid w:val="00B13933"/>
    <w:rsid w:val="00B13A5B"/>
    <w:rsid w:val="00B13AE8"/>
    <w:rsid w:val="00B14057"/>
    <w:rsid w:val="00B14311"/>
    <w:rsid w:val="00B14358"/>
    <w:rsid w:val="00B14EEF"/>
    <w:rsid w:val="00B15FA4"/>
    <w:rsid w:val="00B16531"/>
    <w:rsid w:val="00B1658B"/>
    <w:rsid w:val="00B167A4"/>
    <w:rsid w:val="00B16E1B"/>
    <w:rsid w:val="00B170E6"/>
    <w:rsid w:val="00B17BBF"/>
    <w:rsid w:val="00B17DD3"/>
    <w:rsid w:val="00B20A00"/>
    <w:rsid w:val="00B21815"/>
    <w:rsid w:val="00B219DD"/>
    <w:rsid w:val="00B22146"/>
    <w:rsid w:val="00B22179"/>
    <w:rsid w:val="00B22C62"/>
    <w:rsid w:val="00B23427"/>
    <w:rsid w:val="00B23806"/>
    <w:rsid w:val="00B244A5"/>
    <w:rsid w:val="00B24BF0"/>
    <w:rsid w:val="00B250EB"/>
    <w:rsid w:val="00B257FE"/>
    <w:rsid w:val="00B258F6"/>
    <w:rsid w:val="00B26A1A"/>
    <w:rsid w:val="00B27C73"/>
    <w:rsid w:val="00B3062C"/>
    <w:rsid w:val="00B30AE9"/>
    <w:rsid w:val="00B3191C"/>
    <w:rsid w:val="00B32053"/>
    <w:rsid w:val="00B32CDF"/>
    <w:rsid w:val="00B336E7"/>
    <w:rsid w:val="00B34911"/>
    <w:rsid w:val="00B3631B"/>
    <w:rsid w:val="00B363EE"/>
    <w:rsid w:val="00B367A0"/>
    <w:rsid w:val="00B36E62"/>
    <w:rsid w:val="00B36EB7"/>
    <w:rsid w:val="00B37051"/>
    <w:rsid w:val="00B37121"/>
    <w:rsid w:val="00B3767C"/>
    <w:rsid w:val="00B40D0B"/>
    <w:rsid w:val="00B41720"/>
    <w:rsid w:val="00B432AE"/>
    <w:rsid w:val="00B44DFE"/>
    <w:rsid w:val="00B44E6A"/>
    <w:rsid w:val="00B4537D"/>
    <w:rsid w:val="00B4539B"/>
    <w:rsid w:val="00B453DA"/>
    <w:rsid w:val="00B45E8A"/>
    <w:rsid w:val="00B45F58"/>
    <w:rsid w:val="00B47198"/>
    <w:rsid w:val="00B47419"/>
    <w:rsid w:val="00B47B80"/>
    <w:rsid w:val="00B5012C"/>
    <w:rsid w:val="00B5079D"/>
    <w:rsid w:val="00B50C48"/>
    <w:rsid w:val="00B50F76"/>
    <w:rsid w:val="00B51018"/>
    <w:rsid w:val="00B51291"/>
    <w:rsid w:val="00B518B4"/>
    <w:rsid w:val="00B51D4D"/>
    <w:rsid w:val="00B524D9"/>
    <w:rsid w:val="00B52561"/>
    <w:rsid w:val="00B5278B"/>
    <w:rsid w:val="00B52EEE"/>
    <w:rsid w:val="00B549F5"/>
    <w:rsid w:val="00B553AD"/>
    <w:rsid w:val="00B55991"/>
    <w:rsid w:val="00B55AB9"/>
    <w:rsid w:val="00B56065"/>
    <w:rsid w:val="00B560EC"/>
    <w:rsid w:val="00B5763E"/>
    <w:rsid w:val="00B61141"/>
    <w:rsid w:val="00B617CD"/>
    <w:rsid w:val="00B618B6"/>
    <w:rsid w:val="00B619BE"/>
    <w:rsid w:val="00B63096"/>
    <w:rsid w:val="00B63C8D"/>
    <w:rsid w:val="00B63E95"/>
    <w:rsid w:val="00B644C9"/>
    <w:rsid w:val="00B64511"/>
    <w:rsid w:val="00B64AA1"/>
    <w:rsid w:val="00B650ED"/>
    <w:rsid w:val="00B651DA"/>
    <w:rsid w:val="00B662CD"/>
    <w:rsid w:val="00B664B2"/>
    <w:rsid w:val="00B6755B"/>
    <w:rsid w:val="00B70945"/>
    <w:rsid w:val="00B70B87"/>
    <w:rsid w:val="00B710BD"/>
    <w:rsid w:val="00B71543"/>
    <w:rsid w:val="00B71D2A"/>
    <w:rsid w:val="00B724EC"/>
    <w:rsid w:val="00B728B2"/>
    <w:rsid w:val="00B72CC4"/>
    <w:rsid w:val="00B730A3"/>
    <w:rsid w:val="00B73213"/>
    <w:rsid w:val="00B73275"/>
    <w:rsid w:val="00B73509"/>
    <w:rsid w:val="00B73BC2"/>
    <w:rsid w:val="00B7454B"/>
    <w:rsid w:val="00B74800"/>
    <w:rsid w:val="00B74B83"/>
    <w:rsid w:val="00B74E10"/>
    <w:rsid w:val="00B752E3"/>
    <w:rsid w:val="00B75718"/>
    <w:rsid w:val="00B7615E"/>
    <w:rsid w:val="00B7615F"/>
    <w:rsid w:val="00B765C6"/>
    <w:rsid w:val="00B77111"/>
    <w:rsid w:val="00B77356"/>
    <w:rsid w:val="00B77AE0"/>
    <w:rsid w:val="00B77E83"/>
    <w:rsid w:val="00B77F75"/>
    <w:rsid w:val="00B80333"/>
    <w:rsid w:val="00B80919"/>
    <w:rsid w:val="00B81108"/>
    <w:rsid w:val="00B81852"/>
    <w:rsid w:val="00B81C75"/>
    <w:rsid w:val="00B82CF5"/>
    <w:rsid w:val="00B83978"/>
    <w:rsid w:val="00B84608"/>
    <w:rsid w:val="00B8474B"/>
    <w:rsid w:val="00B84EE9"/>
    <w:rsid w:val="00B8506E"/>
    <w:rsid w:val="00B857AF"/>
    <w:rsid w:val="00B85866"/>
    <w:rsid w:val="00B868CB"/>
    <w:rsid w:val="00B87808"/>
    <w:rsid w:val="00B87992"/>
    <w:rsid w:val="00B87DCB"/>
    <w:rsid w:val="00B90EA5"/>
    <w:rsid w:val="00B911A1"/>
    <w:rsid w:val="00B912FC"/>
    <w:rsid w:val="00B91707"/>
    <w:rsid w:val="00B918D3"/>
    <w:rsid w:val="00B92B13"/>
    <w:rsid w:val="00B93288"/>
    <w:rsid w:val="00B93551"/>
    <w:rsid w:val="00B93D61"/>
    <w:rsid w:val="00B94A8C"/>
    <w:rsid w:val="00B94C6F"/>
    <w:rsid w:val="00B9532E"/>
    <w:rsid w:val="00B95487"/>
    <w:rsid w:val="00B954EF"/>
    <w:rsid w:val="00B95C07"/>
    <w:rsid w:val="00B95FA9"/>
    <w:rsid w:val="00B96661"/>
    <w:rsid w:val="00B967E3"/>
    <w:rsid w:val="00B97BF0"/>
    <w:rsid w:val="00B97EAF"/>
    <w:rsid w:val="00BA02D0"/>
    <w:rsid w:val="00BA0595"/>
    <w:rsid w:val="00BA0A16"/>
    <w:rsid w:val="00BA0C2F"/>
    <w:rsid w:val="00BA1849"/>
    <w:rsid w:val="00BA18CD"/>
    <w:rsid w:val="00BA1965"/>
    <w:rsid w:val="00BA1EC7"/>
    <w:rsid w:val="00BA2857"/>
    <w:rsid w:val="00BA28DC"/>
    <w:rsid w:val="00BA2AC7"/>
    <w:rsid w:val="00BA4293"/>
    <w:rsid w:val="00BA484D"/>
    <w:rsid w:val="00BA61C2"/>
    <w:rsid w:val="00BA6466"/>
    <w:rsid w:val="00BA6845"/>
    <w:rsid w:val="00BA737F"/>
    <w:rsid w:val="00BA794B"/>
    <w:rsid w:val="00BA7EE3"/>
    <w:rsid w:val="00BB0606"/>
    <w:rsid w:val="00BB0622"/>
    <w:rsid w:val="00BB07DC"/>
    <w:rsid w:val="00BB0B5E"/>
    <w:rsid w:val="00BB0E31"/>
    <w:rsid w:val="00BB105D"/>
    <w:rsid w:val="00BB1452"/>
    <w:rsid w:val="00BB1B39"/>
    <w:rsid w:val="00BB1F8F"/>
    <w:rsid w:val="00BB2469"/>
    <w:rsid w:val="00BB2A76"/>
    <w:rsid w:val="00BB2E86"/>
    <w:rsid w:val="00BB34F1"/>
    <w:rsid w:val="00BB38FF"/>
    <w:rsid w:val="00BB42CA"/>
    <w:rsid w:val="00BB4F52"/>
    <w:rsid w:val="00BB53F9"/>
    <w:rsid w:val="00BB5D89"/>
    <w:rsid w:val="00BB70AB"/>
    <w:rsid w:val="00BB7C83"/>
    <w:rsid w:val="00BC05D0"/>
    <w:rsid w:val="00BC073B"/>
    <w:rsid w:val="00BC18CA"/>
    <w:rsid w:val="00BC1F3C"/>
    <w:rsid w:val="00BC2201"/>
    <w:rsid w:val="00BC453D"/>
    <w:rsid w:val="00BC5425"/>
    <w:rsid w:val="00BC5895"/>
    <w:rsid w:val="00BC5AEB"/>
    <w:rsid w:val="00BC5F7E"/>
    <w:rsid w:val="00BC660F"/>
    <w:rsid w:val="00BC6CC2"/>
    <w:rsid w:val="00BC76E7"/>
    <w:rsid w:val="00BD0D46"/>
    <w:rsid w:val="00BD29BA"/>
    <w:rsid w:val="00BD2F8B"/>
    <w:rsid w:val="00BD3234"/>
    <w:rsid w:val="00BD34FB"/>
    <w:rsid w:val="00BD3B93"/>
    <w:rsid w:val="00BD4348"/>
    <w:rsid w:val="00BD489B"/>
    <w:rsid w:val="00BD494B"/>
    <w:rsid w:val="00BD52FA"/>
    <w:rsid w:val="00BD5E3A"/>
    <w:rsid w:val="00BD6547"/>
    <w:rsid w:val="00BD68E6"/>
    <w:rsid w:val="00BD6AC9"/>
    <w:rsid w:val="00BD6E94"/>
    <w:rsid w:val="00BD7A73"/>
    <w:rsid w:val="00BD7C5E"/>
    <w:rsid w:val="00BE0542"/>
    <w:rsid w:val="00BE0843"/>
    <w:rsid w:val="00BE111F"/>
    <w:rsid w:val="00BE1E19"/>
    <w:rsid w:val="00BE29CE"/>
    <w:rsid w:val="00BE3BAA"/>
    <w:rsid w:val="00BE4461"/>
    <w:rsid w:val="00BE4816"/>
    <w:rsid w:val="00BE489B"/>
    <w:rsid w:val="00BE5210"/>
    <w:rsid w:val="00BE5BBB"/>
    <w:rsid w:val="00BE61A9"/>
    <w:rsid w:val="00BE6841"/>
    <w:rsid w:val="00BE68E4"/>
    <w:rsid w:val="00BE7447"/>
    <w:rsid w:val="00BE7854"/>
    <w:rsid w:val="00BE78E0"/>
    <w:rsid w:val="00BE79FD"/>
    <w:rsid w:val="00BF0671"/>
    <w:rsid w:val="00BF127F"/>
    <w:rsid w:val="00BF1DF7"/>
    <w:rsid w:val="00BF4DB4"/>
    <w:rsid w:val="00BF5C63"/>
    <w:rsid w:val="00BF69F4"/>
    <w:rsid w:val="00BF6D8B"/>
    <w:rsid w:val="00C00518"/>
    <w:rsid w:val="00C005F6"/>
    <w:rsid w:val="00C008BA"/>
    <w:rsid w:val="00C025DD"/>
    <w:rsid w:val="00C02604"/>
    <w:rsid w:val="00C02B66"/>
    <w:rsid w:val="00C036A2"/>
    <w:rsid w:val="00C038D3"/>
    <w:rsid w:val="00C04C8F"/>
    <w:rsid w:val="00C04D68"/>
    <w:rsid w:val="00C068B6"/>
    <w:rsid w:val="00C06D78"/>
    <w:rsid w:val="00C1135B"/>
    <w:rsid w:val="00C114BE"/>
    <w:rsid w:val="00C12DED"/>
    <w:rsid w:val="00C12F27"/>
    <w:rsid w:val="00C135B8"/>
    <w:rsid w:val="00C13A04"/>
    <w:rsid w:val="00C13A3C"/>
    <w:rsid w:val="00C14AD3"/>
    <w:rsid w:val="00C15232"/>
    <w:rsid w:val="00C16AF2"/>
    <w:rsid w:val="00C20EF3"/>
    <w:rsid w:val="00C2128D"/>
    <w:rsid w:val="00C21318"/>
    <w:rsid w:val="00C21750"/>
    <w:rsid w:val="00C21A55"/>
    <w:rsid w:val="00C22A78"/>
    <w:rsid w:val="00C24281"/>
    <w:rsid w:val="00C24DCA"/>
    <w:rsid w:val="00C250C6"/>
    <w:rsid w:val="00C252CE"/>
    <w:rsid w:val="00C253A4"/>
    <w:rsid w:val="00C254B7"/>
    <w:rsid w:val="00C25F15"/>
    <w:rsid w:val="00C26179"/>
    <w:rsid w:val="00C266E2"/>
    <w:rsid w:val="00C26818"/>
    <w:rsid w:val="00C26DFB"/>
    <w:rsid w:val="00C26F49"/>
    <w:rsid w:val="00C275F9"/>
    <w:rsid w:val="00C30018"/>
    <w:rsid w:val="00C30036"/>
    <w:rsid w:val="00C30330"/>
    <w:rsid w:val="00C31048"/>
    <w:rsid w:val="00C31CC6"/>
    <w:rsid w:val="00C326B6"/>
    <w:rsid w:val="00C328DA"/>
    <w:rsid w:val="00C32B1D"/>
    <w:rsid w:val="00C33672"/>
    <w:rsid w:val="00C336EF"/>
    <w:rsid w:val="00C33DA0"/>
    <w:rsid w:val="00C342B2"/>
    <w:rsid w:val="00C343AC"/>
    <w:rsid w:val="00C34AAF"/>
    <w:rsid w:val="00C3509B"/>
    <w:rsid w:val="00C350C6"/>
    <w:rsid w:val="00C365BB"/>
    <w:rsid w:val="00C36886"/>
    <w:rsid w:val="00C369F9"/>
    <w:rsid w:val="00C3751F"/>
    <w:rsid w:val="00C37932"/>
    <w:rsid w:val="00C4124B"/>
    <w:rsid w:val="00C419DE"/>
    <w:rsid w:val="00C41F77"/>
    <w:rsid w:val="00C42712"/>
    <w:rsid w:val="00C45A4B"/>
    <w:rsid w:val="00C462F3"/>
    <w:rsid w:val="00C463A7"/>
    <w:rsid w:val="00C46EBD"/>
    <w:rsid w:val="00C4722E"/>
    <w:rsid w:val="00C4765F"/>
    <w:rsid w:val="00C47E11"/>
    <w:rsid w:val="00C47E8D"/>
    <w:rsid w:val="00C50D59"/>
    <w:rsid w:val="00C51381"/>
    <w:rsid w:val="00C522DB"/>
    <w:rsid w:val="00C53079"/>
    <w:rsid w:val="00C539D5"/>
    <w:rsid w:val="00C53B9F"/>
    <w:rsid w:val="00C54DCA"/>
    <w:rsid w:val="00C55248"/>
    <w:rsid w:val="00C55579"/>
    <w:rsid w:val="00C555BB"/>
    <w:rsid w:val="00C5563B"/>
    <w:rsid w:val="00C55D41"/>
    <w:rsid w:val="00C6009D"/>
    <w:rsid w:val="00C601CB"/>
    <w:rsid w:val="00C6048F"/>
    <w:rsid w:val="00C611FD"/>
    <w:rsid w:val="00C6126B"/>
    <w:rsid w:val="00C62217"/>
    <w:rsid w:val="00C62B27"/>
    <w:rsid w:val="00C635F9"/>
    <w:rsid w:val="00C63F05"/>
    <w:rsid w:val="00C640CB"/>
    <w:rsid w:val="00C64545"/>
    <w:rsid w:val="00C64E8F"/>
    <w:rsid w:val="00C65D8B"/>
    <w:rsid w:val="00C66213"/>
    <w:rsid w:val="00C6654B"/>
    <w:rsid w:val="00C66DE2"/>
    <w:rsid w:val="00C67A2A"/>
    <w:rsid w:val="00C67E87"/>
    <w:rsid w:val="00C70165"/>
    <w:rsid w:val="00C70623"/>
    <w:rsid w:val="00C7100F"/>
    <w:rsid w:val="00C71CB4"/>
    <w:rsid w:val="00C7327D"/>
    <w:rsid w:val="00C73895"/>
    <w:rsid w:val="00C7420B"/>
    <w:rsid w:val="00C745AF"/>
    <w:rsid w:val="00C7491C"/>
    <w:rsid w:val="00C752E4"/>
    <w:rsid w:val="00C7568B"/>
    <w:rsid w:val="00C7597C"/>
    <w:rsid w:val="00C75A09"/>
    <w:rsid w:val="00C75D32"/>
    <w:rsid w:val="00C77096"/>
    <w:rsid w:val="00C770DB"/>
    <w:rsid w:val="00C8035D"/>
    <w:rsid w:val="00C8166C"/>
    <w:rsid w:val="00C822D4"/>
    <w:rsid w:val="00C8255C"/>
    <w:rsid w:val="00C8369B"/>
    <w:rsid w:val="00C837EF"/>
    <w:rsid w:val="00C8450A"/>
    <w:rsid w:val="00C8450D"/>
    <w:rsid w:val="00C84AA5"/>
    <w:rsid w:val="00C85301"/>
    <w:rsid w:val="00C85894"/>
    <w:rsid w:val="00C85ACF"/>
    <w:rsid w:val="00C865FE"/>
    <w:rsid w:val="00C8707E"/>
    <w:rsid w:val="00C8720E"/>
    <w:rsid w:val="00C873FC"/>
    <w:rsid w:val="00C87A77"/>
    <w:rsid w:val="00C902C9"/>
    <w:rsid w:val="00C91623"/>
    <w:rsid w:val="00C917EA"/>
    <w:rsid w:val="00C91ABA"/>
    <w:rsid w:val="00C93089"/>
    <w:rsid w:val="00C936F1"/>
    <w:rsid w:val="00C93CD1"/>
    <w:rsid w:val="00C94302"/>
    <w:rsid w:val="00C94ABB"/>
    <w:rsid w:val="00C94C92"/>
    <w:rsid w:val="00C94DDA"/>
    <w:rsid w:val="00C959A7"/>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4CE5"/>
    <w:rsid w:val="00CA5945"/>
    <w:rsid w:val="00CA61E2"/>
    <w:rsid w:val="00CA6CA3"/>
    <w:rsid w:val="00CA7AED"/>
    <w:rsid w:val="00CA7DF4"/>
    <w:rsid w:val="00CB0966"/>
    <w:rsid w:val="00CB09AE"/>
    <w:rsid w:val="00CB0ADF"/>
    <w:rsid w:val="00CB0F4C"/>
    <w:rsid w:val="00CB16B7"/>
    <w:rsid w:val="00CB1CC0"/>
    <w:rsid w:val="00CB20BE"/>
    <w:rsid w:val="00CB3BA4"/>
    <w:rsid w:val="00CB48D6"/>
    <w:rsid w:val="00CB4EBC"/>
    <w:rsid w:val="00CB549F"/>
    <w:rsid w:val="00CB54AE"/>
    <w:rsid w:val="00CB5FBE"/>
    <w:rsid w:val="00CB6A3C"/>
    <w:rsid w:val="00CB6D40"/>
    <w:rsid w:val="00CC038C"/>
    <w:rsid w:val="00CC0416"/>
    <w:rsid w:val="00CC07EC"/>
    <w:rsid w:val="00CC1197"/>
    <w:rsid w:val="00CC1974"/>
    <w:rsid w:val="00CC34AB"/>
    <w:rsid w:val="00CC3E57"/>
    <w:rsid w:val="00CC42E9"/>
    <w:rsid w:val="00CC4C4A"/>
    <w:rsid w:val="00CC5622"/>
    <w:rsid w:val="00CC5659"/>
    <w:rsid w:val="00CC6367"/>
    <w:rsid w:val="00CC6C03"/>
    <w:rsid w:val="00CD00D0"/>
    <w:rsid w:val="00CD03A2"/>
    <w:rsid w:val="00CD14CE"/>
    <w:rsid w:val="00CD28D0"/>
    <w:rsid w:val="00CD2B6F"/>
    <w:rsid w:val="00CD31A9"/>
    <w:rsid w:val="00CD3877"/>
    <w:rsid w:val="00CD3DBC"/>
    <w:rsid w:val="00CD4C2C"/>
    <w:rsid w:val="00CD4FE3"/>
    <w:rsid w:val="00CD53E1"/>
    <w:rsid w:val="00CD5C72"/>
    <w:rsid w:val="00CD5FEE"/>
    <w:rsid w:val="00CD617D"/>
    <w:rsid w:val="00CD638A"/>
    <w:rsid w:val="00CD6AD4"/>
    <w:rsid w:val="00CE04E1"/>
    <w:rsid w:val="00CE0F8F"/>
    <w:rsid w:val="00CE1301"/>
    <w:rsid w:val="00CE1508"/>
    <w:rsid w:val="00CE1574"/>
    <w:rsid w:val="00CE16FD"/>
    <w:rsid w:val="00CE1E98"/>
    <w:rsid w:val="00CE1F59"/>
    <w:rsid w:val="00CE2067"/>
    <w:rsid w:val="00CE315F"/>
    <w:rsid w:val="00CE38D7"/>
    <w:rsid w:val="00CE4035"/>
    <w:rsid w:val="00CE4764"/>
    <w:rsid w:val="00CE4886"/>
    <w:rsid w:val="00CE5414"/>
    <w:rsid w:val="00CE5484"/>
    <w:rsid w:val="00CE5709"/>
    <w:rsid w:val="00CE5864"/>
    <w:rsid w:val="00CE6589"/>
    <w:rsid w:val="00CE6D46"/>
    <w:rsid w:val="00CE6F9C"/>
    <w:rsid w:val="00CE6FD7"/>
    <w:rsid w:val="00CE768F"/>
    <w:rsid w:val="00CF0243"/>
    <w:rsid w:val="00CF123D"/>
    <w:rsid w:val="00CF1504"/>
    <w:rsid w:val="00CF184A"/>
    <w:rsid w:val="00CF288A"/>
    <w:rsid w:val="00CF295B"/>
    <w:rsid w:val="00CF29E5"/>
    <w:rsid w:val="00CF3C6F"/>
    <w:rsid w:val="00CF3FAC"/>
    <w:rsid w:val="00CF4F02"/>
    <w:rsid w:val="00CF4FC1"/>
    <w:rsid w:val="00CF5648"/>
    <w:rsid w:val="00CF580A"/>
    <w:rsid w:val="00CF5BC6"/>
    <w:rsid w:val="00CF6290"/>
    <w:rsid w:val="00CF632D"/>
    <w:rsid w:val="00CF71D1"/>
    <w:rsid w:val="00CF7A8A"/>
    <w:rsid w:val="00CF7DEE"/>
    <w:rsid w:val="00D00636"/>
    <w:rsid w:val="00D007A5"/>
    <w:rsid w:val="00D00E0E"/>
    <w:rsid w:val="00D00EF0"/>
    <w:rsid w:val="00D011C0"/>
    <w:rsid w:val="00D011C7"/>
    <w:rsid w:val="00D01424"/>
    <w:rsid w:val="00D019ED"/>
    <w:rsid w:val="00D01D0D"/>
    <w:rsid w:val="00D01D2D"/>
    <w:rsid w:val="00D035F7"/>
    <w:rsid w:val="00D04CA5"/>
    <w:rsid w:val="00D058AB"/>
    <w:rsid w:val="00D05C09"/>
    <w:rsid w:val="00D05C63"/>
    <w:rsid w:val="00D05D23"/>
    <w:rsid w:val="00D05D64"/>
    <w:rsid w:val="00D05F90"/>
    <w:rsid w:val="00D06F9F"/>
    <w:rsid w:val="00D07297"/>
    <w:rsid w:val="00D07708"/>
    <w:rsid w:val="00D07C1B"/>
    <w:rsid w:val="00D07DE0"/>
    <w:rsid w:val="00D11656"/>
    <w:rsid w:val="00D12D74"/>
    <w:rsid w:val="00D1311E"/>
    <w:rsid w:val="00D14539"/>
    <w:rsid w:val="00D145BC"/>
    <w:rsid w:val="00D14DC7"/>
    <w:rsid w:val="00D151AB"/>
    <w:rsid w:val="00D1613D"/>
    <w:rsid w:val="00D168DF"/>
    <w:rsid w:val="00D20870"/>
    <w:rsid w:val="00D20CAC"/>
    <w:rsid w:val="00D20CBB"/>
    <w:rsid w:val="00D20D0D"/>
    <w:rsid w:val="00D20F3D"/>
    <w:rsid w:val="00D218B7"/>
    <w:rsid w:val="00D235F9"/>
    <w:rsid w:val="00D24063"/>
    <w:rsid w:val="00D248F8"/>
    <w:rsid w:val="00D24C08"/>
    <w:rsid w:val="00D258CC"/>
    <w:rsid w:val="00D25992"/>
    <w:rsid w:val="00D26B6B"/>
    <w:rsid w:val="00D27370"/>
    <w:rsid w:val="00D27BAC"/>
    <w:rsid w:val="00D30016"/>
    <w:rsid w:val="00D3012A"/>
    <w:rsid w:val="00D32081"/>
    <w:rsid w:val="00D33480"/>
    <w:rsid w:val="00D33922"/>
    <w:rsid w:val="00D33C82"/>
    <w:rsid w:val="00D353B3"/>
    <w:rsid w:val="00D356EC"/>
    <w:rsid w:val="00D3644E"/>
    <w:rsid w:val="00D36672"/>
    <w:rsid w:val="00D37100"/>
    <w:rsid w:val="00D371B9"/>
    <w:rsid w:val="00D372BC"/>
    <w:rsid w:val="00D375EA"/>
    <w:rsid w:val="00D3777F"/>
    <w:rsid w:val="00D402DE"/>
    <w:rsid w:val="00D40DBE"/>
    <w:rsid w:val="00D40EC6"/>
    <w:rsid w:val="00D40F99"/>
    <w:rsid w:val="00D41159"/>
    <w:rsid w:val="00D41849"/>
    <w:rsid w:val="00D41F20"/>
    <w:rsid w:val="00D41FE1"/>
    <w:rsid w:val="00D42CEB"/>
    <w:rsid w:val="00D42D64"/>
    <w:rsid w:val="00D43407"/>
    <w:rsid w:val="00D435BC"/>
    <w:rsid w:val="00D44021"/>
    <w:rsid w:val="00D44859"/>
    <w:rsid w:val="00D44F61"/>
    <w:rsid w:val="00D4528B"/>
    <w:rsid w:val="00D45AEF"/>
    <w:rsid w:val="00D45CBE"/>
    <w:rsid w:val="00D461BF"/>
    <w:rsid w:val="00D461F7"/>
    <w:rsid w:val="00D468BB"/>
    <w:rsid w:val="00D46F57"/>
    <w:rsid w:val="00D4728A"/>
    <w:rsid w:val="00D47E5E"/>
    <w:rsid w:val="00D50DFA"/>
    <w:rsid w:val="00D50ED5"/>
    <w:rsid w:val="00D51D98"/>
    <w:rsid w:val="00D51FFC"/>
    <w:rsid w:val="00D520C2"/>
    <w:rsid w:val="00D52122"/>
    <w:rsid w:val="00D52305"/>
    <w:rsid w:val="00D5362C"/>
    <w:rsid w:val="00D555EB"/>
    <w:rsid w:val="00D55852"/>
    <w:rsid w:val="00D55DAA"/>
    <w:rsid w:val="00D56FEB"/>
    <w:rsid w:val="00D572D4"/>
    <w:rsid w:val="00D57C3E"/>
    <w:rsid w:val="00D60E5C"/>
    <w:rsid w:val="00D62606"/>
    <w:rsid w:val="00D62BBA"/>
    <w:rsid w:val="00D654D4"/>
    <w:rsid w:val="00D65C95"/>
    <w:rsid w:val="00D664B5"/>
    <w:rsid w:val="00D66E5C"/>
    <w:rsid w:val="00D6710C"/>
    <w:rsid w:val="00D671F3"/>
    <w:rsid w:val="00D67652"/>
    <w:rsid w:val="00D67F43"/>
    <w:rsid w:val="00D7007E"/>
    <w:rsid w:val="00D701C5"/>
    <w:rsid w:val="00D71C44"/>
    <w:rsid w:val="00D72A64"/>
    <w:rsid w:val="00D72C35"/>
    <w:rsid w:val="00D72D39"/>
    <w:rsid w:val="00D7304B"/>
    <w:rsid w:val="00D73053"/>
    <w:rsid w:val="00D73130"/>
    <w:rsid w:val="00D735C5"/>
    <w:rsid w:val="00D73960"/>
    <w:rsid w:val="00D74FE6"/>
    <w:rsid w:val="00D75E4A"/>
    <w:rsid w:val="00D760C1"/>
    <w:rsid w:val="00D76DA7"/>
    <w:rsid w:val="00D772CB"/>
    <w:rsid w:val="00D774CE"/>
    <w:rsid w:val="00D778F7"/>
    <w:rsid w:val="00D802C7"/>
    <w:rsid w:val="00D80C18"/>
    <w:rsid w:val="00D81CF5"/>
    <w:rsid w:val="00D82266"/>
    <w:rsid w:val="00D82AF2"/>
    <w:rsid w:val="00D82E35"/>
    <w:rsid w:val="00D832C4"/>
    <w:rsid w:val="00D832D0"/>
    <w:rsid w:val="00D833EA"/>
    <w:rsid w:val="00D83CDE"/>
    <w:rsid w:val="00D83E5A"/>
    <w:rsid w:val="00D84289"/>
    <w:rsid w:val="00D84690"/>
    <w:rsid w:val="00D846C4"/>
    <w:rsid w:val="00D847E7"/>
    <w:rsid w:val="00D84995"/>
    <w:rsid w:val="00D849C2"/>
    <w:rsid w:val="00D849CC"/>
    <w:rsid w:val="00D8514D"/>
    <w:rsid w:val="00D85FBA"/>
    <w:rsid w:val="00D86056"/>
    <w:rsid w:val="00D86CE3"/>
    <w:rsid w:val="00D86FBC"/>
    <w:rsid w:val="00D8777C"/>
    <w:rsid w:val="00D87D5E"/>
    <w:rsid w:val="00D90068"/>
    <w:rsid w:val="00D900D6"/>
    <w:rsid w:val="00D90920"/>
    <w:rsid w:val="00D90B1F"/>
    <w:rsid w:val="00D90CFE"/>
    <w:rsid w:val="00D912F0"/>
    <w:rsid w:val="00D91A87"/>
    <w:rsid w:val="00D92435"/>
    <w:rsid w:val="00D92E9F"/>
    <w:rsid w:val="00D93A31"/>
    <w:rsid w:val="00D93FBA"/>
    <w:rsid w:val="00D959D5"/>
    <w:rsid w:val="00D97171"/>
    <w:rsid w:val="00DA1BCE"/>
    <w:rsid w:val="00DA25D8"/>
    <w:rsid w:val="00DA28E4"/>
    <w:rsid w:val="00DA3C36"/>
    <w:rsid w:val="00DA43DA"/>
    <w:rsid w:val="00DA4A97"/>
    <w:rsid w:val="00DA5200"/>
    <w:rsid w:val="00DA57B9"/>
    <w:rsid w:val="00DA5937"/>
    <w:rsid w:val="00DA59AA"/>
    <w:rsid w:val="00DA5DE3"/>
    <w:rsid w:val="00DA648B"/>
    <w:rsid w:val="00DA6632"/>
    <w:rsid w:val="00DA6ED8"/>
    <w:rsid w:val="00DA77E6"/>
    <w:rsid w:val="00DA79EC"/>
    <w:rsid w:val="00DA7A78"/>
    <w:rsid w:val="00DB01EB"/>
    <w:rsid w:val="00DB0780"/>
    <w:rsid w:val="00DB0888"/>
    <w:rsid w:val="00DB0C0E"/>
    <w:rsid w:val="00DB1459"/>
    <w:rsid w:val="00DB14D7"/>
    <w:rsid w:val="00DB2E8C"/>
    <w:rsid w:val="00DB2F79"/>
    <w:rsid w:val="00DB32DB"/>
    <w:rsid w:val="00DB340F"/>
    <w:rsid w:val="00DB3D80"/>
    <w:rsid w:val="00DB415F"/>
    <w:rsid w:val="00DB420F"/>
    <w:rsid w:val="00DB4306"/>
    <w:rsid w:val="00DB46D8"/>
    <w:rsid w:val="00DB4ED3"/>
    <w:rsid w:val="00DB5119"/>
    <w:rsid w:val="00DB572B"/>
    <w:rsid w:val="00DB5FC8"/>
    <w:rsid w:val="00DB6868"/>
    <w:rsid w:val="00DB6BE4"/>
    <w:rsid w:val="00DB6E52"/>
    <w:rsid w:val="00DB7632"/>
    <w:rsid w:val="00DC0969"/>
    <w:rsid w:val="00DC0C69"/>
    <w:rsid w:val="00DC0DED"/>
    <w:rsid w:val="00DC11B6"/>
    <w:rsid w:val="00DC1E0B"/>
    <w:rsid w:val="00DC2458"/>
    <w:rsid w:val="00DC30C6"/>
    <w:rsid w:val="00DC36C3"/>
    <w:rsid w:val="00DC373E"/>
    <w:rsid w:val="00DC3F15"/>
    <w:rsid w:val="00DC4F5D"/>
    <w:rsid w:val="00DC5088"/>
    <w:rsid w:val="00DC5221"/>
    <w:rsid w:val="00DC7763"/>
    <w:rsid w:val="00DC7FEE"/>
    <w:rsid w:val="00DD06CC"/>
    <w:rsid w:val="00DD1059"/>
    <w:rsid w:val="00DD1586"/>
    <w:rsid w:val="00DD1752"/>
    <w:rsid w:val="00DD1A85"/>
    <w:rsid w:val="00DD1EED"/>
    <w:rsid w:val="00DD22A5"/>
    <w:rsid w:val="00DD246F"/>
    <w:rsid w:val="00DD289A"/>
    <w:rsid w:val="00DD294E"/>
    <w:rsid w:val="00DD2D4C"/>
    <w:rsid w:val="00DD302B"/>
    <w:rsid w:val="00DD3BC3"/>
    <w:rsid w:val="00DD4520"/>
    <w:rsid w:val="00DD495B"/>
    <w:rsid w:val="00DD4CC1"/>
    <w:rsid w:val="00DD4EA5"/>
    <w:rsid w:val="00DD5350"/>
    <w:rsid w:val="00DD5630"/>
    <w:rsid w:val="00DD5D96"/>
    <w:rsid w:val="00DD6189"/>
    <w:rsid w:val="00DD69DE"/>
    <w:rsid w:val="00DD6A54"/>
    <w:rsid w:val="00DD73A1"/>
    <w:rsid w:val="00DD7EC6"/>
    <w:rsid w:val="00DE08AA"/>
    <w:rsid w:val="00DE1E34"/>
    <w:rsid w:val="00DE3B7B"/>
    <w:rsid w:val="00DE466D"/>
    <w:rsid w:val="00DE51A7"/>
    <w:rsid w:val="00DE541D"/>
    <w:rsid w:val="00DE56DE"/>
    <w:rsid w:val="00DE5C9A"/>
    <w:rsid w:val="00DE69CB"/>
    <w:rsid w:val="00DE7062"/>
    <w:rsid w:val="00DE7F6F"/>
    <w:rsid w:val="00DF0DCD"/>
    <w:rsid w:val="00DF1A0C"/>
    <w:rsid w:val="00DF1B82"/>
    <w:rsid w:val="00DF1BD5"/>
    <w:rsid w:val="00DF1CEB"/>
    <w:rsid w:val="00DF1DCC"/>
    <w:rsid w:val="00DF20E8"/>
    <w:rsid w:val="00DF27AD"/>
    <w:rsid w:val="00DF3A0A"/>
    <w:rsid w:val="00DF3ED4"/>
    <w:rsid w:val="00DF3FD4"/>
    <w:rsid w:val="00DF42BB"/>
    <w:rsid w:val="00DF457F"/>
    <w:rsid w:val="00DF50B5"/>
    <w:rsid w:val="00DF5A5D"/>
    <w:rsid w:val="00DF614E"/>
    <w:rsid w:val="00DF6209"/>
    <w:rsid w:val="00DF66E7"/>
    <w:rsid w:val="00DF6FA7"/>
    <w:rsid w:val="00DF76F9"/>
    <w:rsid w:val="00E00A9C"/>
    <w:rsid w:val="00E00B72"/>
    <w:rsid w:val="00E01583"/>
    <w:rsid w:val="00E023C1"/>
    <w:rsid w:val="00E0272C"/>
    <w:rsid w:val="00E03725"/>
    <w:rsid w:val="00E03C1B"/>
    <w:rsid w:val="00E04665"/>
    <w:rsid w:val="00E04745"/>
    <w:rsid w:val="00E04E51"/>
    <w:rsid w:val="00E05EB1"/>
    <w:rsid w:val="00E076F0"/>
    <w:rsid w:val="00E07CE4"/>
    <w:rsid w:val="00E10445"/>
    <w:rsid w:val="00E10492"/>
    <w:rsid w:val="00E10654"/>
    <w:rsid w:val="00E10DF1"/>
    <w:rsid w:val="00E12127"/>
    <w:rsid w:val="00E1222F"/>
    <w:rsid w:val="00E12C79"/>
    <w:rsid w:val="00E137C9"/>
    <w:rsid w:val="00E14EE5"/>
    <w:rsid w:val="00E15306"/>
    <w:rsid w:val="00E1593C"/>
    <w:rsid w:val="00E15E7F"/>
    <w:rsid w:val="00E162DD"/>
    <w:rsid w:val="00E16835"/>
    <w:rsid w:val="00E16FDC"/>
    <w:rsid w:val="00E17901"/>
    <w:rsid w:val="00E17999"/>
    <w:rsid w:val="00E179BF"/>
    <w:rsid w:val="00E17D61"/>
    <w:rsid w:val="00E2019A"/>
    <w:rsid w:val="00E2034E"/>
    <w:rsid w:val="00E2158B"/>
    <w:rsid w:val="00E22A7A"/>
    <w:rsid w:val="00E22FE5"/>
    <w:rsid w:val="00E23517"/>
    <w:rsid w:val="00E2397E"/>
    <w:rsid w:val="00E23FDE"/>
    <w:rsid w:val="00E242D3"/>
    <w:rsid w:val="00E24369"/>
    <w:rsid w:val="00E24904"/>
    <w:rsid w:val="00E24D55"/>
    <w:rsid w:val="00E24DA8"/>
    <w:rsid w:val="00E24F3A"/>
    <w:rsid w:val="00E25144"/>
    <w:rsid w:val="00E25D8E"/>
    <w:rsid w:val="00E25EDB"/>
    <w:rsid w:val="00E25F10"/>
    <w:rsid w:val="00E265EB"/>
    <w:rsid w:val="00E320C7"/>
    <w:rsid w:val="00E3240E"/>
    <w:rsid w:val="00E32C24"/>
    <w:rsid w:val="00E3356C"/>
    <w:rsid w:val="00E34A0D"/>
    <w:rsid w:val="00E34BE5"/>
    <w:rsid w:val="00E354EE"/>
    <w:rsid w:val="00E36427"/>
    <w:rsid w:val="00E36A68"/>
    <w:rsid w:val="00E373C8"/>
    <w:rsid w:val="00E37504"/>
    <w:rsid w:val="00E377A4"/>
    <w:rsid w:val="00E403BB"/>
    <w:rsid w:val="00E432BB"/>
    <w:rsid w:val="00E4359C"/>
    <w:rsid w:val="00E4380F"/>
    <w:rsid w:val="00E4389E"/>
    <w:rsid w:val="00E43D3B"/>
    <w:rsid w:val="00E44336"/>
    <w:rsid w:val="00E44550"/>
    <w:rsid w:val="00E44A8F"/>
    <w:rsid w:val="00E451C4"/>
    <w:rsid w:val="00E4523A"/>
    <w:rsid w:val="00E45776"/>
    <w:rsid w:val="00E45C9D"/>
    <w:rsid w:val="00E46DCB"/>
    <w:rsid w:val="00E46FD2"/>
    <w:rsid w:val="00E47053"/>
    <w:rsid w:val="00E50277"/>
    <w:rsid w:val="00E5093E"/>
    <w:rsid w:val="00E5100D"/>
    <w:rsid w:val="00E51CBC"/>
    <w:rsid w:val="00E52360"/>
    <w:rsid w:val="00E5263A"/>
    <w:rsid w:val="00E5299F"/>
    <w:rsid w:val="00E53D1E"/>
    <w:rsid w:val="00E544EB"/>
    <w:rsid w:val="00E549CC"/>
    <w:rsid w:val="00E54B85"/>
    <w:rsid w:val="00E557D2"/>
    <w:rsid w:val="00E55862"/>
    <w:rsid w:val="00E558A2"/>
    <w:rsid w:val="00E56755"/>
    <w:rsid w:val="00E56AF1"/>
    <w:rsid w:val="00E56C48"/>
    <w:rsid w:val="00E57284"/>
    <w:rsid w:val="00E605AC"/>
    <w:rsid w:val="00E6114C"/>
    <w:rsid w:val="00E6116F"/>
    <w:rsid w:val="00E62F66"/>
    <w:rsid w:val="00E6370C"/>
    <w:rsid w:val="00E6383D"/>
    <w:rsid w:val="00E63ABF"/>
    <w:rsid w:val="00E63FFC"/>
    <w:rsid w:val="00E647B8"/>
    <w:rsid w:val="00E64E54"/>
    <w:rsid w:val="00E65041"/>
    <w:rsid w:val="00E6598E"/>
    <w:rsid w:val="00E6619B"/>
    <w:rsid w:val="00E662A5"/>
    <w:rsid w:val="00E666F1"/>
    <w:rsid w:val="00E66832"/>
    <w:rsid w:val="00E66B38"/>
    <w:rsid w:val="00E67153"/>
    <w:rsid w:val="00E672B4"/>
    <w:rsid w:val="00E677F3"/>
    <w:rsid w:val="00E67B42"/>
    <w:rsid w:val="00E67D91"/>
    <w:rsid w:val="00E70385"/>
    <w:rsid w:val="00E70C4B"/>
    <w:rsid w:val="00E70D29"/>
    <w:rsid w:val="00E71C7E"/>
    <w:rsid w:val="00E71ED9"/>
    <w:rsid w:val="00E73202"/>
    <w:rsid w:val="00E73308"/>
    <w:rsid w:val="00E7379A"/>
    <w:rsid w:val="00E74B3E"/>
    <w:rsid w:val="00E74C22"/>
    <w:rsid w:val="00E7504D"/>
    <w:rsid w:val="00E7742D"/>
    <w:rsid w:val="00E77933"/>
    <w:rsid w:val="00E77DEC"/>
    <w:rsid w:val="00E8050F"/>
    <w:rsid w:val="00E8059A"/>
    <w:rsid w:val="00E80868"/>
    <w:rsid w:val="00E818A2"/>
    <w:rsid w:val="00E8225A"/>
    <w:rsid w:val="00E82AA7"/>
    <w:rsid w:val="00E82FB8"/>
    <w:rsid w:val="00E83127"/>
    <w:rsid w:val="00E8364A"/>
    <w:rsid w:val="00E8377D"/>
    <w:rsid w:val="00E83D2D"/>
    <w:rsid w:val="00E8439B"/>
    <w:rsid w:val="00E85003"/>
    <w:rsid w:val="00E8570E"/>
    <w:rsid w:val="00E8637E"/>
    <w:rsid w:val="00E86406"/>
    <w:rsid w:val="00E90117"/>
    <w:rsid w:val="00E902A9"/>
    <w:rsid w:val="00E911A8"/>
    <w:rsid w:val="00E918C1"/>
    <w:rsid w:val="00E91A3C"/>
    <w:rsid w:val="00E91E0A"/>
    <w:rsid w:val="00E92105"/>
    <w:rsid w:val="00E92BC9"/>
    <w:rsid w:val="00E9331F"/>
    <w:rsid w:val="00E938E5"/>
    <w:rsid w:val="00E93E20"/>
    <w:rsid w:val="00E9675F"/>
    <w:rsid w:val="00E969F5"/>
    <w:rsid w:val="00E96B2B"/>
    <w:rsid w:val="00E96CBE"/>
    <w:rsid w:val="00E96FFE"/>
    <w:rsid w:val="00E9762F"/>
    <w:rsid w:val="00EA0336"/>
    <w:rsid w:val="00EA0342"/>
    <w:rsid w:val="00EA0521"/>
    <w:rsid w:val="00EA0A65"/>
    <w:rsid w:val="00EA0D45"/>
    <w:rsid w:val="00EA11EB"/>
    <w:rsid w:val="00EA267E"/>
    <w:rsid w:val="00EA2EBD"/>
    <w:rsid w:val="00EA3889"/>
    <w:rsid w:val="00EA426B"/>
    <w:rsid w:val="00EA4819"/>
    <w:rsid w:val="00EA4843"/>
    <w:rsid w:val="00EA536D"/>
    <w:rsid w:val="00EA5F81"/>
    <w:rsid w:val="00EA61A4"/>
    <w:rsid w:val="00EA6AFD"/>
    <w:rsid w:val="00EA6E6E"/>
    <w:rsid w:val="00EA7216"/>
    <w:rsid w:val="00EA78A7"/>
    <w:rsid w:val="00EA7FD2"/>
    <w:rsid w:val="00EB01DA"/>
    <w:rsid w:val="00EB0960"/>
    <w:rsid w:val="00EB13A9"/>
    <w:rsid w:val="00EB198F"/>
    <w:rsid w:val="00EB26CF"/>
    <w:rsid w:val="00EB2B78"/>
    <w:rsid w:val="00EB2D9E"/>
    <w:rsid w:val="00EB41AD"/>
    <w:rsid w:val="00EB528A"/>
    <w:rsid w:val="00EB63FF"/>
    <w:rsid w:val="00EB6658"/>
    <w:rsid w:val="00EB7A95"/>
    <w:rsid w:val="00EC01E4"/>
    <w:rsid w:val="00EC0247"/>
    <w:rsid w:val="00EC03C4"/>
    <w:rsid w:val="00EC216D"/>
    <w:rsid w:val="00EC277B"/>
    <w:rsid w:val="00EC2A75"/>
    <w:rsid w:val="00EC2AD1"/>
    <w:rsid w:val="00EC3B87"/>
    <w:rsid w:val="00EC3F75"/>
    <w:rsid w:val="00EC5C79"/>
    <w:rsid w:val="00EC5DA3"/>
    <w:rsid w:val="00EC6949"/>
    <w:rsid w:val="00EC6FA0"/>
    <w:rsid w:val="00EC7EF9"/>
    <w:rsid w:val="00EC7F1A"/>
    <w:rsid w:val="00ED0374"/>
    <w:rsid w:val="00ED0D4E"/>
    <w:rsid w:val="00ED1352"/>
    <w:rsid w:val="00ED19F2"/>
    <w:rsid w:val="00ED1B61"/>
    <w:rsid w:val="00ED2C24"/>
    <w:rsid w:val="00ED2F82"/>
    <w:rsid w:val="00ED3A22"/>
    <w:rsid w:val="00ED43F0"/>
    <w:rsid w:val="00ED4771"/>
    <w:rsid w:val="00ED4C63"/>
    <w:rsid w:val="00ED5259"/>
    <w:rsid w:val="00ED5E90"/>
    <w:rsid w:val="00ED660B"/>
    <w:rsid w:val="00ED7DDD"/>
    <w:rsid w:val="00EE064B"/>
    <w:rsid w:val="00EE09D7"/>
    <w:rsid w:val="00EE0B94"/>
    <w:rsid w:val="00EE2491"/>
    <w:rsid w:val="00EE3375"/>
    <w:rsid w:val="00EE365F"/>
    <w:rsid w:val="00EE3832"/>
    <w:rsid w:val="00EE3B08"/>
    <w:rsid w:val="00EE511C"/>
    <w:rsid w:val="00EE6164"/>
    <w:rsid w:val="00EE63C9"/>
    <w:rsid w:val="00EE6B51"/>
    <w:rsid w:val="00EE7260"/>
    <w:rsid w:val="00EF05A6"/>
    <w:rsid w:val="00EF1335"/>
    <w:rsid w:val="00EF200A"/>
    <w:rsid w:val="00EF2395"/>
    <w:rsid w:val="00EF2C8F"/>
    <w:rsid w:val="00EF3284"/>
    <w:rsid w:val="00EF3B41"/>
    <w:rsid w:val="00EF3FB0"/>
    <w:rsid w:val="00EF43B3"/>
    <w:rsid w:val="00EF4688"/>
    <w:rsid w:val="00EF4B39"/>
    <w:rsid w:val="00EF4F11"/>
    <w:rsid w:val="00EF524D"/>
    <w:rsid w:val="00EF5E6A"/>
    <w:rsid w:val="00F0028D"/>
    <w:rsid w:val="00F01A9A"/>
    <w:rsid w:val="00F01EFA"/>
    <w:rsid w:val="00F024BA"/>
    <w:rsid w:val="00F03DA4"/>
    <w:rsid w:val="00F04111"/>
    <w:rsid w:val="00F05308"/>
    <w:rsid w:val="00F0632C"/>
    <w:rsid w:val="00F10360"/>
    <w:rsid w:val="00F14ABB"/>
    <w:rsid w:val="00F150B0"/>
    <w:rsid w:val="00F1672E"/>
    <w:rsid w:val="00F17D7F"/>
    <w:rsid w:val="00F20220"/>
    <w:rsid w:val="00F20677"/>
    <w:rsid w:val="00F20FBD"/>
    <w:rsid w:val="00F211F1"/>
    <w:rsid w:val="00F21741"/>
    <w:rsid w:val="00F217C9"/>
    <w:rsid w:val="00F21F8F"/>
    <w:rsid w:val="00F22133"/>
    <w:rsid w:val="00F22428"/>
    <w:rsid w:val="00F227FA"/>
    <w:rsid w:val="00F22926"/>
    <w:rsid w:val="00F2339E"/>
    <w:rsid w:val="00F23E96"/>
    <w:rsid w:val="00F23F02"/>
    <w:rsid w:val="00F24D5E"/>
    <w:rsid w:val="00F25A08"/>
    <w:rsid w:val="00F26096"/>
    <w:rsid w:val="00F26133"/>
    <w:rsid w:val="00F261D8"/>
    <w:rsid w:val="00F27129"/>
    <w:rsid w:val="00F278B0"/>
    <w:rsid w:val="00F30772"/>
    <w:rsid w:val="00F3079E"/>
    <w:rsid w:val="00F308FD"/>
    <w:rsid w:val="00F30BEF"/>
    <w:rsid w:val="00F30C75"/>
    <w:rsid w:val="00F310A5"/>
    <w:rsid w:val="00F315E6"/>
    <w:rsid w:val="00F3196E"/>
    <w:rsid w:val="00F322A0"/>
    <w:rsid w:val="00F323A1"/>
    <w:rsid w:val="00F324AF"/>
    <w:rsid w:val="00F3254E"/>
    <w:rsid w:val="00F326EF"/>
    <w:rsid w:val="00F3330E"/>
    <w:rsid w:val="00F34920"/>
    <w:rsid w:val="00F3578F"/>
    <w:rsid w:val="00F35D32"/>
    <w:rsid w:val="00F367C2"/>
    <w:rsid w:val="00F376A6"/>
    <w:rsid w:val="00F37F61"/>
    <w:rsid w:val="00F409F2"/>
    <w:rsid w:val="00F41240"/>
    <w:rsid w:val="00F41962"/>
    <w:rsid w:val="00F42039"/>
    <w:rsid w:val="00F42194"/>
    <w:rsid w:val="00F4219A"/>
    <w:rsid w:val="00F42336"/>
    <w:rsid w:val="00F4268A"/>
    <w:rsid w:val="00F438E3"/>
    <w:rsid w:val="00F43B29"/>
    <w:rsid w:val="00F43C89"/>
    <w:rsid w:val="00F43DBF"/>
    <w:rsid w:val="00F43ED3"/>
    <w:rsid w:val="00F45369"/>
    <w:rsid w:val="00F45757"/>
    <w:rsid w:val="00F4681A"/>
    <w:rsid w:val="00F4706F"/>
    <w:rsid w:val="00F50435"/>
    <w:rsid w:val="00F505F2"/>
    <w:rsid w:val="00F507CE"/>
    <w:rsid w:val="00F5094C"/>
    <w:rsid w:val="00F50A20"/>
    <w:rsid w:val="00F50A85"/>
    <w:rsid w:val="00F50F02"/>
    <w:rsid w:val="00F519D8"/>
    <w:rsid w:val="00F52542"/>
    <w:rsid w:val="00F52621"/>
    <w:rsid w:val="00F52B9F"/>
    <w:rsid w:val="00F52DCC"/>
    <w:rsid w:val="00F55104"/>
    <w:rsid w:val="00F551FD"/>
    <w:rsid w:val="00F55240"/>
    <w:rsid w:val="00F55578"/>
    <w:rsid w:val="00F55CC1"/>
    <w:rsid w:val="00F5640E"/>
    <w:rsid w:val="00F56D02"/>
    <w:rsid w:val="00F572CD"/>
    <w:rsid w:val="00F578E4"/>
    <w:rsid w:val="00F57B16"/>
    <w:rsid w:val="00F57D7E"/>
    <w:rsid w:val="00F6068B"/>
    <w:rsid w:val="00F62316"/>
    <w:rsid w:val="00F626EE"/>
    <w:rsid w:val="00F62FF4"/>
    <w:rsid w:val="00F65206"/>
    <w:rsid w:val="00F65989"/>
    <w:rsid w:val="00F65F33"/>
    <w:rsid w:val="00F6600D"/>
    <w:rsid w:val="00F66C64"/>
    <w:rsid w:val="00F66D9A"/>
    <w:rsid w:val="00F673B2"/>
    <w:rsid w:val="00F67896"/>
    <w:rsid w:val="00F7010B"/>
    <w:rsid w:val="00F70BA3"/>
    <w:rsid w:val="00F70DD7"/>
    <w:rsid w:val="00F71A28"/>
    <w:rsid w:val="00F7229B"/>
    <w:rsid w:val="00F7290A"/>
    <w:rsid w:val="00F73633"/>
    <w:rsid w:val="00F73C54"/>
    <w:rsid w:val="00F73D70"/>
    <w:rsid w:val="00F74447"/>
    <w:rsid w:val="00F74808"/>
    <w:rsid w:val="00F759AF"/>
    <w:rsid w:val="00F7626D"/>
    <w:rsid w:val="00F7743B"/>
    <w:rsid w:val="00F779A8"/>
    <w:rsid w:val="00F80762"/>
    <w:rsid w:val="00F82444"/>
    <w:rsid w:val="00F8249E"/>
    <w:rsid w:val="00F82EA3"/>
    <w:rsid w:val="00F8380B"/>
    <w:rsid w:val="00F84321"/>
    <w:rsid w:val="00F84801"/>
    <w:rsid w:val="00F84AC9"/>
    <w:rsid w:val="00F84BCC"/>
    <w:rsid w:val="00F861E0"/>
    <w:rsid w:val="00F86673"/>
    <w:rsid w:val="00F87440"/>
    <w:rsid w:val="00F87B37"/>
    <w:rsid w:val="00F87EA7"/>
    <w:rsid w:val="00F90F99"/>
    <w:rsid w:val="00F92123"/>
    <w:rsid w:val="00F92ABF"/>
    <w:rsid w:val="00F92E9C"/>
    <w:rsid w:val="00F93471"/>
    <w:rsid w:val="00F94B33"/>
    <w:rsid w:val="00F9539E"/>
    <w:rsid w:val="00F95BF4"/>
    <w:rsid w:val="00FA078F"/>
    <w:rsid w:val="00FA17FE"/>
    <w:rsid w:val="00FA1EAC"/>
    <w:rsid w:val="00FA2492"/>
    <w:rsid w:val="00FA24BF"/>
    <w:rsid w:val="00FA2B3C"/>
    <w:rsid w:val="00FA2F75"/>
    <w:rsid w:val="00FA32C1"/>
    <w:rsid w:val="00FA3336"/>
    <w:rsid w:val="00FA354D"/>
    <w:rsid w:val="00FA399C"/>
    <w:rsid w:val="00FA508A"/>
    <w:rsid w:val="00FA52A3"/>
    <w:rsid w:val="00FA5A0C"/>
    <w:rsid w:val="00FA670E"/>
    <w:rsid w:val="00FA6791"/>
    <w:rsid w:val="00FA7278"/>
    <w:rsid w:val="00FA7428"/>
    <w:rsid w:val="00FA7985"/>
    <w:rsid w:val="00FA7BD8"/>
    <w:rsid w:val="00FB1178"/>
    <w:rsid w:val="00FB149A"/>
    <w:rsid w:val="00FB16DD"/>
    <w:rsid w:val="00FB1B45"/>
    <w:rsid w:val="00FB21C0"/>
    <w:rsid w:val="00FB25FA"/>
    <w:rsid w:val="00FB299E"/>
    <w:rsid w:val="00FB39CC"/>
    <w:rsid w:val="00FB483D"/>
    <w:rsid w:val="00FB48DE"/>
    <w:rsid w:val="00FB5CD2"/>
    <w:rsid w:val="00FB659A"/>
    <w:rsid w:val="00FB7259"/>
    <w:rsid w:val="00FB75D1"/>
    <w:rsid w:val="00FC087E"/>
    <w:rsid w:val="00FC1063"/>
    <w:rsid w:val="00FC2942"/>
    <w:rsid w:val="00FC3016"/>
    <w:rsid w:val="00FC3543"/>
    <w:rsid w:val="00FC3E4A"/>
    <w:rsid w:val="00FC417B"/>
    <w:rsid w:val="00FC4773"/>
    <w:rsid w:val="00FC490B"/>
    <w:rsid w:val="00FC4EBC"/>
    <w:rsid w:val="00FC50BD"/>
    <w:rsid w:val="00FC5731"/>
    <w:rsid w:val="00FC5921"/>
    <w:rsid w:val="00FC64DB"/>
    <w:rsid w:val="00FC6CAC"/>
    <w:rsid w:val="00FC6CCF"/>
    <w:rsid w:val="00FC715B"/>
    <w:rsid w:val="00FC75E8"/>
    <w:rsid w:val="00FC7D4D"/>
    <w:rsid w:val="00FD033F"/>
    <w:rsid w:val="00FD0A59"/>
    <w:rsid w:val="00FD205F"/>
    <w:rsid w:val="00FD2463"/>
    <w:rsid w:val="00FD2FDD"/>
    <w:rsid w:val="00FD32D6"/>
    <w:rsid w:val="00FD3448"/>
    <w:rsid w:val="00FD3508"/>
    <w:rsid w:val="00FD5080"/>
    <w:rsid w:val="00FD64E2"/>
    <w:rsid w:val="00FD651D"/>
    <w:rsid w:val="00FD6628"/>
    <w:rsid w:val="00FD6947"/>
    <w:rsid w:val="00FD694B"/>
    <w:rsid w:val="00FD7DDA"/>
    <w:rsid w:val="00FE03AA"/>
    <w:rsid w:val="00FE1EF9"/>
    <w:rsid w:val="00FE2026"/>
    <w:rsid w:val="00FE21DD"/>
    <w:rsid w:val="00FE3B97"/>
    <w:rsid w:val="00FE5A03"/>
    <w:rsid w:val="00FE5EB9"/>
    <w:rsid w:val="00FE6281"/>
    <w:rsid w:val="00FE6493"/>
    <w:rsid w:val="00FE651B"/>
    <w:rsid w:val="00FF0547"/>
    <w:rsid w:val="00FF07B1"/>
    <w:rsid w:val="00FF18A5"/>
    <w:rsid w:val="00FF29AB"/>
    <w:rsid w:val="00FF36C9"/>
    <w:rsid w:val="00FF36DF"/>
    <w:rsid w:val="00FF57A4"/>
    <w:rsid w:val="00FF6A67"/>
    <w:rsid w:val="00FF7222"/>
    <w:rsid w:val="00FF75D1"/>
    <w:rsid w:val="00FF78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54C717"/>
  <w15:docId w15:val="{95F0767F-5C5E-41CF-B974-681D4DEDC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numPr>
        <w:ilvl w:val="0"/>
        <w:numId w:val="0"/>
      </w:num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2986481">
      <w:bodyDiv w:val="1"/>
      <w:marLeft w:val="0"/>
      <w:marRight w:val="0"/>
      <w:marTop w:val="0"/>
      <w:marBottom w:val="0"/>
      <w:divBdr>
        <w:top w:val="none" w:sz="0" w:space="0" w:color="auto"/>
        <w:left w:val="none" w:sz="0" w:space="0" w:color="auto"/>
        <w:bottom w:val="none" w:sz="0" w:space="0" w:color="auto"/>
        <w:right w:val="none" w:sz="0" w:space="0" w:color="auto"/>
      </w:divBdr>
      <w:divsChild>
        <w:div w:id="300615601">
          <w:marLeft w:val="0"/>
          <w:marRight w:val="0"/>
          <w:marTop w:val="0"/>
          <w:marBottom w:val="0"/>
          <w:divBdr>
            <w:top w:val="none" w:sz="0" w:space="0" w:color="auto"/>
            <w:left w:val="none" w:sz="0" w:space="0" w:color="auto"/>
            <w:bottom w:val="none" w:sz="0" w:space="0" w:color="auto"/>
            <w:right w:val="none" w:sz="0" w:space="0" w:color="auto"/>
          </w:divBdr>
          <w:divsChild>
            <w:div w:id="1432355026">
              <w:marLeft w:val="0"/>
              <w:marRight w:val="0"/>
              <w:marTop w:val="0"/>
              <w:marBottom w:val="0"/>
              <w:divBdr>
                <w:top w:val="none" w:sz="0" w:space="0" w:color="auto"/>
                <w:left w:val="none" w:sz="0" w:space="0" w:color="auto"/>
                <w:bottom w:val="none" w:sz="0" w:space="0" w:color="auto"/>
                <w:right w:val="none" w:sz="0" w:space="0" w:color="auto"/>
              </w:divBdr>
              <w:divsChild>
                <w:div w:id="1404522874">
                  <w:marLeft w:val="0"/>
                  <w:marRight w:val="0"/>
                  <w:marTop w:val="0"/>
                  <w:marBottom w:val="0"/>
                  <w:divBdr>
                    <w:top w:val="none" w:sz="0" w:space="0" w:color="auto"/>
                    <w:left w:val="none" w:sz="0" w:space="0" w:color="auto"/>
                    <w:bottom w:val="none" w:sz="0" w:space="0" w:color="auto"/>
                    <w:right w:val="none" w:sz="0" w:space="0" w:color="auto"/>
                  </w:divBdr>
                  <w:divsChild>
                    <w:div w:id="1227498093">
                      <w:marLeft w:val="0"/>
                      <w:marRight w:val="0"/>
                      <w:marTop w:val="0"/>
                      <w:marBottom w:val="0"/>
                      <w:divBdr>
                        <w:top w:val="none" w:sz="0" w:space="0" w:color="auto"/>
                        <w:left w:val="none" w:sz="0" w:space="0" w:color="auto"/>
                        <w:bottom w:val="none" w:sz="0" w:space="0" w:color="auto"/>
                        <w:right w:val="none" w:sz="0" w:space="0" w:color="auto"/>
                      </w:divBdr>
                      <w:divsChild>
                        <w:div w:id="222524800">
                          <w:marLeft w:val="0"/>
                          <w:marRight w:val="0"/>
                          <w:marTop w:val="0"/>
                          <w:marBottom w:val="0"/>
                          <w:divBdr>
                            <w:top w:val="none" w:sz="0" w:space="0" w:color="auto"/>
                            <w:left w:val="none" w:sz="0" w:space="0" w:color="auto"/>
                            <w:bottom w:val="none" w:sz="0" w:space="0" w:color="auto"/>
                            <w:right w:val="none" w:sz="0" w:space="0" w:color="auto"/>
                          </w:divBdr>
                          <w:divsChild>
                            <w:div w:id="555703319">
                              <w:marLeft w:val="0"/>
                              <w:marRight w:val="0"/>
                              <w:marTop w:val="0"/>
                              <w:marBottom w:val="0"/>
                              <w:divBdr>
                                <w:top w:val="none" w:sz="0" w:space="0" w:color="auto"/>
                                <w:left w:val="none" w:sz="0" w:space="0" w:color="auto"/>
                                <w:bottom w:val="none" w:sz="0" w:space="0" w:color="auto"/>
                                <w:right w:val="none" w:sz="0" w:space="0" w:color="auto"/>
                              </w:divBdr>
                              <w:divsChild>
                                <w:div w:id="131363198">
                                  <w:marLeft w:val="0"/>
                                  <w:marRight w:val="0"/>
                                  <w:marTop w:val="0"/>
                                  <w:marBottom w:val="0"/>
                                  <w:divBdr>
                                    <w:top w:val="none" w:sz="0" w:space="0" w:color="auto"/>
                                    <w:left w:val="none" w:sz="0" w:space="0" w:color="auto"/>
                                    <w:bottom w:val="none" w:sz="0" w:space="0" w:color="auto"/>
                                    <w:right w:val="none" w:sz="0" w:space="0" w:color="auto"/>
                                  </w:divBdr>
                                  <w:divsChild>
                                    <w:div w:id="207689079">
                                      <w:marLeft w:val="0"/>
                                      <w:marRight w:val="0"/>
                                      <w:marTop w:val="0"/>
                                      <w:marBottom w:val="0"/>
                                      <w:divBdr>
                                        <w:top w:val="none" w:sz="0" w:space="0" w:color="auto"/>
                                        <w:left w:val="none" w:sz="0" w:space="0" w:color="auto"/>
                                        <w:bottom w:val="none" w:sz="0" w:space="0" w:color="auto"/>
                                        <w:right w:val="none" w:sz="0" w:space="0" w:color="auto"/>
                                      </w:divBdr>
                                      <w:divsChild>
                                        <w:div w:id="986857350">
                                          <w:marLeft w:val="0"/>
                                          <w:marRight w:val="0"/>
                                          <w:marTop w:val="0"/>
                                          <w:marBottom w:val="0"/>
                                          <w:divBdr>
                                            <w:top w:val="none" w:sz="0" w:space="0" w:color="auto"/>
                                            <w:left w:val="none" w:sz="0" w:space="0" w:color="auto"/>
                                            <w:bottom w:val="none" w:sz="0" w:space="0" w:color="auto"/>
                                            <w:right w:val="none" w:sz="0" w:space="0" w:color="auto"/>
                                          </w:divBdr>
                                          <w:divsChild>
                                            <w:div w:id="262886741">
                                              <w:marLeft w:val="0"/>
                                              <w:marRight w:val="0"/>
                                              <w:marTop w:val="0"/>
                                              <w:marBottom w:val="0"/>
                                              <w:divBdr>
                                                <w:top w:val="none" w:sz="0" w:space="0" w:color="auto"/>
                                                <w:left w:val="none" w:sz="0" w:space="0" w:color="auto"/>
                                                <w:bottom w:val="none" w:sz="0" w:space="0" w:color="auto"/>
                                                <w:right w:val="none" w:sz="0" w:space="0" w:color="auto"/>
                                              </w:divBdr>
                                              <w:divsChild>
                                                <w:div w:id="11273777">
                                                  <w:marLeft w:val="0"/>
                                                  <w:marRight w:val="0"/>
                                                  <w:marTop w:val="0"/>
                                                  <w:marBottom w:val="0"/>
                                                  <w:divBdr>
                                                    <w:top w:val="none" w:sz="0" w:space="0" w:color="auto"/>
                                                    <w:left w:val="none" w:sz="0" w:space="0" w:color="auto"/>
                                                    <w:bottom w:val="none" w:sz="0" w:space="0" w:color="auto"/>
                                                    <w:right w:val="none" w:sz="0" w:space="0" w:color="auto"/>
                                                  </w:divBdr>
                                                  <w:divsChild>
                                                    <w:div w:id="69277160">
                                                      <w:marLeft w:val="0"/>
                                                      <w:marRight w:val="0"/>
                                                      <w:marTop w:val="0"/>
                                                      <w:marBottom w:val="0"/>
                                                      <w:divBdr>
                                                        <w:top w:val="none" w:sz="0" w:space="0" w:color="auto"/>
                                                        <w:left w:val="none" w:sz="0" w:space="0" w:color="auto"/>
                                                        <w:bottom w:val="none" w:sz="0" w:space="0" w:color="auto"/>
                                                        <w:right w:val="none" w:sz="0" w:space="0" w:color="auto"/>
                                                      </w:divBdr>
                                                      <w:divsChild>
                                                        <w:div w:id="1030373354">
                                                          <w:marLeft w:val="0"/>
                                                          <w:marRight w:val="0"/>
                                                          <w:marTop w:val="0"/>
                                                          <w:marBottom w:val="0"/>
                                                          <w:divBdr>
                                                            <w:top w:val="none" w:sz="0" w:space="0" w:color="auto"/>
                                                            <w:left w:val="none" w:sz="0" w:space="0" w:color="auto"/>
                                                            <w:bottom w:val="none" w:sz="0" w:space="0" w:color="auto"/>
                                                            <w:right w:val="none" w:sz="0" w:space="0" w:color="auto"/>
                                                          </w:divBdr>
                                                          <w:divsChild>
                                                            <w:div w:id="871382702">
                                                              <w:marLeft w:val="0"/>
                                                              <w:marRight w:val="0"/>
                                                              <w:marTop w:val="0"/>
                                                              <w:marBottom w:val="0"/>
                                                              <w:divBdr>
                                                                <w:top w:val="none" w:sz="0" w:space="0" w:color="auto"/>
                                                                <w:left w:val="none" w:sz="0" w:space="0" w:color="auto"/>
                                                                <w:bottom w:val="none" w:sz="0" w:space="0" w:color="auto"/>
                                                                <w:right w:val="none" w:sz="0" w:space="0" w:color="auto"/>
                                                              </w:divBdr>
                                                              <w:divsChild>
                                                                <w:div w:id="2087798293">
                                                                  <w:marLeft w:val="0"/>
                                                                  <w:marRight w:val="0"/>
                                                                  <w:marTop w:val="0"/>
                                                                  <w:marBottom w:val="0"/>
                                                                  <w:divBdr>
                                                                    <w:top w:val="none" w:sz="0" w:space="0" w:color="auto"/>
                                                                    <w:left w:val="none" w:sz="0" w:space="0" w:color="auto"/>
                                                                    <w:bottom w:val="none" w:sz="0" w:space="0" w:color="auto"/>
                                                                    <w:right w:val="none" w:sz="0" w:space="0" w:color="auto"/>
                                                                  </w:divBdr>
                                                                  <w:divsChild>
                                                                    <w:div w:id="1003317162">
                                                                      <w:marLeft w:val="0"/>
                                                                      <w:marRight w:val="0"/>
                                                                      <w:marTop w:val="0"/>
                                                                      <w:marBottom w:val="0"/>
                                                                      <w:divBdr>
                                                                        <w:top w:val="none" w:sz="0" w:space="0" w:color="auto"/>
                                                                        <w:left w:val="none" w:sz="0" w:space="0" w:color="auto"/>
                                                                        <w:bottom w:val="none" w:sz="0" w:space="0" w:color="auto"/>
                                                                        <w:right w:val="none" w:sz="0" w:space="0" w:color="auto"/>
                                                                      </w:divBdr>
                                                                      <w:divsChild>
                                                                        <w:div w:id="677928745">
                                                                          <w:marLeft w:val="0"/>
                                                                          <w:marRight w:val="0"/>
                                                                          <w:marTop w:val="0"/>
                                                                          <w:marBottom w:val="0"/>
                                                                          <w:divBdr>
                                                                            <w:top w:val="none" w:sz="0" w:space="0" w:color="auto"/>
                                                                            <w:left w:val="none" w:sz="0" w:space="0" w:color="auto"/>
                                                                            <w:bottom w:val="none" w:sz="0" w:space="0" w:color="auto"/>
                                                                            <w:right w:val="none" w:sz="0" w:space="0" w:color="auto"/>
                                                                          </w:divBdr>
                                                                          <w:divsChild>
                                                                            <w:div w:id="819465608">
                                                                              <w:marLeft w:val="0"/>
                                                                              <w:marRight w:val="0"/>
                                                                              <w:marTop w:val="0"/>
                                                                              <w:marBottom w:val="0"/>
                                                                              <w:divBdr>
                                                                                <w:top w:val="none" w:sz="0" w:space="0" w:color="auto"/>
                                                                                <w:left w:val="none" w:sz="0" w:space="0" w:color="auto"/>
                                                                                <w:bottom w:val="none" w:sz="0" w:space="0" w:color="auto"/>
                                                                                <w:right w:val="none" w:sz="0" w:space="0" w:color="auto"/>
                                                                              </w:divBdr>
                                                                              <w:divsChild>
                                                                                <w:div w:id="113066106">
                                                                                  <w:marLeft w:val="0"/>
                                                                                  <w:marRight w:val="0"/>
                                                                                  <w:marTop w:val="0"/>
                                                                                  <w:marBottom w:val="0"/>
                                                                                  <w:divBdr>
                                                                                    <w:top w:val="none" w:sz="0" w:space="0" w:color="auto"/>
                                                                                    <w:left w:val="none" w:sz="0" w:space="0" w:color="auto"/>
                                                                                    <w:bottom w:val="none" w:sz="0" w:space="0" w:color="auto"/>
                                                                                    <w:right w:val="none" w:sz="0" w:space="0" w:color="auto"/>
                                                                                  </w:divBdr>
                                                                                  <w:divsChild>
                                                                                    <w:div w:id="230652540">
                                                                                      <w:marLeft w:val="0"/>
                                                                                      <w:marRight w:val="0"/>
                                                                                      <w:marTop w:val="0"/>
                                                                                      <w:marBottom w:val="0"/>
                                                                                      <w:divBdr>
                                                                                        <w:top w:val="none" w:sz="0" w:space="0" w:color="auto"/>
                                                                                        <w:left w:val="none" w:sz="0" w:space="0" w:color="auto"/>
                                                                                        <w:bottom w:val="none" w:sz="0" w:space="0" w:color="auto"/>
                                                                                        <w:right w:val="none" w:sz="0" w:space="0" w:color="auto"/>
                                                                                      </w:divBdr>
                                                                                      <w:divsChild>
                                                                                        <w:div w:id="467014784">
                                                                                          <w:marLeft w:val="0"/>
                                                                                          <w:marRight w:val="0"/>
                                                                                          <w:marTop w:val="0"/>
                                                                                          <w:marBottom w:val="0"/>
                                                                                          <w:divBdr>
                                                                                            <w:top w:val="none" w:sz="0" w:space="0" w:color="auto"/>
                                                                                            <w:left w:val="none" w:sz="0" w:space="0" w:color="auto"/>
                                                                                            <w:bottom w:val="none" w:sz="0" w:space="0" w:color="auto"/>
                                                                                            <w:right w:val="none" w:sz="0" w:space="0" w:color="auto"/>
                                                                                          </w:divBdr>
                                                                                          <w:divsChild>
                                                                                            <w:div w:id="1682318529">
                                                                                              <w:marLeft w:val="0"/>
                                                                                              <w:marRight w:val="0"/>
                                                                                              <w:marTop w:val="0"/>
                                                                                              <w:marBottom w:val="0"/>
                                                                                              <w:divBdr>
                                                                                                <w:top w:val="none" w:sz="0" w:space="0" w:color="auto"/>
                                                                                                <w:left w:val="none" w:sz="0" w:space="0" w:color="auto"/>
                                                                                                <w:bottom w:val="none" w:sz="0" w:space="0" w:color="auto"/>
                                                                                                <w:right w:val="none" w:sz="0" w:space="0" w:color="auto"/>
                                                                                              </w:divBdr>
                                                                                              <w:divsChild>
                                                                                                <w:div w:id="1470636277">
                                                                                                  <w:marLeft w:val="0"/>
                                                                                                  <w:marRight w:val="0"/>
                                                                                                  <w:marTop w:val="0"/>
                                                                                                  <w:marBottom w:val="0"/>
                                                                                                  <w:divBdr>
                                                                                                    <w:top w:val="none" w:sz="0" w:space="0" w:color="auto"/>
                                                                                                    <w:left w:val="none" w:sz="0" w:space="0" w:color="auto"/>
                                                                                                    <w:bottom w:val="none" w:sz="0" w:space="0" w:color="auto"/>
                                                                                                    <w:right w:val="none" w:sz="0" w:space="0" w:color="auto"/>
                                                                                                  </w:divBdr>
                                                                                                  <w:divsChild>
                                                                                                    <w:div w:id="1204904235">
                                                                                                      <w:marLeft w:val="0"/>
                                                                                                      <w:marRight w:val="0"/>
                                                                                                      <w:marTop w:val="0"/>
                                                                                                      <w:marBottom w:val="0"/>
                                                                                                      <w:divBdr>
                                                                                                        <w:top w:val="none" w:sz="0" w:space="0" w:color="auto"/>
                                                                                                        <w:left w:val="none" w:sz="0" w:space="0" w:color="auto"/>
                                                                                                        <w:bottom w:val="none" w:sz="0" w:space="0" w:color="auto"/>
                                                                                                        <w:right w:val="none" w:sz="0" w:space="0" w:color="auto"/>
                                                                                                      </w:divBdr>
                                                                                                      <w:divsChild>
                                                                                                        <w:div w:id="1697385852">
                                                                                                          <w:marLeft w:val="0"/>
                                                                                                          <w:marRight w:val="0"/>
                                                                                                          <w:marTop w:val="0"/>
                                                                                                          <w:marBottom w:val="0"/>
                                                                                                          <w:divBdr>
                                                                                                            <w:top w:val="none" w:sz="0" w:space="0" w:color="auto"/>
                                                                                                            <w:left w:val="none" w:sz="0" w:space="0" w:color="auto"/>
                                                                                                            <w:bottom w:val="none" w:sz="0" w:space="0" w:color="auto"/>
                                                                                                            <w:right w:val="none" w:sz="0" w:space="0" w:color="auto"/>
                                                                                                          </w:divBdr>
                                                                                                          <w:divsChild>
                                                                                                            <w:div w:id="1087112009">
                                                                                                              <w:marLeft w:val="0"/>
                                                                                                              <w:marRight w:val="0"/>
                                                                                                              <w:marTop w:val="0"/>
                                                                                                              <w:marBottom w:val="0"/>
                                                                                                              <w:divBdr>
                                                                                                                <w:top w:val="none" w:sz="0" w:space="0" w:color="auto"/>
                                                                                                                <w:left w:val="none" w:sz="0" w:space="0" w:color="auto"/>
                                                                                                                <w:bottom w:val="none" w:sz="0" w:space="0" w:color="auto"/>
                                                                                                                <w:right w:val="none" w:sz="0" w:space="0" w:color="auto"/>
                                                                                                              </w:divBdr>
                                                                                                            </w:div>
                                                                                                            <w:div w:id="400711654">
                                                                                                              <w:marLeft w:val="0"/>
                                                                                                              <w:marRight w:val="0"/>
                                                                                                              <w:marTop w:val="0"/>
                                                                                                              <w:marBottom w:val="0"/>
                                                                                                              <w:divBdr>
                                                                                                                <w:top w:val="none" w:sz="0" w:space="0" w:color="auto"/>
                                                                                                                <w:left w:val="none" w:sz="0" w:space="0" w:color="auto"/>
                                                                                                                <w:bottom w:val="none" w:sz="0" w:space="0" w:color="auto"/>
                                                                                                                <w:right w:val="none" w:sz="0" w:space="0" w:color="auto"/>
                                                                                                              </w:divBdr>
                                                                                                            </w:div>
                                                                                                            <w:div w:id="170220196">
                                                                                                              <w:marLeft w:val="0"/>
                                                                                                              <w:marRight w:val="0"/>
                                                                                                              <w:marTop w:val="0"/>
                                                                                                              <w:marBottom w:val="0"/>
                                                                                                              <w:divBdr>
                                                                                                                <w:top w:val="none" w:sz="0" w:space="0" w:color="auto"/>
                                                                                                                <w:left w:val="none" w:sz="0" w:space="0" w:color="auto"/>
                                                                                                                <w:bottom w:val="single" w:sz="8" w:space="1" w:color="auto"/>
                                                                                                                <w:right w:val="none" w:sz="0" w:space="0" w:color="auto"/>
                                                                                                              </w:divBdr>
                                                                                                              <w:divsChild>
                                                                                                                <w:div w:id="544298524">
                                                                                                                  <w:marLeft w:val="0"/>
                                                                                                                  <w:marRight w:val="0"/>
                                                                                                                  <w:marTop w:val="0"/>
                                                                                                                  <w:marBottom w:val="0"/>
                                                                                                                  <w:divBdr>
                                                                                                                    <w:top w:val="none" w:sz="0" w:space="0" w:color="auto"/>
                                                                                                                    <w:left w:val="none" w:sz="0" w:space="0" w:color="auto"/>
                                                                                                                    <w:bottom w:val="none" w:sz="0" w:space="0" w:color="auto"/>
                                                                                                                    <w:right w:val="none" w:sz="0" w:space="0" w:color="auto"/>
                                                                                                                  </w:divBdr>
                                                                                                                </w:div>
                                                                                                              </w:divsChild>
                                                                                                            </w:div>
                                                                                                            <w:div w:id="1731222692">
                                                                                                              <w:marLeft w:val="0"/>
                                                                                                              <w:marRight w:val="0"/>
                                                                                                              <w:marTop w:val="0"/>
                                                                                                              <w:marBottom w:val="0"/>
                                                                                                              <w:divBdr>
                                                                                                                <w:top w:val="none" w:sz="0" w:space="0" w:color="auto"/>
                                                                                                                <w:left w:val="none" w:sz="0" w:space="0" w:color="auto"/>
                                                                                                                <w:bottom w:val="none" w:sz="0" w:space="0" w:color="auto"/>
                                                                                                                <w:right w:val="none" w:sz="0" w:space="0" w:color="auto"/>
                                                                                                              </w:divBdr>
                                                                                                            </w:div>
                                                                                                            <w:div w:id="655374465">
                                                                                                              <w:marLeft w:val="0"/>
                                                                                                              <w:marRight w:val="0"/>
                                                                                                              <w:marTop w:val="0"/>
                                                                                                              <w:marBottom w:val="0"/>
                                                                                                              <w:divBdr>
                                                                                                                <w:top w:val="none" w:sz="0" w:space="0" w:color="auto"/>
                                                                                                                <w:left w:val="none" w:sz="0" w:space="0" w:color="auto"/>
                                                                                                                <w:bottom w:val="single" w:sz="8" w:space="1" w:color="auto"/>
                                                                                                                <w:right w:val="none" w:sz="0" w:space="0" w:color="auto"/>
                                                                                                              </w:divBdr>
                                                                                                              <w:divsChild>
                                                                                                                <w:div w:id="282808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68537412">
      <w:bodyDiv w:val="1"/>
      <w:marLeft w:val="0"/>
      <w:marRight w:val="0"/>
      <w:marTop w:val="0"/>
      <w:marBottom w:val="0"/>
      <w:divBdr>
        <w:top w:val="none" w:sz="0" w:space="0" w:color="auto"/>
        <w:left w:val="none" w:sz="0" w:space="0" w:color="auto"/>
        <w:bottom w:val="none" w:sz="0" w:space="0" w:color="auto"/>
        <w:right w:val="none" w:sz="0" w:space="0" w:color="auto"/>
      </w:divBdr>
      <w:divsChild>
        <w:div w:id="1721830755">
          <w:marLeft w:val="0"/>
          <w:marRight w:val="0"/>
          <w:marTop w:val="0"/>
          <w:marBottom w:val="0"/>
          <w:divBdr>
            <w:top w:val="none" w:sz="0" w:space="0" w:color="auto"/>
            <w:left w:val="none" w:sz="0" w:space="0" w:color="auto"/>
            <w:bottom w:val="none" w:sz="0" w:space="0" w:color="auto"/>
            <w:right w:val="none" w:sz="0" w:space="0" w:color="auto"/>
          </w:divBdr>
          <w:divsChild>
            <w:div w:id="2145730163">
              <w:marLeft w:val="0"/>
              <w:marRight w:val="0"/>
              <w:marTop w:val="0"/>
              <w:marBottom w:val="0"/>
              <w:divBdr>
                <w:top w:val="none" w:sz="0" w:space="0" w:color="auto"/>
                <w:left w:val="none" w:sz="0" w:space="0" w:color="auto"/>
                <w:bottom w:val="none" w:sz="0" w:space="0" w:color="auto"/>
                <w:right w:val="none" w:sz="0" w:space="0" w:color="auto"/>
              </w:divBdr>
              <w:divsChild>
                <w:div w:id="481433448">
                  <w:marLeft w:val="0"/>
                  <w:marRight w:val="0"/>
                  <w:marTop w:val="0"/>
                  <w:marBottom w:val="0"/>
                  <w:divBdr>
                    <w:top w:val="none" w:sz="0" w:space="0" w:color="auto"/>
                    <w:left w:val="none" w:sz="0" w:space="0" w:color="auto"/>
                    <w:bottom w:val="none" w:sz="0" w:space="0" w:color="auto"/>
                    <w:right w:val="none" w:sz="0" w:space="0" w:color="auto"/>
                  </w:divBdr>
                  <w:divsChild>
                    <w:div w:id="171994751">
                      <w:marLeft w:val="0"/>
                      <w:marRight w:val="0"/>
                      <w:marTop w:val="0"/>
                      <w:marBottom w:val="0"/>
                      <w:divBdr>
                        <w:top w:val="none" w:sz="0" w:space="0" w:color="auto"/>
                        <w:left w:val="none" w:sz="0" w:space="0" w:color="auto"/>
                        <w:bottom w:val="none" w:sz="0" w:space="0" w:color="auto"/>
                        <w:right w:val="none" w:sz="0" w:space="0" w:color="auto"/>
                      </w:divBdr>
                      <w:divsChild>
                        <w:div w:id="1778285660">
                          <w:marLeft w:val="0"/>
                          <w:marRight w:val="0"/>
                          <w:marTop w:val="0"/>
                          <w:marBottom w:val="0"/>
                          <w:divBdr>
                            <w:top w:val="none" w:sz="0" w:space="0" w:color="auto"/>
                            <w:left w:val="none" w:sz="0" w:space="0" w:color="auto"/>
                            <w:bottom w:val="none" w:sz="0" w:space="0" w:color="auto"/>
                            <w:right w:val="none" w:sz="0" w:space="0" w:color="auto"/>
                          </w:divBdr>
                          <w:divsChild>
                            <w:div w:id="1499930355">
                              <w:marLeft w:val="0"/>
                              <w:marRight w:val="0"/>
                              <w:marTop w:val="0"/>
                              <w:marBottom w:val="0"/>
                              <w:divBdr>
                                <w:top w:val="none" w:sz="0" w:space="0" w:color="auto"/>
                                <w:left w:val="none" w:sz="0" w:space="0" w:color="auto"/>
                                <w:bottom w:val="none" w:sz="0" w:space="0" w:color="auto"/>
                                <w:right w:val="none" w:sz="0" w:space="0" w:color="auto"/>
                              </w:divBdr>
                              <w:divsChild>
                                <w:div w:id="1013344255">
                                  <w:marLeft w:val="0"/>
                                  <w:marRight w:val="0"/>
                                  <w:marTop w:val="0"/>
                                  <w:marBottom w:val="0"/>
                                  <w:divBdr>
                                    <w:top w:val="none" w:sz="0" w:space="0" w:color="auto"/>
                                    <w:left w:val="none" w:sz="0" w:space="0" w:color="auto"/>
                                    <w:bottom w:val="none" w:sz="0" w:space="0" w:color="auto"/>
                                    <w:right w:val="none" w:sz="0" w:space="0" w:color="auto"/>
                                  </w:divBdr>
                                  <w:divsChild>
                                    <w:div w:id="1402293825">
                                      <w:marLeft w:val="0"/>
                                      <w:marRight w:val="0"/>
                                      <w:marTop w:val="0"/>
                                      <w:marBottom w:val="0"/>
                                      <w:divBdr>
                                        <w:top w:val="none" w:sz="0" w:space="0" w:color="auto"/>
                                        <w:left w:val="none" w:sz="0" w:space="0" w:color="auto"/>
                                        <w:bottom w:val="none" w:sz="0" w:space="0" w:color="auto"/>
                                        <w:right w:val="none" w:sz="0" w:space="0" w:color="auto"/>
                                      </w:divBdr>
                                      <w:divsChild>
                                        <w:div w:id="1408460012">
                                          <w:marLeft w:val="0"/>
                                          <w:marRight w:val="0"/>
                                          <w:marTop w:val="0"/>
                                          <w:marBottom w:val="0"/>
                                          <w:divBdr>
                                            <w:top w:val="none" w:sz="0" w:space="0" w:color="auto"/>
                                            <w:left w:val="none" w:sz="0" w:space="0" w:color="auto"/>
                                            <w:bottom w:val="none" w:sz="0" w:space="0" w:color="auto"/>
                                            <w:right w:val="none" w:sz="0" w:space="0" w:color="auto"/>
                                          </w:divBdr>
                                          <w:divsChild>
                                            <w:div w:id="1291937915">
                                              <w:marLeft w:val="0"/>
                                              <w:marRight w:val="0"/>
                                              <w:marTop w:val="0"/>
                                              <w:marBottom w:val="0"/>
                                              <w:divBdr>
                                                <w:top w:val="none" w:sz="0" w:space="0" w:color="auto"/>
                                                <w:left w:val="none" w:sz="0" w:space="0" w:color="auto"/>
                                                <w:bottom w:val="none" w:sz="0" w:space="0" w:color="auto"/>
                                                <w:right w:val="none" w:sz="0" w:space="0" w:color="auto"/>
                                              </w:divBdr>
                                              <w:divsChild>
                                                <w:div w:id="1923100761">
                                                  <w:marLeft w:val="0"/>
                                                  <w:marRight w:val="0"/>
                                                  <w:marTop w:val="0"/>
                                                  <w:marBottom w:val="0"/>
                                                  <w:divBdr>
                                                    <w:top w:val="none" w:sz="0" w:space="0" w:color="auto"/>
                                                    <w:left w:val="none" w:sz="0" w:space="0" w:color="auto"/>
                                                    <w:bottom w:val="none" w:sz="0" w:space="0" w:color="auto"/>
                                                    <w:right w:val="none" w:sz="0" w:space="0" w:color="auto"/>
                                                  </w:divBdr>
                                                  <w:divsChild>
                                                    <w:div w:id="1188523906">
                                                      <w:marLeft w:val="0"/>
                                                      <w:marRight w:val="0"/>
                                                      <w:marTop w:val="0"/>
                                                      <w:marBottom w:val="0"/>
                                                      <w:divBdr>
                                                        <w:top w:val="none" w:sz="0" w:space="0" w:color="auto"/>
                                                        <w:left w:val="none" w:sz="0" w:space="0" w:color="auto"/>
                                                        <w:bottom w:val="none" w:sz="0" w:space="0" w:color="auto"/>
                                                        <w:right w:val="none" w:sz="0" w:space="0" w:color="auto"/>
                                                      </w:divBdr>
                                                      <w:divsChild>
                                                        <w:div w:id="831138560">
                                                          <w:marLeft w:val="0"/>
                                                          <w:marRight w:val="0"/>
                                                          <w:marTop w:val="0"/>
                                                          <w:marBottom w:val="0"/>
                                                          <w:divBdr>
                                                            <w:top w:val="none" w:sz="0" w:space="0" w:color="auto"/>
                                                            <w:left w:val="none" w:sz="0" w:space="0" w:color="auto"/>
                                                            <w:bottom w:val="none" w:sz="0" w:space="0" w:color="auto"/>
                                                            <w:right w:val="none" w:sz="0" w:space="0" w:color="auto"/>
                                                          </w:divBdr>
                                                          <w:divsChild>
                                                            <w:div w:id="787432013">
                                                              <w:marLeft w:val="0"/>
                                                              <w:marRight w:val="0"/>
                                                              <w:marTop w:val="0"/>
                                                              <w:marBottom w:val="0"/>
                                                              <w:divBdr>
                                                                <w:top w:val="none" w:sz="0" w:space="0" w:color="auto"/>
                                                                <w:left w:val="none" w:sz="0" w:space="0" w:color="auto"/>
                                                                <w:bottom w:val="none" w:sz="0" w:space="0" w:color="auto"/>
                                                                <w:right w:val="none" w:sz="0" w:space="0" w:color="auto"/>
                                                              </w:divBdr>
                                                              <w:divsChild>
                                                                <w:div w:id="249242894">
                                                                  <w:marLeft w:val="0"/>
                                                                  <w:marRight w:val="0"/>
                                                                  <w:marTop w:val="0"/>
                                                                  <w:marBottom w:val="0"/>
                                                                  <w:divBdr>
                                                                    <w:top w:val="none" w:sz="0" w:space="0" w:color="auto"/>
                                                                    <w:left w:val="none" w:sz="0" w:space="0" w:color="auto"/>
                                                                    <w:bottom w:val="none" w:sz="0" w:space="0" w:color="auto"/>
                                                                    <w:right w:val="none" w:sz="0" w:space="0" w:color="auto"/>
                                                                  </w:divBdr>
                                                                  <w:divsChild>
                                                                    <w:div w:id="2031447188">
                                                                      <w:marLeft w:val="0"/>
                                                                      <w:marRight w:val="0"/>
                                                                      <w:marTop w:val="0"/>
                                                                      <w:marBottom w:val="0"/>
                                                                      <w:divBdr>
                                                                        <w:top w:val="none" w:sz="0" w:space="0" w:color="auto"/>
                                                                        <w:left w:val="none" w:sz="0" w:space="0" w:color="auto"/>
                                                                        <w:bottom w:val="none" w:sz="0" w:space="0" w:color="auto"/>
                                                                        <w:right w:val="none" w:sz="0" w:space="0" w:color="auto"/>
                                                                      </w:divBdr>
                                                                      <w:divsChild>
                                                                        <w:div w:id="1296452496">
                                                                          <w:marLeft w:val="0"/>
                                                                          <w:marRight w:val="0"/>
                                                                          <w:marTop w:val="0"/>
                                                                          <w:marBottom w:val="0"/>
                                                                          <w:divBdr>
                                                                            <w:top w:val="none" w:sz="0" w:space="0" w:color="auto"/>
                                                                            <w:left w:val="none" w:sz="0" w:space="0" w:color="auto"/>
                                                                            <w:bottom w:val="none" w:sz="0" w:space="0" w:color="auto"/>
                                                                            <w:right w:val="none" w:sz="0" w:space="0" w:color="auto"/>
                                                                          </w:divBdr>
                                                                          <w:divsChild>
                                                                            <w:div w:id="71197718">
                                                                              <w:marLeft w:val="0"/>
                                                                              <w:marRight w:val="0"/>
                                                                              <w:marTop w:val="0"/>
                                                                              <w:marBottom w:val="0"/>
                                                                              <w:divBdr>
                                                                                <w:top w:val="none" w:sz="0" w:space="0" w:color="auto"/>
                                                                                <w:left w:val="none" w:sz="0" w:space="0" w:color="auto"/>
                                                                                <w:bottom w:val="none" w:sz="0" w:space="0" w:color="auto"/>
                                                                                <w:right w:val="none" w:sz="0" w:space="0" w:color="auto"/>
                                                                              </w:divBdr>
                                                                              <w:divsChild>
                                                                                <w:div w:id="918445333">
                                                                                  <w:marLeft w:val="0"/>
                                                                                  <w:marRight w:val="0"/>
                                                                                  <w:marTop w:val="0"/>
                                                                                  <w:marBottom w:val="0"/>
                                                                                  <w:divBdr>
                                                                                    <w:top w:val="none" w:sz="0" w:space="0" w:color="auto"/>
                                                                                    <w:left w:val="none" w:sz="0" w:space="0" w:color="auto"/>
                                                                                    <w:bottom w:val="none" w:sz="0" w:space="0" w:color="auto"/>
                                                                                    <w:right w:val="none" w:sz="0" w:space="0" w:color="auto"/>
                                                                                  </w:divBdr>
                                                                                  <w:divsChild>
                                                                                    <w:div w:id="2027362007">
                                                                                      <w:marLeft w:val="0"/>
                                                                                      <w:marRight w:val="0"/>
                                                                                      <w:marTop w:val="0"/>
                                                                                      <w:marBottom w:val="0"/>
                                                                                      <w:divBdr>
                                                                                        <w:top w:val="none" w:sz="0" w:space="0" w:color="auto"/>
                                                                                        <w:left w:val="none" w:sz="0" w:space="0" w:color="auto"/>
                                                                                        <w:bottom w:val="none" w:sz="0" w:space="0" w:color="auto"/>
                                                                                        <w:right w:val="none" w:sz="0" w:space="0" w:color="auto"/>
                                                                                      </w:divBdr>
                                                                                      <w:divsChild>
                                                                                        <w:div w:id="1896430743">
                                                                                          <w:marLeft w:val="0"/>
                                                                                          <w:marRight w:val="0"/>
                                                                                          <w:marTop w:val="0"/>
                                                                                          <w:marBottom w:val="0"/>
                                                                                          <w:divBdr>
                                                                                            <w:top w:val="none" w:sz="0" w:space="0" w:color="auto"/>
                                                                                            <w:left w:val="none" w:sz="0" w:space="0" w:color="auto"/>
                                                                                            <w:bottom w:val="none" w:sz="0" w:space="0" w:color="auto"/>
                                                                                            <w:right w:val="none" w:sz="0" w:space="0" w:color="auto"/>
                                                                                          </w:divBdr>
                                                                                          <w:divsChild>
                                                                                            <w:div w:id="1147284129">
                                                                                              <w:marLeft w:val="0"/>
                                                                                              <w:marRight w:val="0"/>
                                                                                              <w:marTop w:val="0"/>
                                                                                              <w:marBottom w:val="0"/>
                                                                                              <w:divBdr>
                                                                                                <w:top w:val="none" w:sz="0" w:space="0" w:color="auto"/>
                                                                                                <w:left w:val="none" w:sz="0" w:space="0" w:color="auto"/>
                                                                                                <w:bottom w:val="none" w:sz="0" w:space="0" w:color="auto"/>
                                                                                                <w:right w:val="none" w:sz="0" w:space="0" w:color="auto"/>
                                                                                              </w:divBdr>
                                                                                              <w:divsChild>
                                                                                                <w:div w:id="191575012">
                                                                                                  <w:marLeft w:val="0"/>
                                                                                                  <w:marRight w:val="0"/>
                                                                                                  <w:marTop w:val="0"/>
                                                                                                  <w:marBottom w:val="0"/>
                                                                                                  <w:divBdr>
                                                                                                    <w:top w:val="none" w:sz="0" w:space="0" w:color="auto"/>
                                                                                                    <w:left w:val="none" w:sz="0" w:space="0" w:color="auto"/>
                                                                                                    <w:bottom w:val="none" w:sz="0" w:space="0" w:color="auto"/>
                                                                                                    <w:right w:val="none" w:sz="0" w:space="0" w:color="auto"/>
                                                                                                  </w:divBdr>
                                                                                                  <w:divsChild>
                                                                                                    <w:div w:id="677922251">
                                                                                                      <w:marLeft w:val="0"/>
                                                                                                      <w:marRight w:val="0"/>
                                                                                                      <w:marTop w:val="0"/>
                                                                                                      <w:marBottom w:val="0"/>
                                                                                                      <w:divBdr>
                                                                                                        <w:top w:val="none" w:sz="0" w:space="0" w:color="auto"/>
                                                                                                        <w:left w:val="none" w:sz="0" w:space="0" w:color="auto"/>
                                                                                                        <w:bottom w:val="none" w:sz="0" w:space="0" w:color="auto"/>
                                                                                                        <w:right w:val="none" w:sz="0" w:space="0" w:color="auto"/>
                                                                                                      </w:divBdr>
                                                                                                      <w:divsChild>
                                                                                                        <w:div w:id="1921793583">
                                                                                                          <w:marLeft w:val="0"/>
                                                                                                          <w:marRight w:val="0"/>
                                                                                                          <w:marTop w:val="0"/>
                                                                                                          <w:marBottom w:val="0"/>
                                                                                                          <w:divBdr>
                                                                                                            <w:top w:val="none" w:sz="0" w:space="0" w:color="auto"/>
                                                                                                            <w:left w:val="none" w:sz="0" w:space="0" w:color="auto"/>
                                                                                                            <w:bottom w:val="none" w:sz="0" w:space="0" w:color="auto"/>
                                                                                                            <w:right w:val="none" w:sz="0" w:space="0" w:color="auto"/>
                                                                                                          </w:divBdr>
                                                                                                          <w:divsChild>
                                                                                                            <w:div w:id="9223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0111357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182092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7876180">
      <w:bodyDiv w:val="1"/>
      <w:marLeft w:val="0"/>
      <w:marRight w:val="0"/>
      <w:marTop w:val="0"/>
      <w:marBottom w:val="0"/>
      <w:divBdr>
        <w:top w:val="none" w:sz="0" w:space="0" w:color="auto"/>
        <w:left w:val="none" w:sz="0" w:space="0" w:color="auto"/>
        <w:bottom w:val="none" w:sz="0" w:space="0" w:color="auto"/>
        <w:right w:val="none" w:sz="0" w:space="0" w:color="auto"/>
      </w:divBdr>
      <w:divsChild>
        <w:div w:id="1209562969">
          <w:marLeft w:val="0"/>
          <w:marRight w:val="0"/>
          <w:marTop w:val="0"/>
          <w:marBottom w:val="0"/>
          <w:divBdr>
            <w:top w:val="none" w:sz="0" w:space="0" w:color="auto"/>
            <w:left w:val="none" w:sz="0" w:space="0" w:color="auto"/>
            <w:bottom w:val="none" w:sz="0" w:space="0" w:color="auto"/>
            <w:right w:val="none" w:sz="0" w:space="0" w:color="auto"/>
          </w:divBdr>
          <w:divsChild>
            <w:div w:id="30542227">
              <w:marLeft w:val="0"/>
              <w:marRight w:val="0"/>
              <w:marTop w:val="0"/>
              <w:marBottom w:val="0"/>
              <w:divBdr>
                <w:top w:val="none" w:sz="0" w:space="0" w:color="auto"/>
                <w:left w:val="none" w:sz="0" w:space="0" w:color="auto"/>
                <w:bottom w:val="none" w:sz="0" w:space="0" w:color="auto"/>
                <w:right w:val="none" w:sz="0" w:space="0" w:color="auto"/>
              </w:divBdr>
              <w:divsChild>
                <w:div w:id="1802914271">
                  <w:marLeft w:val="0"/>
                  <w:marRight w:val="0"/>
                  <w:marTop w:val="0"/>
                  <w:marBottom w:val="0"/>
                  <w:divBdr>
                    <w:top w:val="none" w:sz="0" w:space="0" w:color="auto"/>
                    <w:left w:val="none" w:sz="0" w:space="0" w:color="auto"/>
                    <w:bottom w:val="none" w:sz="0" w:space="0" w:color="auto"/>
                    <w:right w:val="none" w:sz="0" w:space="0" w:color="auto"/>
                  </w:divBdr>
                  <w:divsChild>
                    <w:div w:id="461506964">
                      <w:marLeft w:val="0"/>
                      <w:marRight w:val="0"/>
                      <w:marTop w:val="0"/>
                      <w:marBottom w:val="0"/>
                      <w:divBdr>
                        <w:top w:val="none" w:sz="0" w:space="0" w:color="auto"/>
                        <w:left w:val="none" w:sz="0" w:space="0" w:color="auto"/>
                        <w:bottom w:val="none" w:sz="0" w:space="0" w:color="auto"/>
                        <w:right w:val="none" w:sz="0" w:space="0" w:color="auto"/>
                      </w:divBdr>
                      <w:divsChild>
                        <w:div w:id="510994138">
                          <w:marLeft w:val="0"/>
                          <w:marRight w:val="0"/>
                          <w:marTop w:val="0"/>
                          <w:marBottom w:val="0"/>
                          <w:divBdr>
                            <w:top w:val="none" w:sz="0" w:space="0" w:color="auto"/>
                            <w:left w:val="none" w:sz="0" w:space="0" w:color="auto"/>
                            <w:bottom w:val="none" w:sz="0" w:space="0" w:color="auto"/>
                            <w:right w:val="none" w:sz="0" w:space="0" w:color="auto"/>
                          </w:divBdr>
                          <w:divsChild>
                            <w:div w:id="1346058481">
                              <w:marLeft w:val="0"/>
                              <w:marRight w:val="0"/>
                              <w:marTop w:val="0"/>
                              <w:marBottom w:val="0"/>
                              <w:divBdr>
                                <w:top w:val="none" w:sz="0" w:space="0" w:color="auto"/>
                                <w:left w:val="none" w:sz="0" w:space="0" w:color="auto"/>
                                <w:bottom w:val="none" w:sz="0" w:space="0" w:color="auto"/>
                                <w:right w:val="none" w:sz="0" w:space="0" w:color="auto"/>
                              </w:divBdr>
                              <w:divsChild>
                                <w:div w:id="1380207820">
                                  <w:marLeft w:val="0"/>
                                  <w:marRight w:val="0"/>
                                  <w:marTop w:val="0"/>
                                  <w:marBottom w:val="0"/>
                                  <w:divBdr>
                                    <w:top w:val="none" w:sz="0" w:space="0" w:color="auto"/>
                                    <w:left w:val="none" w:sz="0" w:space="0" w:color="auto"/>
                                    <w:bottom w:val="none" w:sz="0" w:space="0" w:color="auto"/>
                                    <w:right w:val="none" w:sz="0" w:space="0" w:color="auto"/>
                                  </w:divBdr>
                                  <w:divsChild>
                                    <w:div w:id="2036073991">
                                      <w:marLeft w:val="0"/>
                                      <w:marRight w:val="0"/>
                                      <w:marTop w:val="0"/>
                                      <w:marBottom w:val="0"/>
                                      <w:divBdr>
                                        <w:top w:val="none" w:sz="0" w:space="0" w:color="auto"/>
                                        <w:left w:val="none" w:sz="0" w:space="0" w:color="auto"/>
                                        <w:bottom w:val="none" w:sz="0" w:space="0" w:color="auto"/>
                                        <w:right w:val="none" w:sz="0" w:space="0" w:color="auto"/>
                                      </w:divBdr>
                                      <w:divsChild>
                                        <w:div w:id="1506826266">
                                          <w:marLeft w:val="0"/>
                                          <w:marRight w:val="0"/>
                                          <w:marTop w:val="0"/>
                                          <w:marBottom w:val="0"/>
                                          <w:divBdr>
                                            <w:top w:val="none" w:sz="0" w:space="0" w:color="auto"/>
                                            <w:left w:val="none" w:sz="0" w:space="0" w:color="auto"/>
                                            <w:bottom w:val="none" w:sz="0" w:space="0" w:color="auto"/>
                                            <w:right w:val="none" w:sz="0" w:space="0" w:color="auto"/>
                                          </w:divBdr>
                                          <w:divsChild>
                                            <w:div w:id="1028139180">
                                              <w:marLeft w:val="0"/>
                                              <w:marRight w:val="0"/>
                                              <w:marTop w:val="0"/>
                                              <w:marBottom w:val="0"/>
                                              <w:divBdr>
                                                <w:top w:val="none" w:sz="0" w:space="0" w:color="auto"/>
                                                <w:left w:val="none" w:sz="0" w:space="0" w:color="auto"/>
                                                <w:bottom w:val="none" w:sz="0" w:space="0" w:color="auto"/>
                                                <w:right w:val="none" w:sz="0" w:space="0" w:color="auto"/>
                                              </w:divBdr>
                                              <w:divsChild>
                                                <w:div w:id="457725803">
                                                  <w:marLeft w:val="0"/>
                                                  <w:marRight w:val="0"/>
                                                  <w:marTop w:val="0"/>
                                                  <w:marBottom w:val="0"/>
                                                  <w:divBdr>
                                                    <w:top w:val="none" w:sz="0" w:space="0" w:color="auto"/>
                                                    <w:left w:val="none" w:sz="0" w:space="0" w:color="auto"/>
                                                    <w:bottom w:val="none" w:sz="0" w:space="0" w:color="auto"/>
                                                    <w:right w:val="none" w:sz="0" w:space="0" w:color="auto"/>
                                                  </w:divBdr>
                                                  <w:divsChild>
                                                    <w:div w:id="636839493">
                                                      <w:marLeft w:val="0"/>
                                                      <w:marRight w:val="0"/>
                                                      <w:marTop w:val="0"/>
                                                      <w:marBottom w:val="0"/>
                                                      <w:divBdr>
                                                        <w:top w:val="none" w:sz="0" w:space="0" w:color="auto"/>
                                                        <w:left w:val="none" w:sz="0" w:space="0" w:color="auto"/>
                                                        <w:bottom w:val="none" w:sz="0" w:space="0" w:color="auto"/>
                                                        <w:right w:val="none" w:sz="0" w:space="0" w:color="auto"/>
                                                      </w:divBdr>
                                                      <w:divsChild>
                                                        <w:div w:id="335422691">
                                                          <w:marLeft w:val="0"/>
                                                          <w:marRight w:val="0"/>
                                                          <w:marTop w:val="0"/>
                                                          <w:marBottom w:val="0"/>
                                                          <w:divBdr>
                                                            <w:top w:val="none" w:sz="0" w:space="0" w:color="auto"/>
                                                            <w:left w:val="none" w:sz="0" w:space="0" w:color="auto"/>
                                                            <w:bottom w:val="none" w:sz="0" w:space="0" w:color="auto"/>
                                                            <w:right w:val="none" w:sz="0" w:space="0" w:color="auto"/>
                                                          </w:divBdr>
                                                          <w:divsChild>
                                                            <w:div w:id="1055934416">
                                                              <w:marLeft w:val="0"/>
                                                              <w:marRight w:val="0"/>
                                                              <w:marTop w:val="0"/>
                                                              <w:marBottom w:val="0"/>
                                                              <w:divBdr>
                                                                <w:top w:val="none" w:sz="0" w:space="0" w:color="auto"/>
                                                                <w:left w:val="none" w:sz="0" w:space="0" w:color="auto"/>
                                                                <w:bottom w:val="none" w:sz="0" w:space="0" w:color="auto"/>
                                                                <w:right w:val="none" w:sz="0" w:space="0" w:color="auto"/>
                                                              </w:divBdr>
                                                              <w:divsChild>
                                                                <w:div w:id="799883550">
                                                                  <w:marLeft w:val="0"/>
                                                                  <w:marRight w:val="0"/>
                                                                  <w:marTop w:val="0"/>
                                                                  <w:marBottom w:val="0"/>
                                                                  <w:divBdr>
                                                                    <w:top w:val="none" w:sz="0" w:space="0" w:color="auto"/>
                                                                    <w:left w:val="none" w:sz="0" w:space="0" w:color="auto"/>
                                                                    <w:bottom w:val="none" w:sz="0" w:space="0" w:color="auto"/>
                                                                    <w:right w:val="none" w:sz="0" w:space="0" w:color="auto"/>
                                                                  </w:divBdr>
                                                                  <w:divsChild>
                                                                    <w:div w:id="2019774557">
                                                                      <w:marLeft w:val="0"/>
                                                                      <w:marRight w:val="0"/>
                                                                      <w:marTop w:val="0"/>
                                                                      <w:marBottom w:val="0"/>
                                                                      <w:divBdr>
                                                                        <w:top w:val="none" w:sz="0" w:space="0" w:color="auto"/>
                                                                        <w:left w:val="none" w:sz="0" w:space="0" w:color="auto"/>
                                                                        <w:bottom w:val="none" w:sz="0" w:space="0" w:color="auto"/>
                                                                        <w:right w:val="none" w:sz="0" w:space="0" w:color="auto"/>
                                                                      </w:divBdr>
                                                                      <w:divsChild>
                                                                        <w:div w:id="1459374155">
                                                                          <w:marLeft w:val="0"/>
                                                                          <w:marRight w:val="0"/>
                                                                          <w:marTop w:val="0"/>
                                                                          <w:marBottom w:val="0"/>
                                                                          <w:divBdr>
                                                                            <w:top w:val="none" w:sz="0" w:space="0" w:color="auto"/>
                                                                            <w:left w:val="none" w:sz="0" w:space="0" w:color="auto"/>
                                                                            <w:bottom w:val="none" w:sz="0" w:space="0" w:color="auto"/>
                                                                            <w:right w:val="none" w:sz="0" w:space="0" w:color="auto"/>
                                                                          </w:divBdr>
                                                                          <w:divsChild>
                                                                            <w:div w:id="1815679560">
                                                                              <w:marLeft w:val="0"/>
                                                                              <w:marRight w:val="0"/>
                                                                              <w:marTop w:val="0"/>
                                                                              <w:marBottom w:val="0"/>
                                                                              <w:divBdr>
                                                                                <w:top w:val="none" w:sz="0" w:space="0" w:color="auto"/>
                                                                                <w:left w:val="none" w:sz="0" w:space="0" w:color="auto"/>
                                                                                <w:bottom w:val="none" w:sz="0" w:space="0" w:color="auto"/>
                                                                                <w:right w:val="none" w:sz="0" w:space="0" w:color="auto"/>
                                                                              </w:divBdr>
                                                                              <w:divsChild>
                                                                                <w:div w:id="1293096771">
                                                                                  <w:marLeft w:val="0"/>
                                                                                  <w:marRight w:val="0"/>
                                                                                  <w:marTop w:val="0"/>
                                                                                  <w:marBottom w:val="0"/>
                                                                                  <w:divBdr>
                                                                                    <w:top w:val="none" w:sz="0" w:space="0" w:color="auto"/>
                                                                                    <w:left w:val="none" w:sz="0" w:space="0" w:color="auto"/>
                                                                                    <w:bottom w:val="none" w:sz="0" w:space="0" w:color="auto"/>
                                                                                    <w:right w:val="none" w:sz="0" w:space="0" w:color="auto"/>
                                                                                  </w:divBdr>
                                                                                  <w:divsChild>
                                                                                    <w:div w:id="1628505080">
                                                                                      <w:marLeft w:val="0"/>
                                                                                      <w:marRight w:val="0"/>
                                                                                      <w:marTop w:val="0"/>
                                                                                      <w:marBottom w:val="0"/>
                                                                                      <w:divBdr>
                                                                                        <w:top w:val="none" w:sz="0" w:space="0" w:color="auto"/>
                                                                                        <w:left w:val="none" w:sz="0" w:space="0" w:color="auto"/>
                                                                                        <w:bottom w:val="none" w:sz="0" w:space="0" w:color="auto"/>
                                                                                        <w:right w:val="none" w:sz="0" w:space="0" w:color="auto"/>
                                                                                      </w:divBdr>
                                                                                      <w:divsChild>
                                                                                        <w:div w:id="1310599997">
                                                                                          <w:marLeft w:val="0"/>
                                                                                          <w:marRight w:val="0"/>
                                                                                          <w:marTop w:val="0"/>
                                                                                          <w:marBottom w:val="0"/>
                                                                                          <w:divBdr>
                                                                                            <w:top w:val="none" w:sz="0" w:space="0" w:color="auto"/>
                                                                                            <w:left w:val="none" w:sz="0" w:space="0" w:color="auto"/>
                                                                                            <w:bottom w:val="none" w:sz="0" w:space="0" w:color="auto"/>
                                                                                            <w:right w:val="none" w:sz="0" w:space="0" w:color="auto"/>
                                                                                          </w:divBdr>
                                                                                          <w:divsChild>
                                                                                            <w:div w:id="1805153994">
                                                                                              <w:marLeft w:val="0"/>
                                                                                              <w:marRight w:val="0"/>
                                                                                              <w:marTop w:val="0"/>
                                                                                              <w:marBottom w:val="0"/>
                                                                                              <w:divBdr>
                                                                                                <w:top w:val="none" w:sz="0" w:space="0" w:color="auto"/>
                                                                                                <w:left w:val="none" w:sz="0" w:space="0" w:color="auto"/>
                                                                                                <w:bottom w:val="none" w:sz="0" w:space="0" w:color="auto"/>
                                                                                                <w:right w:val="none" w:sz="0" w:space="0" w:color="auto"/>
                                                                                              </w:divBdr>
                                                                                              <w:divsChild>
                                                                                                <w:div w:id="984510224">
                                                                                                  <w:marLeft w:val="0"/>
                                                                                                  <w:marRight w:val="0"/>
                                                                                                  <w:marTop w:val="0"/>
                                                                                                  <w:marBottom w:val="0"/>
                                                                                                  <w:divBdr>
                                                                                                    <w:top w:val="none" w:sz="0" w:space="0" w:color="auto"/>
                                                                                                    <w:left w:val="none" w:sz="0" w:space="0" w:color="auto"/>
                                                                                                    <w:bottom w:val="none" w:sz="0" w:space="0" w:color="auto"/>
                                                                                                    <w:right w:val="none" w:sz="0" w:space="0" w:color="auto"/>
                                                                                                  </w:divBdr>
                                                                                                  <w:divsChild>
                                                                                                    <w:div w:id="693071558">
                                                                                                      <w:marLeft w:val="0"/>
                                                                                                      <w:marRight w:val="0"/>
                                                                                                      <w:marTop w:val="0"/>
                                                                                                      <w:marBottom w:val="0"/>
                                                                                                      <w:divBdr>
                                                                                                        <w:top w:val="none" w:sz="0" w:space="0" w:color="auto"/>
                                                                                                        <w:left w:val="none" w:sz="0" w:space="0" w:color="auto"/>
                                                                                                        <w:bottom w:val="none" w:sz="0" w:space="0" w:color="auto"/>
                                                                                                        <w:right w:val="none" w:sz="0" w:space="0" w:color="auto"/>
                                                                                                      </w:divBdr>
                                                                                                      <w:divsChild>
                                                                                                        <w:div w:id="1349912794">
                                                                                                          <w:marLeft w:val="0"/>
                                                                                                          <w:marRight w:val="0"/>
                                                                                                          <w:marTop w:val="0"/>
                                                                                                          <w:marBottom w:val="0"/>
                                                                                                          <w:divBdr>
                                                                                                            <w:top w:val="none" w:sz="0" w:space="0" w:color="auto"/>
                                                                                                            <w:left w:val="none" w:sz="0" w:space="0" w:color="auto"/>
                                                                                                            <w:bottom w:val="none" w:sz="0" w:space="0" w:color="auto"/>
                                                                                                            <w:right w:val="none" w:sz="0" w:space="0" w:color="auto"/>
                                                                                                          </w:divBdr>
                                                                                                          <w:divsChild>
                                                                                                            <w:div w:id="11187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38516770">
      <w:bodyDiv w:val="1"/>
      <w:marLeft w:val="0"/>
      <w:marRight w:val="0"/>
      <w:marTop w:val="0"/>
      <w:marBottom w:val="0"/>
      <w:divBdr>
        <w:top w:val="none" w:sz="0" w:space="0" w:color="auto"/>
        <w:left w:val="none" w:sz="0" w:space="0" w:color="auto"/>
        <w:bottom w:val="none" w:sz="0" w:space="0" w:color="auto"/>
        <w:right w:val="none" w:sz="0" w:space="0" w:color="auto"/>
      </w:divBdr>
      <w:divsChild>
        <w:div w:id="1094782619">
          <w:marLeft w:val="0"/>
          <w:marRight w:val="0"/>
          <w:marTop w:val="0"/>
          <w:marBottom w:val="0"/>
          <w:divBdr>
            <w:top w:val="none" w:sz="0" w:space="0" w:color="auto"/>
            <w:left w:val="none" w:sz="0" w:space="0" w:color="auto"/>
            <w:bottom w:val="none" w:sz="0" w:space="0" w:color="auto"/>
            <w:right w:val="none" w:sz="0" w:space="0" w:color="auto"/>
          </w:divBdr>
          <w:divsChild>
            <w:div w:id="1307783176">
              <w:marLeft w:val="0"/>
              <w:marRight w:val="0"/>
              <w:marTop w:val="0"/>
              <w:marBottom w:val="0"/>
              <w:divBdr>
                <w:top w:val="none" w:sz="0" w:space="0" w:color="auto"/>
                <w:left w:val="none" w:sz="0" w:space="0" w:color="auto"/>
                <w:bottom w:val="none" w:sz="0" w:space="0" w:color="auto"/>
                <w:right w:val="none" w:sz="0" w:space="0" w:color="auto"/>
              </w:divBdr>
              <w:divsChild>
                <w:div w:id="1338269294">
                  <w:marLeft w:val="0"/>
                  <w:marRight w:val="0"/>
                  <w:marTop w:val="0"/>
                  <w:marBottom w:val="0"/>
                  <w:divBdr>
                    <w:top w:val="none" w:sz="0" w:space="0" w:color="auto"/>
                    <w:left w:val="none" w:sz="0" w:space="0" w:color="auto"/>
                    <w:bottom w:val="none" w:sz="0" w:space="0" w:color="auto"/>
                    <w:right w:val="none" w:sz="0" w:space="0" w:color="auto"/>
                  </w:divBdr>
                  <w:divsChild>
                    <w:div w:id="434402097">
                      <w:marLeft w:val="0"/>
                      <w:marRight w:val="0"/>
                      <w:marTop w:val="0"/>
                      <w:marBottom w:val="0"/>
                      <w:divBdr>
                        <w:top w:val="none" w:sz="0" w:space="0" w:color="auto"/>
                        <w:left w:val="none" w:sz="0" w:space="0" w:color="auto"/>
                        <w:bottom w:val="none" w:sz="0" w:space="0" w:color="auto"/>
                        <w:right w:val="none" w:sz="0" w:space="0" w:color="auto"/>
                      </w:divBdr>
                      <w:divsChild>
                        <w:div w:id="281301582">
                          <w:marLeft w:val="0"/>
                          <w:marRight w:val="0"/>
                          <w:marTop w:val="0"/>
                          <w:marBottom w:val="0"/>
                          <w:divBdr>
                            <w:top w:val="none" w:sz="0" w:space="0" w:color="auto"/>
                            <w:left w:val="none" w:sz="0" w:space="0" w:color="auto"/>
                            <w:bottom w:val="none" w:sz="0" w:space="0" w:color="auto"/>
                            <w:right w:val="none" w:sz="0" w:space="0" w:color="auto"/>
                          </w:divBdr>
                          <w:divsChild>
                            <w:div w:id="74787113">
                              <w:marLeft w:val="0"/>
                              <w:marRight w:val="0"/>
                              <w:marTop w:val="0"/>
                              <w:marBottom w:val="0"/>
                              <w:divBdr>
                                <w:top w:val="none" w:sz="0" w:space="0" w:color="auto"/>
                                <w:left w:val="none" w:sz="0" w:space="0" w:color="auto"/>
                                <w:bottom w:val="none" w:sz="0" w:space="0" w:color="auto"/>
                                <w:right w:val="none" w:sz="0" w:space="0" w:color="auto"/>
                              </w:divBdr>
                              <w:divsChild>
                                <w:div w:id="1365714476">
                                  <w:marLeft w:val="0"/>
                                  <w:marRight w:val="0"/>
                                  <w:marTop w:val="0"/>
                                  <w:marBottom w:val="0"/>
                                  <w:divBdr>
                                    <w:top w:val="none" w:sz="0" w:space="0" w:color="auto"/>
                                    <w:left w:val="none" w:sz="0" w:space="0" w:color="auto"/>
                                    <w:bottom w:val="none" w:sz="0" w:space="0" w:color="auto"/>
                                    <w:right w:val="none" w:sz="0" w:space="0" w:color="auto"/>
                                  </w:divBdr>
                                  <w:divsChild>
                                    <w:div w:id="1270090715">
                                      <w:marLeft w:val="0"/>
                                      <w:marRight w:val="0"/>
                                      <w:marTop w:val="0"/>
                                      <w:marBottom w:val="0"/>
                                      <w:divBdr>
                                        <w:top w:val="none" w:sz="0" w:space="0" w:color="auto"/>
                                        <w:left w:val="none" w:sz="0" w:space="0" w:color="auto"/>
                                        <w:bottom w:val="none" w:sz="0" w:space="0" w:color="auto"/>
                                        <w:right w:val="none" w:sz="0" w:space="0" w:color="auto"/>
                                      </w:divBdr>
                                      <w:divsChild>
                                        <w:div w:id="1584100078">
                                          <w:marLeft w:val="0"/>
                                          <w:marRight w:val="0"/>
                                          <w:marTop w:val="0"/>
                                          <w:marBottom w:val="0"/>
                                          <w:divBdr>
                                            <w:top w:val="none" w:sz="0" w:space="0" w:color="auto"/>
                                            <w:left w:val="none" w:sz="0" w:space="0" w:color="auto"/>
                                            <w:bottom w:val="none" w:sz="0" w:space="0" w:color="auto"/>
                                            <w:right w:val="none" w:sz="0" w:space="0" w:color="auto"/>
                                          </w:divBdr>
                                          <w:divsChild>
                                            <w:div w:id="2074497759">
                                              <w:marLeft w:val="0"/>
                                              <w:marRight w:val="0"/>
                                              <w:marTop w:val="0"/>
                                              <w:marBottom w:val="0"/>
                                              <w:divBdr>
                                                <w:top w:val="none" w:sz="0" w:space="0" w:color="auto"/>
                                                <w:left w:val="none" w:sz="0" w:space="0" w:color="auto"/>
                                                <w:bottom w:val="none" w:sz="0" w:space="0" w:color="auto"/>
                                                <w:right w:val="none" w:sz="0" w:space="0" w:color="auto"/>
                                              </w:divBdr>
                                              <w:divsChild>
                                                <w:div w:id="120925407">
                                                  <w:marLeft w:val="0"/>
                                                  <w:marRight w:val="0"/>
                                                  <w:marTop w:val="0"/>
                                                  <w:marBottom w:val="0"/>
                                                  <w:divBdr>
                                                    <w:top w:val="none" w:sz="0" w:space="0" w:color="auto"/>
                                                    <w:left w:val="none" w:sz="0" w:space="0" w:color="auto"/>
                                                    <w:bottom w:val="none" w:sz="0" w:space="0" w:color="auto"/>
                                                    <w:right w:val="none" w:sz="0" w:space="0" w:color="auto"/>
                                                  </w:divBdr>
                                                  <w:divsChild>
                                                    <w:div w:id="708379868">
                                                      <w:marLeft w:val="0"/>
                                                      <w:marRight w:val="0"/>
                                                      <w:marTop w:val="0"/>
                                                      <w:marBottom w:val="0"/>
                                                      <w:divBdr>
                                                        <w:top w:val="none" w:sz="0" w:space="0" w:color="auto"/>
                                                        <w:left w:val="none" w:sz="0" w:space="0" w:color="auto"/>
                                                        <w:bottom w:val="none" w:sz="0" w:space="0" w:color="auto"/>
                                                        <w:right w:val="none" w:sz="0" w:space="0" w:color="auto"/>
                                                      </w:divBdr>
                                                      <w:divsChild>
                                                        <w:div w:id="478688624">
                                                          <w:marLeft w:val="0"/>
                                                          <w:marRight w:val="0"/>
                                                          <w:marTop w:val="0"/>
                                                          <w:marBottom w:val="0"/>
                                                          <w:divBdr>
                                                            <w:top w:val="none" w:sz="0" w:space="0" w:color="auto"/>
                                                            <w:left w:val="none" w:sz="0" w:space="0" w:color="auto"/>
                                                            <w:bottom w:val="none" w:sz="0" w:space="0" w:color="auto"/>
                                                            <w:right w:val="none" w:sz="0" w:space="0" w:color="auto"/>
                                                          </w:divBdr>
                                                          <w:divsChild>
                                                            <w:div w:id="1670449720">
                                                              <w:marLeft w:val="0"/>
                                                              <w:marRight w:val="0"/>
                                                              <w:marTop w:val="0"/>
                                                              <w:marBottom w:val="0"/>
                                                              <w:divBdr>
                                                                <w:top w:val="none" w:sz="0" w:space="0" w:color="auto"/>
                                                                <w:left w:val="none" w:sz="0" w:space="0" w:color="auto"/>
                                                                <w:bottom w:val="none" w:sz="0" w:space="0" w:color="auto"/>
                                                                <w:right w:val="none" w:sz="0" w:space="0" w:color="auto"/>
                                                              </w:divBdr>
                                                              <w:divsChild>
                                                                <w:div w:id="857281450">
                                                                  <w:marLeft w:val="0"/>
                                                                  <w:marRight w:val="0"/>
                                                                  <w:marTop w:val="0"/>
                                                                  <w:marBottom w:val="0"/>
                                                                  <w:divBdr>
                                                                    <w:top w:val="none" w:sz="0" w:space="0" w:color="auto"/>
                                                                    <w:left w:val="none" w:sz="0" w:space="0" w:color="auto"/>
                                                                    <w:bottom w:val="none" w:sz="0" w:space="0" w:color="auto"/>
                                                                    <w:right w:val="none" w:sz="0" w:space="0" w:color="auto"/>
                                                                  </w:divBdr>
                                                                  <w:divsChild>
                                                                    <w:div w:id="1013462054">
                                                                      <w:marLeft w:val="0"/>
                                                                      <w:marRight w:val="0"/>
                                                                      <w:marTop w:val="0"/>
                                                                      <w:marBottom w:val="0"/>
                                                                      <w:divBdr>
                                                                        <w:top w:val="none" w:sz="0" w:space="0" w:color="auto"/>
                                                                        <w:left w:val="none" w:sz="0" w:space="0" w:color="auto"/>
                                                                        <w:bottom w:val="none" w:sz="0" w:space="0" w:color="auto"/>
                                                                        <w:right w:val="none" w:sz="0" w:space="0" w:color="auto"/>
                                                                      </w:divBdr>
                                                                      <w:divsChild>
                                                                        <w:div w:id="1990859409">
                                                                          <w:marLeft w:val="0"/>
                                                                          <w:marRight w:val="0"/>
                                                                          <w:marTop w:val="0"/>
                                                                          <w:marBottom w:val="0"/>
                                                                          <w:divBdr>
                                                                            <w:top w:val="none" w:sz="0" w:space="0" w:color="auto"/>
                                                                            <w:left w:val="none" w:sz="0" w:space="0" w:color="auto"/>
                                                                            <w:bottom w:val="none" w:sz="0" w:space="0" w:color="auto"/>
                                                                            <w:right w:val="none" w:sz="0" w:space="0" w:color="auto"/>
                                                                          </w:divBdr>
                                                                          <w:divsChild>
                                                                            <w:div w:id="1058479229">
                                                                              <w:marLeft w:val="0"/>
                                                                              <w:marRight w:val="0"/>
                                                                              <w:marTop w:val="0"/>
                                                                              <w:marBottom w:val="0"/>
                                                                              <w:divBdr>
                                                                                <w:top w:val="none" w:sz="0" w:space="0" w:color="auto"/>
                                                                                <w:left w:val="none" w:sz="0" w:space="0" w:color="auto"/>
                                                                                <w:bottom w:val="none" w:sz="0" w:space="0" w:color="auto"/>
                                                                                <w:right w:val="none" w:sz="0" w:space="0" w:color="auto"/>
                                                                              </w:divBdr>
                                                                              <w:divsChild>
                                                                                <w:div w:id="491920554">
                                                                                  <w:marLeft w:val="0"/>
                                                                                  <w:marRight w:val="0"/>
                                                                                  <w:marTop w:val="0"/>
                                                                                  <w:marBottom w:val="0"/>
                                                                                  <w:divBdr>
                                                                                    <w:top w:val="none" w:sz="0" w:space="0" w:color="auto"/>
                                                                                    <w:left w:val="none" w:sz="0" w:space="0" w:color="auto"/>
                                                                                    <w:bottom w:val="none" w:sz="0" w:space="0" w:color="auto"/>
                                                                                    <w:right w:val="none" w:sz="0" w:space="0" w:color="auto"/>
                                                                                  </w:divBdr>
                                                                                  <w:divsChild>
                                                                                    <w:div w:id="2020737805">
                                                                                      <w:marLeft w:val="0"/>
                                                                                      <w:marRight w:val="0"/>
                                                                                      <w:marTop w:val="0"/>
                                                                                      <w:marBottom w:val="0"/>
                                                                                      <w:divBdr>
                                                                                        <w:top w:val="none" w:sz="0" w:space="0" w:color="auto"/>
                                                                                        <w:left w:val="none" w:sz="0" w:space="0" w:color="auto"/>
                                                                                        <w:bottom w:val="none" w:sz="0" w:space="0" w:color="auto"/>
                                                                                        <w:right w:val="none" w:sz="0" w:space="0" w:color="auto"/>
                                                                                      </w:divBdr>
                                                                                      <w:divsChild>
                                                                                        <w:div w:id="949775794">
                                                                                          <w:marLeft w:val="0"/>
                                                                                          <w:marRight w:val="0"/>
                                                                                          <w:marTop w:val="0"/>
                                                                                          <w:marBottom w:val="0"/>
                                                                                          <w:divBdr>
                                                                                            <w:top w:val="none" w:sz="0" w:space="0" w:color="auto"/>
                                                                                            <w:left w:val="none" w:sz="0" w:space="0" w:color="auto"/>
                                                                                            <w:bottom w:val="none" w:sz="0" w:space="0" w:color="auto"/>
                                                                                            <w:right w:val="none" w:sz="0" w:space="0" w:color="auto"/>
                                                                                          </w:divBdr>
                                                                                          <w:divsChild>
                                                                                            <w:div w:id="200358884">
                                                                                              <w:marLeft w:val="0"/>
                                                                                              <w:marRight w:val="0"/>
                                                                                              <w:marTop w:val="0"/>
                                                                                              <w:marBottom w:val="0"/>
                                                                                              <w:divBdr>
                                                                                                <w:top w:val="none" w:sz="0" w:space="0" w:color="auto"/>
                                                                                                <w:left w:val="none" w:sz="0" w:space="0" w:color="auto"/>
                                                                                                <w:bottom w:val="none" w:sz="0" w:space="0" w:color="auto"/>
                                                                                                <w:right w:val="none" w:sz="0" w:space="0" w:color="auto"/>
                                                                                              </w:divBdr>
                                                                                              <w:divsChild>
                                                                                                <w:div w:id="1061825583">
                                                                                                  <w:marLeft w:val="0"/>
                                                                                                  <w:marRight w:val="0"/>
                                                                                                  <w:marTop w:val="0"/>
                                                                                                  <w:marBottom w:val="0"/>
                                                                                                  <w:divBdr>
                                                                                                    <w:top w:val="none" w:sz="0" w:space="0" w:color="auto"/>
                                                                                                    <w:left w:val="none" w:sz="0" w:space="0" w:color="auto"/>
                                                                                                    <w:bottom w:val="none" w:sz="0" w:space="0" w:color="auto"/>
                                                                                                    <w:right w:val="none" w:sz="0" w:space="0" w:color="auto"/>
                                                                                                  </w:divBdr>
                                                                                                  <w:divsChild>
                                                                                                    <w:div w:id="418912843">
                                                                                                      <w:marLeft w:val="0"/>
                                                                                                      <w:marRight w:val="0"/>
                                                                                                      <w:marTop w:val="0"/>
                                                                                                      <w:marBottom w:val="0"/>
                                                                                                      <w:divBdr>
                                                                                                        <w:top w:val="none" w:sz="0" w:space="0" w:color="auto"/>
                                                                                                        <w:left w:val="none" w:sz="0" w:space="0" w:color="auto"/>
                                                                                                        <w:bottom w:val="none" w:sz="0" w:space="0" w:color="auto"/>
                                                                                                        <w:right w:val="none" w:sz="0" w:space="0" w:color="auto"/>
                                                                                                      </w:divBdr>
                                                                                                      <w:divsChild>
                                                                                                        <w:div w:id="455026741">
                                                                                                          <w:marLeft w:val="0"/>
                                                                                                          <w:marRight w:val="0"/>
                                                                                                          <w:marTop w:val="0"/>
                                                                                                          <w:marBottom w:val="0"/>
                                                                                                          <w:divBdr>
                                                                                                            <w:top w:val="none" w:sz="0" w:space="0" w:color="auto"/>
                                                                                                            <w:left w:val="none" w:sz="0" w:space="0" w:color="auto"/>
                                                                                                            <w:bottom w:val="none" w:sz="0" w:space="0" w:color="auto"/>
                                                                                                            <w:right w:val="none" w:sz="0" w:space="0" w:color="auto"/>
                                                                                                          </w:divBdr>
                                                                                                          <w:divsChild>
                                                                                                            <w:div w:id="1508639340">
                                                                                                              <w:marLeft w:val="0"/>
                                                                                                              <w:marRight w:val="0"/>
                                                                                                              <w:marTop w:val="0"/>
                                                                                                              <w:marBottom w:val="0"/>
                                                                                                              <w:divBdr>
                                                                                                                <w:top w:val="none" w:sz="0" w:space="0" w:color="auto"/>
                                                                                                                <w:left w:val="none" w:sz="0" w:space="0" w:color="auto"/>
                                                                                                                <w:bottom w:val="none" w:sz="0" w:space="0" w:color="auto"/>
                                                                                                                <w:right w:val="none" w:sz="0" w:space="0" w:color="auto"/>
                                                                                                              </w:divBdr>
                                                                                                            </w:div>
                                                                                                            <w:div w:id="1678460419">
                                                                                                              <w:marLeft w:val="0"/>
                                                                                                              <w:marRight w:val="0"/>
                                                                                                              <w:marTop w:val="0"/>
                                                                                                              <w:marBottom w:val="0"/>
                                                                                                              <w:divBdr>
                                                                                                                <w:top w:val="none" w:sz="0" w:space="0" w:color="auto"/>
                                                                                                                <w:left w:val="none" w:sz="0" w:space="0" w:color="auto"/>
                                                                                                                <w:bottom w:val="none" w:sz="0" w:space="0" w:color="auto"/>
                                                                                                                <w:right w:val="none" w:sz="0" w:space="0" w:color="auto"/>
                                                                                                              </w:divBdr>
                                                                                                            </w:div>
                                                                                                            <w:div w:id="192809877">
                                                                                                              <w:marLeft w:val="0"/>
                                                                                                              <w:marRight w:val="0"/>
                                                                                                              <w:marTop w:val="0"/>
                                                                                                              <w:marBottom w:val="0"/>
                                                                                                              <w:divBdr>
                                                                                                                <w:top w:val="none" w:sz="0" w:space="0" w:color="auto"/>
                                                                                                                <w:left w:val="none" w:sz="0" w:space="0" w:color="auto"/>
                                                                                                                <w:bottom w:val="none" w:sz="0" w:space="0" w:color="auto"/>
                                                                                                                <w:right w:val="none" w:sz="0" w:space="0" w:color="auto"/>
                                                                                                              </w:divBdr>
                                                                                                            </w:div>
                                                                                                            <w:div w:id="1682658132">
                                                                                                              <w:marLeft w:val="0"/>
                                                                                                              <w:marRight w:val="0"/>
                                                                                                              <w:marTop w:val="0"/>
                                                                                                              <w:marBottom w:val="0"/>
                                                                                                              <w:divBdr>
                                                                                                                <w:top w:val="none" w:sz="0" w:space="0" w:color="auto"/>
                                                                                                                <w:left w:val="none" w:sz="0" w:space="0" w:color="auto"/>
                                                                                                                <w:bottom w:val="none" w:sz="0" w:space="0" w:color="auto"/>
                                                                                                                <w:right w:val="none" w:sz="0" w:space="0" w:color="auto"/>
                                                                                                              </w:divBdr>
                                                                                                            </w:div>
                                                                                                            <w:div w:id="1550805345">
                                                                                                              <w:marLeft w:val="0"/>
                                                                                                              <w:marRight w:val="0"/>
                                                                                                              <w:marTop w:val="0"/>
                                                                                                              <w:marBottom w:val="0"/>
                                                                                                              <w:divBdr>
                                                                                                                <w:top w:val="none" w:sz="0" w:space="0" w:color="auto"/>
                                                                                                                <w:left w:val="none" w:sz="0" w:space="0" w:color="auto"/>
                                                                                                                <w:bottom w:val="none" w:sz="0" w:space="0" w:color="auto"/>
                                                                                                                <w:right w:val="none" w:sz="0" w:space="0" w:color="auto"/>
                                                                                                              </w:divBdr>
                                                                                                            </w:div>
                                                                                                            <w:div w:id="1796872427">
                                                                                                              <w:marLeft w:val="0"/>
                                                                                                              <w:marRight w:val="0"/>
                                                                                                              <w:marTop w:val="0"/>
                                                                                                              <w:marBottom w:val="0"/>
                                                                                                              <w:divBdr>
                                                                                                                <w:top w:val="single" w:sz="8" w:space="1" w:color="auto"/>
                                                                                                                <w:left w:val="none" w:sz="0" w:space="0" w:color="auto"/>
                                                                                                                <w:bottom w:val="single" w:sz="8" w:space="1" w:color="auto"/>
                                                                                                                <w:right w:val="none" w:sz="0" w:space="0" w:color="auto"/>
                                                                                                              </w:divBdr>
                                                                                                              <w:divsChild>
                                                                                                                <w:div w:id="1549954585">
                                                                                                                  <w:marLeft w:val="0"/>
                                                                                                                  <w:marRight w:val="0"/>
                                                                                                                  <w:marTop w:val="0"/>
                                                                                                                  <w:marBottom w:val="0"/>
                                                                                                                  <w:divBdr>
                                                                                                                    <w:top w:val="none" w:sz="0" w:space="0" w:color="auto"/>
                                                                                                                    <w:left w:val="none" w:sz="0" w:space="0" w:color="auto"/>
                                                                                                                    <w:bottom w:val="none" w:sz="0" w:space="0" w:color="auto"/>
                                                                                                                    <w:right w:val="none" w:sz="0" w:space="0" w:color="auto"/>
                                                                                                                  </w:divBdr>
                                                                                                                </w:div>
                                                                                                              </w:divsChild>
                                                                                                            </w:div>
                                                                                                            <w:div w:id="19164277">
                                                                                                              <w:marLeft w:val="0"/>
                                                                                                              <w:marRight w:val="0"/>
                                                                                                              <w:marTop w:val="0"/>
                                                                                                              <w:marBottom w:val="0"/>
                                                                                                              <w:divBdr>
                                                                                                                <w:top w:val="none" w:sz="0" w:space="0" w:color="auto"/>
                                                                                                                <w:left w:val="none" w:sz="0" w:space="0" w:color="auto"/>
                                                                                                                <w:bottom w:val="none" w:sz="0" w:space="0" w:color="auto"/>
                                                                                                                <w:right w:val="none" w:sz="0" w:space="0" w:color="auto"/>
                                                                                                              </w:divBdr>
                                                                                                            </w:div>
                                                                                                            <w:div w:id="1531071585">
                                                                                                              <w:marLeft w:val="0"/>
                                                                                                              <w:marRight w:val="0"/>
                                                                                                              <w:marTop w:val="0"/>
                                                                                                              <w:marBottom w:val="0"/>
                                                                                                              <w:divBdr>
                                                                                                                <w:top w:val="none" w:sz="0" w:space="0" w:color="auto"/>
                                                                                                                <w:left w:val="none" w:sz="0" w:space="0" w:color="auto"/>
                                                                                                                <w:bottom w:val="none" w:sz="0" w:space="0" w:color="auto"/>
                                                                                                                <w:right w:val="none" w:sz="0" w:space="0" w:color="auto"/>
                                                                                                              </w:divBdr>
                                                                                                            </w:div>
                                                                                                            <w:div w:id="1205869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798249">
      <w:bodyDiv w:val="1"/>
      <w:marLeft w:val="0"/>
      <w:marRight w:val="0"/>
      <w:marTop w:val="0"/>
      <w:marBottom w:val="0"/>
      <w:divBdr>
        <w:top w:val="none" w:sz="0" w:space="0" w:color="auto"/>
        <w:left w:val="none" w:sz="0" w:space="0" w:color="auto"/>
        <w:bottom w:val="none" w:sz="0" w:space="0" w:color="auto"/>
        <w:right w:val="none" w:sz="0" w:space="0" w:color="auto"/>
      </w:divBdr>
    </w:div>
    <w:div w:id="1472091128">
      <w:bodyDiv w:val="1"/>
      <w:marLeft w:val="0"/>
      <w:marRight w:val="0"/>
      <w:marTop w:val="0"/>
      <w:marBottom w:val="0"/>
      <w:divBdr>
        <w:top w:val="none" w:sz="0" w:space="0" w:color="auto"/>
        <w:left w:val="none" w:sz="0" w:space="0" w:color="auto"/>
        <w:bottom w:val="none" w:sz="0" w:space="0" w:color="auto"/>
        <w:right w:val="none" w:sz="0" w:space="0" w:color="auto"/>
      </w:divBdr>
    </w:div>
    <w:div w:id="1498375623">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933851972">
      <w:bodyDiv w:val="1"/>
      <w:marLeft w:val="0"/>
      <w:marRight w:val="0"/>
      <w:marTop w:val="0"/>
      <w:marBottom w:val="0"/>
      <w:divBdr>
        <w:top w:val="none" w:sz="0" w:space="0" w:color="auto"/>
        <w:left w:val="none" w:sz="0" w:space="0" w:color="auto"/>
        <w:bottom w:val="none" w:sz="0" w:space="0" w:color="auto"/>
        <w:right w:val="none" w:sz="0" w:space="0" w:color="auto"/>
      </w:divBdr>
      <w:divsChild>
        <w:div w:id="995689048">
          <w:marLeft w:val="0"/>
          <w:marRight w:val="0"/>
          <w:marTop w:val="0"/>
          <w:marBottom w:val="0"/>
          <w:divBdr>
            <w:top w:val="none" w:sz="0" w:space="0" w:color="auto"/>
            <w:left w:val="none" w:sz="0" w:space="0" w:color="auto"/>
            <w:bottom w:val="none" w:sz="0" w:space="0" w:color="auto"/>
            <w:right w:val="none" w:sz="0" w:space="0" w:color="auto"/>
          </w:divBdr>
          <w:divsChild>
            <w:div w:id="1190752502">
              <w:marLeft w:val="0"/>
              <w:marRight w:val="0"/>
              <w:marTop w:val="0"/>
              <w:marBottom w:val="0"/>
              <w:divBdr>
                <w:top w:val="none" w:sz="0" w:space="0" w:color="auto"/>
                <w:left w:val="none" w:sz="0" w:space="0" w:color="auto"/>
                <w:bottom w:val="none" w:sz="0" w:space="0" w:color="auto"/>
                <w:right w:val="none" w:sz="0" w:space="0" w:color="auto"/>
              </w:divBdr>
              <w:divsChild>
                <w:div w:id="2085451406">
                  <w:marLeft w:val="0"/>
                  <w:marRight w:val="0"/>
                  <w:marTop w:val="0"/>
                  <w:marBottom w:val="0"/>
                  <w:divBdr>
                    <w:top w:val="none" w:sz="0" w:space="0" w:color="auto"/>
                    <w:left w:val="none" w:sz="0" w:space="0" w:color="auto"/>
                    <w:bottom w:val="none" w:sz="0" w:space="0" w:color="auto"/>
                    <w:right w:val="none" w:sz="0" w:space="0" w:color="auto"/>
                  </w:divBdr>
                  <w:divsChild>
                    <w:div w:id="292366489">
                      <w:marLeft w:val="0"/>
                      <w:marRight w:val="0"/>
                      <w:marTop w:val="0"/>
                      <w:marBottom w:val="0"/>
                      <w:divBdr>
                        <w:top w:val="none" w:sz="0" w:space="0" w:color="auto"/>
                        <w:left w:val="none" w:sz="0" w:space="0" w:color="auto"/>
                        <w:bottom w:val="none" w:sz="0" w:space="0" w:color="auto"/>
                        <w:right w:val="none" w:sz="0" w:space="0" w:color="auto"/>
                      </w:divBdr>
                      <w:divsChild>
                        <w:div w:id="770861691">
                          <w:marLeft w:val="0"/>
                          <w:marRight w:val="0"/>
                          <w:marTop w:val="0"/>
                          <w:marBottom w:val="0"/>
                          <w:divBdr>
                            <w:top w:val="none" w:sz="0" w:space="0" w:color="auto"/>
                            <w:left w:val="none" w:sz="0" w:space="0" w:color="auto"/>
                            <w:bottom w:val="none" w:sz="0" w:space="0" w:color="auto"/>
                            <w:right w:val="none" w:sz="0" w:space="0" w:color="auto"/>
                          </w:divBdr>
                          <w:divsChild>
                            <w:div w:id="4597260">
                              <w:marLeft w:val="0"/>
                              <w:marRight w:val="0"/>
                              <w:marTop w:val="0"/>
                              <w:marBottom w:val="0"/>
                              <w:divBdr>
                                <w:top w:val="none" w:sz="0" w:space="0" w:color="auto"/>
                                <w:left w:val="none" w:sz="0" w:space="0" w:color="auto"/>
                                <w:bottom w:val="none" w:sz="0" w:space="0" w:color="auto"/>
                                <w:right w:val="none" w:sz="0" w:space="0" w:color="auto"/>
                              </w:divBdr>
                              <w:divsChild>
                                <w:div w:id="1203248570">
                                  <w:marLeft w:val="0"/>
                                  <w:marRight w:val="0"/>
                                  <w:marTop w:val="0"/>
                                  <w:marBottom w:val="0"/>
                                  <w:divBdr>
                                    <w:top w:val="none" w:sz="0" w:space="0" w:color="auto"/>
                                    <w:left w:val="none" w:sz="0" w:space="0" w:color="auto"/>
                                    <w:bottom w:val="none" w:sz="0" w:space="0" w:color="auto"/>
                                    <w:right w:val="none" w:sz="0" w:space="0" w:color="auto"/>
                                  </w:divBdr>
                                  <w:divsChild>
                                    <w:div w:id="1553737729">
                                      <w:marLeft w:val="0"/>
                                      <w:marRight w:val="0"/>
                                      <w:marTop w:val="0"/>
                                      <w:marBottom w:val="0"/>
                                      <w:divBdr>
                                        <w:top w:val="none" w:sz="0" w:space="0" w:color="auto"/>
                                        <w:left w:val="none" w:sz="0" w:space="0" w:color="auto"/>
                                        <w:bottom w:val="none" w:sz="0" w:space="0" w:color="auto"/>
                                        <w:right w:val="none" w:sz="0" w:space="0" w:color="auto"/>
                                      </w:divBdr>
                                      <w:divsChild>
                                        <w:div w:id="1255361363">
                                          <w:marLeft w:val="0"/>
                                          <w:marRight w:val="0"/>
                                          <w:marTop w:val="0"/>
                                          <w:marBottom w:val="0"/>
                                          <w:divBdr>
                                            <w:top w:val="none" w:sz="0" w:space="0" w:color="auto"/>
                                            <w:left w:val="none" w:sz="0" w:space="0" w:color="auto"/>
                                            <w:bottom w:val="none" w:sz="0" w:space="0" w:color="auto"/>
                                            <w:right w:val="none" w:sz="0" w:space="0" w:color="auto"/>
                                          </w:divBdr>
                                          <w:divsChild>
                                            <w:div w:id="215896138">
                                              <w:marLeft w:val="0"/>
                                              <w:marRight w:val="0"/>
                                              <w:marTop w:val="0"/>
                                              <w:marBottom w:val="0"/>
                                              <w:divBdr>
                                                <w:top w:val="none" w:sz="0" w:space="0" w:color="auto"/>
                                                <w:left w:val="none" w:sz="0" w:space="0" w:color="auto"/>
                                                <w:bottom w:val="none" w:sz="0" w:space="0" w:color="auto"/>
                                                <w:right w:val="none" w:sz="0" w:space="0" w:color="auto"/>
                                              </w:divBdr>
                                              <w:divsChild>
                                                <w:div w:id="1429698078">
                                                  <w:marLeft w:val="0"/>
                                                  <w:marRight w:val="0"/>
                                                  <w:marTop w:val="0"/>
                                                  <w:marBottom w:val="0"/>
                                                  <w:divBdr>
                                                    <w:top w:val="none" w:sz="0" w:space="0" w:color="auto"/>
                                                    <w:left w:val="none" w:sz="0" w:space="0" w:color="auto"/>
                                                    <w:bottom w:val="none" w:sz="0" w:space="0" w:color="auto"/>
                                                    <w:right w:val="none" w:sz="0" w:space="0" w:color="auto"/>
                                                  </w:divBdr>
                                                  <w:divsChild>
                                                    <w:div w:id="162666373">
                                                      <w:marLeft w:val="0"/>
                                                      <w:marRight w:val="0"/>
                                                      <w:marTop w:val="0"/>
                                                      <w:marBottom w:val="0"/>
                                                      <w:divBdr>
                                                        <w:top w:val="none" w:sz="0" w:space="0" w:color="auto"/>
                                                        <w:left w:val="none" w:sz="0" w:space="0" w:color="auto"/>
                                                        <w:bottom w:val="none" w:sz="0" w:space="0" w:color="auto"/>
                                                        <w:right w:val="none" w:sz="0" w:space="0" w:color="auto"/>
                                                      </w:divBdr>
                                                      <w:divsChild>
                                                        <w:div w:id="911038287">
                                                          <w:marLeft w:val="0"/>
                                                          <w:marRight w:val="0"/>
                                                          <w:marTop w:val="0"/>
                                                          <w:marBottom w:val="0"/>
                                                          <w:divBdr>
                                                            <w:top w:val="none" w:sz="0" w:space="0" w:color="auto"/>
                                                            <w:left w:val="none" w:sz="0" w:space="0" w:color="auto"/>
                                                            <w:bottom w:val="none" w:sz="0" w:space="0" w:color="auto"/>
                                                            <w:right w:val="none" w:sz="0" w:space="0" w:color="auto"/>
                                                          </w:divBdr>
                                                          <w:divsChild>
                                                            <w:div w:id="1064567713">
                                                              <w:marLeft w:val="0"/>
                                                              <w:marRight w:val="0"/>
                                                              <w:marTop w:val="0"/>
                                                              <w:marBottom w:val="0"/>
                                                              <w:divBdr>
                                                                <w:top w:val="none" w:sz="0" w:space="0" w:color="auto"/>
                                                                <w:left w:val="none" w:sz="0" w:space="0" w:color="auto"/>
                                                                <w:bottom w:val="none" w:sz="0" w:space="0" w:color="auto"/>
                                                                <w:right w:val="none" w:sz="0" w:space="0" w:color="auto"/>
                                                              </w:divBdr>
                                                              <w:divsChild>
                                                                <w:div w:id="1788281811">
                                                                  <w:marLeft w:val="0"/>
                                                                  <w:marRight w:val="0"/>
                                                                  <w:marTop w:val="0"/>
                                                                  <w:marBottom w:val="0"/>
                                                                  <w:divBdr>
                                                                    <w:top w:val="none" w:sz="0" w:space="0" w:color="auto"/>
                                                                    <w:left w:val="none" w:sz="0" w:space="0" w:color="auto"/>
                                                                    <w:bottom w:val="none" w:sz="0" w:space="0" w:color="auto"/>
                                                                    <w:right w:val="none" w:sz="0" w:space="0" w:color="auto"/>
                                                                  </w:divBdr>
                                                                  <w:divsChild>
                                                                    <w:div w:id="1892107161">
                                                                      <w:marLeft w:val="0"/>
                                                                      <w:marRight w:val="0"/>
                                                                      <w:marTop w:val="0"/>
                                                                      <w:marBottom w:val="0"/>
                                                                      <w:divBdr>
                                                                        <w:top w:val="none" w:sz="0" w:space="0" w:color="auto"/>
                                                                        <w:left w:val="none" w:sz="0" w:space="0" w:color="auto"/>
                                                                        <w:bottom w:val="none" w:sz="0" w:space="0" w:color="auto"/>
                                                                        <w:right w:val="none" w:sz="0" w:space="0" w:color="auto"/>
                                                                      </w:divBdr>
                                                                      <w:divsChild>
                                                                        <w:div w:id="681974619">
                                                                          <w:marLeft w:val="0"/>
                                                                          <w:marRight w:val="0"/>
                                                                          <w:marTop w:val="0"/>
                                                                          <w:marBottom w:val="0"/>
                                                                          <w:divBdr>
                                                                            <w:top w:val="none" w:sz="0" w:space="0" w:color="auto"/>
                                                                            <w:left w:val="none" w:sz="0" w:space="0" w:color="auto"/>
                                                                            <w:bottom w:val="none" w:sz="0" w:space="0" w:color="auto"/>
                                                                            <w:right w:val="none" w:sz="0" w:space="0" w:color="auto"/>
                                                                          </w:divBdr>
                                                                          <w:divsChild>
                                                                            <w:div w:id="1529758152">
                                                                              <w:marLeft w:val="0"/>
                                                                              <w:marRight w:val="0"/>
                                                                              <w:marTop w:val="0"/>
                                                                              <w:marBottom w:val="0"/>
                                                                              <w:divBdr>
                                                                                <w:top w:val="none" w:sz="0" w:space="0" w:color="auto"/>
                                                                                <w:left w:val="none" w:sz="0" w:space="0" w:color="auto"/>
                                                                                <w:bottom w:val="none" w:sz="0" w:space="0" w:color="auto"/>
                                                                                <w:right w:val="none" w:sz="0" w:space="0" w:color="auto"/>
                                                                              </w:divBdr>
                                                                              <w:divsChild>
                                                                                <w:div w:id="1517885988">
                                                                                  <w:marLeft w:val="0"/>
                                                                                  <w:marRight w:val="0"/>
                                                                                  <w:marTop w:val="0"/>
                                                                                  <w:marBottom w:val="0"/>
                                                                                  <w:divBdr>
                                                                                    <w:top w:val="none" w:sz="0" w:space="0" w:color="auto"/>
                                                                                    <w:left w:val="none" w:sz="0" w:space="0" w:color="auto"/>
                                                                                    <w:bottom w:val="none" w:sz="0" w:space="0" w:color="auto"/>
                                                                                    <w:right w:val="none" w:sz="0" w:space="0" w:color="auto"/>
                                                                                  </w:divBdr>
                                                                                  <w:divsChild>
                                                                                    <w:div w:id="1554195551">
                                                                                      <w:marLeft w:val="0"/>
                                                                                      <w:marRight w:val="0"/>
                                                                                      <w:marTop w:val="0"/>
                                                                                      <w:marBottom w:val="0"/>
                                                                                      <w:divBdr>
                                                                                        <w:top w:val="none" w:sz="0" w:space="0" w:color="auto"/>
                                                                                        <w:left w:val="none" w:sz="0" w:space="0" w:color="auto"/>
                                                                                        <w:bottom w:val="none" w:sz="0" w:space="0" w:color="auto"/>
                                                                                        <w:right w:val="none" w:sz="0" w:space="0" w:color="auto"/>
                                                                                      </w:divBdr>
                                                                                      <w:divsChild>
                                                                                        <w:div w:id="1858034296">
                                                                                          <w:marLeft w:val="0"/>
                                                                                          <w:marRight w:val="0"/>
                                                                                          <w:marTop w:val="0"/>
                                                                                          <w:marBottom w:val="0"/>
                                                                                          <w:divBdr>
                                                                                            <w:top w:val="none" w:sz="0" w:space="0" w:color="auto"/>
                                                                                            <w:left w:val="none" w:sz="0" w:space="0" w:color="auto"/>
                                                                                            <w:bottom w:val="none" w:sz="0" w:space="0" w:color="auto"/>
                                                                                            <w:right w:val="none" w:sz="0" w:space="0" w:color="auto"/>
                                                                                          </w:divBdr>
                                                                                          <w:divsChild>
                                                                                            <w:div w:id="1558853442">
                                                                                              <w:marLeft w:val="0"/>
                                                                                              <w:marRight w:val="0"/>
                                                                                              <w:marTop w:val="0"/>
                                                                                              <w:marBottom w:val="0"/>
                                                                                              <w:divBdr>
                                                                                                <w:top w:val="none" w:sz="0" w:space="0" w:color="auto"/>
                                                                                                <w:left w:val="none" w:sz="0" w:space="0" w:color="auto"/>
                                                                                                <w:bottom w:val="none" w:sz="0" w:space="0" w:color="auto"/>
                                                                                                <w:right w:val="none" w:sz="0" w:space="0" w:color="auto"/>
                                                                                              </w:divBdr>
                                                                                              <w:divsChild>
                                                                                                <w:div w:id="238105312">
                                                                                                  <w:marLeft w:val="0"/>
                                                                                                  <w:marRight w:val="0"/>
                                                                                                  <w:marTop w:val="0"/>
                                                                                                  <w:marBottom w:val="0"/>
                                                                                                  <w:divBdr>
                                                                                                    <w:top w:val="none" w:sz="0" w:space="0" w:color="auto"/>
                                                                                                    <w:left w:val="none" w:sz="0" w:space="0" w:color="auto"/>
                                                                                                    <w:bottom w:val="none" w:sz="0" w:space="0" w:color="auto"/>
                                                                                                    <w:right w:val="none" w:sz="0" w:space="0" w:color="auto"/>
                                                                                                  </w:divBdr>
                                                                                                  <w:divsChild>
                                                                                                    <w:div w:id="1019701452">
                                                                                                      <w:marLeft w:val="0"/>
                                                                                                      <w:marRight w:val="0"/>
                                                                                                      <w:marTop w:val="0"/>
                                                                                                      <w:marBottom w:val="0"/>
                                                                                                      <w:divBdr>
                                                                                                        <w:top w:val="none" w:sz="0" w:space="0" w:color="auto"/>
                                                                                                        <w:left w:val="none" w:sz="0" w:space="0" w:color="auto"/>
                                                                                                        <w:bottom w:val="none" w:sz="0" w:space="0" w:color="auto"/>
                                                                                                        <w:right w:val="none" w:sz="0" w:space="0" w:color="auto"/>
                                                                                                      </w:divBdr>
                                                                                                      <w:divsChild>
                                                                                                        <w:div w:id="2005892863">
                                                                                                          <w:marLeft w:val="0"/>
                                                                                                          <w:marRight w:val="0"/>
                                                                                                          <w:marTop w:val="0"/>
                                                                                                          <w:marBottom w:val="0"/>
                                                                                                          <w:divBdr>
                                                                                                            <w:top w:val="none" w:sz="0" w:space="0" w:color="auto"/>
                                                                                                            <w:left w:val="none" w:sz="0" w:space="0" w:color="auto"/>
                                                                                                            <w:bottom w:val="none" w:sz="0" w:space="0" w:color="auto"/>
                                                                                                            <w:right w:val="none" w:sz="0" w:space="0" w:color="auto"/>
                                                                                                          </w:divBdr>
                                                                                                          <w:divsChild>
                                                                                                            <w:div w:id="1390613075">
                                                                                                              <w:marLeft w:val="0"/>
                                                                                                              <w:marRight w:val="0"/>
                                                                                                              <w:marTop w:val="0"/>
                                                                                                              <w:marBottom w:val="0"/>
                                                                                                              <w:divBdr>
                                                                                                                <w:top w:val="none" w:sz="0" w:space="0" w:color="auto"/>
                                                                                                                <w:left w:val="none" w:sz="0" w:space="0" w:color="auto"/>
                                                                                                                <w:bottom w:val="none" w:sz="0" w:space="0" w:color="auto"/>
                                                                                                                <w:right w:val="none" w:sz="0" w:space="0" w:color="auto"/>
                                                                                                              </w:divBdr>
                                                                                                            </w:div>
                                                                                                            <w:div w:id="190075023">
                                                                                                              <w:marLeft w:val="0"/>
                                                                                                              <w:marRight w:val="0"/>
                                                                                                              <w:marTop w:val="0"/>
                                                                                                              <w:marBottom w:val="0"/>
                                                                                                              <w:divBdr>
                                                                                                                <w:top w:val="none" w:sz="0" w:space="0" w:color="auto"/>
                                                                                                                <w:left w:val="none" w:sz="0" w:space="0" w:color="auto"/>
                                                                                                                <w:bottom w:val="none" w:sz="0" w:space="0" w:color="auto"/>
                                                                                                                <w:right w:val="none" w:sz="0" w:space="0" w:color="auto"/>
                                                                                                              </w:divBdr>
                                                                                                            </w:div>
                                                                                                            <w:div w:id="654071322">
                                                                                                              <w:marLeft w:val="0"/>
                                                                                                              <w:marRight w:val="0"/>
                                                                                                              <w:marTop w:val="0"/>
                                                                                                              <w:marBottom w:val="0"/>
                                                                                                              <w:divBdr>
                                                                                                                <w:top w:val="none" w:sz="0" w:space="0" w:color="auto"/>
                                                                                                                <w:left w:val="none" w:sz="0" w:space="0" w:color="auto"/>
                                                                                                                <w:bottom w:val="none" w:sz="0" w:space="0" w:color="auto"/>
                                                                                                                <w:right w:val="none" w:sz="0" w:space="0" w:color="auto"/>
                                                                                                              </w:divBdr>
                                                                                                            </w:div>
                                                                                                            <w:div w:id="1246261924">
                                                                                                              <w:marLeft w:val="0"/>
                                                                                                              <w:marRight w:val="0"/>
                                                                                                              <w:marTop w:val="0"/>
                                                                                                              <w:marBottom w:val="0"/>
                                                                                                              <w:divBdr>
                                                                                                                <w:top w:val="none" w:sz="0" w:space="0" w:color="auto"/>
                                                                                                                <w:left w:val="none" w:sz="0" w:space="0" w:color="auto"/>
                                                                                                                <w:bottom w:val="none" w:sz="0" w:space="0" w:color="auto"/>
                                                                                                                <w:right w:val="none" w:sz="0" w:space="0" w:color="auto"/>
                                                                                                              </w:divBdr>
                                                                                                            </w:div>
                                                                                                            <w:div w:id="867446950">
                                                                                                              <w:marLeft w:val="0"/>
                                                                                                              <w:marRight w:val="0"/>
                                                                                                              <w:marTop w:val="0"/>
                                                                                                              <w:marBottom w:val="0"/>
                                                                                                              <w:divBdr>
                                                                                                                <w:top w:val="none" w:sz="0" w:space="0" w:color="auto"/>
                                                                                                                <w:left w:val="none" w:sz="0" w:space="0" w:color="auto"/>
                                                                                                                <w:bottom w:val="none" w:sz="0" w:space="0" w:color="auto"/>
                                                                                                                <w:right w:val="none" w:sz="0" w:space="0" w:color="auto"/>
                                                                                                              </w:divBdr>
                                                                                                            </w:div>
                                                                                                            <w:div w:id="786780741">
                                                                                                              <w:marLeft w:val="0"/>
                                                                                                              <w:marRight w:val="0"/>
                                                                                                              <w:marTop w:val="0"/>
                                                                                                              <w:marBottom w:val="0"/>
                                                                                                              <w:divBdr>
                                                                                                                <w:top w:val="single" w:sz="8" w:space="1" w:color="auto"/>
                                                                                                                <w:left w:val="none" w:sz="0" w:space="0" w:color="auto"/>
                                                                                                                <w:bottom w:val="single" w:sz="8" w:space="1" w:color="auto"/>
                                                                                                                <w:right w:val="none" w:sz="0" w:space="0" w:color="auto"/>
                                                                                                              </w:divBdr>
                                                                                                              <w:divsChild>
                                                                                                                <w:div w:id="1743676377">
                                                                                                                  <w:marLeft w:val="0"/>
                                                                                                                  <w:marRight w:val="0"/>
                                                                                                                  <w:marTop w:val="0"/>
                                                                                                                  <w:marBottom w:val="0"/>
                                                                                                                  <w:divBdr>
                                                                                                                    <w:top w:val="none" w:sz="0" w:space="0" w:color="auto"/>
                                                                                                                    <w:left w:val="none" w:sz="0" w:space="0" w:color="auto"/>
                                                                                                                    <w:bottom w:val="none" w:sz="0" w:space="0" w:color="auto"/>
                                                                                                                    <w:right w:val="none" w:sz="0" w:space="0" w:color="auto"/>
                                                                                                                  </w:divBdr>
                                                                                                                </w:div>
                                                                                                              </w:divsChild>
                                                                                                            </w:div>
                                                                                                            <w:div w:id="1094741201">
                                                                                                              <w:marLeft w:val="0"/>
                                                                                                              <w:marRight w:val="0"/>
                                                                                                              <w:marTop w:val="0"/>
                                                                                                              <w:marBottom w:val="0"/>
                                                                                                              <w:divBdr>
                                                                                                                <w:top w:val="none" w:sz="0" w:space="0" w:color="auto"/>
                                                                                                                <w:left w:val="none" w:sz="0" w:space="0" w:color="auto"/>
                                                                                                                <w:bottom w:val="none" w:sz="0" w:space="0" w:color="auto"/>
                                                                                                                <w:right w:val="none" w:sz="0" w:space="0" w:color="auto"/>
                                                                                                              </w:divBdr>
                                                                                                            </w:div>
                                                                                                            <w:div w:id="978412084">
                                                                                                              <w:marLeft w:val="0"/>
                                                                                                              <w:marRight w:val="0"/>
                                                                                                              <w:marTop w:val="0"/>
                                                                                                              <w:marBottom w:val="0"/>
                                                                                                              <w:divBdr>
                                                                                                                <w:top w:val="none" w:sz="0" w:space="0" w:color="auto"/>
                                                                                                                <w:left w:val="none" w:sz="0" w:space="0" w:color="auto"/>
                                                                                                                <w:bottom w:val="none" w:sz="0" w:space="0" w:color="auto"/>
                                                                                                                <w:right w:val="none" w:sz="0" w:space="0" w:color="auto"/>
                                                                                                              </w:divBdr>
                                                                                                            </w:div>
                                                                                                            <w:div w:id="214461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203178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oleObject" Target="embeddings/oleObject10.bin"/><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4FE5137F3C7F4BAD405581E9183DA2" ma:contentTypeVersion="0" ma:contentTypeDescription="Create a new document." ma:contentTypeScope="" ma:versionID="32fed91af379f29b1417014f6f02e3b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113A2-6861-4D74-B6D6-2DDE2B912FE4}">
  <ds:schemaRefs>
    <ds:schemaRef ds:uri="http://schemas.microsoft.com/sharepoint/v3/contenttype/forms"/>
  </ds:schemaRefs>
</ds:datastoreItem>
</file>

<file path=customXml/itemProps2.xml><?xml version="1.0" encoding="utf-8"?>
<ds:datastoreItem xmlns:ds="http://schemas.openxmlformats.org/officeDocument/2006/customXml" ds:itemID="{6DCEE923-DBB1-4095-9B2A-2EAC5FE16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2277E-B7CA-462E-B7A8-7CC2C5478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20222</Words>
  <Characters>115268</Characters>
  <Application>Microsoft Office Word</Application>
  <DocSecurity>0</DocSecurity>
  <Lines>960</Lines>
  <Paragraphs>270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135220</CharactersWithSpaces>
  <SharedDoc>false</SharedDoc>
  <HLinks>
    <vt:vector size="66" baseType="variant">
      <vt:variant>
        <vt:i4>655442</vt:i4>
      </vt:variant>
      <vt:variant>
        <vt:i4>42</vt:i4>
      </vt:variant>
      <vt:variant>
        <vt:i4>0</vt:i4>
      </vt:variant>
      <vt:variant>
        <vt:i4>5</vt:i4>
      </vt:variant>
      <vt:variant>
        <vt:lpwstr/>
      </vt:variant>
      <vt:variant>
        <vt:lpwstr>E278</vt:lpwstr>
      </vt:variant>
      <vt:variant>
        <vt:i4>655442</vt:i4>
      </vt:variant>
      <vt:variant>
        <vt:i4>39</vt:i4>
      </vt:variant>
      <vt:variant>
        <vt:i4>0</vt:i4>
      </vt:variant>
      <vt:variant>
        <vt:i4>5</vt:i4>
      </vt:variant>
      <vt:variant>
        <vt:lpwstr/>
      </vt:variant>
      <vt:variant>
        <vt:lpwstr>E278</vt:lpwstr>
      </vt:variant>
      <vt:variant>
        <vt:i4>87</vt:i4>
      </vt:variant>
      <vt:variant>
        <vt:i4>24</vt:i4>
      </vt:variant>
      <vt:variant>
        <vt:i4>0</vt:i4>
      </vt:variant>
      <vt:variant>
        <vt:i4>5</vt:i4>
      </vt:variant>
      <vt:variant>
        <vt:lpwstr/>
      </vt:variant>
      <vt:variant>
        <vt:lpwstr>E020</vt:lpwstr>
      </vt:variant>
      <vt:variant>
        <vt:i4>87</vt:i4>
      </vt:variant>
      <vt:variant>
        <vt:i4>21</vt:i4>
      </vt:variant>
      <vt:variant>
        <vt:i4>0</vt:i4>
      </vt:variant>
      <vt:variant>
        <vt:i4>5</vt:i4>
      </vt:variant>
      <vt:variant>
        <vt:lpwstr/>
      </vt:variant>
      <vt:variant>
        <vt:lpwstr>E020</vt:lpwstr>
      </vt:variant>
      <vt:variant>
        <vt:i4>65623</vt:i4>
      </vt:variant>
      <vt:variant>
        <vt:i4>18</vt:i4>
      </vt:variant>
      <vt:variant>
        <vt:i4>0</vt:i4>
      </vt:variant>
      <vt:variant>
        <vt:i4>5</vt:i4>
      </vt:variant>
      <vt:variant>
        <vt:lpwstr/>
      </vt:variant>
      <vt:variant>
        <vt:lpwstr>E021</vt:lpwstr>
      </vt:variant>
      <vt:variant>
        <vt:i4>393300</vt:i4>
      </vt:variant>
      <vt:variant>
        <vt:i4>15</vt:i4>
      </vt:variant>
      <vt:variant>
        <vt:i4>0</vt:i4>
      </vt:variant>
      <vt:variant>
        <vt:i4>5</vt:i4>
      </vt:variant>
      <vt:variant>
        <vt:lpwstr/>
      </vt:variant>
      <vt:variant>
        <vt:lpwstr>E016</vt:lpwstr>
      </vt:variant>
      <vt:variant>
        <vt:i4>393300</vt:i4>
      </vt:variant>
      <vt:variant>
        <vt:i4>12</vt:i4>
      </vt:variant>
      <vt:variant>
        <vt:i4>0</vt:i4>
      </vt:variant>
      <vt:variant>
        <vt:i4>5</vt:i4>
      </vt:variant>
      <vt:variant>
        <vt:lpwstr/>
      </vt:variant>
      <vt:variant>
        <vt:lpwstr>E016</vt:lpwstr>
      </vt:variant>
      <vt:variant>
        <vt:i4>393300</vt:i4>
      </vt:variant>
      <vt:variant>
        <vt:i4>9</vt:i4>
      </vt:variant>
      <vt:variant>
        <vt:i4>0</vt:i4>
      </vt:variant>
      <vt:variant>
        <vt:i4>5</vt:i4>
      </vt:variant>
      <vt:variant>
        <vt:lpwstr/>
      </vt:variant>
      <vt:variant>
        <vt:lpwstr>E016</vt:lpwstr>
      </vt:variant>
      <vt:variant>
        <vt:i4>393300</vt:i4>
      </vt:variant>
      <vt:variant>
        <vt:i4>6</vt:i4>
      </vt:variant>
      <vt:variant>
        <vt:i4>0</vt:i4>
      </vt:variant>
      <vt:variant>
        <vt:i4>5</vt:i4>
      </vt:variant>
      <vt:variant>
        <vt:lpwstr/>
      </vt:variant>
      <vt:variant>
        <vt:lpwstr>E016</vt:lpwstr>
      </vt:variant>
      <vt:variant>
        <vt:i4>65625</vt:i4>
      </vt:variant>
      <vt:variant>
        <vt:i4>3</vt:i4>
      </vt:variant>
      <vt:variant>
        <vt:i4>0</vt:i4>
      </vt:variant>
      <vt:variant>
        <vt:i4>5</vt:i4>
      </vt:variant>
      <vt:variant>
        <vt:lpwstr/>
      </vt:variant>
      <vt:variant>
        <vt:lpwstr>I001</vt:lpwstr>
      </vt:variant>
      <vt:variant>
        <vt:i4>458836</vt:i4>
      </vt:variant>
      <vt:variant>
        <vt:i4>0</vt:i4>
      </vt:variant>
      <vt:variant>
        <vt:i4>0</vt:i4>
      </vt:variant>
      <vt:variant>
        <vt:i4>5</vt:i4>
      </vt:variant>
      <vt:variant>
        <vt:lpwstr/>
      </vt:variant>
      <vt:variant>
        <vt:lpwstr>E215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Qualcomm</dc:creator>
  <cp:lastModifiedBy>Ozcan Ozturk</cp:lastModifiedBy>
  <cp:revision>3</cp:revision>
  <cp:lastPrinted>2012-12-13T11:21:00Z</cp:lastPrinted>
  <dcterms:created xsi:type="dcterms:W3CDTF">2016-02-05T18:01:00Z</dcterms:created>
  <dcterms:modified xsi:type="dcterms:W3CDTF">2016-02-05T18:04:00Z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-1618640341</vt:i4>
  </property>
  <property fmtid="{D5CDD505-2E9C-101B-9397-08002B2CF9AE}" pid="3" name="_EmailSubject">
    <vt:lpwstr>AP 44.15: Service prioritisation &amp; UE capability related issue</vt:lpwstr>
  </property>
  <property fmtid="{D5CDD505-2E9C-101B-9397-08002B2CF9AE}" pid="4" name="_AuthorEmailDisplayName">
    <vt:lpwstr>Gert Vanlieshout</vt:lpwstr>
  </property>
  <property fmtid="{D5CDD505-2E9C-101B-9397-08002B2CF9AE}" pid="5" name="_PreviousAdHocReviewCycleID">
    <vt:i4>-1180960632</vt:i4>
  </property>
  <property fmtid="{D5CDD505-2E9C-101B-9397-08002B2CF9AE}" pid="6" name="_ReviewingToolsShownOnce">
    <vt:lpwstr/>
  </property>
  <property fmtid="{D5CDD505-2E9C-101B-9397-08002B2CF9AE}" pid="7" name="_new_ms_pID_72543">
    <vt:lpwstr>(3)jFz2ZlJErASjf06KpEb+x3lyTXXK/GAgw9riia+LDg1J70xMkYZIeyf5x/dR2nWq+rBZNmnZ_x000d_
/XefrA/HGpe/v/RlM6ClGJezmM08ejtYeswdFsdh/ES2eIoJ6+ZTzEU3r4dKw7KCNRQY6Oyo_x000d_
R8ijxxs2dVwA1Fmmp/M+qrlM4BwRxHGM6+uVI1ZmRRFPqA/GVdSyXn/mgHdzfdXI1F/r1GXD_x000d_
eNHWADsG71Ej8PYlr6</vt:lpwstr>
  </property>
  <property fmtid="{D5CDD505-2E9C-101B-9397-08002B2CF9AE}" pid="8" name="_new_ms_pID_72543_00">
    <vt:lpwstr>_new_ms_pID_72543</vt:lpwstr>
  </property>
  <property fmtid="{D5CDD505-2E9C-101B-9397-08002B2CF9AE}" pid="9" name="_new_ms_pID_725431">
    <vt:lpwstr>LcR84jIqHTtu4s1N5bc6V2Xni8LfdAdDMfyu2KkiT6DVVbhMlMF2C9_x000d_
i04KMmLhI1x3NW480cHeSyXIb5K4MoJWoJPlJQDJOchtmF2yiQLvp2bXan7NghMSqqX1STPO_x000d_
mFhSVa3fZ9k6yZPUDuekXk9WFm9/Zq/n5fA5KTc+MrVU1GFOveakpQKSXJ+uP7liTCJfQixd_x000d_
cDP05XYMJZbRbkEp9SLHTrdabO4fTKq2qCSV</vt:lpwstr>
  </property>
  <property fmtid="{D5CDD505-2E9C-101B-9397-08002B2CF9AE}" pid="10" name="_new_ms_pID_725431_00">
    <vt:lpwstr>_new_ms_pID_725431</vt:lpwstr>
  </property>
  <property fmtid="{D5CDD505-2E9C-101B-9397-08002B2CF9AE}" pid="11" name="_new_ms_pID_725432">
    <vt:lpwstr>Qe+aAGNPpzf9jin4qT1Ca2YdQaraq/QEaqBr_x000d_
djAuo9A2IGq66Rp5fXPV0GSRFfkj0eD1oT4y59dPaDC6t7PXivy1l4yC9OVJNJRJSGX0x2Ws_x000d_
</vt:lpwstr>
  </property>
  <property fmtid="{D5CDD505-2E9C-101B-9397-08002B2CF9AE}" pid="12" name="_new_ms_pID_725432_00">
    <vt:lpwstr>_new_ms_pID_725432</vt:lpwstr>
  </property>
  <property fmtid="{D5CDD505-2E9C-101B-9397-08002B2CF9AE}" pid="13" name="sflag">
    <vt:lpwstr>1450597680</vt:lpwstr>
  </property>
</Properties>
</file>