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6A6A73" w:rsidRDefault="00830F4E" w:rsidP="00830F4E">
      <w:pPr>
        <w:pStyle w:val="ad"/>
        <w:widowControl w:val="0"/>
        <w:tabs>
          <w:tab w:val="clear" w:pos="9072"/>
          <w:tab w:val="right" w:pos="8280"/>
          <w:tab w:val="right" w:pos="9781"/>
        </w:tabs>
        <w:snapToGrid w:val="0"/>
        <w:ind w:right="-57"/>
        <w:rPr>
          <w:rFonts w:eastAsiaTheme="minorEastAsia" w:cs="Arial"/>
          <w:bCs/>
          <w:sz w:val="22"/>
          <w:lang w:eastAsia="zh-CN"/>
        </w:rPr>
      </w:pPr>
      <w:r w:rsidRPr="0052231C">
        <w:rPr>
          <w:rFonts w:cs="Arial"/>
          <w:bCs/>
          <w:sz w:val="22"/>
        </w:rPr>
        <w:t xml:space="preserve">3GPP TSG RAN </w:t>
      </w:r>
      <w:r w:rsidR="00B30184">
        <w:rPr>
          <w:rFonts w:eastAsiaTheme="minorEastAsia" w:cs="Arial" w:hint="eastAsia"/>
          <w:bCs/>
          <w:sz w:val="22"/>
          <w:lang w:eastAsia="zh-CN"/>
        </w:rPr>
        <w:t>ad hoc</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E447A9">
        <w:rPr>
          <w:rFonts w:cs="Arial"/>
          <w:bCs/>
          <w:sz w:val="22"/>
        </w:rPr>
        <w:t>R</w:t>
      </w:r>
      <w:r w:rsidR="00B30184">
        <w:rPr>
          <w:rFonts w:eastAsiaTheme="minorEastAsia" w:cs="Arial" w:hint="eastAsia"/>
          <w:bCs/>
          <w:sz w:val="22"/>
          <w:lang w:eastAsia="zh-CN"/>
        </w:rPr>
        <w:t>P</w:t>
      </w:r>
      <w:r w:rsidR="006A6A73">
        <w:rPr>
          <w:rFonts w:eastAsiaTheme="minorEastAsia" w:cs="Arial" w:hint="eastAsia"/>
          <w:bCs/>
          <w:sz w:val="22"/>
          <w:lang w:eastAsia="zh-CN"/>
        </w:rPr>
        <w:t>a160006</w:t>
      </w:r>
    </w:p>
    <w:p w:rsidR="00310DE3" w:rsidRPr="00310DE3" w:rsidRDefault="00B30184" w:rsidP="00310DE3">
      <w:pPr>
        <w:pStyle w:val="ad"/>
        <w:widowControl w:val="0"/>
        <w:tabs>
          <w:tab w:val="clear" w:pos="9072"/>
          <w:tab w:val="right" w:pos="8280"/>
          <w:tab w:val="right" w:pos="9781"/>
        </w:tabs>
        <w:snapToGrid w:val="0"/>
        <w:ind w:right="-57"/>
        <w:rPr>
          <w:rFonts w:cs="Arial"/>
          <w:bCs/>
          <w:sz w:val="22"/>
        </w:rPr>
      </w:pPr>
      <w:r w:rsidRPr="00B30184">
        <w:rPr>
          <w:rFonts w:cs="Arial"/>
          <w:bCs/>
          <w:sz w:val="22"/>
          <w:lang w:val="en-GB"/>
        </w:rPr>
        <w:t>Barcelona, Spain, January 28 - 29, 2016</w:t>
      </w:r>
    </w:p>
    <w:p w:rsidR="002C521B" w:rsidRDefault="002C521B" w:rsidP="00697B4E">
      <w:pPr>
        <w:pStyle w:val="ad"/>
        <w:widowControl w:val="0"/>
        <w:tabs>
          <w:tab w:val="clear" w:pos="9072"/>
          <w:tab w:val="right" w:pos="8280"/>
          <w:tab w:val="right" w:pos="9781"/>
        </w:tabs>
        <w:snapToGrid w:val="0"/>
        <w:ind w:right="-57"/>
        <w:rPr>
          <w:rFonts w:eastAsia="宋体" w:cs="Arial" w:hint="eastAsia"/>
          <w:bCs/>
          <w:sz w:val="22"/>
          <w:lang w:eastAsia="zh-CN"/>
        </w:rPr>
      </w:pPr>
    </w:p>
    <w:p w:rsidR="00800B2A" w:rsidRPr="00310DE3" w:rsidRDefault="00800B2A" w:rsidP="00697B4E">
      <w:pPr>
        <w:pStyle w:val="ad"/>
        <w:widowControl w:val="0"/>
        <w:tabs>
          <w:tab w:val="clear" w:pos="9072"/>
          <w:tab w:val="right" w:pos="8280"/>
          <w:tab w:val="right" w:pos="9781"/>
        </w:tabs>
        <w:snapToGrid w:val="0"/>
        <w:ind w:right="-57"/>
        <w:rPr>
          <w:rFonts w:eastAsia="宋体" w:cs="Arial"/>
          <w:bCs/>
          <w:sz w:val="22"/>
          <w:lang w:eastAsia="zh-CN"/>
        </w:rPr>
      </w:pPr>
    </w:p>
    <w:p w:rsidR="00800B2A" w:rsidRPr="00800B2A" w:rsidRDefault="00800B2A" w:rsidP="00800B2A">
      <w:pPr>
        <w:tabs>
          <w:tab w:val="left" w:pos="567"/>
        </w:tabs>
        <w:overflowPunct w:val="0"/>
        <w:autoSpaceDE w:val="0"/>
        <w:autoSpaceDN w:val="0"/>
        <w:adjustRightInd w:val="0"/>
        <w:spacing w:after="180"/>
        <w:textAlignment w:val="baseline"/>
        <w:rPr>
          <w:rFonts w:ascii="Arial" w:eastAsiaTheme="minorEastAsia" w:hAnsi="Arial" w:hint="eastAsia"/>
          <w:b/>
          <w:lang w:eastAsia="zh-CN"/>
        </w:rPr>
      </w:pPr>
      <w:r w:rsidRPr="00800B2A">
        <w:rPr>
          <w:rFonts w:ascii="Arial" w:hAnsi="Arial"/>
          <w:b/>
        </w:rPr>
        <w:t>Agenda Item:</w:t>
      </w:r>
      <w:r w:rsidRPr="00800B2A">
        <w:rPr>
          <w:rFonts w:ascii="Arial" w:hAnsi="Arial"/>
        </w:rPr>
        <w:tab/>
      </w:r>
      <w:r w:rsidRPr="00800B2A">
        <w:rPr>
          <w:rFonts w:ascii="Arial" w:hAnsi="Arial"/>
          <w:b/>
        </w:rPr>
        <w:tab/>
      </w:r>
      <w:r>
        <w:rPr>
          <w:rFonts w:ascii="Arial" w:eastAsiaTheme="minorEastAsia" w:hAnsi="Arial" w:hint="eastAsia"/>
          <w:b/>
          <w:lang w:eastAsia="zh-CN"/>
        </w:rPr>
        <w:t>5</w:t>
      </w:r>
    </w:p>
    <w:p w:rsidR="00800B2A" w:rsidRPr="00800B2A" w:rsidRDefault="00800B2A" w:rsidP="00800B2A">
      <w:pPr>
        <w:tabs>
          <w:tab w:val="left" w:pos="567"/>
        </w:tabs>
        <w:overflowPunct w:val="0"/>
        <w:autoSpaceDE w:val="0"/>
        <w:autoSpaceDN w:val="0"/>
        <w:adjustRightInd w:val="0"/>
        <w:spacing w:after="180"/>
        <w:textAlignment w:val="baseline"/>
        <w:rPr>
          <w:rFonts w:ascii="Arial" w:eastAsiaTheme="minorEastAsia" w:hAnsi="Arial" w:hint="eastAsia"/>
          <w:lang w:val="en-GB" w:eastAsia="zh-CN"/>
        </w:rPr>
      </w:pPr>
      <w:r w:rsidRPr="00800B2A">
        <w:rPr>
          <w:rFonts w:ascii="Arial" w:hAnsi="Arial"/>
          <w:b/>
          <w:lang w:val="en-GB"/>
        </w:rPr>
        <w:t>Source:</w:t>
      </w:r>
      <w:r w:rsidRPr="00800B2A">
        <w:rPr>
          <w:rFonts w:ascii="Arial" w:hAnsi="Arial"/>
          <w:b/>
          <w:lang w:val="en-GB"/>
        </w:rPr>
        <w:tab/>
      </w:r>
      <w:r w:rsidRPr="00800B2A">
        <w:rPr>
          <w:rFonts w:ascii="Arial" w:hAnsi="Arial"/>
          <w:b/>
          <w:lang w:val="en-GB"/>
        </w:rPr>
        <w:tab/>
      </w:r>
      <w:r>
        <w:rPr>
          <w:rFonts w:ascii="Arial" w:eastAsiaTheme="minorEastAsia" w:hAnsi="Arial" w:hint="eastAsia"/>
          <w:b/>
          <w:lang w:val="en-GB" w:eastAsia="zh-CN"/>
        </w:rPr>
        <w:t>CATT</w:t>
      </w:r>
    </w:p>
    <w:p w:rsidR="00800B2A" w:rsidRPr="00800B2A" w:rsidRDefault="00800B2A" w:rsidP="00800B2A">
      <w:pPr>
        <w:tabs>
          <w:tab w:val="left" w:pos="567"/>
        </w:tabs>
        <w:overflowPunct w:val="0"/>
        <w:autoSpaceDE w:val="0"/>
        <w:autoSpaceDN w:val="0"/>
        <w:adjustRightInd w:val="0"/>
        <w:spacing w:after="180"/>
        <w:textAlignment w:val="baseline"/>
        <w:rPr>
          <w:rFonts w:ascii="Arial" w:hAnsi="Arial"/>
          <w:lang w:val="en-GB"/>
        </w:rPr>
      </w:pPr>
      <w:r w:rsidRPr="00800B2A">
        <w:rPr>
          <w:rFonts w:ascii="Arial" w:hAnsi="Arial"/>
          <w:b/>
          <w:lang w:val="en-GB"/>
        </w:rPr>
        <w:t>Title:</w:t>
      </w:r>
      <w:r w:rsidRPr="00800B2A">
        <w:rPr>
          <w:rFonts w:ascii="Arial" w:hAnsi="Arial"/>
          <w:lang w:val="en-GB"/>
        </w:rPr>
        <w:tab/>
      </w:r>
      <w:r w:rsidRPr="00800B2A">
        <w:rPr>
          <w:rFonts w:ascii="Arial" w:hAnsi="Arial"/>
          <w:lang w:val="en-GB"/>
        </w:rPr>
        <w:tab/>
      </w:r>
      <w:r w:rsidRPr="00800B2A">
        <w:rPr>
          <w:rFonts w:ascii="Arial" w:hAnsi="Arial"/>
          <w:lang w:val="en-GB"/>
        </w:rPr>
        <w:tab/>
      </w:r>
      <w:r w:rsidRPr="00800B2A">
        <w:rPr>
          <w:rFonts w:ascii="Arial" w:hAnsi="Arial"/>
          <w:lang w:val="en-GB"/>
        </w:rPr>
        <w:tab/>
      </w:r>
      <w:r w:rsidRPr="00800B2A">
        <w:rPr>
          <w:rFonts w:ascii="Arial" w:hAnsi="Arial" w:hint="eastAsia"/>
          <w:b/>
        </w:rPr>
        <w:t xml:space="preserve">Discussions on deployment scenarios for </w:t>
      </w:r>
      <w:proofErr w:type="spellStart"/>
      <w:r w:rsidRPr="00800B2A">
        <w:rPr>
          <w:rFonts w:ascii="Arial" w:hAnsi="Arial" w:hint="eastAsia"/>
          <w:b/>
        </w:rPr>
        <w:t>eMBB</w:t>
      </w:r>
      <w:proofErr w:type="spellEnd"/>
    </w:p>
    <w:p w:rsidR="00800B2A" w:rsidRPr="00800B2A" w:rsidRDefault="00800B2A" w:rsidP="00800B2A">
      <w:pPr>
        <w:tabs>
          <w:tab w:val="left" w:pos="567"/>
        </w:tabs>
        <w:overflowPunct w:val="0"/>
        <w:autoSpaceDE w:val="0"/>
        <w:autoSpaceDN w:val="0"/>
        <w:adjustRightInd w:val="0"/>
        <w:spacing w:after="180"/>
        <w:textAlignment w:val="baseline"/>
        <w:rPr>
          <w:rFonts w:ascii="Arial" w:eastAsiaTheme="minorEastAsia" w:hAnsi="Arial" w:hint="eastAsia"/>
          <w:b/>
          <w:lang w:val="en-GB" w:eastAsia="zh-CN"/>
        </w:rPr>
      </w:pPr>
      <w:r w:rsidRPr="00800B2A">
        <w:rPr>
          <w:rFonts w:ascii="Arial" w:hAnsi="Arial"/>
          <w:b/>
          <w:lang w:val="en-GB"/>
        </w:rPr>
        <w:t>Document for:</w:t>
      </w:r>
      <w:r w:rsidRPr="00800B2A">
        <w:rPr>
          <w:rFonts w:ascii="Arial" w:hAnsi="Arial"/>
          <w:lang w:val="en-GB"/>
        </w:rPr>
        <w:tab/>
      </w:r>
      <w:r w:rsidRPr="00800B2A">
        <w:rPr>
          <w:rFonts w:ascii="Arial" w:hAnsi="Arial"/>
          <w:lang w:val="en-GB"/>
        </w:rPr>
        <w:tab/>
      </w:r>
      <w:r w:rsidRPr="00800B2A">
        <w:rPr>
          <w:rFonts w:ascii="Arial" w:hAnsi="Arial"/>
          <w:b/>
        </w:rPr>
        <w:t>Discussion</w:t>
      </w:r>
      <w:r w:rsidR="00533178">
        <w:rPr>
          <w:rFonts w:ascii="Arial" w:eastAsiaTheme="minorEastAsia" w:hAnsi="Arial" w:hint="eastAsia"/>
          <w:b/>
          <w:lang w:eastAsia="zh-CN"/>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D03979" w:rsidRDefault="00B30184" w:rsidP="00622C9D">
      <w:pPr>
        <w:pStyle w:val="a0"/>
        <w:rPr>
          <w:rFonts w:eastAsia="宋体"/>
          <w:lang w:eastAsia="zh-CN"/>
        </w:rPr>
      </w:pPr>
      <w:r>
        <w:rPr>
          <w:rFonts w:eastAsia="宋体"/>
          <w:lang w:eastAsia="zh-CN"/>
        </w:rPr>
        <w:t>T</w:t>
      </w:r>
      <w:r>
        <w:rPr>
          <w:rFonts w:eastAsia="宋体" w:hint="eastAsia"/>
          <w:lang w:eastAsia="zh-CN"/>
        </w:rPr>
        <w:t xml:space="preserve">he SI </w:t>
      </w:r>
      <w:r w:rsidR="00D03979">
        <w:rPr>
          <w:rFonts w:eastAsia="宋体" w:hint="eastAsia"/>
          <w:lang w:eastAsia="zh-CN"/>
        </w:rPr>
        <w:t>approved in [1] include</w:t>
      </w:r>
      <w:r w:rsidR="006A6A73">
        <w:rPr>
          <w:rFonts w:eastAsia="宋体" w:hint="eastAsia"/>
          <w:lang w:eastAsia="zh-CN"/>
        </w:rPr>
        <w:t>s</w:t>
      </w:r>
      <w:r w:rsidR="00D03979">
        <w:rPr>
          <w:rFonts w:eastAsia="宋体" w:hint="eastAsia"/>
          <w:lang w:eastAsia="zh-CN"/>
        </w:rPr>
        <w:t xml:space="preserve"> the objective as following:</w:t>
      </w:r>
    </w:p>
    <w:p w:rsidR="00D03979" w:rsidRPr="00D03979" w:rsidRDefault="00D03979" w:rsidP="00D03979">
      <w:pPr>
        <w:pStyle w:val="a0"/>
        <w:numPr>
          <w:ilvl w:val="0"/>
          <w:numId w:val="36"/>
        </w:numPr>
        <w:rPr>
          <w:rFonts w:eastAsia="宋体"/>
          <w:i/>
          <w:lang w:eastAsia="zh-CN"/>
        </w:rPr>
      </w:pPr>
      <w:r w:rsidRPr="00D03979">
        <w:rPr>
          <w:rFonts w:eastAsia="宋体"/>
          <w:i/>
          <w:lang w:eastAsia="zh-CN"/>
        </w:rPr>
        <w:t>Identify the typical deployment scenarios associated with attributes such as carrier frequency, inter-site distance, user density, maximum mobility speed, etc.</w:t>
      </w:r>
    </w:p>
    <w:p w:rsidR="00B30184" w:rsidRDefault="00B30184" w:rsidP="00622C9D">
      <w:pPr>
        <w:pStyle w:val="a0"/>
        <w:rPr>
          <w:rFonts w:eastAsia="宋体"/>
          <w:lang w:eastAsia="zh-CN"/>
        </w:rPr>
      </w:pPr>
      <w:r>
        <w:rPr>
          <w:rFonts w:eastAsia="宋体" w:hint="eastAsia"/>
          <w:lang w:eastAsia="zh-CN"/>
        </w:rPr>
        <w:t xml:space="preserve">In this contribution, usage scenario of </w:t>
      </w:r>
      <w:proofErr w:type="spellStart"/>
      <w:r>
        <w:rPr>
          <w:rFonts w:eastAsia="宋体" w:hint="eastAsia"/>
          <w:lang w:eastAsia="zh-CN"/>
        </w:rPr>
        <w:t>eMBB</w:t>
      </w:r>
      <w:proofErr w:type="spellEnd"/>
      <w:r>
        <w:rPr>
          <w:rFonts w:eastAsia="宋体" w:hint="eastAsia"/>
          <w:lang w:eastAsia="zh-CN"/>
        </w:rPr>
        <w:t xml:space="preserve"> is discussed and its necessary deployment scenarios are suggested with corresponding text proposals.</w:t>
      </w:r>
    </w:p>
    <w:p w:rsidR="009D250F" w:rsidRDefault="00D43FA4" w:rsidP="009D250F">
      <w:pPr>
        <w:pStyle w:val="1"/>
      </w:pPr>
      <w:r>
        <w:rPr>
          <w:rFonts w:hint="eastAsia"/>
        </w:rPr>
        <w:t>Discussion</w:t>
      </w:r>
      <w:r w:rsidR="008007F5">
        <w:rPr>
          <w:rFonts w:hint="eastAsia"/>
        </w:rPr>
        <w:t xml:space="preserve"> </w:t>
      </w:r>
    </w:p>
    <w:p w:rsidR="000A7786" w:rsidRDefault="000A7786" w:rsidP="000A7786">
      <w:pPr>
        <w:pStyle w:val="a0"/>
        <w:rPr>
          <w:rFonts w:eastAsia="宋体"/>
          <w:lang w:eastAsia="zh-CN"/>
        </w:rPr>
      </w:pPr>
      <w:r>
        <w:rPr>
          <w:rFonts w:eastAsia="宋体"/>
          <w:lang w:eastAsia="zh-CN"/>
        </w:rPr>
        <w:t>U</w:t>
      </w:r>
      <w:r>
        <w:rPr>
          <w:rFonts w:eastAsia="宋体" w:hint="eastAsia"/>
          <w:lang w:eastAsia="zh-CN"/>
        </w:rPr>
        <w:t xml:space="preserve">sage scenarios defined in ITU-R WP5D include </w:t>
      </w:r>
      <w:proofErr w:type="spellStart"/>
      <w:r>
        <w:rPr>
          <w:rFonts w:eastAsia="宋体" w:hint="eastAsia"/>
          <w:lang w:eastAsia="zh-CN"/>
        </w:rPr>
        <w:t>eMBB</w:t>
      </w:r>
      <w:proofErr w:type="spellEnd"/>
      <w:r>
        <w:rPr>
          <w:rFonts w:eastAsia="宋体" w:hint="eastAsia"/>
          <w:lang w:eastAsia="zh-CN"/>
        </w:rPr>
        <w:t xml:space="preserve">, </w:t>
      </w:r>
      <w:proofErr w:type="spellStart"/>
      <w:r>
        <w:rPr>
          <w:rFonts w:eastAsia="宋体" w:hint="eastAsia"/>
          <w:lang w:eastAsia="zh-CN"/>
        </w:rPr>
        <w:t>mMTC</w:t>
      </w:r>
      <w:proofErr w:type="spellEnd"/>
      <w:r>
        <w:rPr>
          <w:rFonts w:eastAsia="宋体" w:hint="eastAsia"/>
          <w:lang w:eastAsia="zh-CN"/>
        </w:rPr>
        <w:t xml:space="preserve"> and URLLC according to main application categories</w:t>
      </w:r>
      <w:r w:rsidR="00D95349">
        <w:rPr>
          <w:rFonts w:eastAsia="宋体" w:hint="eastAsia"/>
          <w:lang w:eastAsia="zh-CN"/>
        </w:rPr>
        <w:t xml:space="preserve"> [</w:t>
      </w:r>
      <w:r w:rsidR="00193E52">
        <w:rPr>
          <w:rFonts w:eastAsia="宋体" w:hint="eastAsia"/>
          <w:lang w:eastAsia="zh-CN"/>
        </w:rPr>
        <w:t>2</w:t>
      </w:r>
      <w:r w:rsidR="00D95349">
        <w:rPr>
          <w:rFonts w:eastAsia="宋体" w:hint="eastAsia"/>
          <w:lang w:eastAsia="zh-CN"/>
        </w:rPr>
        <w:t>]</w:t>
      </w:r>
      <w:r>
        <w:rPr>
          <w:rFonts w:eastAsia="宋体" w:hint="eastAsia"/>
          <w:lang w:eastAsia="zh-CN"/>
        </w:rPr>
        <w:t xml:space="preserve">. </w:t>
      </w:r>
      <w:r>
        <w:rPr>
          <w:rFonts w:eastAsia="宋体"/>
          <w:lang w:eastAsia="zh-CN"/>
        </w:rPr>
        <w:t>U</w:t>
      </w:r>
      <w:r>
        <w:rPr>
          <w:rFonts w:eastAsia="宋体" w:hint="eastAsia"/>
          <w:lang w:eastAsia="zh-CN"/>
        </w:rPr>
        <w:t xml:space="preserve">sage scenario of </w:t>
      </w:r>
      <w:proofErr w:type="spellStart"/>
      <w:r>
        <w:rPr>
          <w:rFonts w:eastAsia="宋体" w:hint="eastAsia"/>
          <w:lang w:eastAsia="zh-CN"/>
        </w:rPr>
        <w:t>eMBB</w:t>
      </w:r>
      <w:proofErr w:type="spellEnd"/>
      <w:r>
        <w:rPr>
          <w:rFonts w:eastAsia="宋体" w:hint="eastAsia"/>
          <w:lang w:eastAsia="zh-CN"/>
        </w:rPr>
        <w:t xml:space="preserve"> inherits </w:t>
      </w:r>
      <w:r>
        <w:rPr>
          <w:rFonts w:eastAsia="宋体"/>
          <w:lang w:eastAsia="zh-CN"/>
        </w:rPr>
        <w:t>scenarios</w:t>
      </w:r>
      <w:r>
        <w:rPr>
          <w:rFonts w:eastAsia="宋体" w:hint="eastAsia"/>
          <w:lang w:eastAsia="zh-CN"/>
        </w:rPr>
        <w:t xml:space="preserve"> with design on legacy system of LTE-advanced, with more </w:t>
      </w:r>
      <w:r>
        <w:rPr>
          <w:rFonts w:eastAsia="宋体"/>
          <w:lang w:eastAsia="zh-CN"/>
        </w:rPr>
        <w:t>stringent</w:t>
      </w:r>
      <w:r>
        <w:rPr>
          <w:rFonts w:eastAsia="宋体" w:hint="eastAsia"/>
          <w:lang w:eastAsia="zh-CN"/>
        </w:rPr>
        <w:t xml:space="preserve"> </w:t>
      </w:r>
      <w:r>
        <w:rPr>
          <w:rFonts w:eastAsia="宋体"/>
          <w:lang w:eastAsia="zh-CN"/>
        </w:rPr>
        <w:t>environments</w:t>
      </w:r>
      <w:r>
        <w:rPr>
          <w:rFonts w:eastAsia="宋体" w:hint="eastAsia"/>
          <w:lang w:eastAsia="zh-CN"/>
        </w:rPr>
        <w:t xml:space="preserve">.  </w:t>
      </w:r>
      <w:r>
        <w:rPr>
          <w:rFonts w:eastAsia="宋体"/>
          <w:lang w:eastAsia="zh-CN"/>
        </w:rPr>
        <w:t>B</w:t>
      </w:r>
      <w:r>
        <w:rPr>
          <w:rFonts w:eastAsia="宋体" w:hint="eastAsia"/>
          <w:lang w:eastAsia="zh-CN"/>
        </w:rPr>
        <w:t xml:space="preserve">asically, most test </w:t>
      </w:r>
      <w:r>
        <w:rPr>
          <w:rFonts w:eastAsia="宋体"/>
          <w:lang w:eastAsia="zh-CN"/>
        </w:rPr>
        <w:t>environments</w:t>
      </w:r>
      <w:r>
        <w:rPr>
          <w:rFonts w:eastAsia="宋体" w:hint="eastAsia"/>
          <w:lang w:eastAsia="zh-CN"/>
        </w:rPr>
        <w:t xml:space="preserve"> and deployment scenarios in evaluation of IMT-advanced (Table.1 [</w:t>
      </w:r>
      <w:r w:rsidR="00193E52">
        <w:rPr>
          <w:rFonts w:eastAsia="宋体" w:hint="eastAsia"/>
          <w:lang w:eastAsia="zh-CN"/>
        </w:rPr>
        <w:t>3</w:t>
      </w:r>
      <w:r>
        <w:rPr>
          <w:rFonts w:eastAsia="宋体" w:hint="eastAsia"/>
          <w:lang w:eastAsia="zh-CN"/>
        </w:rPr>
        <w:t xml:space="preserve">]) can be reused, e.g. definition. </w:t>
      </w:r>
      <w:r>
        <w:rPr>
          <w:rFonts w:eastAsia="宋体"/>
          <w:lang w:eastAsia="zh-CN"/>
        </w:rPr>
        <w:t>B</w:t>
      </w:r>
      <w:r>
        <w:rPr>
          <w:rFonts w:eastAsia="宋体" w:hint="eastAsia"/>
          <w:lang w:eastAsia="zh-CN"/>
        </w:rPr>
        <w:t xml:space="preserve">ut there would be changes to its facing key characteristics/challenges and attributes in deployment </w:t>
      </w:r>
      <w:r>
        <w:rPr>
          <w:rFonts w:eastAsia="宋体"/>
          <w:lang w:eastAsia="zh-CN"/>
        </w:rPr>
        <w:t>scenarios</w:t>
      </w:r>
      <w:r>
        <w:rPr>
          <w:rFonts w:eastAsia="宋体" w:hint="eastAsia"/>
          <w:lang w:eastAsia="zh-CN"/>
        </w:rPr>
        <w:t xml:space="preserve"> to be capable of meeting performance requirements for IMT-2020. </w:t>
      </w:r>
    </w:p>
    <w:p w:rsidR="000A7786" w:rsidRDefault="000A7786" w:rsidP="000A7786">
      <w:pPr>
        <w:pStyle w:val="a0"/>
        <w:jc w:val="center"/>
        <w:rPr>
          <w:rFonts w:eastAsia="宋体"/>
          <w:lang w:eastAsia="zh-CN"/>
        </w:rPr>
      </w:pPr>
      <w:proofErr w:type="gramStart"/>
      <w:r>
        <w:rPr>
          <w:rFonts w:eastAsia="宋体" w:hint="eastAsia"/>
          <w:lang w:eastAsia="zh-CN"/>
        </w:rPr>
        <w:t>Table 1.</w:t>
      </w:r>
      <w:proofErr w:type="gramEnd"/>
      <w:r>
        <w:rPr>
          <w:rFonts w:eastAsia="宋体" w:hint="eastAsia"/>
          <w:lang w:eastAsia="zh-CN"/>
        </w:rPr>
        <w:t xml:space="preserve"> Selected deployment scenarios for evaluation (IMT-advanced)</w:t>
      </w:r>
    </w:p>
    <w:tbl>
      <w:tblPr>
        <w:tblStyle w:val="af3"/>
        <w:tblW w:w="0" w:type="auto"/>
        <w:tblLook w:val="01E0"/>
      </w:tblPr>
      <w:tblGrid>
        <w:gridCol w:w="1888"/>
        <w:gridCol w:w="1835"/>
        <w:gridCol w:w="1888"/>
        <w:gridCol w:w="1842"/>
        <w:gridCol w:w="1835"/>
      </w:tblGrid>
      <w:tr w:rsidR="000A7786" w:rsidRPr="0040522E" w:rsidTr="00F80325">
        <w:tc>
          <w:tcPr>
            <w:tcW w:w="1971" w:type="dxa"/>
          </w:tcPr>
          <w:p w:rsidR="000A7786" w:rsidRPr="0040522E" w:rsidRDefault="000A7786" w:rsidP="00F80325">
            <w:pPr>
              <w:rPr>
                <w:b/>
              </w:rPr>
            </w:pPr>
            <w:r w:rsidRPr="0040522E">
              <w:rPr>
                <w:b/>
              </w:rPr>
              <w:t>Test environment</w:t>
            </w:r>
          </w:p>
        </w:tc>
        <w:tc>
          <w:tcPr>
            <w:tcW w:w="1971" w:type="dxa"/>
          </w:tcPr>
          <w:p w:rsidR="000A7786" w:rsidRPr="0040522E" w:rsidRDefault="000A7786" w:rsidP="00F80325">
            <w:r w:rsidRPr="0040522E">
              <w:t>Indoor</w:t>
            </w:r>
          </w:p>
        </w:tc>
        <w:tc>
          <w:tcPr>
            <w:tcW w:w="1971" w:type="dxa"/>
          </w:tcPr>
          <w:p w:rsidR="000A7786" w:rsidRPr="0040522E" w:rsidRDefault="000A7786" w:rsidP="00F80325">
            <w:r w:rsidRPr="0040522E">
              <w:t>Microcellular</w:t>
            </w:r>
          </w:p>
        </w:tc>
        <w:tc>
          <w:tcPr>
            <w:tcW w:w="1971" w:type="dxa"/>
          </w:tcPr>
          <w:p w:rsidR="000A7786" w:rsidRPr="0040522E" w:rsidRDefault="000A7786" w:rsidP="00F80325">
            <w:r w:rsidRPr="0040522E">
              <w:t>Base coverage urban</w:t>
            </w:r>
          </w:p>
        </w:tc>
        <w:tc>
          <w:tcPr>
            <w:tcW w:w="1971" w:type="dxa"/>
          </w:tcPr>
          <w:p w:rsidR="000A7786" w:rsidRPr="0040522E" w:rsidRDefault="000A7786" w:rsidP="00F80325">
            <w:r w:rsidRPr="0040522E">
              <w:t>High speed</w:t>
            </w:r>
          </w:p>
        </w:tc>
      </w:tr>
      <w:tr w:rsidR="000A7786" w:rsidRPr="0040522E" w:rsidTr="00F80325">
        <w:tc>
          <w:tcPr>
            <w:tcW w:w="1971" w:type="dxa"/>
          </w:tcPr>
          <w:p w:rsidR="000A7786" w:rsidRPr="0040522E" w:rsidRDefault="000A7786" w:rsidP="00F80325">
            <w:pPr>
              <w:rPr>
                <w:b/>
              </w:rPr>
            </w:pPr>
            <w:r w:rsidRPr="0040522E">
              <w:rPr>
                <w:b/>
              </w:rPr>
              <w:t>Deployment scenario</w:t>
            </w:r>
          </w:p>
        </w:tc>
        <w:tc>
          <w:tcPr>
            <w:tcW w:w="1971" w:type="dxa"/>
          </w:tcPr>
          <w:p w:rsidR="000A7786" w:rsidRPr="0040522E" w:rsidRDefault="000A7786" w:rsidP="00F80325">
            <w:r w:rsidRPr="0040522E">
              <w:t>Indoor hotspot scenario</w:t>
            </w:r>
          </w:p>
        </w:tc>
        <w:tc>
          <w:tcPr>
            <w:tcW w:w="1971" w:type="dxa"/>
          </w:tcPr>
          <w:p w:rsidR="000A7786" w:rsidRPr="0040522E" w:rsidRDefault="000A7786" w:rsidP="00F80325">
            <w:r w:rsidRPr="0040522E">
              <w:t>Urban micro-cell scenario</w:t>
            </w:r>
          </w:p>
        </w:tc>
        <w:tc>
          <w:tcPr>
            <w:tcW w:w="1971" w:type="dxa"/>
          </w:tcPr>
          <w:p w:rsidR="000A7786" w:rsidRPr="0040522E" w:rsidRDefault="000A7786" w:rsidP="00F80325">
            <w:r w:rsidRPr="0040522E">
              <w:t>Urban macro-cell scenario</w:t>
            </w:r>
          </w:p>
        </w:tc>
        <w:tc>
          <w:tcPr>
            <w:tcW w:w="1971" w:type="dxa"/>
          </w:tcPr>
          <w:p w:rsidR="000A7786" w:rsidRPr="0040522E" w:rsidRDefault="000A7786" w:rsidP="00F80325">
            <w:r w:rsidRPr="0040522E">
              <w:t>Rural macro-cell scenario</w:t>
            </w:r>
          </w:p>
        </w:tc>
      </w:tr>
    </w:tbl>
    <w:p w:rsidR="000A7786" w:rsidRDefault="000A7786" w:rsidP="000A7786">
      <w:pPr>
        <w:pStyle w:val="a0"/>
        <w:rPr>
          <w:rFonts w:eastAsia="宋体"/>
          <w:lang w:eastAsia="zh-CN"/>
        </w:rPr>
      </w:pPr>
    </w:p>
    <w:p w:rsidR="000A7786" w:rsidRDefault="000A7786" w:rsidP="000A7786">
      <w:pPr>
        <w:pStyle w:val="a0"/>
        <w:rPr>
          <w:rFonts w:eastAsia="宋体"/>
          <w:lang w:eastAsia="zh-CN"/>
        </w:rPr>
      </w:pPr>
      <w:r>
        <w:rPr>
          <w:rFonts w:eastAsia="宋体" w:hint="eastAsia"/>
          <w:lang w:eastAsia="zh-CN"/>
        </w:rPr>
        <w:t xml:space="preserve">The following Table.2 is proposed for of test environments of </w:t>
      </w:r>
      <w:proofErr w:type="spellStart"/>
      <w:r>
        <w:rPr>
          <w:rFonts w:eastAsia="宋体" w:hint="eastAsia"/>
          <w:lang w:eastAsia="zh-CN"/>
        </w:rPr>
        <w:t>eMBB</w:t>
      </w:r>
      <w:proofErr w:type="spellEnd"/>
      <w:r>
        <w:rPr>
          <w:rFonts w:eastAsia="宋体" w:hint="eastAsia"/>
          <w:lang w:eastAsia="zh-CN"/>
        </w:rPr>
        <w:t xml:space="preserve"> and selected deployment scenarios. Test environments indicate required services and environments required to evaluate technology proposals. </w:t>
      </w:r>
      <w:r w:rsidR="00193E52">
        <w:rPr>
          <w:rFonts w:eastAsia="宋体" w:hint="eastAsia"/>
          <w:lang w:eastAsia="zh-CN"/>
        </w:rPr>
        <w:t xml:space="preserve">In ITU-R [2], </w:t>
      </w:r>
      <w:r w:rsidR="00193E52">
        <w:rPr>
          <w:rFonts w:eastAsiaTheme="minorEastAsia" w:hint="eastAsia"/>
          <w:lang w:val="en-GB" w:eastAsia="zh-CN"/>
        </w:rPr>
        <w:t>t</w:t>
      </w:r>
      <w:r w:rsidR="00193E52" w:rsidRPr="00AF4AC9">
        <w:rPr>
          <w:lang w:val="en-GB"/>
        </w:rPr>
        <w:t xml:space="preserve">his usage scenario covers a range of cases, including wide-area coverage and hotspot, which have different requirements. For the hotspot case, i.e. for an area with high user density, very high traffic capacity is needed, while the requirement for mobility is low and user data rate is higher than that of wide area coverage. For the wide area coverage case, seamless coverage and medium to high mobility are desired, with much improved user data rate compared to </w:t>
      </w:r>
      <w:r w:rsidR="00193E52" w:rsidRPr="00AF4AC9">
        <w:rPr>
          <w:szCs w:val="24"/>
          <w:lang w:val="en-GB"/>
        </w:rPr>
        <w:t>existing data rates.</w:t>
      </w:r>
      <w:r w:rsidR="00193E52" w:rsidRPr="00AF4AC9">
        <w:rPr>
          <w:lang w:val="en-GB"/>
        </w:rPr>
        <w:t xml:space="preserve"> However the data rate requirement may be relaxed compared to hotspot.</w:t>
      </w:r>
      <w:r>
        <w:rPr>
          <w:rFonts w:eastAsia="宋体" w:hint="eastAsia"/>
          <w:lang w:eastAsia="zh-CN"/>
        </w:rPr>
        <w:t xml:space="preserve">The test environments of </w:t>
      </w:r>
      <w:r>
        <w:rPr>
          <w:rFonts w:eastAsia="宋体"/>
          <w:lang w:eastAsia="zh-CN"/>
        </w:rPr>
        <w:t>“</w:t>
      </w:r>
      <w:r>
        <w:rPr>
          <w:rFonts w:eastAsia="宋体" w:hint="eastAsia"/>
          <w:lang w:eastAsia="zh-CN"/>
        </w:rPr>
        <w:t>Hotspot</w:t>
      </w:r>
      <w:r>
        <w:rPr>
          <w:rFonts w:eastAsia="宋体"/>
          <w:lang w:eastAsia="zh-CN"/>
        </w:rPr>
        <w:t>”</w:t>
      </w:r>
      <w:r>
        <w:rPr>
          <w:rFonts w:eastAsia="宋体" w:hint="eastAsia"/>
          <w:lang w:eastAsia="zh-CN"/>
        </w:rPr>
        <w:t xml:space="preserve"> and </w:t>
      </w:r>
      <w:r>
        <w:rPr>
          <w:rFonts w:eastAsia="宋体"/>
          <w:lang w:eastAsia="zh-CN"/>
        </w:rPr>
        <w:t>“</w:t>
      </w:r>
      <w:r>
        <w:rPr>
          <w:rFonts w:eastAsia="宋体" w:hint="eastAsia"/>
          <w:lang w:eastAsia="zh-CN"/>
        </w:rPr>
        <w:t>Wide area coverage</w:t>
      </w:r>
      <w:r>
        <w:rPr>
          <w:rFonts w:eastAsia="宋体"/>
          <w:lang w:eastAsia="zh-CN"/>
        </w:rPr>
        <w:t>”</w:t>
      </w:r>
      <w:r>
        <w:rPr>
          <w:rFonts w:eastAsia="宋体" w:hint="eastAsia"/>
          <w:lang w:eastAsia="zh-CN"/>
        </w:rPr>
        <w:t xml:space="preserve"> </w:t>
      </w:r>
      <w:proofErr w:type="gramStart"/>
      <w:r>
        <w:rPr>
          <w:rFonts w:eastAsia="宋体" w:hint="eastAsia"/>
          <w:lang w:eastAsia="zh-CN"/>
        </w:rPr>
        <w:t>have</w:t>
      </w:r>
      <w:proofErr w:type="gramEnd"/>
      <w:r>
        <w:rPr>
          <w:rFonts w:eastAsia="宋体" w:hint="eastAsia"/>
          <w:lang w:eastAsia="zh-CN"/>
        </w:rPr>
        <w:t xml:space="preserve"> therefore been chosen</w:t>
      </w:r>
      <w:r w:rsidR="00193E52">
        <w:rPr>
          <w:rFonts w:eastAsia="宋体" w:hint="eastAsia"/>
          <w:lang w:eastAsia="zh-CN"/>
        </w:rPr>
        <w:t xml:space="preserve"> here</w:t>
      </w:r>
      <w:r>
        <w:rPr>
          <w:rFonts w:eastAsia="宋体" w:hint="eastAsia"/>
          <w:lang w:eastAsia="zh-CN"/>
        </w:rPr>
        <w:t xml:space="preserve">, such that typical and different deployments are </w:t>
      </w:r>
      <w:r>
        <w:rPr>
          <w:rFonts w:eastAsia="宋体"/>
          <w:lang w:eastAsia="zh-CN"/>
        </w:rPr>
        <w:t>modeled</w:t>
      </w:r>
      <w:r>
        <w:rPr>
          <w:rFonts w:eastAsia="宋体" w:hint="eastAsia"/>
          <w:lang w:eastAsia="zh-CN"/>
        </w:rPr>
        <w:t xml:space="preserve"> to investigate </w:t>
      </w:r>
      <w:r>
        <w:rPr>
          <w:rFonts w:eastAsia="宋体"/>
          <w:lang w:eastAsia="zh-CN"/>
        </w:rPr>
        <w:t>critical</w:t>
      </w:r>
      <w:r>
        <w:rPr>
          <w:rFonts w:eastAsia="宋体" w:hint="eastAsia"/>
          <w:lang w:eastAsia="zh-CN"/>
        </w:rPr>
        <w:t xml:space="preserve"> issues in system design.</w:t>
      </w:r>
    </w:p>
    <w:p w:rsidR="000A7786" w:rsidRDefault="000A7786" w:rsidP="000A7786">
      <w:pPr>
        <w:pStyle w:val="a0"/>
        <w:jc w:val="center"/>
        <w:rPr>
          <w:rFonts w:eastAsia="宋体"/>
          <w:lang w:eastAsia="zh-CN"/>
        </w:rPr>
      </w:pPr>
      <w:proofErr w:type="gramStart"/>
      <w:r>
        <w:rPr>
          <w:rFonts w:eastAsia="宋体" w:hint="eastAsia"/>
          <w:lang w:eastAsia="zh-CN"/>
        </w:rPr>
        <w:t>Table 2.</w:t>
      </w:r>
      <w:proofErr w:type="gramEnd"/>
      <w:r>
        <w:rPr>
          <w:rFonts w:eastAsia="宋体" w:hint="eastAsia"/>
          <w:lang w:eastAsia="zh-CN"/>
        </w:rPr>
        <w:t xml:space="preserve"> Proposed Test Environments and selected Deployment Scenarios</w:t>
      </w:r>
    </w:p>
    <w:tbl>
      <w:tblPr>
        <w:tblStyle w:val="af3"/>
        <w:tblW w:w="0" w:type="auto"/>
        <w:tblLook w:val="04A0"/>
      </w:tblPr>
      <w:tblGrid>
        <w:gridCol w:w="1951"/>
        <w:gridCol w:w="1276"/>
        <w:gridCol w:w="1417"/>
        <w:gridCol w:w="1548"/>
        <w:gridCol w:w="1548"/>
        <w:gridCol w:w="1548"/>
      </w:tblGrid>
      <w:tr w:rsidR="000A7786" w:rsidTr="00F80325">
        <w:tc>
          <w:tcPr>
            <w:tcW w:w="1951" w:type="dxa"/>
          </w:tcPr>
          <w:p w:rsidR="000A7786" w:rsidRDefault="000A7786" w:rsidP="00F80325">
            <w:pPr>
              <w:pStyle w:val="a0"/>
              <w:rPr>
                <w:rFonts w:eastAsia="宋体"/>
                <w:lang w:eastAsia="zh-CN"/>
              </w:rPr>
            </w:pPr>
            <w:r>
              <w:rPr>
                <w:rFonts w:eastAsia="宋体" w:hint="eastAsia"/>
                <w:lang w:eastAsia="zh-CN"/>
              </w:rPr>
              <w:t xml:space="preserve">Test environments of </w:t>
            </w:r>
            <w:proofErr w:type="spellStart"/>
            <w:r>
              <w:rPr>
                <w:rFonts w:eastAsia="宋体" w:hint="eastAsia"/>
                <w:lang w:eastAsia="zh-CN"/>
              </w:rPr>
              <w:t>eMBB</w:t>
            </w:r>
            <w:proofErr w:type="spellEnd"/>
          </w:p>
        </w:tc>
        <w:tc>
          <w:tcPr>
            <w:tcW w:w="2693" w:type="dxa"/>
            <w:gridSpan w:val="2"/>
          </w:tcPr>
          <w:p w:rsidR="000A7786" w:rsidRDefault="000A7786" w:rsidP="00F80325">
            <w:pPr>
              <w:pStyle w:val="a0"/>
              <w:rPr>
                <w:rFonts w:eastAsia="宋体"/>
                <w:lang w:eastAsia="zh-CN"/>
              </w:rPr>
            </w:pPr>
            <w:r>
              <w:rPr>
                <w:rFonts w:eastAsia="宋体" w:hint="eastAsia"/>
                <w:lang w:eastAsia="zh-CN"/>
              </w:rPr>
              <w:t>Hotspot</w:t>
            </w:r>
          </w:p>
        </w:tc>
        <w:tc>
          <w:tcPr>
            <w:tcW w:w="4644" w:type="dxa"/>
            <w:gridSpan w:val="3"/>
          </w:tcPr>
          <w:p w:rsidR="000A7786" w:rsidRDefault="000A7786" w:rsidP="00F80325">
            <w:pPr>
              <w:pStyle w:val="a0"/>
              <w:rPr>
                <w:rFonts w:eastAsia="宋体"/>
                <w:lang w:eastAsia="zh-CN"/>
              </w:rPr>
            </w:pPr>
            <w:r>
              <w:rPr>
                <w:rFonts w:eastAsia="宋体" w:hint="eastAsia"/>
                <w:lang w:eastAsia="zh-CN"/>
              </w:rPr>
              <w:t>Wide area coverage</w:t>
            </w:r>
          </w:p>
        </w:tc>
      </w:tr>
      <w:tr w:rsidR="000A7786" w:rsidTr="00F80325">
        <w:tc>
          <w:tcPr>
            <w:tcW w:w="1951" w:type="dxa"/>
          </w:tcPr>
          <w:p w:rsidR="000A7786" w:rsidRDefault="000A7786" w:rsidP="00F80325">
            <w:pPr>
              <w:pStyle w:val="a0"/>
              <w:rPr>
                <w:rFonts w:eastAsia="宋体"/>
                <w:lang w:eastAsia="zh-CN"/>
              </w:rPr>
            </w:pPr>
            <w:r>
              <w:rPr>
                <w:rFonts w:eastAsia="宋体" w:hint="eastAsia"/>
                <w:lang w:eastAsia="zh-CN"/>
              </w:rPr>
              <w:t>Deployment Scenarios</w:t>
            </w:r>
          </w:p>
        </w:tc>
        <w:tc>
          <w:tcPr>
            <w:tcW w:w="1276" w:type="dxa"/>
          </w:tcPr>
          <w:p w:rsidR="000A7786" w:rsidRDefault="000A7786" w:rsidP="00F80325">
            <w:pPr>
              <w:pStyle w:val="a0"/>
              <w:rPr>
                <w:rFonts w:eastAsia="宋体"/>
                <w:lang w:eastAsia="zh-CN"/>
              </w:rPr>
            </w:pPr>
            <w:r>
              <w:rPr>
                <w:rFonts w:eastAsia="宋体" w:hint="eastAsia"/>
                <w:lang w:eastAsia="zh-CN"/>
              </w:rPr>
              <w:t>Indoor Hotspot</w:t>
            </w:r>
          </w:p>
        </w:tc>
        <w:tc>
          <w:tcPr>
            <w:tcW w:w="1417" w:type="dxa"/>
          </w:tcPr>
          <w:p w:rsidR="000A7786" w:rsidRDefault="000A7786" w:rsidP="00F80325">
            <w:pPr>
              <w:pStyle w:val="a0"/>
              <w:rPr>
                <w:rFonts w:eastAsia="宋体"/>
                <w:lang w:eastAsia="zh-CN"/>
              </w:rPr>
            </w:pPr>
            <w:r>
              <w:rPr>
                <w:rFonts w:eastAsia="宋体" w:hint="eastAsia"/>
                <w:lang w:eastAsia="zh-CN"/>
              </w:rPr>
              <w:t>Dense Urban</w:t>
            </w:r>
          </w:p>
        </w:tc>
        <w:tc>
          <w:tcPr>
            <w:tcW w:w="1548" w:type="dxa"/>
          </w:tcPr>
          <w:p w:rsidR="000A7786" w:rsidRDefault="000A7786" w:rsidP="00F80325">
            <w:pPr>
              <w:pStyle w:val="a0"/>
              <w:rPr>
                <w:rFonts w:eastAsia="宋体"/>
                <w:lang w:eastAsia="zh-CN"/>
              </w:rPr>
            </w:pPr>
            <w:r>
              <w:rPr>
                <w:rFonts w:eastAsia="宋体" w:hint="eastAsia"/>
                <w:lang w:eastAsia="zh-CN"/>
              </w:rPr>
              <w:t>Urban Macro</w:t>
            </w:r>
          </w:p>
        </w:tc>
        <w:tc>
          <w:tcPr>
            <w:tcW w:w="1548" w:type="dxa"/>
          </w:tcPr>
          <w:p w:rsidR="000A7786" w:rsidRDefault="000A7786" w:rsidP="00F80325">
            <w:pPr>
              <w:pStyle w:val="a0"/>
              <w:rPr>
                <w:rFonts w:eastAsia="宋体"/>
                <w:lang w:eastAsia="zh-CN"/>
              </w:rPr>
            </w:pPr>
            <w:r>
              <w:rPr>
                <w:rFonts w:eastAsia="宋体" w:hint="eastAsia"/>
                <w:lang w:eastAsia="zh-CN"/>
              </w:rPr>
              <w:t>Rural Macro</w:t>
            </w:r>
          </w:p>
        </w:tc>
        <w:tc>
          <w:tcPr>
            <w:tcW w:w="1548" w:type="dxa"/>
          </w:tcPr>
          <w:p w:rsidR="000A7786" w:rsidRDefault="000A7786" w:rsidP="00F80325">
            <w:pPr>
              <w:pStyle w:val="a0"/>
              <w:rPr>
                <w:rFonts w:eastAsia="宋体"/>
                <w:lang w:eastAsia="zh-CN"/>
              </w:rPr>
            </w:pPr>
            <w:r>
              <w:rPr>
                <w:rFonts w:eastAsia="宋体" w:hint="eastAsia"/>
                <w:lang w:eastAsia="zh-CN"/>
              </w:rPr>
              <w:t>High-speed train</w:t>
            </w:r>
          </w:p>
        </w:tc>
      </w:tr>
    </w:tbl>
    <w:p w:rsidR="000A7786" w:rsidRDefault="000A7786" w:rsidP="000A7786">
      <w:pPr>
        <w:pStyle w:val="a0"/>
        <w:rPr>
          <w:rFonts w:eastAsia="宋体"/>
          <w:lang w:eastAsia="zh-CN"/>
        </w:rPr>
      </w:pPr>
    </w:p>
    <w:p w:rsidR="00C16EEF" w:rsidRPr="006A6A73" w:rsidRDefault="000A7786" w:rsidP="000A7786">
      <w:pPr>
        <w:pStyle w:val="a0"/>
        <w:rPr>
          <w:rFonts w:eastAsia="宋体"/>
          <w:lang w:eastAsia="zh-CN"/>
        </w:rPr>
      </w:pPr>
      <w:r>
        <w:rPr>
          <w:rFonts w:eastAsia="宋体"/>
          <w:lang w:eastAsia="zh-CN"/>
        </w:rPr>
        <w:t>N</w:t>
      </w:r>
      <w:r>
        <w:rPr>
          <w:rFonts w:eastAsia="宋体" w:hint="eastAsia"/>
          <w:lang w:eastAsia="zh-CN"/>
        </w:rPr>
        <w:t xml:space="preserve">ote that in the evaluation of IMT-advance, heterogeneous network was not involved although during </w:t>
      </w:r>
      <w:r>
        <w:rPr>
          <w:rFonts w:eastAsia="宋体"/>
          <w:lang w:eastAsia="zh-CN"/>
        </w:rPr>
        <w:t>design</w:t>
      </w:r>
      <w:r>
        <w:rPr>
          <w:rFonts w:eastAsia="宋体" w:hint="eastAsia"/>
          <w:lang w:eastAsia="zh-CN"/>
        </w:rPr>
        <w:t xml:space="preserve"> and development of LTE-advanced, it becomes fairly important scenario. </w:t>
      </w:r>
      <w:r>
        <w:rPr>
          <w:rFonts w:eastAsia="宋体"/>
          <w:lang w:eastAsia="zh-CN"/>
        </w:rPr>
        <w:t>S</w:t>
      </w:r>
      <w:r>
        <w:rPr>
          <w:rFonts w:eastAsia="宋体" w:hint="eastAsia"/>
          <w:lang w:eastAsia="zh-CN"/>
        </w:rPr>
        <w:t xml:space="preserve">o deployment scenario of </w:t>
      </w:r>
      <w:r>
        <w:rPr>
          <w:rFonts w:eastAsia="宋体"/>
          <w:lang w:eastAsia="zh-CN"/>
        </w:rPr>
        <w:t>“</w:t>
      </w:r>
      <w:r>
        <w:rPr>
          <w:rFonts w:eastAsia="宋体" w:hint="eastAsia"/>
          <w:lang w:eastAsia="zh-CN"/>
        </w:rPr>
        <w:t>Dense Urban</w:t>
      </w:r>
      <w:r>
        <w:rPr>
          <w:rFonts w:eastAsia="宋体"/>
          <w:lang w:eastAsia="zh-CN"/>
        </w:rPr>
        <w:t>”</w:t>
      </w:r>
      <w:r>
        <w:rPr>
          <w:rFonts w:eastAsia="宋体" w:hint="eastAsia"/>
          <w:lang w:eastAsia="zh-CN"/>
        </w:rPr>
        <w:t xml:space="preserve"> is added to provide heterogeneous network layout meanwhile aiming to evaluate dense deployments of </w:t>
      </w:r>
      <w:r>
        <w:rPr>
          <w:rFonts w:eastAsia="宋体" w:hint="eastAsia"/>
          <w:lang w:eastAsia="zh-CN"/>
        </w:rPr>
        <w:lastRenderedPageBreak/>
        <w:t xml:space="preserve">small cells. Also a special </w:t>
      </w:r>
      <w:r>
        <w:rPr>
          <w:rFonts w:eastAsia="宋体"/>
          <w:lang w:eastAsia="zh-CN"/>
        </w:rPr>
        <w:t>deployment</w:t>
      </w:r>
      <w:r>
        <w:rPr>
          <w:rFonts w:eastAsia="宋体" w:hint="eastAsia"/>
          <w:lang w:eastAsia="zh-CN"/>
        </w:rPr>
        <w:t xml:space="preserve"> scenario </w:t>
      </w:r>
      <w:r>
        <w:rPr>
          <w:rFonts w:eastAsia="宋体"/>
          <w:lang w:eastAsia="zh-CN"/>
        </w:rPr>
        <w:t>“</w:t>
      </w:r>
      <w:r>
        <w:rPr>
          <w:rFonts w:eastAsia="宋体" w:hint="eastAsia"/>
          <w:lang w:eastAsia="zh-CN"/>
        </w:rPr>
        <w:t>High-speed train</w:t>
      </w:r>
      <w:r>
        <w:rPr>
          <w:rFonts w:eastAsia="宋体"/>
          <w:lang w:eastAsia="zh-CN"/>
        </w:rPr>
        <w:t>”</w:t>
      </w:r>
      <w:r>
        <w:rPr>
          <w:rFonts w:eastAsia="宋体" w:hint="eastAsia"/>
          <w:lang w:eastAsia="zh-CN"/>
        </w:rPr>
        <w:t xml:space="preserve"> is </w:t>
      </w:r>
      <w:r>
        <w:rPr>
          <w:rFonts w:eastAsia="宋体"/>
          <w:lang w:eastAsia="zh-CN"/>
        </w:rPr>
        <w:t>emphasized</w:t>
      </w:r>
      <w:r>
        <w:rPr>
          <w:rFonts w:eastAsia="宋体" w:hint="eastAsia"/>
          <w:lang w:eastAsia="zh-CN"/>
        </w:rPr>
        <w:t xml:space="preserve"> which may need different base-station deployment and requirements from those in </w:t>
      </w:r>
      <w:r>
        <w:rPr>
          <w:rFonts w:eastAsia="宋体"/>
          <w:lang w:eastAsia="zh-CN"/>
        </w:rPr>
        <w:t>“</w:t>
      </w:r>
      <w:r>
        <w:rPr>
          <w:rFonts w:eastAsia="宋体" w:hint="eastAsia"/>
          <w:lang w:eastAsia="zh-CN"/>
        </w:rPr>
        <w:t>Rural covera</w:t>
      </w:r>
      <w:r w:rsidRPr="006A6A73">
        <w:rPr>
          <w:rFonts w:eastAsia="宋体" w:hint="eastAsia"/>
          <w:lang w:eastAsia="zh-CN"/>
        </w:rPr>
        <w:t>ge</w:t>
      </w:r>
      <w:r w:rsidRPr="006A6A73">
        <w:rPr>
          <w:rFonts w:eastAsia="宋体"/>
          <w:lang w:eastAsia="zh-CN"/>
        </w:rPr>
        <w:t>”</w:t>
      </w:r>
      <w:r w:rsidRPr="006A6A73">
        <w:rPr>
          <w:rFonts w:eastAsia="宋体" w:hint="eastAsia"/>
          <w:lang w:eastAsia="zh-CN"/>
        </w:rPr>
        <w:t>.</w:t>
      </w:r>
      <w:r w:rsidR="00C16EEF" w:rsidRPr="006A6A73">
        <w:rPr>
          <w:rFonts w:eastAsia="宋体"/>
          <w:lang w:eastAsia="zh-CN"/>
        </w:rPr>
        <w:t xml:space="preserve"> </w:t>
      </w:r>
      <w:r w:rsidR="009F7B32" w:rsidRPr="006A6A73">
        <w:rPr>
          <w:rFonts w:eastAsia="宋体" w:hint="eastAsia"/>
          <w:lang w:eastAsia="zh-CN"/>
        </w:rPr>
        <w:t xml:space="preserve"> </w:t>
      </w:r>
      <w:r w:rsidR="00A93291" w:rsidRPr="006A6A73">
        <w:rPr>
          <w:rFonts w:eastAsia="宋体"/>
          <w:lang w:eastAsia="zh-CN"/>
        </w:rPr>
        <w:t>There would be two network layouts:</w:t>
      </w:r>
    </w:p>
    <w:p w:rsidR="00A93291" w:rsidRPr="006A6A73" w:rsidRDefault="00A93291" w:rsidP="00A93291">
      <w:pPr>
        <w:pStyle w:val="a0"/>
        <w:numPr>
          <w:ilvl w:val="0"/>
          <w:numId w:val="40"/>
        </w:numPr>
        <w:rPr>
          <w:rFonts w:eastAsia="宋体"/>
          <w:lang w:eastAsia="zh-CN"/>
        </w:rPr>
      </w:pPr>
      <w:r w:rsidRPr="006A6A73">
        <w:rPr>
          <w:rFonts w:eastAsia="宋体"/>
          <w:lang w:eastAsia="zh-CN"/>
        </w:rPr>
        <w:t>Macro only: Macro cell serve</w:t>
      </w:r>
      <w:r w:rsidR="00010C59" w:rsidRPr="006A6A73">
        <w:rPr>
          <w:rFonts w:eastAsia="宋体" w:hint="eastAsia"/>
          <w:lang w:eastAsia="zh-CN"/>
        </w:rPr>
        <w:t>s</w:t>
      </w:r>
      <w:r w:rsidRPr="006A6A73">
        <w:rPr>
          <w:rFonts w:eastAsia="宋体"/>
          <w:lang w:eastAsia="zh-CN"/>
        </w:rPr>
        <w:t xml:space="preserve"> UEs within train cargos</w:t>
      </w:r>
    </w:p>
    <w:p w:rsidR="00A93291" w:rsidRPr="006A6A73" w:rsidRDefault="00A93291" w:rsidP="00A93291">
      <w:pPr>
        <w:pStyle w:val="a0"/>
        <w:numPr>
          <w:ilvl w:val="0"/>
          <w:numId w:val="40"/>
        </w:numPr>
        <w:rPr>
          <w:rFonts w:eastAsia="宋体"/>
          <w:lang w:eastAsia="zh-CN"/>
        </w:rPr>
      </w:pPr>
      <w:r w:rsidRPr="006A6A73">
        <w:rPr>
          <w:rFonts w:eastAsia="宋体"/>
          <w:lang w:eastAsia="zh-CN"/>
        </w:rPr>
        <w:t xml:space="preserve">Macro + relay nodes: Relay node is to serve UEs and inter-connect UE to the core network via </w:t>
      </w:r>
      <w:proofErr w:type="spellStart"/>
      <w:r w:rsidRPr="006A6A73">
        <w:rPr>
          <w:rFonts w:eastAsia="宋体"/>
          <w:lang w:eastAsia="zh-CN"/>
        </w:rPr>
        <w:t>eNB</w:t>
      </w:r>
      <w:proofErr w:type="spellEnd"/>
      <w:r w:rsidRPr="006A6A73">
        <w:rPr>
          <w:rFonts w:eastAsia="宋体"/>
          <w:lang w:eastAsia="zh-CN"/>
        </w:rPr>
        <w:t>, e.g. the antenna</w:t>
      </w:r>
      <w:r w:rsidR="00010C59" w:rsidRPr="006A6A73">
        <w:rPr>
          <w:rFonts w:eastAsia="宋体" w:hint="eastAsia"/>
          <w:lang w:eastAsia="zh-CN"/>
        </w:rPr>
        <w:t>s</w:t>
      </w:r>
      <w:r w:rsidRPr="006A6A73">
        <w:rPr>
          <w:rFonts w:eastAsia="宋体"/>
          <w:lang w:eastAsia="zh-CN"/>
        </w:rPr>
        <w:t xml:space="preserve"> of relay node serving link of </w:t>
      </w:r>
      <w:proofErr w:type="spellStart"/>
      <w:r w:rsidRPr="006A6A73">
        <w:rPr>
          <w:rFonts w:eastAsia="宋体"/>
          <w:lang w:eastAsia="zh-CN"/>
        </w:rPr>
        <w:t>eNB</w:t>
      </w:r>
      <w:proofErr w:type="spellEnd"/>
      <w:r w:rsidRPr="006A6A73">
        <w:rPr>
          <w:rFonts w:eastAsia="宋体"/>
          <w:lang w:eastAsia="zh-CN"/>
        </w:rPr>
        <w:t>-to-Relay is located at top of one cargo of the train while the antenna</w:t>
      </w:r>
      <w:r w:rsidR="00010C59" w:rsidRPr="006A6A73">
        <w:rPr>
          <w:rFonts w:eastAsia="宋体" w:hint="eastAsia"/>
          <w:lang w:eastAsia="zh-CN"/>
        </w:rPr>
        <w:t>s</w:t>
      </w:r>
      <w:r w:rsidRPr="006A6A73">
        <w:rPr>
          <w:rFonts w:eastAsia="宋体"/>
          <w:lang w:eastAsia="zh-CN"/>
        </w:rPr>
        <w:t xml:space="preserve"> for relay-to-UE would be distributed to all cargos.</w:t>
      </w:r>
    </w:p>
    <w:p w:rsidR="00C16EEF" w:rsidRDefault="00C16EEF" w:rsidP="00C16EEF">
      <w:pPr>
        <w:pStyle w:val="a0"/>
        <w:rPr>
          <w:rFonts w:eastAsia="宋体"/>
          <w:lang w:eastAsia="zh-CN"/>
        </w:rPr>
      </w:pPr>
      <w:r>
        <w:rPr>
          <w:rFonts w:eastAsia="宋体"/>
          <w:lang w:eastAsia="zh-CN"/>
        </w:rPr>
        <w:t>T</w:t>
      </w:r>
      <w:r>
        <w:rPr>
          <w:rFonts w:eastAsia="宋体" w:hint="eastAsia"/>
          <w:lang w:eastAsia="zh-CN"/>
        </w:rPr>
        <w:t xml:space="preserve">he attributes included in each deployment scenario provide its high-level characteristic, rather than details of evaluation configuration. </w:t>
      </w:r>
      <w:r>
        <w:rPr>
          <w:rFonts w:eastAsia="宋体"/>
          <w:lang w:eastAsia="zh-CN"/>
        </w:rPr>
        <w:t>I</w:t>
      </w:r>
      <w:r>
        <w:rPr>
          <w:rFonts w:eastAsia="宋体" w:hint="eastAsia"/>
          <w:lang w:eastAsia="zh-CN"/>
        </w:rPr>
        <w:t xml:space="preserve">t can be understood that parameters for evaluation would be developed based on these </w:t>
      </w:r>
      <w:proofErr w:type="spellStart"/>
      <w:r>
        <w:rPr>
          <w:rFonts w:eastAsia="宋体" w:hint="eastAsia"/>
          <w:lang w:eastAsia="zh-CN"/>
        </w:rPr>
        <w:t>attributes.Values</w:t>
      </w:r>
      <w:proofErr w:type="spellEnd"/>
      <w:r>
        <w:rPr>
          <w:rFonts w:eastAsia="宋体" w:hint="eastAsia"/>
          <w:lang w:eastAsia="zh-CN"/>
        </w:rPr>
        <w:t xml:space="preserve"> of some attributes, e.g. device density, are driven from actual use cases. Regarding carrier frequency, for low frequency band, considering new allocated frequency bands including UHF(700MHz), L-band(1.4GHz) and C-band(3.5GHz) and their well global </w:t>
      </w:r>
      <w:r>
        <w:rPr>
          <w:rFonts w:eastAsia="宋体"/>
          <w:lang w:eastAsia="zh-CN"/>
        </w:rPr>
        <w:t>harmoniz</w:t>
      </w:r>
      <w:r>
        <w:rPr>
          <w:rFonts w:eastAsia="宋体" w:hint="eastAsia"/>
          <w:lang w:eastAsia="zh-CN"/>
        </w:rPr>
        <w:t xml:space="preserve">ed identification, </w:t>
      </w:r>
    </w:p>
    <w:p w:rsidR="001C1F53" w:rsidRDefault="00C16EEF">
      <w:pPr>
        <w:pStyle w:val="a0"/>
        <w:ind w:leftChars="100" w:left="200"/>
        <w:rPr>
          <w:rFonts w:eastAsia="宋体"/>
          <w:lang w:eastAsia="zh-CN"/>
        </w:rPr>
      </w:pPr>
      <w:r>
        <w:rPr>
          <w:rFonts w:eastAsia="宋体" w:hint="eastAsia"/>
          <w:lang w:eastAsia="zh-CN"/>
        </w:rPr>
        <w:t xml:space="preserve">- 700MHz is proposed for deployment scenarios of </w:t>
      </w:r>
      <w:proofErr w:type="gramStart"/>
      <w:r>
        <w:rPr>
          <w:rFonts w:eastAsia="宋体" w:hint="eastAsia"/>
          <w:lang w:eastAsia="zh-CN"/>
        </w:rPr>
        <w:t>Rural</w:t>
      </w:r>
      <w:proofErr w:type="gramEnd"/>
      <w:r>
        <w:rPr>
          <w:rFonts w:eastAsia="宋体" w:hint="eastAsia"/>
          <w:lang w:eastAsia="zh-CN"/>
        </w:rPr>
        <w:t xml:space="preserve"> coverage and High speed train, which can provide extra large coverage</w:t>
      </w:r>
    </w:p>
    <w:p w:rsidR="00C16EEF" w:rsidRDefault="00C16EEF" w:rsidP="00C16EEF">
      <w:pPr>
        <w:pStyle w:val="a0"/>
        <w:ind w:leftChars="100" w:left="200"/>
        <w:rPr>
          <w:rFonts w:eastAsia="宋体"/>
          <w:lang w:eastAsia="zh-CN"/>
        </w:rPr>
      </w:pPr>
      <w:r>
        <w:rPr>
          <w:rFonts w:eastAsia="宋体" w:hint="eastAsia"/>
          <w:lang w:eastAsia="zh-CN"/>
        </w:rPr>
        <w:t>- 3.5GHz is proposed for hotspots and deployment scenario of Urban Macro, which can provide wide bandwidth, i.e. 200-400MHz in most regions</w:t>
      </w:r>
    </w:p>
    <w:p w:rsidR="00C16EEF" w:rsidRPr="000A7786" w:rsidRDefault="00C16EEF" w:rsidP="00C16EEF">
      <w:pPr>
        <w:pStyle w:val="a0"/>
        <w:rPr>
          <w:rFonts w:eastAsia="宋体"/>
          <w:lang w:eastAsia="zh-CN"/>
        </w:rPr>
      </w:pPr>
      <w:r>
        <w:rPr>
          <w:rFonts w:eastAsia="宋体"/>
          <w:lang w:eastAsia="zh-CN"/>
        </w:rPr>
        <w:t>F</w:t>
      </w:r>
      <w:r>
        <w:rPr>
          <w:rFonts w:eastAsia="宋体" w:hint="eastAsia"/>
          <w:lang w:eastAsia="zh-CN"/>
        </w:rPr>
        <w:t>or high frequency band,</w:t>
      </w:r>
      <w:r w:rsidRPr="00C16EEF">
        <w:rPr>
          <w:rFonts w:eastAsia="宋体"/>
          <w:lang w:eastAsia="zh-CN"/>
        </w:rPr>
        <w:t xml:space="preserve"> </w:t>
      </w:r>
      <w:r>
        <w:rPr>
          <w:rFonts w:eastAsia="宋体" w:hint="eastAsia"/>
          <w:lang w:eastAsia="zh-CN"/>
        </w:rPr>
        <w:t>a</w:t>
      </w:r>
      <w:r w:rsidRPr="00125596">
        <w:rPr>
          <w:rFonts w:eastAsia="宋体"/>
          <w:lang w:eastAsia="zh-CN"/>
        </w:rPr>
        <w:t>ccordi</w:t>
      </w:r>
      <w:r w:rsidRPr="00125596">
        <w:rPr>
          <w:rFonts w:eastAsia="宋体" w:hint="eastAsia"/>
          <w:lang w:eastAsia="zh-CN"/>
        </w:rPr>
        <w:t xml:space="preserve">ng to WRC-15 AI 1.13, 8 frequency bands over 6 GHz were allowed to be studied, </w:t>
      </w:r>
      <w:r>
        <w:rPr>
          <w:rFonts w:eastAsia="宋体" w:hint="eastAsia"/>
          <w:lang w:eastAsia="zh-CN"/>
        </w:rPr>
        <w:t xml:space="preserve">it </w:t>
      </w:r>
      <w:r w:rsidRPr="00125596">
        <w:rPr>
          <w:rFonts w:eastAsia="宋体" w:hint="eastAsia"/>
          <w:lang w:eastAsia="zh-CN"/>
        </w:rPr>
        <w:t>includ</w:t>
      </w:r>
      <w:r>
        <w:rPr>
          <w:rFonts w:eastAsia="宋体" w:hint="eastAsia"/>
          <w:lang w:eastAsia="zh-CN"/>
        </w:rPr>
        <w:t>es</w:t>
      </w:r>
      <w:r w:rsidRPr="00125596">
        <w:rPr>
          <w:rFonts w:eastAsia="宋体" w:hint="eastAsia"/>
          <w:lang w:eastAsia="zh-CN"/>
        </w:rPr>
        <w:t xml:space="preserve"> </w:t>
      </w:r>
      <w:r w:rsidRPr="00C16EEF">
        <w:rPr>
          <w:rFonts w:eastAsia="宋体"/>
          <w:lang w:eastAsia="zh-CN"/>
        </w:rPr>
        <w:t>24.25-27.5 GHz, 37-40.5 GHz, 42.5-43.5 GHz, 45.5-47 GHz, 47.2-50.2 GHz, 50.4-52.6 GHz, 66-</w:t>
      </w:r>
      <w:r w:rsidRPr="00125596">
        <w:rPr>
          <w:rFonts w:eastAsia="宋体"/>
          <w:lang w:eastAsia="zh-CN"/>
        </w:rPr>
        <w:t>76 GHz and 81-86 GHz</w:t>
      </w:r>
      <w:r>
        <w:rPr>
          <w:rFonts w:eastAsia="宋体" w:hint="eastAsia"/>
          <w:lang w:eastAsia="zh-CN"/>
        </w:rPr>
        <w:t xml:space="preserve"> </w:t>
      </w:r>
      <w:r w:rsidRPr="00125596">
        <w:rPr>
          <w:rFonts w:eastAsia="宋体" w:hint="eastAsia"/>
          <w:lang w:eastAsia="zh-CN"/>
        </w:rPr>
        <w:t>[4].</w:t>
      </w:r>
      <w:r>
        <w:rPr>
          <w:rFonts w:eastAsia="宋体" w:hint="eastAsia"/>
          <w:lang w:eastAsia="zh-CN"/>
        </w:rPr>
        <w:t xml:space="preserve"> Among these 8 high frequency bands, 24.25-27.5 GHz is the lowest </w:t>
      </w:r>
      <w:r>
        <w:rPr>
          <w:rFonts w:eastAsia="宋体"/>
          <w:lang w:eastAsia="zh-CN"/>
        </w:rPr>
        <w:t>frequency</w:t>
      </w:r>
      <w:r>
        <w:rPr>
          <w:rFonts w:eastAsia="宋体" w:hint="eastAsia"/>
          <w:lang w:eastAsia="zh-CN"/>
        </w:rPr>
        <w:t xml:space="preserve"> band which can provide better coverage and sufficient bandwidth, i.e. above 3GHz. </w:t>
      </w:r>
      <w:r>
        <w:rPr>
          <w:rFonts w:eastAsia="宋体"/>
          <w:lang w:eastAsia="zh-CN"/>
        </w:rPr>
        <w:t>H</w:t>
      </w:r>
      <w:r>
        <w:rPr>
          <w:rFonts w:eastAsia="宋体" w:hint="eastAsia"/>
          <w:lang w:eastAsia="zh-CN"/>
        </w:rPr>
        <w:t xml:space="preserve">ence this frequency band is suggested in </w:t>
      </w:r>
      <w:r>
        <w:rPr>
          <w:rFonts w:eastAsia="宋体"/>
          <w:lang w:eastAsia="zh-CN"/>
        </w:rPr>
        <w:t>deployment</w:t>
      </w:r>
      <w:r>
        <w:rPr>
          <w:rFonts w:eastAsia="宋体" w:hint="eastAsia"/>
          <w:lang w:eastAsia="zh-CN"/>
        </w:rPr>
        <w:t xml:space="preserve"> scenarios.  </w:t>
      </w:r>
    </w:p>
    <w:p w:rsidR="000A7786" w:rsidRDefault="000A7786" w:rsidP="000A7786">
      <w:pPr>
        <w:pStyle w:val="a0"/>
        <w:rPr>
          <w:rFonts w:eastAsia="宋体"/>
          <w:lang w:eastAsia="zh-CN"/>
        </w:rPr>
      </w:pPr>
      <w:r>
        <w:rPr>
          <w:rFonts w:eastAsia="宋体" w:hint="eastAsia"/>
          <w:lang w:eastAsia="zh-CN"/>
        </w:rPr>
        <w:t>Note that listed deployment scenarios</w:t>
      </w:r>
      <w:r w:rsidR="00C16EEF">
        <w:rPr>
          <w:rFonts w:eastAsia="宋体" w:hint="eastAsia"/>
          <w:lang w:eastAsia="zh-CN"/>
        </w:rPr>
        <w:t xml:space="preserve"> and their attributes</w:t>
      </w:r>
      <w:r>
        <w:rPr>
          <w:rFonts w:eastAsia="宋体" w:hint="eastAsia"/>
          <w:lang w:eastAsia="zh-CN"/>
        </w:rPr>
        <w:t xml:space="preserve"> in the following TP </w:t>
      </w:r>
      <w:r w:rsidR="006A6A73">
        <w:rPr>
          <w:rFonts w:eastAsia="宋体" w:hint="eastAsia"/>
          <w:lang w:eastAsia="zh-CN"/>
        </w:rPr>
        <w:t xml:space="preserve">(according to temporary TR skeleton in email </w:t>
      </w:r>
      <w:r w:rsidR="006A6A73">
        <w:rPr>
          <w:rFonts w:eastAsia="宋体"/>
          <w:lang w:eastAsia="zh-CN"/>
        </w:rPr>
        <w:t>discussion</w:t>
      </w:r>
      <w:r w:rsidR="006A6A73">
        <w:rPr>
          <w:rFonts w:eastAsia="宋体" w:hint="eastAsia"/>
          <w:lang w:eastAsia="zh-CN"/>
        </w:rPr>
        <w:t xml:space="preserve">) </w:t>
      </w:r>
      <w:r>
        <w:rPr>
          <w:rFonts w:eastAsia="宋体" w:hint="eastAsia"/>
          <w:lang w:eastAsia="zh-CN"/>
        </w:rPr>
        <w:t xml:space="preserve">are for preliminary discussion, which would be further updated according to study in future. </w:t>
      </w:r>
    </w:p>
    <w:p w:rsidR="00D43FA4" w:rsidRDefault="00D43FA4" w:rsidP="00D43FA4">
      <w:pPr>
        <w:pStyle w:val="1"/>
      </w:pPr>
      <w:r>
        <w:rPr>
          <w:rFonts w:hint="eastAsia"/>
        </w:rPr>
        <w:t>Text proposal</w:t>
      </w:r>
    </w:p>
    <w:p w:rsidR="00D43FA4" w:rsidRDefault="00D43FA4" w:rsidP="00D43FA4">
      <w:pPr>
        <w:pStyle w:val="LGTdoc"/>
        <w:spacing w:before="100" w:beforeAutospacing="1" w:afterLines="0" w:afterAutospacing="1" w:line="240" w:lineRule="auto"/>
        <w:rPr>
          <w:rFonts w:eastAsia="宋体"/>
          <w:szCs w:val="22"/>
          <w:lang w:eastAsia="zh-CN"/>
        </w:rPr>
      </w:pPr>
      <w:r>
        <w:rPr>
          <w:rFonts w:hint="eastAsia"/>
          <w:szCs w:val="22"/>
        </w:rPr>
        <w:t>------------------------------------------------&lt;TEXT START&gt;-----------------------------------------------------</w:t>
      </w:r>
    </w:p>
    <w:p w:rsidR="00B30184" w:rsidRPr="00DE46D4" w:rsidRDefault="00B30184" w:rsidP="00B30184">
      <w:pPr>
        <w:pStyle w:val="1"/>
        <w:numPr>
          <w:ilvl w:val="0"/>
          <w:numId w:val="0"/>
        </w:numPr>
        <w:ind w:left="567" w:hanging="567"/>
      </w:pPr>
      <w:bookmarkStart w:id="0" w:name="_Toc439341309"/>
      <w:r>
        <w:rPr>
          <w:rFonts w:hint="eastAsia"/>
        </w:rPr>
        <w:t>6</w:t>
      </w:r>
      <w:r w:rsidRPr="00404825">
        <w:tab/>
      </w:r>
      <w:ins w:id="1" w:author="pengying" w:date="2016-01-25T09:51:00Z">
        <w:r w:rsidR="001C4F94">
          <w:rPr>
            <w:rFonts w:hint="eastAsia"/>
          </w:rPr>
          <w:t xml:space="preserve">Deployment </w:t>
        </w:r>
      </w:ins>
      <w:r>
        <w:rPr>
          <w:rFonts w:hint="eastAsia"/>
        </w:rPr>
        <w:t>Scenarios</w:t>
      </w:r>
      <w:bookmarkEnd w:id="0"/>
    </w:p>
    <w:p w:rsidR="00B30184" w:rsidRPr="00590EF5" w:rsidRDefault="00B30184" w:rsidP="00B30184">
      <w:pPr>
        <w:pStyle w:val="B1"/>
        <w:ind w:left="0" w:firstLine="0"/>
        <w:rPr>
          <w:lang w:eastAsia="zh-CN"/>
        </w:rPr>
      </w:pPr>
      <w:r>
        <w:rPr>
          <w:rFonts w:hint="eastAsia"/>
          <w:lang w:eastAsia="zh-CN"/>
        </w:rPr>
        <w:t>[This subsection first briefly introduces the three usage scenarios defined by ITU-R, and then describes several deployment scenarios for the three usage scenarios. The mapping between usage scenarios and deployment scenarios needs to be clarified]</w:t>
      </w:r>
    </w:p>
    <w:p w:rsidR="00B30184" w:rsidRPr="00DE46D4" w:rsidRDefault="001C4F94" w:rsidP="00B30184">
      <w:pPr>
        <w:pStyle w:val="2"/>
        <w:rPr>
          <w:rFonts w:eastAsia="宋体"/>
        </w:rPr>
      </w:pPr>
      <w:bookmarkStart w:id="2" w:name="_Toc439341310"/>
      <w:ins w:id="3" w:author="pengying" w:date="2016-01-25T09:50:00Z">
        <w:r w:rsidDel="001C4F94">
          <w:rPr>
            <w:rFonts w:eastAsia="宋体" w:hint="eastAsia"/>
          </w:rPr>
          <w:t xml:space="preserve"> </w:t>
        </w:r>
      </w:ins>
      <w:r w:rsidR="00B30184">
        <w:rPr>
          <w:rFonts w:eastAsia="宋体" w:hint="eastAsia"/>
        </w:rPr>
        <w:t>6</w:t>
      </w:r>
      <w:r w:rsidR="00B30184">
        <w:t>.</w:t>
      </w:r>
      <w:r w:rsidR="00B30184">
        <w:rPr>
          <w:rFonts w:eastAsia="宋体" w:hint="eastAsia"/>
        </w:rPr>
        <w:t>1</w:t>
      </w:r>
      <w:r w:rsidR="00B30184" w:rsidRPr="00404825">
        <w:tab/>
      </w:r>
      <w:r w:rsidR="00B30184">
        <w:rPr>
          <w:rFonts w:eastAsia="宋体" w:hint="eastAsia"/>
        </w:rPr>
        <w:t xml:space="preserve">Deployment scenarios for </w:t>
      </w:r>
      <w:proofErr w:type="spellStart"/>
      <w:r w:rsidR="00B30184">
        <w:rPr>
          <w:rFonts w:eastAsia="宋体" w:hint="eastAsia"/>
        </w:rPr>
        <w:t>eMBB</w:t>
      </w:r>
      <w:bookmarkEnd w:id="2"/>
      <w:proofErr w:type="spellEnd"/>
    </w:p>
    <w:p w:rsidR="00B30184" w:rsidRPr="00FF6EA6" w:rsidRDefault="00B30184" w:rsidP="00B30184">
      <w:pPr>
        <w:rPr>
          <w:rFonts w:eastAsia="MS Mincho"/>
        </w:rPr>
      </w:pPr>
      <w:r w:rsidRPr="00447EC0">
        <w:rPr>
          <w:rFonts w:eastAsia="宋体" w:hint="eastAsia"/>
          <w:lang w:eastAsia="zh-CN"/>
        </w:rPr>
        <w:t>[This subsection describes the deployment scenarios</w:t>
      </w:r>
      <w:r w:rsidRPr="00447EC0">
        <w:rPr>
          <w:rFonts w:eastAsia="MS Mincho" w:hint="eastAsia"/>
        </w:rPr>
        <w:t xml:space="preserve"> </w:t>
      </w:r>
      <w:r w:rsidRPr="00447EC0">
        <w:rPr>
          <w:rFonts w:eastAsia="宋体" w:hint="eastAsia"/>
          <w:lang w:eastAsia="zh-CN"/>
        </w:rPr>
        <w:t xml:space="preserve">for </w:t>
      </w:r>
      <w:proofErr w:type="spellStart"/>
      <w:r w:rsidRPr="00447EC0">
        <w:rPr>
          <w:rFonts w:eastAsia="宋体" w:hint="eastAsia"/>
          <w:lang w:eastAsia="zh-CN"/>
        </w:rPr>
        <w:t>eMBB</w:t>
      </w:r>
      <w:proofErr w:type="spellEnd"/>
      <w:r w:rsidR="00C968B4">
        <w:rPr>
          <w:rFonts w:eastAsia="宋体" w:hint="eastAsia"/>
          <w:lang w:eastAsia="zh-CN"/>
        </w:rPr>
        <w:t xml:space="preserve">, </w:t>
      </w:r>
      <w:proofErr w:type="spellStart"/>
      <w:r w:rsidR="00C968B4">
        <w:rPr>
          <w:rFonts w:eastAsia="宋体" w:hint="eastAsia"/>
          <w:lang w:eastAsia="zh-CN"/>
        </w:rPr>
        <w:t>mMTC</w:t>
      </w:r>
      <w:proofErr w:type="spellEnd"/>
      <w:r w:rsidR="00C968B4">
        <w:rPr>
          <w:rFonts w:eastAsia="宋体" w:hint="eastAsia"/>
          <w:lang w:eastAsia="zh-CN"/>
        </w:rPr>
        <w:t>, URLLC</w:t>
      </w:r>
      <w:r w:rsidRPr="00447EC0">
        <w:rPr>
          <w:rFonts w:eastAsia="宋体" w:hint="eastAsia"/>
          <w:lang w:eastAsia="zh-CN"/>
        </w:rPr>
        <w:t xml:space="preserve"> </w:t>
      </w:r>
      <w:r>
        <w:rPr>
          <w:rFonts w:eastAsia="宋体" w:hint="eastAsia"/>
          <w:lang w:eastAsia="zh-CN"/>
        </w:rPr>
        <w:t xml:space="preserve">and their </w:t>
      </w:r>
      <w:r w:rsidRPr="00447EC0">
        <w:rPr>
          <w:rFonts w:eastAsia="MS Mincho" w:hint="eastAsia"/>
          <w:bCs/>
        </w:rPr>
        <w:t>attributes such as carrier frequency</w:t>
      </w:r>
      <w:r w:rsidRPr="00447EC0">
        <w:rPr>
          <w:rFonts w:hint="eastAsia"/>
          <w:bCs/>
          <w:lang w:eastAsia="zh-CN"/>
        </w:rPr>
        <w:t xml:space="preserve">, </w:t>
      </w:r>
      <w:r w:rsidRPr="00447EC0">
        <w:rPr>
          <w:rFonts w:eastAsia="MS Mincho" w:hint="eastAsia"/>
          <w:bCs/>
        </w:rPr>
        <w:t xml:space="preserve">inter-site </w:t>
      </w:r>
      <w:r w:rsidRPr="00447EC0">
        <w:rPr>
          <w:rFonts w:eastAsia="MS Mincho"/>
          <w:bCs/>
        </w:rPr>
        <w:t>distance</w:t>
      </w:r>
      <w:r w:rsidRPr="00447EC0">
        <w:rPr>
          <w:rFonts w:eastAsia="MS Mincho" w:hint="eastAsia"/>
          <w:bCs/>
        </w:rPr>
        <w:t xml:space="preserve">, </w:t>
      </w:r>
      <w:r w:rsidRPr="00447EC0">
        <w:rPr>
          <w:rFonts w:hint="eastAsia"/>
          <w:bCs/>
          <w:lang w:eastAsia="zh-CN"/>
        </w:rPr>
        <w:t>user density, maximum mobility speed, etc.</w:t>
      </w:r>
      <w:r w:rsidRPr="00447EC0">
        <w:rPr>
          <w:rFonts w:eastAsia="MS Mincho" w:hint="eastAsia"/>
          <w:bCs/>
        </w:rPr>
        <w:t xml:space="preserve"> </w:t>
      </w:r>
      <w:r w:rsidRPr="00447EC0">
        <w:rPr>
          <w:rFonts w:eastAsia="宋体" w:hint="eastAsia"/>
          <w:bCs/>
          <w:lang w:eastAsia="zh-CN"/>
        </w:rPr>
        <w:t>The detailed evaluation related aspects, e.g., channel model</w:t>
      </w:r>
      <w:r w:rsidRPr="00447EC0">
        <w:rPr>
          <w:rFonts w:eastAsia="MS Mincho" w:hint="eastAsia"/>
          <w:bCs/>
        </w:rPr>
        <w:t>,</w:t>
      </w:r>
      <w:r w:rsidRPr="00447EC0">
        <w:rPr>
          <w:rFonts w:eastAsia="宋体" w:hint="eastAsia"/>
          <w:bCs/>
          <w:lang w:eastAsia="zh-CN"/>
        </w:rPr>
        <w:t xml:space="preserve"> </w:t>
      </w:r>
      <w:r w:rsidRPr="00447EC0">
        <w:rPr>
          <w:rFonts w:eastAsia="MS Mincho" w:hint="eastAsia"/>
          <w:bCs/>
        </w:rPr>
        <w:t>are</w:t>
      </w:r>
      <w:r w:rsidRPr="00447EC0">
        <w:rPr>
          <w:rFonts w:eastAsia="宋体" w:hint="eastAsia"/>
          <w:bCs/>
          <w:lang w:eastAsia="zh-CN"/>
        </w:rPr>
        <w:t xml:space="preserve"> not</w:t>
      </w:r>
      <w:r w:rsidRPr="00447EC0">
        <w:rPr>
          <w:rFonts w:eastAsia="MS Mincho" w:hint="eastAsia"/>
          <w:bCs/>
        </w:rPr>
        <w:t xml:space="preserve"> </w:t>
      </w:r>
      <w:r w:rsidRPr="00447EC0">
        <w:rPr>
          <w:rFonts w:eastAsia="宋体" w:hint="eastAsia"/>
          <w:bCs/>
          <w:lang w:eastAsia="zh-CN"/>
        </w:rPr>
        <w:t>included in this TR</w:t>
      </w:r>
      <w:r w:rsidRPr="00447EC0">
        <w:rPr>
          <w:rFonts w:eastAsia="宋体" w:hint="eastAsia"/>
          <w:lang w:eastAsia="zh-CN"/>
        </w:rPr>
        <w:t>]</w:t>
      </w:r>
    </w:p>
    <w:p w:rsidR="00B30184" w:rsidRDefault="00B30184" w:rsidP="00B30184">
      <w:pPr>
        <w:pStyle w:val="3"/>
        <w:rPr>
          <w:rFonts w:eastAsia="宋体"/>
          <w:lang w:eastAsia="zh-CN"/>
        </w:rPr>
      </w:pPr>
      <w:bookmarkStart w:id="4" w:name="_Toc439341311"/>
      <w:r>
        <w:rPr>
          <w:rFonts w:eastAsia="宋体" w:hint="eastAsia"/>
          <w:lang w:eastAsia="zh-CN"/>
        </w:rPr>
        <w:t>6</w:t>
      </w:r>
      <w:r>
        <w:t>.</w:t>
      </w:r>
      <w:r>
        <w:rPr>
          <w:rFonts w:eastAsia="宋体" w:hint="eastAsia"/>
          <w:lang w:eastAsia="zh-CN"/>
        </w:rPr>
        <w:t>1</w:t>
      </w:r>
      <w:r w:rsidRPr="00404825">
        <w:t>.1</w:t>
      </w:r>
      <w:r w:rsidRPr="00404825">
        <w:tab/>
      </w:r>
      <w:bookmarkEnd w:id="4"/>
      <w:ins w:id="5" w:author="pengying" w:date="2016-01-05T10:41:00Z">
        <w:r w:rsidR="00324A9E">
          <w:rPr>
            <w:rFonts w:eastAsia="宋体" w:hint="eastAsia"/>
            <w:lang w:eastAsia="zh-CN"/>
          </w:rPr>
          <w:t xml:space="preserve">Hotspot </w:t>
        </w:r>
        <w:r w:rsidR="00324A9E">
          <w:rPr>
            <w:rFonts w:eastAsia="宋体"/>
            <w:lang w:eastAsia="zh-CN"/>
          </w:rPr>
          <w:t>–</w:t>
        </w:r>
        <w:r w:rsidR="00324A9E">
          <w:rPr>
            <w:rFonts w:eastAsia="宋体" w:hint="eastAsia"/>
            <w:lang w:eastAsia="zh-CN"/>
          </w:rPr>
          <w:t xml:space="preserve"> Indoor </w:t>
        </w:r>
      </w:ins>
      <w:ins w:id="6" w:author="pengying" w:date="2016-01-05T10:42:00Z">
        <w:r w:rsidR="00324A9E">
          <w:rPr>
            <w:rFonts w:eastAsia="宋体" w:hint="eastAsia"/>
            <w:lang w:eastAsia="zh-CN"/>
          </w:rPr>
          <w:t>H</w:t>
        </w:r>
      </w:ins>
      <w:ins w:id="7" w:author="pengying" w:date="2016-01-05T10:41:00Z">
        <w:r w:rsidR="00324A9E">
          <w:rPr>
            <w:rFonts w:eastAsia="宋体" w:hint="eastAsia"/>
            <w:lang w:eastAsia="zh-CN"/>
          </w:rPr>
          <w:t>otspot</w:t>
        </w:r>
      </w:ins>
      <w:ins w:id="8" w:author="pengying" w:date="2016-01-05T15:22:00Z">
        <w:r w:rsidR="00D35CF7">
          <w:rPr>
            <w:rFonts w:eastAsia="宋体" w:hint="eastAsia"/>
            <w:lang w:eastAsia="zh-CN"/>
          </w:rPr>
          <w:t xml:space="preserve"> (</w:t>
        </w:r>
        <w:proofErr w:type="spellStart"/>
        <w:proofErr w:type="gramStart"/>
        <w:r w:rsidR="00D35CF7">
          <w:rPr>
            <w:rFonts w:eastAsia="宋体" w:hint="eastAsia"/>
            <w:lang w:eastAsia="zh-CN"/>
          </w:rPr>
          <w:t>InH</w:t>
        </w:r>
        <w:proofErr w:type="spellEnd"/>
        <w:proofErr w:type="gramEnd"/>
        <w:r w:rsidR="00D35CF7">
          <w:rPr>
            <w:rFonts w:eastAsia="宋体" w:hint="eastAsia"/>
            <w:lang w:eastAsia="zh-CN"/>
          </w:rPr>
          <w:t>)</w:t>
        </w:r>
      </w:ins>
    </w:p>
    <w:p w:rsidR="00270294" w:rsidRDefault="004A5549" w:rsidP="00800B2A">
      <w:pPr>
        <w:spacing w:afterLines="50"/>
        <w:rPr>
          <w:ins w:id="9" w:author="pengying" w:date="2016-01-05T15:05:00Z"/>
          <w:rFonts w:eastAsia="宋体"/>
          <w:lang w:eastAsia="zh-CN"/>
        </w:rPr>
      </w:pPr>
      <w:ins w:id="10" w:author="pengying" w:date="2016-01-05T15:02:00Z">
        <w:r>
          <w:rPr>
            <w:rFonts w:eastAsia="宋体"/>
            <w:lang w:eastAsia="zh-CN"/>
          </w:rPr>
          <w:t xml:space="preserve">The </w:t>
        </w:r>
      </w:ins>
      <w:ins w:id="11" w:author="pengying" w:date="2016-01-06T10:26:00Z">
        <w:r>
          <w:rPr>
            <w:rFonts w:eastAsia="宋体" w:hint="eastAsia"/>
            <w:lang w:eastAsia="zh-CN"/>
          </w:rPr>
          <w:t>I</w:t>
        </w:r>
      </w:ins>
      <w:ins w:id="12" w:author="pengying" w:date="2016-01-05T15:02:00Z">
        <w:r w:rsidR="00270294" w:rsidRPr="00D702EB">
          <w:rPr>
            <w:rFonts w:eastAsia="宋体"/>
            <w:lang w:eastAsia="zh-CN"/>
          </w:rPr>
          <w:t xml:space="preserve">ndoor </w:t>
        </w:r>
      </w:ins>
      <w:ins w:id="13" w:author="pengying" w:date="2016-01-06T10:26:00Z">
        <w:r>
          <w:rPr>
            <w:rFonts w:eastAsia="宋体" w:hint="eastAsia"/>
            <w:lang w:eastAsia="zh-CN"/>
          </w:rPr>
          <w:t>H</w:t>
        </w:r>
      </w:ins>
      <w:ins w:id="14" w:author="pengying" w:date="2016-01-05T15:02:00Z">
        <w:r w:rsidR="00270294">
          <w:rPr>
            <w:rFonts w:eastAsia="宋体" w:hint="eastAsia"/>
            <w:lang w:eastAsia="zh-CN"/>
          </w:rPr>
          <w:t>otspot deployment scenario</w:t>
        </w:r>
        <w:r w:rsidR="00270294">
          <w:rPr>
            <w:rFonts w:eastAsia="宋体"/>
            <w:lang w:eastAsia="zh-CN"/>
          </w:rPr>
          <w:t xml:space="preserve"> focuses on small</w:t>
        </w:r>
      </w:ins>
      <w:ins w:id="15" w:author="pengying" w:date="2016-01-05T15:18:00Z">
        <w:r w:rsidR="004106C2">
          <w:rPr>
            <w:rFonts w:eastAsia="宋体" w:hint="eastAsia"/>
            <w:lang w:eastAsia="zh-CN"/>
          </w:rPr>
          <w:t>est</w:t>
        </w:r>
      </w:ins>
      <w:ins w:id="16" w:author="pengying" w:date="2016-01-05T15:02:00Z">
        <w:r w:rsidR="00270294" w:rsidRPr="00D702EB">
          <w:rPr>
            <w:rFonts w:eastAsia="宋体"/>
            <w:lang w:eastAsia="zh-CN"/>
          </w:rPr>
          <w:t xml:space="preserve"> cells and high user </w:t>
        </w:r>
      </w:ins>
      <w:ins w:id="17" w:author="pengying" w:date="2016-01-05T15:18:00Z">
        <w:r w:rsidR="004106C2">
          <w:rPr>
            <w:rFonts w:eastAsia="宋体" w:hint="eastAsia"/>
            <w:lang w:eastAsia="zh-CN"/>
          </w:rPr>
          <w:t>throughput or user density</w:t>
        </w:r>
      </w:ins>
      <w:ins w:id="18" w:author="pengying" w:date="2016-01-05T15:02:00Z">
        <w:r w:rsidR="00270294" w:rsidRPr="00D702EB">
          <w:rPr>
            <w:rFonts w:eastAsia="宋体"/>
            <w:lang w:eastAsia="zh-CN"/>
          </w:rPr>
          <w:t xml:space="preserve"> in buildings. </w:t>
        </w:r>
      </w:ins>
      <w:ins w:id="19" w:author="pengying" w:date="2016-01-05T15:24:00Z">
        <w:r w:rsidR="003D4C39">
          <w:rPr>
            <w:rFonts w:eastAsia="宋体"/>
            <w:lang w:eastAsia="zh-CN"/>
          </w:rPr>
          <w:t>C</w:t>
        </w:r>
        <w:r w:rsidR="003D4C39">
          <w:rPr>
            <w:rFonts w:eastAsia="宋体" w:hint="eastAsia"/>
            <w:lang w:eastAsia="zh-CN"/>
          </w:rPr>
          <w:t xml:space="preserve">ells are assumed isolated at offices and/or hotspot and there are stationary and pedestrian users. </w:t>
        </w:r>
      </w:ins>
      <w:ins w:id="20" w:author="pengying" w:date="2016-01-05T15:02:00Z">
        <w:r w:rsidR="00270294" w:rsidRPr="00D702EB">
          <w:rPr>
            <w:rFonts w:eastAsia="宋体"/>
            <w:lang w:eastAsia="zh-CN"/>
          </w:rPr>
          <w:t xml:space="preserve">The </w:t>
        </w:r>
        <w:r w:rsidR="00270294">
          <w:rPr>
            <w:rFonts w:eastAsia="宋体" w:hint="eastAsia"/>
            <w:lang w:eastAsia="zh-CN"/>
          </w:rPr>
          <w:t>main challenges</w:t>
        </w:r>
        <w:r w:rsidR="00270294" w:rsidRPr="00D702EB">
          <w:rPr>
            <w:rFonts w:eastAsia="宋体"/>
            <w:lang w:eastAsia="zh-CN"/>
          </w:rPr>
          <w:t xml:space="preserve"> of this </w:t>
        </w:r>
        <w:r w:rsidR="00270294">
          <w:rPr>
            <w:rFonts w:eastAsia="宋体" w:hint="eastAsia"/>
            <w:lang w:eastAsia="zh-CN"/>
          </w:rPr>
          <w:t>deployment scenario</w:t>
        </w:r>
        <w:r w:rsidR="00270294" w:rsidRPr="00D702EB">
          <w:rPr>
            <w:rFonts w:eastAsia="宋体"/>
            <w:lang w:eastAsia="zh-CN"/>
          </w:rPr>
          <w:t xml:space="preserve"> are </w:t>
        </w:r>
        <w:r w:rsidR="00270294">
          <w:rPr>
            <w:rFonts w:eastAsia="宋体" w:hint="eastAsia"/>
            <w:lang w:eastAsia="zh-CN"/>
          </w:rPr>
          <w:t>h</w:t>
        </w:r>
        <w:r w:rsidR="00270294">
          <w:rPr>
            <w:rFonts w:eastAsia="宋体"/>
            <w:lang w:eastAsia="zh-CN"/>
          </w:rPr>
          <w:t>igh capacity, high density</w:t>
        </w:r>
        <w:r w:rsidR="00270294">
          <w:rPr>
            <w:rFonts w:eastAsia="宋体" w:hint="eastAsia"/>
            <w:lang w:eastAsia="zh-CN"/>
          </w:rPr>
          <w:t xml:space="preserve"> and </w:t>
        </w:r>
        <w:r w:rsidR="00270294" w:rsidRPr="00D702EB">
          <w:rPr>
            <w:rFonts w:eastAsia="宋体"/>
            <w:lang w:eastAsia="zh-CN"/>
          </w:rPr>
          <w:t>consisten</w:t>
        </w:r>
        <w:r w:rsidR="00270294">
          <w:rPr>
            <w:rFonts w:eastAsia="宋体"/>
            <w:lang w:eastAsia="zh-CN"/>
          </w:rPr>
          <w:t>t user experience</w:t>
        </w:r>
        <w:r w:rsidR="00270294">
          <w:rPr>
            <w:rFonts w:eastAsia="宋体" w:hint="eastAsia"/>
            <w:lang w:eastAsia="zh-CN"/>
          </w:rPr>
          <w:t xml:space="preserve"> </w:t>
        </w:r>
        <w:r w:rsidR="00270294" w:rsidRPr="00D702EB">
          <w:rPr>
            <w:rFonts w:eastAsia="宋体"/>
            <w:lang w:eastAsia="zh-CN"/>
          </w:rPr>
          <w:t>in indoor coverage.</w:t>
        </w:r>
      </w:ins>
      <w:ins w:id="21" w:author="pengying" w:date="2016-01-05T15:06:00Z">
        <w:r w:rsidR="00270294">
          <w:rPr>
            <w:rFonts w:eastAsia="宋体" w:hint="eastAsia"/>
            <w:lang w:eastAsia="zh-CN"/>
          </w:rPr>
          <w:t xml:space="preserve"> </w:t>
        </w:r>
      </w:ins>
      <w:ins w:id="22" w:author="pengying" w:date="2016-01-05T15:03:00Z">
        <w:r w:rsidR="00270294">
          <w:rPr>
            <w:rFonts w:eastAsia="宋体" w:hint="eastAsia"/>
            <w:lang w:eastAsia="zh-CN"/>
          </w:rPr>
          <w:t xml:space="preserve">Its attributes </w:t>
        </w:r>
      </w:ins>
      <w:ins w:id="23" w:author="pengying" w:date="2016-01-05T15:04:00Z">
        <w:r w:rsidR="00270294">
          <w:rPr>
            <w:rFonts w:eastAsia="宋体" w:hint="eastAsia"/>
            <w:lang w:eastAsia="zh-CN"/>
          </w:rPr>
          <w:t xml:space="preserve">are listed in Table </w:t>
        </w:r>
      </w:ins>
      <w:ins w:id="24" w:author="pengying" w:date="2016-01-05T15:05:00Z">
        <w:r w:rsidR="00270294">
          <w:rPr>
            <w:rFonts w:eastAsia="宋体" w:hint="eastAsia"/>
            <w:lang w:eastAsia="zh-CN"/>
          </w:rPr>
          <w:t>6.1.1.1.</w:t>
        </w:r>
      </w:ins>
    </w:p>
    <w:p w:rsidR="00270294" w:rsidRDefault="00270294" w:rsidP="00270294">
      <w:pPr>
        <w:jc w:val="center"/>
        <w:rPr>
          <w:ins w:id="25" w:author="pengying" w:date="2016-01-05T15:06:00Z"/>
          <w:rFonts w:eastAsia="宋体"/>
          <w:lang w:eastAsia="zh-CN"/>
        </w:rPr>
      </w:pPr>
      <w:ins w:id="26" w:author="pengying" w:date="2016-01-05T15:05:00Z">
        <w:r>
          <w:rPr>
            <w:rFonts w:eastAsia="宋体" w:hint="eastAsia"/>
            <w:lang w:eastAsia="zh-CN"/>
          </w:rPr>
          <w:t xml:space="preserve">Table 6.1.1.1 </w:t>
        </w:r>
        <w:proofErr w:type="gramStart"/>
        <w:r>
          <w:rPr>
            <w:rFonts w:eastAsia="宋体" w:hint="eastAsia"/>
            <w:lang w:eastAsia="zh-CN"/>
          </w:rPr>
          <w:t>Attributes</w:t>
        </w:r>
        <w:proofErr w:type="gramEnd"/>
        <w:r>
          <w:rPr>
            <w:rFonts w:eastAsia="宋体" w:hint="eastAsia"/>
            <w:lang w:eastAsia="zh-CN"/>
          </w:rPr>
          <w:t xml:space="preserve"> of deployment scenario of </w:t>
        </w:r>
        <w:r>
          <w:rPr>
            <w:rFonts w:eastAsia="宋体"/>
            <w:lang w:eastAsia="zh-CN"/>
          </w:rPr>
          <w:t>“</w:t>
        </w:r>
        <w:r>
          <w:rPr>
            <w:rFonts w:eastAsia="宋体" w:hint="eastAsia"/>
            <w:lang w:eastAsia="zh-CN"/>
          </w:rPr>
          <w:t>Indoor Hotspot</w:t>
        </w:r>
        <w:r>
          <w:rPr>
            <w:rFonts w:eastAsia="宋体"/>
            <w:lang w:eastAsia="zh-CN"/>
          </w:rPr>
          <w:t>”</w:t>
        </w:r>
      </w:ins>
    </w:p>
    <w:tbl>
      <w:tblPr>
        <w:tblStyle w:val="af3"/>
        <w:tblW w:w="0" w:type="auto"/>
        <w:tblLook w:val="04A0"/>
      </w:tblPr>
      <w:tblGrid>
        <w:gridCol w:w="4644"/>
        <w:gridCol w:w="4644"/>
      </w:tblGrid>
      <w:tr w:rsidR="00270294" w:rsidTr="00270294">
        <w:trPr>
          <w:ins w:id="27" w:author="pengying" w:date="2016-01-05T15:06:00Z"/>
        </w:trPr>
        <w:tc>
          <w:tcPr>
            <w:tcW w:w="4644" w:type="dxa"/>
            <w:vAlign w:val="center"/>
          </w:tcPr>
          <w:p w:rsidR="00270294" w:rsidRDefault="00270294" w:rsidP="00270294">
            <w:pPr>
              <w:jc w:val="both"/>
              <w:rPr>
                <w:ins w:id="28" w:author="pengying" w:date="2016-01-05T15:06:00Z"/>
                <w:rFonts w:eastAsia="宋体"/>
                <w:lang w:eastAsia="zh-CN"/>
              </w:rPr>
            </w:pPr>
            <w:ins w:id="29" w:author="pengying" w:date="2016-01-05T15:06:00Z">
              <w:r>
                <w:rPr>
                  <w:rFonts w:eastAsia="宋体" w:hint="eastAsia"/>
                  <w:lang w:eastAsia="zh-CN"/>
                </w:rPr>
                <w:t>Deployment scenarios</w:t>
              </w:r>
            </w:ins>
          </w:p>
        </w:tc>
        <w:tc>
          <w:tcPr>
            <w:tcW w:w="4644" w:type="dxa"/>
            <w:vAlign w:val="center"/>
          </w:tcPr>
          <w:p w:rsidR="00270294" w:rsidRDefault="00270294" w:rsidP="00270294">
            <w:pPr>
              <w:jc w:val="both"/>
              <w:rPr>
                <w:ins w:id="30" w:author="pengying" w:date="2016-01-05T15:06:00Z"/>
                <w:rFonts w:eastAsia="宋体"/>
                <w:lang w:eastAsia="zh-CN"/>
              </w:rPr>
            </w:pPr>
            <w:ins w:id="31" w:author="pengying" w:date="2016-01-05T15:06:00Z">
              <w:r>
                <w:rPr>
                  <w:rFonts w:eastAsia="宋体" w:hint="eastAsia"/>
                  <w:lang w:eastAsia="zh-CN"/>
                </w:rPr>
                <w:t>Indoor Hotspot</w:t>
              </w:r>
            </w:ins>
          </w:p>
        </w:tc>
      </w:tr>
      <w:tr w:rsidR="00270294" w:rsidTr="00270294">
        <w:trPr>
          <w:ins w:id="32" w:author="pengying" w:date="2016-01-05T15:06:00Z"/>
        </w:trPr>
        <w:tc>
          <w:tcPr>
            <w:tcW w:w="4644" w:type="dxa"/>
            <w:vAlign w:val="center"/>
          </w:tcPr>
          <w:p w:rsidR="00270294" w:rsidRDefault="00270294" w:rsidP="00270294">
            <w:pPr>
              <w:jc w:val="both"/>
              <w:rPr>
                <w:ins w:id="33" w:author="pengying" w:date="2016-01-05T15:06:00Z"/>
                <w:rFonts w:eastAsia="宋体"/>
                <w:lang w:eastAsia="zh-CN"/>
              </w:rPr>
            </w:pPr>
            <w:ins w:id="34" w:author="pengying" w:date="2016-01-05T15:06:00Z">
              <w:r>
                <w:rPr>
                  <w:rFonts w:eastAsia="宋体" w:hint="eastAsia"/>
                  <w:lang w:eastAsia="zh-CN"/>
                </w:rPr>
                <w:t>Carrier Frequency</w:t>
              </w:r>
            </w:ins>
          </w:p>
        </w:tc>
        <w:tc>
          <w:tcPr>
            <w:tcW w:w="4644" w:type="dxa"/>
            <w:vAlign w:val="center"/>
          </w:tcPr>
          <w:p w:rsidR="00270294" w:rsidRDefault="00270294" w:rsidP="00270294">
            <w:pPr>
              <w:jc w:val="both"/>
              <w:rPr>
                <w:ins w:id="35" w:author="pengying" w:date="2016-01-05T15:09:00Z"/>
                <w:rFonts w:eastAsia="宋体"/>
                <w:lang w:eastAsia="zh-CN"/>
              </w:rPr>
            </w:pPr>
            <w:ins w:id="36" w:author="pengying" w:date="2016-01-05T15:08:00Z">
              <w:r>
                <w:rPr>
                  <w:rFonts w:eastAsia="宋体"/>
                  <w:lang w:eastAsia="zh-CN"/>
                </w:rPr>
                <w:t>W</w:t>
              </w:r>
              <w:r>
                <w:rPr>
                  <w:rFonts w:eastAsia="宋体" w:hint="eastAsia"/>
                  <w:lang w:eastAsia="zh-CN"/>
                </w:rPr>
                <w:t>hen carrier frequency is lower than 6GHz, c</w:t>
              </w:r>
            </w:ins>
            <w:ins w:id="37" w:author="pengying" w:date="2016-01-05T15:09:00Z">
              <w:r>
                <w:rPr>
                  <w:rFonts w:eastAsia="宋体" w:hint="eastAsia"/>
                  <w:lang w:eastAsia="zh-CN"/>
                </w:rPr>
                <w:t>arrier frequency is 3.5GHz;</w:t>
              </w:r>
            </w:ins>
          </w:p>
          <w:p w:rsidR="00270294" w:rsidRDefault="00270294" w:rsidP="00270294">
            <w:pPr>
              <w:jc w:val="both"/>
              <w:rPr>
                <w:ins w:id="38" w:author="pengying" w:date="2016-01-05T15:06:00Z"/>
                <w:rFonts w:eastAsia="宋体"/>
                <w:lang w:eastAsia="zh-CN"/>
              </w:rPr>
            </w:pPr>
            <w:ins w:id="39" w:author="pengying" w:date="2016-01-05T15:09:00Z">
              <w:r>
                <w:rPr>
                  <w:rFonts w:eastAsia="宋体" w:hint="eastAsia"/>
                  <w:lang w:eastAsia="zh-CN"/>
                </w:rPr>
                <w:t xml:space="preserve">When carrier frequency is higher than 6GHz, carrier frequency is between </w:t>
              </w:r>
              <w:r w:rsidRPr="00C13748">
                <w:rPr>
                  <w:rFonts w:eastAsia="宋体" w:hint="eastAsia"/>
                  <w:lang w:eastAsia="zh-CN"/>
                </w:rPr>
                <w:t>24</w:t>
              </w:r>
            </w:ins>
            <w:ins w:id="40" w:author="pengying" w:date="2016-01-06T09:24:00Z">
              <w:r w:rsidR="00C26F5B" w:rsidRPr="00C13748">
                <w:rPr>
                  <w:rFonts w:eastAsia="宋体" w:hint="eastAsia"/>
                  <w:lang w:eastAsia="zh-CN"/>
                </w:rPr>
                <w:t>.25</w:t>
              </w:r>
            </w:ins>
            <w:ins w:id="41" w:author="pengying" w:date="2016-01-05T15:09:00Z">
              <w:r w:rsidR="00C26F5B" w:rsidRPr="00C13748">
                <w:rPr>
                  <w:rFonts w:eastAsia="宋体" w:hint="eastAsia"/>
                  <w:lang w:eastAsia="zh-CN"/>
                </w:rPr>
                <w:t>-</w:t>
              </w:r>
            </w:ins>
            <w:ins w:id="42" w:author="pengying" w:date="2016-01-06T09:24:00Z">
              <w:r w:rsidR="00C26F5B" w:rsidRPr="00C13748">
                <w:rPr>
                  <w:rFonts w:eastAsia="宋体" w:hint="eastAsia"/>
                  <w:lang w:eastAsia="zh-CN"/>
                </w:rPr>
                <w:t>27.5</w:t>
              </w:r>
            </w:ins>
            <w:ins w:id="43" w:author="pengying" w:date="2016-01-05T15:09:00Z">
              <w:r>
                <w:rPr>
                  <w:rFonts w:eastAsia="宋体" w:hint="eastAsia"/>
                  <w:lang w:eastAsia="zh-CN"/>
                </w:rPr>
                <w:t>GHz</w:t>
              </w:r>
            </w:ins>
          </w:p>
        </w:tc>
      </w:tr>
      <w:tr w:rsidR="00270294" w:rsidTr="00270294">
        <w:trPr>
          <w:ins w:id="44" w:author="pengying" w:date="2016-01-05T15:06:00Z"/>
        </w:trPr>
        <w:tc>
          <w:tcPr>
            <w:tcW w:w="4644" w:type="dxa"/>
            <w:vAlign w:val="center"/>
          </w:tcPr>
          <w:p w:rsidR="00270294" w:rsidRPr="006A6A73" w:rsidRDefault="00270294" w:rsidP="0073050B">
            <w:pPr>
              <w:jc w:val="both"/>
              <w:rPr>
                <w:ins w:id="45" w:author="pengying" w:date="2016-01-05T15:06:00Z"/>
                <w:rFonts w:eastAsia="宋体"/>
                <w:lang w:eastAsia="zh-CN"/>
              </w:rPr>
            </w:pPr>
            <w:ins w:id="46" w:author="pengying" w:date="2016-01-05T15:07:00Z">
              <w:r w:rsidRPr="006A6A73">
                <w:rPr>
                  <w:rFonts w:eastAsia="宋体" w:hint="eastAsia"/>
                  <w:lang w:eastAsia="zh-CN"/>
                </w:rPr>
                <w:t xml:space="preserve">Network </w:t>
              </w:r>
            </w:ins>
            <w:ins w:id="47" w:author="pengying" w:date="2016-01-11T09:51:00Z">
              <w:r w:rsidR="0073050B" w:rsidRPr="006A6A73">
                <w:rPr>
                  <w:rFonts w:eastAsia="宋体" w:hint="eastAsia"/>
                  <w:lang w:eastAsia="zh-CN"/>
                </w:rPr>
                <w:t>layout</w:t>
              </w:r>
            </w:ins>
            <w:ins w:id="48" w:author="pengying" w:date="2016-01-05T15:07:00Z">
              <w:r w:rsidRPr="006A6A73">
                <w:rPr>
                  <w:rFonts w:eastAsia="宋体" w:hint="eastAsia"/>
                  <w:lang w:eastAsia="zh-CN"/>
                </w:rPr>
                <w:t xml:space="preserve"> including ISD</w:t>
              </w:r>
            </w:ins>
          </w:p>
        </w:tc>
        <w:tc>
          <w:tcPr>
            <w:tcW w:w="4644" w:type="dxa"/>
            <w:vAlign w:val="center"/>
          </w:tcPr>
          <w:p w:rsidR="00270294" w:rsidRPr="006A6A73" w:rsidRDefault="00270294" w:rsidP="00270294">
            <w:pPr>
              <w:jc w:val="both"/>
              <w:rPr>
                <w:ins w:id="49" w:author="pengying" w:date="2016-01-05T15:10:00Z"/>
                <w:rFonts w:eastAsia="宋体"/>
                <w:lang w:eastAsia="zh-CN"/>
              </w:rPr>
            </w:pPr>
            <w:ins w:id="50" w:author="pengying" w:date="2016-01-05T15:10:00Z">
              <w:r w:rsidRPr="006A6A73">
                <w:rPr>
                  <w:rFonts w:eastAsia="宋体"/>
                  <w:lang w:eastAsia="zh-CN"/>
                </w:rPr>
                <w:t>Small</w:t>
              </w:r>
              <w:r w:rsidRPr="006A6A73">
                <w:rPr>
                  <w:rFonts w:eastAsia="宋体" w:hint="eastAsia"/>
                  <w:lang w:eastAsia="zh-CN"/>
                </w:rPr>
                <w:t xml:space="preserve"> cell only</w:t>
              </w:r>
            </w:ins>
          </w:p>
          <w:p w:rsidR="00270294" w:rsidRPr="006A6A73" w:rsidRDefault="00270294" w:rsidP="00270294">
            <w:pPr>
              <w:jc w:val="both"/>
              <w:rPr>
                <w:ins w:id="51" w:author="pengying" w:date="2016-01-05T15:06:00Z"/>
                <w:rFonts w:eastAsia="宋体"/>
                <w:lang w:eastAsia="zh-CN"/>
              </w:rPr>
            </w:pPr>
            <w:ins w:id="52" w:author="pengying" w:date="2016-01-05T15:10:00Z">
              <w:r w:rsidRPr="006A6A73">
                <w:rPr>
                  <w:rFonts w:eastAsia="宋体" w:hint="eastAsia"/>
                  <w:lang w:eastAsia="zh-CN"/>
                </w:rPr>
                <w:t>ISD = 10</w:t>
              </w:r>
            </w:ins>
            <w:ins w:id="53" w:author="pengying" w:date="2016-01-11T09:54:00Z">
              <w:r w:rsidR="00E94E7F" w:rsidRPr="006A6A73">
                <w:rPr>
                  <w:rFonts w:eastAsia="宋体" w:hint="eastAsia"/>
                  <w:lang w:eastAsia="zh-CN"/>
                </w:rPr>
                <w:t>-20</w:t>
              </w:r>
            </w:ins>
            <w:ins w:id="54" w:author="pengying" w:date="2016-01-05T15:10:00Z">
              <w:r w:rsidRPr="006A6A73">
                <w:rPr>
                  <w:rFonts w:eastAsia="宋体" w:hint="eastAsia"/>
                  <w:lang w:eastAsia="zh-CN"/>
                </w:rPr>
                <w:t>m</w:t>
              </w:r>
            </w:ins>
          </w:p>
        </w:tc>
      </w:tr>
      <w:tr w:rsidR="00270294" w:rsidTr="00270294">
        <w:trPr>
          <w:ins w:id="55" w:author="pengying" w:date="2016-01-05T15:06:00Z"/>
        </w:trPr>
        <w:tc>
          <w:tcPr>
            <w:tcW w:w="4644" w:type="dxa"/>
            <w:vAlign w:val="center"/>
          </w:tcPr>
          <w:p w:rsidR="00270294" w:rsidRDefault="00270294" w:rsidP="00270294">
            <w:pPr>
              <w:jc w:val="both"/>
              <w:rPr>
                <w:ins w:id="56" w:author="pengying" w:date="2016-01-05T15:06:00Z"/>
                <w:rFonts w:eastAsia="宋体"/>
                <w:lang w:eastAsia="zh-CN"/>
              </w:rPr>
            </w:pPr>
            <w:ins w:id="57" w:author="pengying" w:date="2016-01-05T15:07:00Z">
              <w:r>
                <w:rPr>
                  <w:rFonts w:eastAsia="宋体" w:hint="eastAsia"/>
                  <w:lang w:eastAsia="zh-CN"/>
                </w:rPr>
                <w:t>Device d</w:t>
              </w:r>
            </w:ins>
            <w:ins w:id="58" w:author="pengying" w:date="2016-01-11T09:51:00Z">
              <w:r w:rsidR="0073050B">
                <w:rPr>
                  <w:rFonts w:eastAsia="宋体" w:hint="eastAsia"/>
                  <w:lang w:eastAsia="zh-CN"/>
                </w:rPr>
                <w:t>istribution</w:t>
              </w:r>
            </w:ins>
          </w:p>
        </w:tc>
        <w:tc>
          <w:tcPr>
            <w:tcW w:w="4644" w:type="dxa"/>
            <w:vAlign w:val="center"/>
          </w:tcPr>
          <w:p w:rsidR="00270294" w:rsidRDefault="00270294" w:rsidP="00270294">
            <w:pPr>
              <w:jc w:val="both"/>
              <w:rPr>
                <w:ins w:id="59" w:author="pengying" w:date="2016-01-05T15:06:00Z"/>
                <w:rFonts w:eastAsia="宋体"/>
                <w:lang w:eastAsia="zh-CN"/>
              </w:rPr>
            </w:pPr>
            <w:ins w:id="60" w:author="pengying" w:date="2016-01-05T15:12:00Z">
              <w:r>
                <w:rPr>
                  <w:rFonts w:eastAsia="宋体" w:hint="eastAsia"/>
                  <w:lang w:eastAsia="zh-CN"/>
                </w:rPr>
                <w:t>100%  indoor</w:t>
              </w:r>
            </w:ins>
          </w:p>
        </w:tc>
      </w:tr>
      <w:tr w:rsidR="00270294" w:rsidTr="00270294">
        <w:trPr>
          <w:ins w:id="61" w:author="pengying" w:date="2016-01-05T15:06:00Z"/>
        </w:trPr>
        <w:tc>
          <w:tcPr>
            <w:tcW w:w="4644" w:type="dxa"/>
            <w:vAlign w:val="center"/>
          </w:tcPr>
          <w:p w:rsidR="00270294" w:rsidRDefault="00270294" w:rsidP="00270294">
            <w:pPr>
              <w:jc w:val="both"/>
              <w:rPr>
                <w:ins w:id="62" w:author="pengying" w:date="2016-01-05T15:06:00Z"/>
                <w:rFonts w:eastAsia="宋体"/>
                <w:lang w:eastAsia="zh-CN"/>
              </w:rPr>
            </w:pPr>
            <w:ins w:id="63" w:author="pengying" w:date="2016-01-05T15:08:00Z">
              <w:r>
                <w:rPr>
                  <w:rFonts w:eastAsia="宋体" w:hint="eastAsia"/>
                  <w:lang w:eastAsia="zh-CN"/>
                </w:rPr>
                <w:lastRenderedPageBreak/>
                <w:t>User density</w:t>
              </w:r>
            </w:ins>
          </w:p>
        </w:tc>
        <w:tc>
          <w:tcPr>
            <w:tcW w:w="4644" w:type="dxa"/>
            <w:vAlign w:val="center"/>
          </w:tcPr>
          <w:p w:rsidR="00270294" w:rsidRDefault="003D4C39" w:rsidP="00694355">
            <w:pPr>
              <w:jc w:val="both"/>
              <w:rPr>
                <w:ins w:id="64" w:author="pengying" w:date="2016-01-05T15:06:00Z"/>
                <w:rFonts w:eastAsia="宋体"/>
                <w:lang w:eastAsia="zh-CN"/>
              </w:rPr>
            </w:pPr>
            <w:ins w:id="65" w:author="pengying" w:date="2016-01-05T15:23:00Z">
              <w:r w:rsidRPr="00312228">
                <w:rPr>
                  <w:rFonts w:eastAsia="宋体" w:hint="eastAsia"/>
                  <w:lang w:eastAsia="zh-CN"/>
                </w:rPr>
                <w:t>2 UEs per 100m</w:t>
              </w:r>
              <w:r w:rsidRPr="00312228">
                <w:rPr>
                  <w:rFonts w:eastAsia="宋体" w:hint="eastAsia"/>
                  <w:vertAlign w:val="superscript"/>
                  <w:lang w:eastAsia="zh-CN"/>
                </w:rPr>
                <w:t>2</w:t>
              </w:r>
              <w:r w:rsidRPr="00312228">
                <w:rPr>
                  <w:rFonts w:eastAsia="宋体" w:hint="eastAsia"/>
                  <w:lang w:eastAsia="zh-CN"/>
                </w:rPr>
                <w:t xml:space="preserve"> </w:t>
              </w:r>
            </w:ins>
          </w:p>
        </w:tc>
      </w:tr>
      <w:tr w:rsidR="00270294" w:rsidTr="00270294">
        <w:trPr>
          <w:ins w:id="66" w:author="pengying" w:date="2016-01-05T15:06:00Z"/>
        </w:trPr>
        <w:tc>
          <w:tcPr>
            <w:tcW w:w="4644" w:type="dxa"/>
            <w:vAlign w:val="center"/>
          </w:tcPr>
          <w:p w:rsidR="00270294" w:rsidRDefault="00270294" w:rsidP="00270294">
            <w:pPr>
              <w:jc w:val="both"/>
              <w:rPr>
                <w:ins w:id="67" w:author="pengying" w:date="2016-01-05T15:06:00Z"/>
                <w:rFonts w:eastAsia="宋体"/>
                <w:lang w:eastAsia="zh-CN"/>
              </w:rPr>
            </w:pPr>
            <w:ins w:id="68" w:author="pengying" w:date="2016-01-05T15:08:00Z">
              <w:r>
                <w:rPr>
                  <w:rFonts w:eastAsia="宋体" w:hint="eastAsia"/>
                  <w:lang w:eastAsia="zh-CN"/>
                </w:rPr>
                <w:t>Maximum mobility speed</w:t>
              </w:r>
            </w:ins>
          </w:p>
        </w:tc>
        <w:tc>
          <w:tcPr>
            <w:tcW w:w="4644" w:type="dxa"/>
            <w:vAlign w:val="center"/>
          </w:tcPr>
          <w:p w:rsidR="00270294" w:rsidRDefault="003D4C39" w:rsidP="00270294">
            <w:pPr>
              <w:jc w:val="both"/>
              <w:rPr>
                <w:ins w:id="69" w:author="pengying" w:date="2016-01-05T15:06:00Z"/>
                <w:rFonts w:eastAsia="宋体"/>
                <w:lang w:eastAsia="zh-CN"/>
              </w:rPr>
            </w:pPr>
            <w:ins w:id="70" w:author="pengying" w:date="2016-01-05T15:23:00Z">
              <w:r>
                <w:rPr>
                  <w:rFonts w:eastAsia="宋体" w:hint="eastAsia"/>
                  <w:lang w:eastAsia="zh-CN"/>
                </w:rPr>
                <w:t>3Km/h</w:t>
              </w:r>
            </w:ins>
          </w:p>
        </w:tc>
      </w:tr>
    </w:tbl>
    <w:p w:rsidR="00D24063" w:rsidRPr="00270294" w:rsidRDefault="00D24063" w:rsidP="00B30184">
      <w:pPr>
        <w:rPr>
          <w:rFonts w:eastAsia="宋体"/>
          <w:lang w:eastAsia="zh-CN"/>
        </w:rPr>
      </w:pPr>
    </w:p>
    <w:p w:rsidR="00B30184" w:rsidRPr="00DE46D4" w:rsidRDefault="00B30184" w:rsidP="00B30184">
      <w:pPr>
        <w:pStyle w:val="3"/>
        <w:rPr>
          <w:rFonts w:eastAsia="宋体"/>
          <w:lang w:eastAsia="zh-CN"/>
        </w:rPr>
      </w:pPr>
      <w:bookmarkStart w:id="71" w:name="_Toc439341312"/>
      <w:r>
        <w:rPr>
          <w:rFonts w:eastAsia="宋体" w:hint="eastAsia"/>
          <w:lang w:eastAsia="zh-CN"/>
        </w:rPr>
        <w:t>6</w:t>
      </w:r>
      <w:r>
        <w:t>.</w:t>
      </w:r>
      <w:r>
        <w:rPr>
          <w:rFonts w:eastAsia="宋体" w:hint="eastAsia"/>
          <w:lang w:eastAsia="zh-CN"/>
        </w:rPr>
        <w:t>1</w:t>
      </w:r>
      <w:proofErr w:type="gramStart"/>
      <w:r>
        <w:t>.</w:t>
      </w:r>
      <w:proofErr w:type="gramEnd"/>
      <w:del w:id="72" w:author="pengying" w:date="2016-01-25T10:04:00Z">
        <w:r w:rsidR="006A6A73" w:rsidDel="00F24E8F">
          <w:rPr>
            <w:rFonts w:eastAsia="宋体" w:hint="eastAsia"/>
            <w:lang w:eastAsia="zh-CN"/>
          </w:rPr>
          <w:delText xml:space="preserve"> </w:delText>
        </w:r>
      </w:del>
      <w:ins w:id="73" w:author="pengying" w:date="2016-01-25T10:03:00Z">
        <w:r w:rsidR="00F24E8F">
          <w:rPr>
            <w:rFonts w:eastAsia="宋体" w:hint="eastAsia"/>
            <w:lang w:eastAsia="zh-CN"/>
          </w:rPr>
          <w:t>2</w:t>
        </w:r>
      </w:ins>
      <w:r w:rsidRPr="00404825">
        <w:tab/>
      </w:r>
      <w:bookmarkEnd w:id="71"/>
      <w:ins w:id="74" w:author="pengying" w:date="2016-01-05T10:42:00Z">
        <w:r w:rsidR="00324A9E">
          <w:rPr>
            <w:rFonts w:eastAsia="宋体" w:hint="eastAsia"/>
            <w:lang w:eastAsia="zh-CN"/>
          </w:rPr>
          <w:t xml:space="preserve">Hotspot </w:t>
        </w:r>
        <w:r w:rsidR="00324A9E">
          <w:rPr>
            <w:rFonts w:eastAsia="宋体"/>
            <w:lang w:eastAsia="zh-CN"/>
          </w:rPr>
          <w:t>–</w:t>
        </w:r>
        <w:r w:rsidR="00324A9E">
          <w:rPr>
            <w:rFonts w:eastAsia="宋体" w:hint="eastAsia"/>
            <w:lang w:eastAsia="zh-CN"/>
          </w:rPr>
          <w:t xml:space="preserve"> Dense </w:t>
        </w:r>
      </w:ins>
      <w:ins w:id="75" w:author="pengying" w:date="2016-01-05T10:43:00Z">
        <w:r w:rsidR="00324A9E">
          <w:rPr>
            <w:rFonts w:eastAsia="宋体" w:hint="eastAsia"/>
            <w:lang w:eastAsia="zh-CN"/>
          </w:rPr>
          <w:t>U</w:t>
        </w:r>
      </w:ins>
      <w:ins w:id="76" w:author="pengying" w:date="2016-01-05T10:42:00Z">
        <w:r w:rsidR="00324A9E">
          <w:rPr>
            <w:rFonts w:eastAsia="宋体" w:hint="eastAsia"/>
            <w:lang w:eastAsia="zh-CN"/>
          </w:rPr>
          <w:t>rban</w:t>
        </w:r>
      </w:ins>
      <w:del w:id="77" w:author="pengying" w:date="2016-01-05T17:46:00Z">
        <w:r w:rsidRPr="002E3998" w:rsidDel="00DE4725">
          <w:delText xml:space="preserve"> </w:delText>
        </w:r>
      </w:del>
    </w:p>
    <w:p w:rsidR="00531E89" w:rsidRDefault="00531E89" w:rsidP="00800B2A">
      <w:pPr>
        <w:spacing w:afterLines="50"/>
        <w:rPr>
          <w:ins w:id="78" w:author="pengying" w:date="2016-01-06T09:16:00Z"/>
          <w:rFonts w:eastAsia="宋体"/>
          <w:lang w:eastAsia="zh-CN"/>
        </w:rPr>
      </w:pPr>
      <w:ins w:id="79" w:author="pengying" w:date="2016-01-06T08:58:00Z">
        <w:r w:rsidRPr="003A1AC5">
          <w:rPr>
            <w:rFonts w:eastAsia="宋体"/>
            <w:lang w:eastAsia="zh-CN"/>
          </w:rPr>
          <w:t xml:space="preserve">The </w:t>
        </w:r>
      </w:ins>
      <w:ins w:id="80" w:author="pengying" w:date="2016-01-06T10:26:00Z">
        <w:r w:rsidR="004A5549">
          <w:rPr>
            <w:rFonts w:eastAsia="宋体" w:hint="eastAsia"/>
            <w:lang w:eastAsia="zh-CN"/>
          </w:rPr>
          <w:t>D</w:t>
        </w:r>
      </w:ins>
      <w:ins w:id="81" w:author="pengying" w:date="2016-01-06T08:58:00Z">
        <w:r w:rsidRPr="002E3998">
          <w:rPr>
            <w:rFonts w:eastAsia="MS Mincho"/>
          </w:rPr>
          <w:t xml:space="preserve">ense </w:t>
        </w:r>
      </w:ins>
      <w:ins w:id="82" w:author="pengying" w:date="2016-01-06T10:26:00Z">
        <w:r w:rsidR="004A5549">
          <w:rPr>
            <w:rFonts w:eastAsiaTheme="minorEastAsia" w:hint="eastAsia"/>
            <w:lang w:eastAsia="zh-CN"/>
          </w:rPr>
          <w:t>U</w:t>
        </w:r>
      </w:ins>
      <w:ins w:id="83" w:author="pengying" w:date="2016-01-06T08:58:00Z">
        <w:r w:rsidRPr="002E3998">
          <w:rPr>
            <w:rFonts w:eastAsia="MS Mincho"/>
          </w:rPr>
          <w:t>rban</w:t>
        </w:r>
        <w:r w:rsidRPr="003A1AC5">
          <w:rPr>
            <w:rFonts w:eastAsia="宋体"/>
            <w:lang w:eastAsia="zh-CN"/>
          </w:rPr>
          <w:t xml:space="preserve"> </w:t>
        </w:r>
        <w:r>
          <w:rPr>
            <w:rFonts w:eastAsia="宋体" w:hint="eastAsia"/>
            <w:lang w:eastAsia="zh-CN"/>
          </w:rPr>
          <w:t>deployment</w:t>
        </w:r>
        <w:r w:rsidRPr="003A1AC5">
          <w:rPr>
            <w:rFonts w:eastAsia="宋体"/>
            <w:lang w:eastAsia="zh-CN"/>
          </w:rPr>
          <w:t xml:space="preserve"> </w:t>
        </w:r>
        <w:r>
          <w:rPr>
            <w:rFonts w:eastAsia="宋体" w:hint="eastAsia"/>
            <w:lang w:eastAsia="zh-CN"/>
          </w:rPr>
          <w:t>scenario</w:t>
        </w:r>
        <w:r w:rsidRPr="003A1AC5">
          <w:rPr>
            <w:rFonts w:eastAsia="宋体"/>
            <w:lang w:eastAsia="zh-CN"/>
          </w:rPr>
          <w:t xml:space="preserve"> focuses on</w:t>
        </w:r>
      </w:ins>
      <w:ins w:id="84" w:author="pengying" w:date="2016-01-06T09:01:00Z">
        <w:r>
          <w:rPr>
            <w:rFonts w:eastAsia="宋体" w:hint="eastAsia"/>
            <w:lang w:eastAsia="zh-CN"/>
          </w:rPr>
          <w:t xml:space="preserve"> Heterogeneous network including</w:t>
        </w:r>
      </w:ins>
      <w:ins w:id="85" w:author="pengying" w:date="2016-01-06T08:58:00Z">
        <w:r w:rsidRPr="003A1AC5">
          <w:rPr>
            <w:rFonts w:eastAsia="宋体"/>
            <w:lang w:eastAsia="zh-CN"/>
          </w:rPr>
          <w:t xml:space="preserve"> </w:t>
        </w:r>
      </w:ins>
      <w:ins w:id="86" w:author="pengying" w:date="2016-01-11T09:26:00Z">
        <w:r w:rsidR="00D95349">
          <w:rPr>
            <w:rFonts w:eastAsia="宋体" w:hint="eastAsia"/>
            <w:lang w:eastAsia="zh-CN"/>
          </w:rPr>
          <w:t>Macro cells</w:t>
        </w:r>
      </w:ins>
      <w:ins w:id="87" w:author="pengying" w:date="2016-01-06T09:04:00Z">
        <w:r>
          <w:rPr>
            <w:rFonts w:eastAsia="宋体" w:hint="eastAsia"/>
            <w:lang w:eastAsia="zh-CN"/>
          </w:rPr>
          <w:t xml:space="preserve"> (i.e. Radio access points shall b</w:t>
        </w:r>
        <w:r w:rsidRPr="0073050B">
          <w:rPr>
            <w:rFonts w:eastAsia="宋体" w:hint="eastAsia"/>
            <w:lang w:eastAsia="zh-CN"/>
          </w:rPr>
          <w:t xml:space="preserve">e </w:t>
        </w:r>
      </w:ins>
      <w:ins w:id="88" w:author="pengying" w:date="2016-01-06T09:14:00Z">
        <w:r w:rsidR="002848ED" w:rsidRPr="0073050B">
          <w:rPr>
            <w:rFonts w:eastAsia="宋体" w:hint="eastAsia"/>
            <w:lang w:eastAsia="zh-CN"/>
          </w:rPr>
          <w:t>above</w:t>
        </w:r>
      </w:ins>
      <w:ins w:id="89" w:author="pengying" w:date="2016-01-06T09:04:00Z">
        <w:r w:rsidRPr="0073050B">
          <w:rPr>
            <w:rFonts w:eastAsia="宋体" w:hint="eastAsia"/>
            <w:lang w:eastAsia="zh-CN"/>
          </w:rPr>
          <w:t xml:space="preserve"> r</w:t>
        </w:r>
        <w:r>
          <w:rPr>
            <w:rFonts w:eastAsia="宋体" w:hint="eastAsia"/>
            <w:lang w:eastAsia="zh-CN"/>
          </w:rPr>
          <w:t>ooftop level)</w:t>
        </w:r>
      </w:ins>
      <w:ins w:id="90" w:author="pengying" w:date="2016-01-06T09:02:00Z">
        <w:r>
          <w:rPr>
            <w:rFonts w:eastAsia="宋体" w:hint="eastAsia"/>
            <w:lang w:eastAsia="zh-CN"/>
          </w:rPr>
          <w:t xml:space="preserve"> and/or</w:t>
        </w:r>
      </w:ins>
      <w:ins w:id="91" w:author="pengying" w:date="2016-01-06T08:58:00Z">
        <w:r>
          <w:rPr>
            <w:rFonts w:eastAsia="宋体" w:hint="eastAsia"/>
            <w:lang w:eastAsia="zh-CN"/>
          </w:rPr>
          <w:t xml:space="preserve"> small cells</w:t>
        </w:r>
      </w:ins>
      <w:ins w:id="92" w:author="pengying" w:date="2016-01-06T09:05:00Z">
        <w:r>
          <w:rPr>
            <w:rFonts w:eastAsia="宋体" w:hint="eastAsia"/>
            <w:lang w:eastAsia="zh-CN"/>
          </w:rPr>
          <w:t xml:space="preserve"> (i.e.</w:t>
        </w:r>
      </w:ins>
      <w:ins w:id="93" w:author="pengying" w:date="2016-01-06T09:06:00Z">
        <w:r>
          <w:rPr>
            <w:rFonts w:eastAsia="宋体" w:hint="eastAsia"/>
            <w:lang w:eastAsia="zh-CN"/>
          </w:rPr>
          <w:t xml:space="preserve"> Radio </w:t>
        </w:r>
        <w:proofErr w:type="spellStart"/>
        <w:r>
          <w:rPr>
            <w:rFonts w:eastAsia="宋体" w:hint="eastAsia"/>
            <w:lang w:eastAsia="zh-CN"/>
          </w:rPr>
          <w:t>acess</w:t>
        </w:r>
        <w:proofErr w:type="spellEnd"/>
        <w:r>
          <w:rPr>
            <w:rFonts w:eastAsia="宋体" w:hint="eastAsia"/>
            <w:lang w:eastAsia="zh-CN"/>
          </w:rPr>
          <w:t xml:space="preserve"> points shall be below rooftop level</w:t>
        </w:r>
      </w:ins>
      <w:ins w:id="94" w:author="pengying" w:date="2016-01-06T09:05:00Z">
        <w:r>
          <w:rPr>
            <w:rFonts w:eastAsia="宋体" w:hint="eastAsia"/>
            <w:lang w:eastAsia="zh-CN"/>
          </w:rPr>
          <w:t>)</w:t>
        </w:r>
      </w:ins>
      <w:ins w:id="95" w:author="pengying" w:date="2016-01-06T08:58:00Z">
        <w:r w:rsidRPr="003A1AC5">
          <w:rPr>
            <w:rFonts w:eastAsia="宋体"/>
            <w:lang w:eastAsia="zh-CN"/>
          </w:rPr>
          <w:t xml:space="preserve"> and high user densities and traffic loads in city </w:t>
        </w:r>
        <w:proofErr w:type="spellStart"/>
        <w:r w:rsidRPr="003A1AC5">
          <w:rPr>
            <w:rFonts w:eastAsia="宋体"/>
            <w:lang w:eastAsia="zh-CN"/>
          </w:rPr>
          <w:t>centres</w:t>
        </w:r>
        <w:proofErr w:type="spellEnd"/>
        <w:r w:rsidRPr="003A1AC5">
          <w:rPr>
            <w:rFonts w:eastAsia="宋体"/>
            <w:lang w:eastAsia="zh-CN"/>
          </w:rPr>
          <w:t xml:space="preserve"> and dense urban areas. The key characteristics of this </w:t>
        </w:r>
        <w:r>
          <w:rPr>
            <w:rFonts w:eastAsia="宋体" w:hint="eastAsia"/>
            <w:lang w:eastAsia="zh-CN"/>
          </w:rPr>
          <w:t>deployment scenario</w:t>
        </w:r>
        <w:r>
          <w:rPr>
            <w:rFonts w:eastAsia="宋体"/>
            <w:lang w:eastAsia="zh-CN"/>
          </w:rPr>
          <w:t xml:space="preserve"> are high traffic load</w:t>
        </w:r>
        <w:r>
          <w:rPr>
            <w:rFonts w:eastAsia="宋体" w:hint="eastAsia"/>
            <w:lang w:eastAsia="zh-CN"/>
          </w:rPr>
          <w:t xml:space="preserve">s, </w:t>
        </w:r>
        <w:r w:rsidRPr="003A1AC5">
          <w:rPr>
            <w:rFonts w:eastAsia="宋体"/>
            <w:lang w:eastAsia="zh-CN"/>
          </w:rPr>
          <w:t>outdoor and outdoor-to-indoor coverage. This scenario will therefore b</w:t>
        </w:r>
        <w:r w:rsidR="00F75A21">
          <w:rPr>
            <w:rFonts w:eastAsia="宋体"/>
            <w:lang w:eastAsia="zh-CN"/>
          </w:rPr>
          <w:t>e interference-limited, using m</w:t>
        </w:r>
      </w:ins>
      <w:ins w:id="96" w:author="pengying" w:date="2016-01-11T09:29:00Z">
        <w:r w:rsidR="00F75A21">
          <w:rPr>
            <w:rFonts w:eastAsia="宋体" w:hint="eastAsia"/>
            <w:lang w:eastAsia="zh-CN"/>
          </w:rPr>
          <w:t>a</w:t>
        </w:r>
      </w:ins>
      <w:ins w:id="97" w:author="pengying" w:date="2016-01-06T08:58:00Z">
        <w:r w:rsidRPr="003A1AC5">
          <w:rPr>
            <w:rFonts w:eastAsia="宋体"/>
            <w:lang w:eastAsia="zh-CN"/>
          </w:rPr>
          <w:t>cro cells</w:t>
        </w:r>
        <w:r>
          <w:rPr>
            <w:rFonts w:eastAsia="宋体" w:hint="eastAsia"/>
            <w:lang w:eastAsia="zh-CN"/>
          </w:rPr>
          <w:t xml:space="preserve"> with or without small cells</w:t>
        </w:r>
        <w:r w:rsidRPr="003A1AC5">
          <w:rPr>
            <w:rFonts w:eastAsia="宋体"/>
            <w:lang w:eastAsia="zh-CN"/>
          </w:rPr>
          <w:t xml:space="preserve">. A continuous cellular layout and the associated interference shall be assumed. </w:t>
        </w:r>
      </w:ins>
      <w:ins w:id="98" w:author="pengying" w:date="2016-01-06T09:15:00Z">
        <w:r w:rsidR="002848ED" w:rsidRPr="00D702EB">
          <w:rPr>
            <w:rFonts w:eastAsia="宋体"/>
            <w:lang w:eastAsia="zh-CN"/>
          </w:rPr>
          <w:t xml:space="preserve">The </w:t>
        </w:r>
        <w:r w:rsidR="002848ED">
          <w:rPr>
            <w:rFonts w:eastAsia="宋体" w:hint="eastAsia"/>
            <w:lang w:eastAsia="zh-CN"/>
          </w:rPr>
          <w:t>main challenges</w:t>
        </w:r>
        <w:r w:rsidR="002848ED" w:rsidRPr="00D702EB">
          <w:rPr>
            <w:rFonts w:eastAsia="宋体"/>
            <w:lang w:eastAsia="zh-CN"/>
          </w:rPr>
          <w:t xml:space="preserve"> of this </w:t>
        </w:r>
        <w:r w:rsidR="002848ED">
          <w:rPr>
            <w:rFonts w:eastAsia="宋体" w:hint="eastAsia"/>
            <w:lang w:eastAsia="zh-CN"/>
          </w:rPr>
          <w:t>deployment scenario</w:t>
        </w:r>
        <w:r w:rsidR="002848ED" w:rsidRPr="00D702EB">
          <w:rPr>
            <w:rFonts w:eastAsia="宋体"/>
            <w:lang w:eastAsia="zh-CN"/>
          </w:rPr>
          <w:t xml:space="preserve"> are </w:t>
        </w:r>
        <w:r w:rsidR="002848ED">
          <w:rPr>
            <w:rFonts w:eastAsia="宋体" w:hint="eastAsia"/>
            <w:lang w:eastAsia="zh-CN"/>
          </w:rPr>
          <w:t>h</w:t>
        </w:r>
        <w:r w:rsidR="002848ED">
          <w:rPr>
            <w:rFonts w:eastAsia="宋体"/>
            <w:lang w:eastAsia="zh-CN"/>
          </w:rPr>
          <w:t>igh capacity, high density</w:t>
        </w:r>
        <w:r w:rsidR="002848ED">
          <w:rPr>
            <w:rFonts w:eastAsia="宋体" w:hint="eastAsia"/>
            <w:lang w:eastAsia="zh-CN"/>
          </w:rPr>
          <w:t xml:space="preserve"> and </w:t>
        </w:r>
        <w:r w:rsidR="002848ED" w:rsidRPr="00D702EB">
          <w:rPr>
            <w:rFonts w:eastAsia="宋体"/>
            <w:lang w:eastAsia="zh-CN"/>
          </w:rPr>
          <w:t>consisten</w:t>
        </w:r>
        <w:r w:rsidR="002848ED">
          <w:rPr>
            <w:rFonts w:eastAsia="宋体"/>
            <w:lang w:eastAsia="zh-CN"/>
          </w:rPr>
          <w:t>t user experience</w:t>
        </w:r>
      </w:ins>
      <w:ins w:id="99" w:author="pengying" w:date="2016-01-06T10:07:00Z">
        <w:r w:rsidR="00DC45B4">
          <w:rPr>
            <w:rFonts w:eastAsia="宋体" w:hint="eastAsia"/>
            <w:lang w:eastAsia="zh-CN"/>
          </w:rPr>
          <w:t xml:space="preserve"> in heterogeneous network</w:t>
        </w:r>
      </w:ins>
      <w:ins w:id="100" w:author="pengying" w:date="2016-01-06T09:15:00Z">
        <w:r w:rsidR="002848ED">
          <w:rPr>
            <w:rFonts w:eastAsia="宋体" w:hint="eastAsia"/>
            <w:lang w:eastAsia="zh-CN"/>
          </w:rPr>
          <w:t>.</w:t>
        </w:r>
      </w:ins>
    </w:p>
    <w:p w:rsidR="002848ED" w:rsidRDefault="002848ED" w:rsidP="002848ED">
      <w:pPr>
        <w:jc w:val="center"/>
        <w:rPr>
          <w:ins w:id="101" w:author="pengying" w:date="2016-01-06T09:16:00Z"/>
          <w:rFonts w:eastAsia="宋体"/>
          <w:lang w:eastAsia="zh-CN"/>
        </w:rPr>
      </w:pPr>
      <w:ins w:id="102" w:author="pengying" w:date="2016-01-06T09:16:00Z">
        <w:r>
          <w:rPr>
            <w:rFonts w:eastAsia="宋体" w:hint="eastAsia"/>
            <w:lang w:eastAsia="zh-CN"/>
          </w:rPr>
          <w:t xml:space="preserve">Table 6.1.2.1 </w:t>
        </w:r>
        <w:proofErr w:type="gramStart"/>
        <w:r>
          <w:rPr>
            <w:rFonts w:eastAsia="宋体" w:hint="eastAsia"/>
            <w:lang w:eastAsia="zh-CN"/>
          </w:rPr>
          <w:t>Attributes</w:t>
        </w:r>
        <w:proofErr w:type="gramEnd"/>
        <w:r>
          <w:rPr>
            <w:rFonts w:eastAsia="宋体" w:hint="eastAsia"/>
            <w:lang w:eastAsia="zh-CN"/>
          </w:rPr>
          <w:t xml:space="preserve"> of deployment scenario of </w:t>
        </w:r>
        <w:r>
          <w:rPr>
            <w:rFonts w:eastAsia="宋体"/>
            <w:lang w:eastAsia="zh-CN"/>
          </w:rPr>
          <w:t>“</w:t>
        </w:r>
      </w:ins>
      <w:ins w:id="103" w:author="pengying" w:date="2016-01-06T09:17:00Z">
        <w:r>
          <w:rPr>
            <w:rFonts w:eastAsia="宋体" w:hint="eastAsia"/>
            <w:lang w:eastAsia="zh-CN"/>
          </w:rPr>
          <w:t>Dense Urban</w:t>
        </w:r>
      </w:ins>
      <w:ins w:id="104" w:author="pengying" w:date="2016-01-06T09:16:00Z">
        <w:r>
          <w:rPr>
            <w:rFonts w:eastAsia="宋体"/>
            <w:lang w:eastAsia="zh-CN"/>
          </w:rPr>
          <w:t>”</w:t>
        </w:r>
      </w:ins>
    </w:p>
    <w:tbl>
      <w:tblPr>
        <w:tblStyle w:val="af3"/>
        <w:tblW w:w="0" w:type="auto"/>
        <w:tblLook w:val="04A0"/>
      </w:tblPr>
      <w:tblGrid>
        <w:gridCol w:w="4644"/>
        <w:gridCol w:w="4644"/>
      </w:tblGrid>
      <w:tr w:rsidR="002848ED" w:rsidTr="00F80325">
        <w:trPr>
          <w:ins w:id="105" w:author="pengying" w:date="2016-01-06T09:16:00Z"/>
        </w:trPr>
        <w:tc>
          <w:tcPr>
            <w:tcW w:w="4644" w:type="dxa"/>
            <w:vAlign w:val="center"/>
          </w:tcPr>
          <w:p w:rsidR="002848ED" w:rsidRDefault="002848ED" w:rsidP="00F80325">
            <w:pPr>
              <w:jc w:val="both"/>
              <w:rPr>
                <w:ins w:id="106" w:author="pengying" w:date="2016-01-06T09:16:00Z"/>
                <w:rFonts w:eastAsia="宋体"/>
                <w:lang w:eastAsia="zh-CN"/>
              </w:rPr>
            </w:pPr>
            <w:ins w:id="107" w:author="pengying" w:date="2016-01-06T09:16:00Z">
              <w:r>
                <w:rPr>
                  <w:rFonts w:eastAsia="宋体" w:hint="eastAsia"/>
                  <w:lang w:eastAsia="zh-CN"/>
                </w:rPr>
                <w:t>Deployment scenarios</w:t>
              </w:r>
            </w:ins>
          </w:p>
        </w:tc>
        <w:tc>
          <w:tcPr>
            <w:tcW w:w="4644" w:type="dxa"/>
            <w:vAlign w:val="center"/>
          </w:tcPr>
          <w:p w:rsidR="002848ED" w:rsidRDefault="002848ED" w:rsidP="00F80325">
            <w:pPr>
              <w:jc w:val="both"/>
              <w:rPr>
                <w:ins w:id="108" w:author="pengying" w:date="2016-01-06T09:16:00Z"/>
                <w:rFonts w:eastAsia="宋体"/>
                <w:lang w:eastAsia="zh-CN"/>
              </w:rPr>
            </w:pPr>
            <w:ins w:id="109" w:author="pengying" w:date="2016-01-06T09:18:00Z">
              <w:r>
                <w:rPr>
                  <w:rFonts w:eastAsia="宋体" w:hint="eastAsia"/>
                  <w:lang w:eastAsia="zh-CN"/>
                </w:rPr>
                <w:t>Dense Urban</w:t>
              </w:r>
            </w:ins>
          </w:p>
        </w:tc>
      </w:tr>
      <w:tr w:rsidR="002848ED" w:rsidTr="00F80325">
        <w:trPr>
          <w:ins w:id="110" w:author="pengying" w:date="2016-01-06T09:16:00Z"/>
        </w:trPr>
        <w:tc>
          <w:tcPr>
            <w:tcW w:w="4644" w:type="dxa"/>
            <w:vAlign w:val="center"/>
          </w:tcPr>
          <w:p w:rsidR="002848ED" w:rsidRDefault="002848ED" w:rsidP="00F80325">
            <w:pPr>
              <w:jc w:val="both"/>
              <w:rPr>
                <w:ins w:id="111" w:author="pengying" w:date="2016-01-06T09:16:00Z"/>
                <w:rFonts w:eastAsia="宋体"/>
                <w:lang w:eastAsia="zh-CN"/>
              </w:rPr>
            </w:pPr>
            <w:ins w:id="112" w:author="pengying" w:date="2016-01-06T09:16:00Z">
              <w:r>
                <w:rPr>
                  <w:rFonts w:eastAsia="宋体" w:hint="eastAsia"/>
                  <w:lang w:eastAsia="zh-CN"/>
                </w:rPr>
                <w:t>Carrier Frequency</w:t>
              </w:r>
            </w:ins>
          </w:p>
        </w:tc>
        <w:tc>
          <w:tcPr>
            <w:tcW w:w="4644" w:type="dxa"/>
            <w:vAlign w:val="center"/>
          </w:tcPr>
          <w:p w:rsidR="002848ED" w:rsidRDefault="002848ED" w:rsidP="00F80325">
            <w:pPr>
              <w:jc w:val="both"/>
              <w:rPr>
                <w:ins w:id="113" w:author="pengying" w:date="2016-01-06T09:16:00Z"/>
                <w:rFonts w:eastAsia="宋体"/>
                <w:lang w:eastAsia="zh-CN"/>
              </w:rPr>
            </w:pPr>
            <w:ins w:id="114" w:author="pengying" w:date="2016-01-06T09:16:00Z">
              <w:r>
                <w:rPr>
                  <w:rFonts w:eastAsia="宋体"/>
                  <w:lang w:eastAsia="zh-CN"/>
                </w:rPr>
                <w:t>W</w:t>
              </w:r>
              <w:r>
                <w:rPr>
                  <w:rFonts w:eastAsia="宋体" w:hint="eastAsia"/>
                  <w:lang w:eastAsia="zh-CN"/>
                </w:rPr>
                <w:t>hen carrier frequency is lower than 6GHz, carrier frequency is 3.5GHz</w:t>
              </w:r>
            </w:ins>
            <w:ins w:id="115" w:author="pengying" w:date="2016-01-06T09:20:00Z">
              <w:r w:rsidR="00F75A21">
                <w:rPr>
                  <w:rFonts w:eastAsia="宋体" w:hint="eastAsia"/>
                  <w:lang w:eastAsia="zh-CN"/>
                </w:rPr>
                <w:t xml:space="preserve"> for both M</w:t>
              </w:r>
            </w:ins>
            <w:ins w:id="116" w:author="pengying" w:date="2016-01-11T09:30:00Z">
              <w:r w:rsidR="00F75A21">
                <w:rPr>
                  <w:rFonts w:eastAsia="宋体" w:hint="eastAsia"/>
                  <w:lang w:eastAsia="zh-CN"/>
                </w:rPr>
                <w:t>a</w:t>
              </w:r>
            </w:ins>
            <w:ins w:id="117" w:author="pengying" w:date="2016-01-06T09:20:00Z">
              <w:r>
                <w:rPr>
                  <w:rFonts w:eastAsia="宋体" w:hint="eastAsia"/>
                  <w:lang w:eastAsia="zh-CN"/>
                </w:rPr>
                <w:t>cro and small cells</w:t>
              </w:r>
            </w:ins>
            <w:ins w:id="118" w:author="pengying" w:date="2016-01-06T09:16:00Z">
              <w:r>
                <w:rPr>
                  <w:rFonts w:eastAsia="宋体" w:hint="eastAsia"/>
                  <w:lang w:eastAsia="zh-CN"/>
                </w:rPr>
                <w:t>;</w:t>
              </w:r>
            </w:ins>
          </w:p>
          <w:p w:rsidR="002848ED" w:rsidRDefault="002848ED" w:rsidP="00F80325">
            <w:pPr>
              <w:jc w:val="both"/>
              <w:rPr>
                <w:ins w:id="119" w:author="pengying" w:date="2016-01-06T09:16:00Z"/>
                <w:rFonts w:eastAsia="宋体"/>
                <w:lang w:eastAsia="zh-CN"/>
              </w:rPr>
            </w:pPr>
            <w:ins w:id="120" w:author="pengying" w:date="2016-01-06T09:16:00Z">
              <w:r>
                <w:rPr>
                  <w:rFonts w:eastAsia="宋体" w:hint="eastAsia"/>
                  <w:lang w:eastAsia="zh-CN"/>
                </w:rPr>
                <w:t xml:space="preserve">When carrier frequency is higher than 6GHz, carrier frequency is between </w:t>
              </w:r>
              <w:r w:rsidRPr="0073050B">
                <w:rPr>
                  <w:rFonts w:eastAsia="宋体" w:hint="eastAsia"/>
                  <w:lang w:eastAsia="zh-CN"/>
                </w:rPr>
                <w:t>24</w:t>
              </w:r>
            </w:ins>
            <w:ins w:id="121" w:author="pengying" w:date="2016-01-06T09:24:00Z">
              <w:r w:rsidR="00C26F5B" w:rsidRPr="0073050B">
                <w:rPr>
                  <w:rFonts w:eastAsia="宋体" w:hint="eastAsia"/>
                  <w:lang w:eastAsia="zh-CN"/>
                </w:rPr>
                <w:t>.25</w:t>
              </w:r>
            </w:ins>
            <w:ins w:id="122" w:author="pengying" w:date="2016-01-06T09:16:00Z">
              <w:r w:rsidR="00C26F5B" w:rsidRPr="0073050B">
                <w:rPr>
                  <w:rFonts w:eastAsia="宋体" w:hint="eastAsia"/>
                  <w:lang w:eastAsia="zh-CN"/>
                </w:rPr>
                <w:t>-</w:t>
              </w:r>
            </w:ins>
            <w:ins w:id="123" w:author="pengying" w:date="2016-01-06T09:24:00Z">
              <w:r w:rsidR="00C26F5B" w:rsidRPr="0073050B">
                <w:rPr>
                  <w:rFonts w:eastAsia="宋体" w:hint="eastAsia"/>
                  <w:lang w:eastAsia="zh-CN"/>
                </w:rPr>
                <w:t>27.5</w:t>
              </w:r>
            </w:ins>
            <w:ins w:id="124" w:author="pengying" w:date="2016-01-06T09:16:00Z">
              <w:r>
                <w:rPr>
                  <w:rFonts w:eastAsia="宋体" w:hint="eastAsia"/>
                  <w:lang w:eastAsia="zh-CN"/>
                </w:rPr>
                <w:t>GHz</w:t>
              </w:r>
            </w:ins>
            <w:ins w:id="125" w:author="pengying" w:date="2016-01-11T09:56:00Z">
              <w:r w:rsidR="000020A7">
                <w:rPr>
                  <w:rFonts w:eastAsia="宋体" w:hint="eastAsia"/>
                  <w:lang w:eastAsia="zh-CN"/>
                </w:rPr>
                <w:t xml:space="preserve"> for small cells</w:t>
              </w:r>
            </w:ins>
          </w:p>
        </w:tc>
      </w:tr>
      <w:tr w:rsidR="002848ED" w:rsidTr="00064C9B">
        <w:trPr>
          <w:trHeight w:val="667"/>
          <w:ins w:id="126" w:author="pengying" w:date="2016-01-06T09:16:00Z"/>
        </w:trPr>
        <w:tc>
          <w:tcPr>
            <w:tcW w:w="4644" w:type="dxa"/>
            <w:vAlign w:val="center"/>
          </w:tcPr>
          <w:p w:rsidR="002848ED" w:rsidRDefault="0073050B" w:rsidP="00F80325">
            <w:pPr>
              <w:jc w:val="both"/>
              <w:rPr>
                <w:ins w:id="127" w:author="pengying" w:date="2016-01-06T09:16:00Z"/>
                <w:rFonts w:eastAsia="宋体"/>
                <w:lang w:eastAsia="zh-CN"/>
              </w:rPr>
            </w:pPr>
            <w:ins w:id="128" w:author="pengying" w:date="2016-01-06T09:16:00Z">
              <w:r>
                <w:rPr>
                  <w:rFonts w:eastAsia="宋体" w:hint="eastAsia"/>
                  <w:lang w:eastAsia="zh-CN"/>
                </w:rPr>
                <w:t xml:space="preserve">Network </w:t>
              </w:r>
            </w:ins>
            <w:ins w:id="129" w:author="pengying" w:date="2016-01-11T09:52:00Z">
              <w:r>
                <w:rPr>
                  <w:rFonts w:eastAsia="宋体" w:hint="eastAsia"/>
                  <w:lang w:eastAsia="zh-CN"/>
                </w:rPr>
                <w:t>layout</w:t>
              </w:r>
            </w:ins>
            <w:ins w:id="130" w:author="pengying" w:date="2016-01-06T09:16:00Z">
              <w:r w:rsidR="002848ED">
                <w:rPr>
                  <w:rFonts w:eastAsia="宋体" w:hint="eastAsia"/>
                  <w:lang w:eastAsia="zh-CN"/>
                </w:rPr>
                <w:t xml:space="preserve"> including ISD</w:t>
              </w:r>
            </w:ins>
          </w:p>
        </w:tc>
        <w:tc>
          <w:tcPr>
            <w:tcW w:w="4644" w:type="dxa"/>
            <w:vAlign w:val="center"/>
          </w:tcPr>
          <w:p w:rsidR="00064C9B" w:rsidRDefault="00064C9B" w:rsidP="00C26F5B">
            <w:pPr>
              <w:jc w:val="both"/>
              <w:rPr>
                <w:ins w:id="131" w:author="pengying" w:date="2016-01-06T09:46:00Z"/>
                <w:rFonts w:eastAsia="宋体"/>
                <w:lang w:eastAsia="zh-CN"/>
              </w:rPr>
            </w:pPr>
            <w:ins w:id="132" w:author="pengying" w:date="2016-01-06T09:46:00Z">
              <w:r>
                <w:rPr>
                  <w:rFonts w:eastAsia="宋体"/>
                  <w:lang w:eastAsia="zh-CN"/>
                </w:rPr>
                <w:t>W</w:t>
              </w:r>
              <w:r>
                <w:rPr>
                  <w:rFonts w:eastAsia="宋体" w:hint="eastAsia"/>
                  <w:lang w:eastAsia="zh-CN"/>
                </w:rPr>
                <w:t>hen carrier frequency is lower than 6GHz</w:t>
              </w:r>
              <w:r>
                <w:rPr>
                  <w:rFonts w:eastAsia="宋体" w:hint="eastAsia"/>
                  <w:lang w:eastAsia="zh-CN"/>
                </w:rPr>
                <w:t>：</w:t>
              </w:r>
            </w:ins>
          </w:p>
          <w:p w:rsidR="002848ED" w:rsidRDefault="00D95349" w:rsidP="00C26F5B">
            <w:pPr>
              <w:jc w:val="both"/>
              <w:rPr>
                <w:ins w:id="133" w:author="pengying" w:date="2016-01-06T09:25:00Z"/>
                <w:rFonts w:eastAsia="宋体"/>
                <w:lang w:eastAsia="zh-CN"/>
              </w:rPr>
            </w:pPr>
            <w:ins w:id="134" w:author="pengying" w:date="2016-01-11T09:26:00Z">
              <w:r>
                <w:rPr>
                  <w:rFonts w:eastAsia="宋体" w:hint="eastAsia"/>
                  <w:lang w:eastAsia="zh-CN"/>
                </w:rPr>
                <w:t>Marco cells</w:t>
              </w:r>
            </w:ins>
            <w:ins w:id="135" w:author="pengying" w:date="2016-01-06T09:25:00Z">
              <w:r w:rsidR="00C26F5B">
                <w:rPr>
                  <w:rFonts w:eastAsia="宋体" w:hint="eastAsia"/>
                  <w:lang w:eastAsia="zh-CN"/>
                </w:rPr>
                <w:t xml:space="preserve">: </w:t>
              </w:r>
            </w:ins>
            <w:ins w:id="136" w:author="pengying" w:date="2016-01-06T09:16:00Z">
              <w:r w:rsidR="002848ED">
                <w:rPr>
                  <w:rFonts w:eastAsia="宋体" w:hint="eastAsia"/>
                  <w:lang w:eastAsia="zh-CN"/>
                </w:rPr>
                <w:t xml:space="preserve">ISD = </w:t>
              </w:r>
            </w:ins>
            <w:ins w:id="137" w:author="pengying" w:date="2016-01-06T09:25:00Z">
              <w:r w:rsidR="00C26F5B">
                <w:rPr>
                  <w:rFonts w:eastAsia="宋体" w:hint="eastAsia"/>
                  <w:lang w:eastAsia="zh-CN"/>
                </w:rPr>
                <w:t>20</w:t>
              </w:r>
            </w:ins>
            <w:ins w:id="138" w:author="pengying" w:date="2016-01-06T09:16:00Z">
              <w:r w:rsidR="002848ED" w:rsidRPr="00E775D3">
                <w:rPr>
                  <w:rFonts w:eastAsia="宋体" w:hint="eastAsia"/>
                  <w:lang w:eastAsia="zh-CN"/>
                </w:rPr>
                <w:t>0m</w:t>
              </w:r>
            </w:ins>
          </w:p>
          <w:p w:rsidR="00064C9B" w:rsidRDefault="00C26F5B" w:rsidP="008B2923">
            <w:pPr>
              <w:jc w:val="both"/>
              <w:rPr>
                <w:ins w:id="139" w:author="pengying" w:date="2016-01-06T09:16:00Z"/>
                <w:rFonts w:eastAsia="宋体"/>
                <w:lang w:eastAsia="zh-CN"/>
              </w:rPr>
            </w:pPr>
            <w:ins w:id="140" w:author="pengying" w:date="2016-01-06T09:25:00Z">
              <w:r>
                <w:rPr>
                  <w:rFonts w:eastAsia="宋体" w:hint="eastAsia"/>
                  <w:lang w:eastAsia="zh-CN"/>
                </w:rPr>
                <w:t>Small cell:</w:t>
              </w:r>
            </w:ins>
            <w:ins w:id="141" w:author="pengying" w:date="2016-01-06T09:26:00Z">
              <w:r>
                <w:rPr>
                  <w:rFonts w:eastAsia="宋体" w:hint="eastAsia"/>
                  <w:lang w:eastAsia="zh-CN"/>
                </w:rPr>
                <w:t xml:space="preserve"> </w:t>
              </w:r>
            </w:ins>
            <w:ins w:id="142" w:author="pengying" w:date="2016-01-06T09:25:00Z">
              <w:r>
                <w:rPr>
                  <w:rFonts w:eastAsia="宋体" w:hint="eastAsia"/>
                  <w:lang w:eastAsia="zh-CN"/>
                </w:rPr>
                <w:t xml:space="preserve"> ISD = </w:t>
              </w:r>
            </w:ins>
            <w:ins w:id="143" w:author="pengying" w:date="2016-01-06T09:27:00Z">
              <w:r w:rsidR="008B6E8D">
                <w:rPr>
                  <w:rFonts w:eastAsia="宋体" w:hint="eastAsia"/>
                  <w:lang w:eastAsia="zh-CN"/>
                </w:rPr>
                <w:t>20-</w:t>
              </w:r>
            </w:ins>
            <w:ins w:id="144" w:author="pengying" w:date="2016-01-11T10:02:00Z">
              <w:r w:rsidR="008B6E8D">
                <w:rPr>
                  <w:rFonts w:eastAsia="宋体" w:hint="eastAsia"/>
                  <w:lang w:eastAsia="zh-CN"/>
                </w:rPr>
                <w:t>4</w:t>
              </w:r>
            </w:ins>
            <w:ins w:id="145" w:author="pengying" w:date="2016-01-06T09:27:00Z">
              <w:r w:rsidRPr="000020A7">
                <w:rPr>
                  <w:rFonts w:eastAsia="宋体" w:hint="eastAsia"/>
                  <w:lang w:eastAsia="zh-CN"/>
                </w:rPr>
                <w:t>0m</w:t>
              </w:r>
            </w:ins>
          </w:p>
        </w:tc>
      </w:tr>
      <w:tr w:rsidR="002848ED" w:rsidTr="00F80325">
        <w:trPr>
          <w:ins w:id="146" w:author="pengying" w:date="2016-01-06T09:16:00Z"/>
        </w:trPr>
        <w:tc>
          <w:tcPr>
            <w:tcW w:w="4644" w:type="dxa"/>
            <w:vAlign w:val="center"/>
          </w:tcPr>
          <w:p w:rsidR="002848ED" w:rsidRDefault="002848ED" w:rsidP="00F80325">
            <w:pPr>
              <w:jc w:val="both"/>
              <w:rPr>
                <w:ins w:id="147" w:author="pengying" w:date="2016-01-06T09:16:00Z"/>
                <w:rFonts w:eastAsia="宋体"/>
                <w:lang w:eastAsia="zh-CN"/>
              </w:rPr>
            </w:pPr>
            <w:ins w:id="148" w:author="pengying" w:date="2016-01-06T09:16:00Z">
              <w:r>
                <w:rPr>
                  <w:rFonts w:eastAsia="宋体" w:hint="eastAsia"/>
                  <w:lang w:eastAsia="zh-CN"/>
                </w:rPr>
                <w:t>Device d</w:t>
              </w:r>
            </w:ins>
            <w:ins w:id="149" w:author="pengying" w:date="2016-01-11T09:52:00Z">
              <w:r w:rsidR="0073050B">
                <w:rPr>
                  <w:rFonts w:eastAsia="宋体" w:hint="eastAsia"/>
                  <w:lang w:eastAsia="zh-CN"/>
                </w:rPr>
                <w:t>istribution</w:t>
              </w:r>
            </w:ins>
          </w:p>
        </w:tc>
        <w:tc>
          <w:tcPr>
            <w:tcW w:w="4644" w:type="dxa"/>
            <w:vAlign w:val="center"/>
          </w:tcPr>
          <w:p w:rsidR="002848ED" w:rsidRDefault="00537A6B" w:rsidP="00F80325">
            <w:pPr>
              <w:jc w:val="both"/>
              <w:rPr>
                <w:ins w:id="150" w:author="pengying" w:date="2016-01-06T09:49:00Z"/>
                <w:rFonts w:eastAsia="宋体"/>
                <w:lang w:eastAsia="zh-CN"/>
              </w:rPr>
            </w:pPr>
            <w:ins w:id="151" w:author="pengying" w:date="2016-01-11T10:18:00Z">
              <w:r>
                <w:rPr>
                  <w:rFonts w:eastAsia="宋体" w:hint="eastAsia"/>
                  <w:lang w:eastAsia="zh-CN"/>
                </w:rPr>
                <w:t>Baseline</w:t>
              </w:r>
            </w:ins>
            <w:ins w:id="152" w:author="pengying" w:date="2016-01-06T09:49:00Z">
              <w:r w:rsidR="00064C9B">
                <w:rPr>
                  <w:rFonts w:eastAsia="宋体" w:hint="eastAsia"/>
                  <w:lang w:eastAsia="zh-CN"/>
                </w:rPr>
                <w:t>: 50% indoor, 50% outdoor</w:t>
              </w:r>
            </w:ins>
          </w:p>
          <w:p w:rsidR="00064C9B" w:rsidRDefault="00537A6B" w:rsidP="00537A6B">
            <w:pPr>
              <w:jc w:val="both"/>
              <w:rPr>
                <w:ins w:id="153" w:author="pengying" w:date="2016-01-06T09:16:00Z"/>
                <w:rFonts w:eastAsia="宋体"/>
                <w:lang w:eastAsia="zh-CN"/>
              </w:rPr>
            </w:pPr>
            <w:ins w:id="154" w:author="pengying" w:date="2016-01-06T09:49:00Z">
              <w:r>
                <w:rPr>
                  <w:rFonts w:eastAsia="宋体" w:hint="eastAsia"/>
                  <w:lang w:eastAsia="zh-CN"/>
                </w:rPr>
                <w:t>Option</w:t>
              </w:r>
              <w:r w:rsidR="00064C9B">
                <w:rPr>
                  <w:rFonts w:eastAsia="宋体" w:hint="eastAsia"/>
                  <w:lang w:eastAsia="zh-CN"/>
                </w:rPr>
                <w:t>: 80% indoor, 20% outdoor</w:t>
              </w:r>
            </w:ins>
          </w:p>
        </w:tc>
      </w:tr>
      <w:tr w:rsidR="002848ED" w:rsidTr="00F80325">
        <w:trPr>
          <w:ins w:id="155" w:author="pengying" w:date="2016-01-06T09:16:00Z"/>
        </w:trPr>
        <w:tc>
          <w:tcPr>
            <w:tcW w:w="4644" w:type="dxa"/>
            <w:vAlign w:val="center"/>
          </w:tcPr>
          <w:p w:rsidR="002848ED" w:rsidRDefault="002848ED" w:rsidP="00F80325">
            <w:pPr>
              <w:jc w:val="both"/>
              <w:rPr>
                <w:ins w:id="156" w:author="pengying" w:date="2016-01-06T09:16:00Z"/>
                <w:rFonts w:eastAsia="宋体"/>
                <w:lang w:eastAsia="zh-CN"/>
              </w:rPr>
            </w:pPr>
            <w:ins w:id="157" w:author="pengying" w:date="2016-01-06T09:16:00Z">
              <w:r>
                <w:rPr>
                  <w:rFonts w:eastAsia="宋体" w:hint="eastAsia"/>
                  <w:lang w:eastAsia="zh-CN"/>
                </w:rPr>
                <w:t>User density</w:t>
              </w:r>
            </w:ins>
          </w:p>
        </w:tc>
        <w:tc>
          <w:tcPr>
            <w:tcW w:w="4644" w:type="dxa"/>
            <w:vAlign w:val="center"/>
          </w:tcPr>
          <w:p w:rsidR="002848ED" w:rsidRDefault="0046413A" w:rsidP="00064C9B">
            <w:pPr>
              <w:jc w:val="both"/>
              <w:rPr>
                <w:ins w:id="158" w:author="pengying" w:date="2016-01-06T09:16:00Z"/>
                <w:rFonts w:eastAsia="宋体"/>
                <w:lang w:eastAsia="zh-CN"/>
              </w:rPr>
            </w:pPr>
            <w:ins w:id="159" w:author="pengying" w:date="2016-01-11T10:31:00Z">
              <w:r>
                <w:rPr>
                  <w:rFonts w:eastAsia="宋体" w:hint="eastAsia"/>
                  <w:lang w:eastAsia="zh-CN"/>
                </w:rPr>
                <w:t>6</w:t>
              </w:r>
            </w:ins>
            <w:ins w:id="160" w:author="pengying" w:date="2016-01-06T09:51:00Z">
              <w:r w:rsidR="00064C9B">
                <w:rPr>
                  <w:rFonts w:eastAsia="宋体" w:hint="eastAsia"/>
                  <w:lang w:eastAsia="zh-CN"/>
                </w:rPr>
                <w:t>0</w:t>
              </w:r>
            </w:ins>
            <w:ins w:id="161" w:author="pengying" w:date="2016-01-06T09:16:00Z">
              <w:r w:rsidR="002848ED" w:rsidRPr="00312228">
                <w:rPr>
                  <w:rFonts w:eastAsia="宋体" w:hint="eastAsia"/>
                  <w:lang w:eastAsia="zh-CN"/>
                </w:rPr>
                <w:t xml:space="preserve"> UEs per </w:t>
              </w:r>
            </w:ins>
            <w:ins w:id="162" w:author="pengying" w:date="2016-01-06T09:51:00Z">
              <w:r w:rsidR="00064C9B">
                <w:rPr>
                  <w:rFonts w:eastAsia="宋体" w:hint="eastAsia"/>
                  <w:lang w:eastAsia="zh-CN"/>
                </w:rPr>
                <w:t>sector area</w:t>
              </w:r>
            </w:ins>
          </w:p>
        </w:tc>
      </w:tr>
      <w:tr w:rsidR="002848ED" w:rsidTr="00F80325">
        <w:trPr>
          <w:ins w:id="163" w:author="pengying" w:date="2016-01-06T09:16:00Z"/>
        </w:trPr>
        <w:tc>
          <w:tcPr>
            <w:tcW w:w="4644" w:type="dxa"/>
            <w:vAlign w:val="center"/>
          </w:tcPr>
          <w:p w:rsidR="002848ED" w:rsidRDefault="002848ED" w:rsidP="00F80325">
            <w:pPr>
              <w:jc w:val="both"/>
              <w:rPr>
                <w:ins w:id="164" w:author="pengying" w:date="2016-01-06T09:16:00Z"/>
                <w:rFonts w:eastAsia="宋体"/>
                <w:lang w:eastAsia="zh-CN"/>
              </w:rPr>
            </w:pPr>
            <w:ins w:id="165" w:author="pengying" w:date="2016-01-06T09:16:00Z">
              <w:r>
                <w:rPr>
                  <w:rFonts w:eastAsia="宋体" w:hint="eastAsia"/>
                  <w:lang w:eastAsia="zh-CN"/>
                </w:rPr>
                <w:t>Maximum mobility speed</w:t>
              </w:r>
            </w:ins>
          </w:p>
        </w:tc>
        <w:tc>
          <w:tcPr>
            <w:tcW w:w="4644" w:type="dxa"/>
            <w:vAlign w:val="center"/>
          </w:tcPr>
          <w:p w:rsidR="002848ED" w:rsidRDefault="008A1F71" w:rsidP="00F80325">
            <w:pPr>
              <w:jc w:val="both"/>
              <w:rPr>
                <w:ins w:id="166" w:author="pengying" w:date="2016-01-06T09:51:00Z"/>
                <w:rFonts w:eastAsia="宋体"/>
                <w:lang w:eastAsia="zh-CN"/>
              </w:rPr>
            </w:pPr>
            <w:ins w:id="167" w:author="pengying" w:date="2016-01-06T09:51:00Z">
              <w:r>
                <w:rPr>
                  <w:rFonts w:eastAsia="宋体" w:hint="eastAsia"/>
                  <w:lang w:eastAsia="zh-CN"/>
                </w:rPr>
                <w:t>Indoor UE: 3Km/h</w:t>
              </w:r>
            </w:ins>
          </w:p>
          <w:p w:rsidR="008A1F71" w:rsidRDefault="008A1F71" w:rsidP="00F80325">
            <w:pPr>
              <w:jc w:val="both"/>
              <w:rPr>
                <w:ins w:id="168" w:author="pengying" w:date="2016-01-06T09:16:00Z"/>
                <w:rFonts w:eastAsia="宋体"/>
                <w:lang w:eastAsia="zh-CN"/>
              </w:rPr>
            </w:pPr>
            <w:ins w:id="169" w:author="pengying" w:date="2016-01-06T09:51:00Z">
              <w:r>
                <w:rPr>
                  <w:rFonts w:eastAsia="宋体" w:hint="eastAsia"/>
                  <w:lang w:eastAsia="zh-CN"/>
                </w:rPr>
                <w:t>Outdoor UE: 30Km/h</w:t>
              </w:r>
            </w:ins>
          </w:p>
        </w:tc>
      </w:tr>
    </w:tbl>
    <w:p w:rsidR="005279E9" w:rsidRPr="00531E89" w:rsidDel="008A1F71" w:rsidRDefault="005279E9" w:rsidP="00324A9E">
      <w:pPr>
        <w:pStyle w:val="3"/>
        <w:rPr>
          <w:del w:id="170" w:author="pengying" w:date="2016-01-06T09:52:00Z"/>
          <w:rFonts w:eastAsia="宋体"/>
          <w:lang w:eastAsia="zh-CN"/>
        </w:rPr>
      </w:pPr>
    </w:p>
    <w:p w:rsidR="00324A9E" w:rsidRDefault="00324A9E" w:rsidP="00324A9E">
      <w:pPr>
        <w:pStyle w:val="3"/>
        <w:rPr>
          <w:ins w:id="171" w:author="pengying" w:date="2016-01-06T09:52:00Z"/>
          <w:rFonts w:eastAsia="宋体"/>
          <w:lang w:eastAsia="zh-CN"/>
        </w:rPr>
      </w:pPr>
      <w:ins w:id="172" w:author="pengying" w:date="2016-01-05T10:43:00Z">
        <w:r>
          <w:rPr>
            <w:rFonts w:eastAsia="宋体" w:hint="eastAsia"/>
            <w:lang w:eastAsia="zh-CN"/>
          </w:rPr>
          <w:t>6.</w:t>
        </w:r>
      </w:ins>
      <w:ins w:id="173" w:author="pengying" w:date="2016-01-25T10:03:00Z">
        <w:r w:rsidR="00F24E8F">
          <w:rPr>
            <w:rFonts w:eastAsia="宋体" w:hint="eastAsia"/>
            <w:lang w:eastAsia="zh-CN"/>
          </w:rPr>
          <w:t>1.3</w:t>
        </w:r>
      </w:ins>
      <w:ins w:id="174" w:author="pengying" w:date="2016-01-05T10:43:00Z">
        <w:r>
          <w:rPr>
            <w:rFonts w:eastAsia="宋体" w:hint="eastAsia"/>
            <w:lang w:eastAsia="zh-CN"/>
          </w:rPr>
          <w:tab/>
          <w:t xml:space="preserve">Wide area coverage </w:t>
        </w:r>
        <w:r>
          <w:rPr>
            <w:rFonts w:eastAsia="宋体"/>
            <w:lang w:eastAsia="zh-CN"/>
          </w:rPr>
          <w:t>–</w:t>
        </w:r>
        <w:r>
          <w:rPr>
            <w:rFonts w:eastAsia="宋体" w:hint="eastAsia"/>
            <w:lang w:eastAsia="zh-CN"/>
          </w:rPr>
          <w:t xml:space="preserve"> Urban </w:t>
        </w:r>
      </w:ins>
      <w:ins w:id="175" w:author="pengying" w:date="2016-01-05T10:45:00Z">
        <w:r>
          <w:rPr>
            <w:rFonts w:eastAsia="宋体" w:hint="eastAsia"/>
            <w:lang w:eastAsia="zh-CN"/>
          </w:rPr>
          <w:t>Macro</w:t>
        </w:r>
      </w:ins>
      <w:ins w:id="176" w:author="pengying" w:date="2016-01-06T10:15:00Z">
        <w:r w:rsidR="00AE4A35">
          <w:rPr>
            <w:rFonts w:eastAsia="宋体" w:hint="eastAsia"/>
            <w:lang w:eastAsia="zh-CN"/>
          </w:rPr>
          <w:t xml:space="preserve"> (</w:t>
        </w:r>
        <w:proofErr w:type="spellStart"/>
        <w:r w:rsidR="00AE4A35">
          <w:rPr>
            <w:rFonts w:eastAsia="宋体" w:hint="eastAsia"/>
            <w:lang w:eastAsia="zh-CN"/>
          </w:rPr>
          <w:t>UMa</w:t>
        </w:r>
        <w:proofErr w:type="spellEnd"/>
        <w:r w:rsidR="00AE4A35">
          <w:rPr>
            <w:rFonts w:eastAsia="宋体" w:hint="eastAsia"/>
            <w:lang w:eastAsia="zh-CN"/>
          </w:rPr>
          <w:t>)</w:t>
        </w:r>
      </w:ins>
    </w:p>
    <w:p w:rsidR="00DC45B4" w:rsidRDefault="00DC45B4" w:rsidP="00800B2A">
      <w:pPr>
        <w:spacing w:afterLines="50"/>
        <w:rPr>
          <w:ins w:id="177" w:author="pengying" w:date="2016-01-06T10:03:00Z"/>
          <w:rFonts w:eastAsia="宋体"/>
          <w:lang w:eastAsia="zh-CN"/>
        </w:rPr>
      </w:pPr>
      <w:ins w:id="178" w:author="pengying" w:date="2016-01-06T10:03:00Z">
        <w:r w:rsidRPr="0022589F">
          <w:rPr>
            <w:rFonts w:eastAsia="宋体"/>
            <w:lang w:eastAsia="zh-CN"/>
          </w:rPr>
          <w:t xml:space="preserve">The </w:t>
        </w:r>
      </w:ins>
      <w:ins w:id="179" w:author="pengying" w:date="2016-01-06T10:26:00Z">
        <w:r w:rsidR="004A5549">
          <w:rPr>
            <w:rFonts w:eastAsia="宋体" w:hint="eastAsia"/>
            <w:lang w:eastAsia="zh-CN"/>
          </w:rPr>
          <w:t>U</w:t>
        </w:r>
      </w:ins>
      <w:ins w:id="180" w:author="pengying" w:date="2016-01-06T10:03:00Z">
        <w:r>
          <w:rPr>
            <w:rFonts w:eastAsia="宋体" w:hint="eastAsia"/>
            <w:lang w:eastAsia="zh-CN"/>
          </w:rPr>
          <w:t xml:space="preserve">rban </w:t>
        </w:r>
      </w:ins>
      <w:ins w:id="181" w:author="pengying" w:date="2016-01-06T10:26:00Z">
        <w:r w:rsidR="004A5549">
          <w:rPr>
            <w:rFonts w:eastAsia="宋体" w:hint="eastAsia"/>
            <w:lang w:eastAsia="zh-CN"/>
          </w:rPr>
          <w:t>M</w:t>
        </w:r>
      </w:ins>
      <w:ins w:id="182" w:author="pengying" w:date="2016-01-06T10:03:00Z">
        <w:r>
          <w:rPr>
            <w:rFonts w:eastAsia="宋体" w:hint="eastAsia"/>
            <w:lang w:eastAsia="zh-CN"/>
          </w:rPr>
          <w:t xml:space="preserve">acro deployment scenario </w:t>
        </w:r>
        <w:r w:rsidRPr="0022589F">
          <w:rPr>
            <w:rFonts w:eastAsia="宋体"/>
            <w:lang w:eastAsia="zh-CN"/>
          </w:rPr>
          <w:t xml:space="preserve">focuses on large cells and continuous coverage. The key characteristics of this </w:t>
        </w:r>
        <w:r>
          <w:rPr>
            <w:rFonts w:eastAsia="宋体" w:hint="eastAsia"/>
            <w:lang w:eastAsia="zh-CN"/>
          </w:rPr>
          <w:t>scenario</w:t>
        </w:r>
        <w:r w:rsidRPr="0022589F">
          <w:rPr>
            <w:rFonts w:eastAsia="宋体"/>
            <w:lang w:eastAsia="zh-CN"/>
          </w:rPr>
          <w:t xml:space="preserve"> are continuous and ubiquitous coverage in urban areas. This scenario will therefore be interference-limited, using macro cells (i.e. radio access points above rooftop level).</w:t>
        </w:r>
      </w:ins>
      <w:ins w:id="183" w:author="pengying" w:date="2016-01-06T10:06:00Z">
        <w:r>
          <w:rPr>
            <w:rFonts w:eastAsia="宋体" w:hint="eastAsia"/>
            <w:lang w:eastAsia="zh-CN"/>
          </w:rPr>
          <w:t xml:space="preserve"> The main challenge </w:t>
        </w:r>
        <w:r w:rsidRPr="00D702EB">
          <w:rPr>
            <w:rFonts w:eastAsia="宋体"/>
            <w:lang w:eastAsia="zh-CN"/>
          </w:rPr>
          <w:t xml:space="preserve">of this </w:t>
        </w:r>
        <w:r>
          <w:rPr>
            <w:rFonts w:eastAsia="宋体" w:hint="eastAsia"/>
            <w:lang w:eastAsia="zh-CN"/>
          </w:rPr>
          <w:t xml:space="preserve">deployment scenario is </w:t>
        </w:r>
      </w:ins>
      <w:ins w:id="184" w:author="pengying" w:date="2016-01-06T10:07:00Z">
        <w:r w:rsidRPr="00D702EB">
          <w:rPr>
            <w:rFonts w:eastAsia="宋体"/>
            <w:lang w:eastAsia="zh-CN"/>
          </w:rPr>
          <w:t>consisten</w:t>
        </w:r>
        <w:r>
          <w:rPr>
            <w:rFonts w:eastAsia="宋体"/>
            <w:lang w:eastAsia="zh-CN"/>
          </w:rPr>
          <w:t>t user experience</w:t>
        </w:r>
        <w:r>
          <w:rPr>
            <w:rFonts w:eastAsia="宋体" w:hint="eastAsia"/>
            <w:lang w:eastAsia="zh-CN"/>
          </w:rPr>
          <w:t xml:space="preserve"> across large coverage.</w:t>
        </w:r>
      </w:ins>
    </w:p>
    <w:p w:rsidR="00DC45B4" w:rsidRDefault="00DC45B4" w:rsidP="00DC45B4">
      <w:pPr>
        <w:jc w:val="center"/>
        <w:rPr>
          <w:ins w:id="185" w:author="pengying" w:date="2016-01-06T10:08:00Z"/>
          <w:rFonts w:eastAsia="宋体"/>
          <w:lang w:eastAsia="zh-CN"/>
        </w:rPr>
      </w:pPr>
      <w:ins w:id="186" w:author="pengying" w:date="2016-01-06T10:08:00Z">
        <w:r>
          <w:rPr>
            <w:rFonts w:eastAsia="宋体" w:hint="eastAsia"/>
            <w:lang w:eastAsia="zh-CN"/>
          </w:rPr>
          <w:t>Table 6.1.</w:t>
        </w:r>
      </w:ins>
      <w:ins w:id="187" w:author="pengying" w:date="2016-01-06T10:09:00Z">
        <w:r>
          <w:rPr>
            <w:rFonts w:eastAsia="宋体" w:hint="eastAsia"/>
            <w:lang w:eastAsia="zh-CN"/>
          </w:rPr>
          <w:t>3</w:t>
        </w:r>
      </w:ins>
      <w:ins w:id="188" w:author="pengying" w:date="2016-01-06T10:08:00Z">
        <w:r>
          <w:rPr>
            <w:rFonts w:eastAsia="宋体" w:hint="eastAsia"/>
            <w:lang w:eastAsia="zh-CN"/>
          </w:rPr>
          <w:t xml:space="preserve">.1 </w:t>
        </w:r>
        <w:proofErr w:type="gramStart"/>
        <w:r>
          <w:rPr>
            <w:rFonts w:eastAsia="宋体" w:hint="eastAsia"/>
            <w:lang w:eastAsia="zh-CN"/>
          </w:rPr>
          <w:t>Attributes</w:t>
        </w:r>
        <w:proofErr w:type="gramEnd"/>
        <w:r>
          <w:rPr>
            <w:rFonts w:eastAsia="宋体" w:hint="eastAsia"/>
            <w:lang w:eastAsia="zh-CN"/>
          </w:rPr>
          <w:t xml:space="preserve"> of deployment scenario of </w:t>
        </w:r>
        <w:r>
          <w:rPr>
            <w:rFonts w:eastAsia="宋体"/>
            <w:lang w:eastAsia="zh-CN"/>
          </w:rPr>
          <w:t>“</w:t>
        </w:r>
      </w:ins>
      <w:ins w:id="189" w:author="pengying" w:date="2016-01-06T10:15:00Z">
        <w:r w:rsidR="00AB28C6">
          <w:rPr>
            <w:rFonts w:eastAsia="宋体" w:hint="eastAsia"/>
            <w:lang w:eastAsia="zh-CN"/>
          </w:rPr>
          <w:t>Urban Macro</w:t>
        </w:r>
      </w:ins>
      <w:ins w:id="190" w:author="pengying" w:date="2016-01-06T10:08:00Z">
        <w:r>
          <w:rPr>
            <w:rFonts w:eastAsia="宋体"/>
            <w:lang w:eastAsia="zh-CN"/>
          </w:rPr>
          <w:t>”</w:t>
        </w:r>
      </w:ins>
    </w:p>
    <w:tbl>
      <w:tblPr>
        <w:tblStyle w:val="af3"/>
        <w:tblW w:w="0" w:type="auto"/>
        <w:tblLook w:val="04A0"/>
      </w:tblPr>
      <w:tblGrid>
        <w:gridCol w:w="4644"/>
        <w:gridCol w:w="4644"/>
      </w:tblGrid>
      <w:tr w:rsidR="00DC45B4" w:rsidTr="00F80325">
        <w:trPr>
          <w:ins w:id="191" w:author="pengying" w:date="2016-01-06T10:08:00Z"/>
        </w:trPr>
        <w:tc>
          <w:tcPr>
            <w:tcW w:w="4644" w:type="dxa"/>
            <w:vAlign w:val="center"/>
          </w:tcPr>
          <w:p w:rsidR="00DC45B4" w:rsidRDefault="00DC45B4" w:rsidP="00F80325">
            <w:pPr>
              <w:jc w:val="both"/>
              <w:rPr>
                <w:ins w:id="192" w:author="pengying" w:date="2016-01-06T10:08:00Z"/>
                <w:rFonts w:eastAsia="宋体"/>
                <w:lang w:eastAsia="zh-CN"/>
              </w:rPr>
            </w:pPr>
            <w:ins w:id="193" w:author="pengying" w:date="2016-01-06T10:08:00Z">
              <w:r>
                <w:rPr>
                  <w:rFonts w:eastAsia="宋体" w:hint="eastAsia"/>
                  <w:lang w:eastAsia="zh-CN"/>
                </w:rPr>
                <w:t>Deployment scenarios</w:t>
              </w:r>
            </w:ins>
          </w:p>
        </w:tc>
        <w:tc>
          <w:tcPr>
            <w:tcW w:w="4644" w:type="dxa"/>
            <w:vAlign w:val="center"/>
          </w:tcPr>
          <w:p w:rsidR="00DC45B4" w:rsidRDefault="00DC45B4" w:rsidP="00F80325">
            <w:pPr>
              <w:jc w:val="both"/>
              <w:rPr>
                <w:ins w:id="194" w:author="pengying" w:date="2016-01-06T10:08:00Z"/>
                <w:rFonts w:eastAsia="宋体"/>
                <w:lang w:eastAsia="zh-CN"/>
              </w:rPr>
            </w:pPr>
            <w:ins w:id="195" w:author="pengying" w:date="2016-01-06T10:11:00Z">
              <w:r>
                <w:rPr>
                  <w:rFonts w:eastAsia="宋体" w:hint="eastAsia"/>
                  <w:lang w:eastAsia="zh-CN"/>
                </w:rPr>
                <w:t>Urban Macro</w:t>
              </w:r>
            </w:ins>
          </w:p>
        </w:tc>
      </w:tr>
      <w:tr w:rsidR="00DC45B4" w:rsidTr="00F80325">
        <w:trPr>
          <w:ins w:id="196" w:author="pengying" w:date="2016-01-06T10:08:00Z"/>
        </w:trPr>
        <w:tc>
          <w:tcPr>
            <w:tcW w:w="4644" w:type="dxa"/>
            <w:vAlign w:val="center"/>
          </w:tcPr>
          <w:p w:rsidR="00DC45B4" w:rsidRDefault="00DC45B4" w:rsidP="00F80325">
            <w:pPr>
              <w:jc w:val="both"/>
              <w:rPr>
                <w:ins w:id="197" w:author="pengying" w:date="2016-01-06T10:08:00Z"/>
                <w:rFonts w:eastAsia="宋体"/>
                <w:lang w:eastAsia="zh-CN"/>
              </w:rPr>
            </w:pPr>
            <w:ins w:id="198" w:author="pengying" w:date="2016-01-06T10:08:00Z">
              <w:r>
                <w:rPr>
                  <w:rFonts w:eastAsia="宋体" w:hint="eastAsia"/>
                  <w:lang w:eastAsia="zh-CN"/>
                </w:rPr>
                <w:t>Carrier Frequency</w:t>
              </w:r>
            </w:ins>
          </w:p>
        </w:tc>
        <w:tc>
          <w:tcPr>
            <w:tcW w:w="4644" w:type="dxa"/>
            <w:vAlign w:val="center"/>
          </w:tcPr>
          <w:p w:rsidR="00DC45B4" w:rsidRDefault="00DC45B4" w:rsidP="00F80325">
            <w:pPr>
              <w:jc w:val="both"/>
              <w:rPr>
                <w:ins w:id="199" w:author="pengying" w:date="2016-01-06T10:08:00Z"/>
                <w:rFonts w:eastAsia="宋体"/>
                <w:lang w:eastAsia="zh-CN"/>
              </w:rPr>
            </w:pPr>
            <w:ins w:id="200" w:author="pengying" w:date="2016-01-06T10:11:00Z">
              <w:r>
                <w:rPr>
                  <w:rFonts w:eastAsia="宋体" w:hint="eastAsia"/>
                  <w:lang w:eastAsia="zh-CN"/>
                </w:rPr>
                <w:t>3.5GHz</w:t>
              </w:r>
            </w:ins>
          </w:p>
        </w:tc>
      </w:tr>
      <w:tr w:rsidR="00DC45B4" w:rsidTr="00F80325">
        <w:trPr>
          <w:ins w:id="201" w:author="pengying" w:date="2016-01-06T10:08:00Z"/>
        </w:trPr>
        <w:tc>
          <w:tcPr>
            <w:tcW w:w="4644" w:type="dxa"/>
            <w:vAlign w:val="center"/>
          </w:tcPr>
          <w:p w:rsidR="00DC45B4" w:rsidRDefault="000A081D" w:rsidP="00F80325">
            <w:pPr>
              <w:jc w:val="both"/>
              <w:rPr>
                <w:ins w:id="202" w:author="pengying" w:date="2016-01-06T10:08:00Z"/>
                <w:rFonts w:eastAsia="宋体"/>
                <w:lang w:eastAsia="zh-CN"/>
              </w:rPr>
            </w:pPr>
            <w:ins w:id="203" w:author="pengying" w:date="2016-01-06T10:08:00Z">
              <w:r>
                <w:rPr>
                  <w:rFonts w:eastAsia="宋体" w:hint="eastAsia"/>
                  <w:lang w:eastAsia="zh-CN"/>
                </w:rPr>
                <w:t xml:space="preserve">Network </w:t>
              </w:r>
            </w:ins>
            <w:ins w:id="204" w:author="pengying" w:date="2016-01-11T10:39:00Z">
              <w:r>
                <w:rPr>
                  <w:rFonts w:eastAsia="宋体" w:hint="eastAsia"/>
                  <w:lang w:eastAsia="zh-CN"/>
                </w:rPr>
                <w:t>layout</w:t>
              </w:r>
            </w:ins>
            <w:ins w:id="205" w:author="pengying" w:date="2016-01-06T10:08:00Z">
              <w:r w:rsidR="00DC45B4">
                <w:rPr>
                  <w:rFonts w:eastAsia="宋体" w:hint="eastAsia"/>
                  <w:lang w:eastAsia="zh-CN"/>
                </w:rPr>
                <w:t xml:space="preserve"> including ISD</w:t>
              </w:r>
            </w:ins>
          </w:p>
        </w:tc>
        <w:tc>
          <w:tcPr>
            <w:tcW w:w="4644" w:type="dxa"/>
            <w:vAlign w:val="center"/>
          </w:tcPr>
          <w:p w:rsidR="00DC45B4" w:rsidRDefault="00AE4A35" w:rsidP="00F80325">
            <w:pPr>
              <w:jc w:val="both"/>
              <w:rPr>
                <w:ins w:id="206" w:author="pengying" w:date="2016-01-06T10:08:00Z"/>
                <w:rFonts w:eastAsia="宋体"/>
                <w:lang w:eastAsia="zh-CN"/>
              </w:rPr>
            </w:pPr>
            <w:ins w:id="207" w:author="pengying" w:date="2016-01-06T10:16:00Z">
              <w:r>
                <w:rPr>
                  <w:rFonts w:eastAsia="宋体" w:hint="eastAsia"/>
                  <w:lang w:eastAsia="zh-CN"/>
                </w:rPr>
                <w:t xml:space="preserve">Macro only, </w:t>
              </w:r>
            </w:ins>
            <w:ins w:id="208" w:author="pengying" w:date="2016-01-06T10:08:00Z">
              <w:r w:rsidR="00DC45B4">
                <w:rPr>
                  <w:rFonts w:eastAsia="宋体" w:hint="eastAsia"/>
                  <w:lang w:eastAsia="zh-CN"/>
                </w:rPr>
                <w:t xml:space="preserve">ISD = </w:t>
              </w:r>
            </w:ins>
            <w:ins w:id="209" w:author="pengying" w:date="2016-01-06T10:16:00Z">
              <w:r>
                <w:rPr>
                  <w:rFonts w:eastAsia="宋体" w:hint="eastAsia"/>
                  <w:lang w:eastAsia="zh-CN"/>
                </w:rPr>
                <w:t>50</w:t>
              </w:r>
            </w:ins>
            <w:ins w:id="210" w:author="pengying" w:date="2016-01-06T10:08:00Z">
              <w:r w:rsidR="00DC45B4" w:rsidRPr="00E775D3">
                <w:rPr>
                  <w:rFonts w:eastAsia="宋体" w:hint="eastAsia"/>
                  <w:lang w:eastAsia="zh-CN"/>
                </w:rPr>
                <w:t>0m</w:t>
              </w:r>
            </w:ins>
          </w:p>
        </w:tc>
      </w:tr>
      <w:tr w:rsidR="00DC45B4" w:rsidTr="00F80325">
        <w:trPr>
          <w:ins w:id="211" w:author="pengying" w:date="2016-01-06T10:08:00Z"/>
        </w:trPr>
        <w:tc>
          <w:tcPr>
            <w:tcW w:w="4644" w:type="dxa"/>
            <w:vAlign w:val="center"/>
          </w:tcPr>
          <w:p w:rsidR="00DC45B4" w:rsidRDefault="00DC45B4" w:rsidP="00F80325">
            <w:pPr>
              <w:jc w:val="both"/>
              <w:rPr>
                <w:ins w:id="212" w:author="pengying" w:date="2016-01-06T10:08:00Z"/>
                <w:rFonts w:eastAsia="宋体"/>
                <w:lang w:eastAsia="zh-CN"/>
              </w:rPr>
            </w:pPr>
            <w:ins w:id="213" w:author="pengying" w:date="2016-01-06T10:08:00Z">
              <w:r>
                <w:rPr>
                  <w:rFonts w:eastAsia="宋体" w:hint="eastAsia"/>
                  <w:lang w:eastAsia="zh-CN"/>
                </w:rPr>
                <w:t>Device d</w:t>
              </w:r>
            </w:ins>
            <w:ins w:id="214" w:author="pengying" w:date="2016-01-11T10:39:00Z">
              <w:r w:rsidR="000A081D">
                <w:rPr>
                  <w:rFonts w:eastAsia="宋体" w:hint="eastAsia"/>
                  <w:lang w:eastAsia="zh-CN"/>
                </w:rPr>
                <w:t>istribution</w:t>
              </w:r>
            </w:ins>
          </w:p>
        </w:tc>
        <w:tc>
          <w:tcPr>
            <w:tcW w:w="4644" w:type="dxa"/>
            <w:vAlign w:val="center"/>
          </w:tcPr>
          <w:p w:rsidR="00AE4A35" w:rsidRDefault="00BB19CC" w:rsidP="00AE4A35">
            <w:pPr>
              <w:jc w:val="both"/>
              <w:rPr>
                <w:ins w:id="215" w:author="pengying" w:date="2016-01-06T10:17:00Z"/>
                <w:rFonts w:eastAsia="宋体"/>
                <w:lang w:eastAsia="zh-CN"/>
              </w:rPr>
            </w:pPr>
            <w:ins w:id="216" w:author="pengying" w:date="2016-01-11T10:34:00Z">
              <w:r>
                <w:rPr>
                  <w:rFonts w:eastAsia="宋体" w:hint="eastAsia"/>
                  <w:lang w:eastAsia="zh-CN"/>
                </w:rPr>
                <w:t>Baseline</w:t>
              </w:r>
            </w:ins>
            <w:ins w:id="217" w:author="pengying" w:date="2016-01-06T10:17:00Z">
              <w:r w:rsidR="00AE4A35">
                <w:rPr>
                  <w:rFonts w:eastAsia="宋体" w:hint="eastAsia"/>
                  <w:lang w:eastAsia="zh-CN"/>
                </w:rPr>
                <w:t>: 50% indoor, 50% outdoor</w:t>
              </w:r>
            </w:ins>
          </w:p>
          <w:p w:rsidR="00DC45B4" w:rsidRDefault="00BB19CC" w:rsidP="00AE4A35">
            <w:pPr>
              <w:jc w:val="both"/>
              <w:rPr>
                <w:ins w:id="218" w:author="pengying" w:date="2016-01-06T10:08:00Z"/>
                <w:rFonts w:eastAsia="宋体"/>
                <w:lang w:eastAsia="zh-CN"/>
              </w:rPr>
            </w:pPr>
            <w:ins w:id="219" w:author="pengying" w:date="2016-01-06T10:17:00Z">
              <w:r>
                <w:rPr>
                  <w:rFonts w:eastAsia="宋体" w:hint="eastAsia"/>
                  <w:lang w:eastAsia="zh-CN"/>
                </w:rPr>
                <w:t>Option</w:t>
              </w:r>
              <w:r w:rsidR="00AE4A35">
                <w:rPr>
                  <w:rFonts w:eastAsia="宋体" w:hint="eastAsia"/>
                  <w:lang w:eastAsia="zh-CN"/>
                </w:rPr>
                <w:t>: 80% indoor, 20% outdoor</w:t>
              </w:r>
            </w:ins>
          </w:p>
        </w:tc>
      </w:tr>
      <w:tr w:rsidR="00DC45B4" w:rsidTr="00F80325">
        <w:trPr>
          <w:ins w:id="220" w:author="pengying" w:date="2016-01-06T10:08:00Z"/>
        </w:trPr>
        <w:tc>
          <w:tcPr>
            <w:tcW w:w="4644" w:type="dxa"/>
            <w:vAlign w:val="center"/>
          </w:tcPr>
          <w:p w:rsidR="00DC45B4" w:rsidRDefault="00DC45B4" w:rsidP="00F80325">
            <w:pPr>
              <w:jc w:val="both"/>
              <w:rPr>
                <w:ins w:id="221" w:author="pengying" w:date="2016-01-06T10:08:00Z"/>
                <w:rFonts w:eastAsia="宋体"/>
                <w:lang w:eastAsia="zh-CN"/>
              </w:rPr>
            </w:pPr>
            <w:ins w:id="222" w:author="pengying" w:date="2016-01-06T10:08:00Z">
              <w:r>
                <w:rPr>
                  <w:rFonts w:eastAsia="宋体" w:hint="eastAsia"/>
                  <w:lang w:eastAsia="zh-CN"/>
                </w:rPr>
                <w:t>User density</w:t>
              </w:r>
            </w:ins>
          </w:p>
        </w:tc>
        <w:tc>
          <w:tcPr>
            <w:tcW w:w="4644" w:type="dxa"/>
            <w:vAlign w:val="center"/>
          </w:tcPr>
          <w:p w:rsidR="00DC45B4" w:rsidRDefault="00DC45B4" w:rsidP="00AE4A35">
            <w:pPr>
              <w:jc w:val="both"/>
              <w:rPr>
                <w:ins w:id="223" w:author="pengying" w:date="2016-01-06T10:08:00Z"/>
                <w:rFonts w:eastAsia="宋体"/>
                <w:lang w:eastAsia="zh-CN"/>
              </w:rPr>
            </w:pPr>
            <w:ins w:id="224" w:author="pengying" w:date="2016-01-06T10:08:00Z">
              <w:r w:rsidRPr="00312228">
                <w:rPr>
                  <w:rFonts w:eastAsia="宋体" w:hint="eastAsia"/>
                  <w:lang w:eastAsia="zh-CN"/>
                </w:rPr>
                <w:t>2</w:t>
              </w:r>
            </w:ins>
            <w:ins w:id="225" w:author="pengying" w:date="2016-01-06T10:17:00Z">
              <w:r w:rsidR="00AE4A35">
                <w:rPr>
                  <w:rFonts w:eastAsia="宋体" w:hint="eastAsia"/>
                  <w:lang w:eastAsia="zh-CN"/>
                </w:rPr>
                <w:t>0</w:t>
              </w:r>
            </w:ins>
            <w:ins w:id="226" w:author="pengying" w:date="2016-01-06T10:08:00Z">
              <w:r w:rsidRPr="00312228">
                <w:rPr>
                  <w:rFonts w:eastAsia="宋体" w:hint="eastAsia"/>
                  <w:lang w:eastAsia="zh-CN"/>
                </w:rPr>
                <w:t xml:space="preserve"> UEs per </w:t>
              </w:r>
            </w:ins>
            <w:ins w:id="227" w:author="pengying" w:date="2016-01-06T10:17:00Z">
              <w:r w:rsidR="00AE4A35">
                <w:rPr>
                  <w:rFonts w:eastAsia="宋体" w:hint="eastAsia"/>
                  <w:lang w:eastAsia="zh-CN"/>
                </w:rPr>
                <w:t>cell</w:t>
              </w:r>
            </w:ins>
          </w:p>
        </w:tc>
      </w:tr>
      <w:tr w:rsidR="00DC45B4" w:rsidTr="00F80325">
        <w:trPr>
          <w:ins w:id="228" w:author="pengying" w:date="2016-01-06T10:08:00Z"/>
        </w:trPr>
        <w:tc>
          <w:tcPr>
            <w:tcW w:w="4644" w:type="dxa"/>
            <w:vAlign w:val="center"/>
          </w:tcPr>
          <w:p w:rsidR="00DC45B4" w:rsidRDefault="00DC45B4" w:rsidP="00F80325">
            <w:pPr>
              <w:jc w:val="both"/>
              <w:rPr>
                <w:ins w:id="229" w:author="pengying" w:date="2016-01-06T10:08:00Z"/>
                <w:rFonts w:eastAsia="宋体"/>
                <w:lang w:eastAsia="zh-CN"/>
              </w:rPr>
            </w:pPr>
            <w:ins w:id="230" w:author="pengying" w:date="2016-01-06T10:08:00Z">
              <w:r>
                <w:rPr>
                  <w:rFonts w:eastAsia="宋体" w:hint="eastAsia"/>
                  <w:lang w:eastAsia="zh-CN"/>
                </w:rPr>
                <w:t>Maximum mobility speed</w:t>
              </w:r>
            </w:ins>
          </w:p>
        </w:tc>
        <w:tc>
          <w:tcPr>
            <w:tcW w:w="4644" w:type="dxa"/>
            <w:vAlign w:val="center"/>
          </w:tcPr>
          <w:p w:rsidR="00AE4A35" w:rsidRDefault="00AE4A35" w:rsidP="00AE4A35">
            <w:pPr>
              <w:jc w:val="both"/>
              <w:rPr>
                <w:ins w:id="231" w:author="pengying" w:date="2016-01-06T10:17:00Z"/>
                <w:rFonts w:eastAsia="宋体"/>
                <w:lang w:eastAsia="zh-CN"/>
              </w:rPr>
            </w:pPr>
            <w:ins w:id="232" w:author="pengying" w:date="2016-01-06T10:17:00Z">
              <w:r>
                <w:rPr>
                  <w:rFonts w:eastAsia="宋体" w:hint="eastAsia"/>
                  <w:lang w:eastAsia="zh-CN"/>
                </w:rPr>
                <w:t>Indoor UE: 3Km/h</w:t>
              </w:r>
            </w:ins>
          </w:p>
          <w:p w:rsidR="00DC45B4" w:rsidRDefault="00AE4A35" w:rsidP="00AE4A35">
            <w:pPr>
              <w:jc w:val="both"/>
              <w:rPr>
                <w:ins w:id="233" w:author="pengying" w:date="2016-01-06T10:08:00Z"/>
                <w:rFonts w:eastAsia="宋体"/>
                <w:lang w:eastAsia="zh-CN"/>
              </w:rPr>
            </w:pPr>
            <w:ins w:id="234" w:author="pengying" w:date="2016-01-06T10:17:00Z">
              <w:r>
                <w:rPr>
                  <w:rFonts w:eastAsia="宋体" w:hint="eastAsia"/>
                  <w:lang w:eastAsia="zh-CN"/>
                </w:rPr>
                <w:t>Outdoor UE: 30Km/h</w:t>
              </w:r>
            </w:ins>
          </w:p>
        </w:tc>
      </w:tr>
    </w:tbl>
    <w:p w:rsidR="00877FC9" w:rsidRPr="00DC45B4" w:rsidRDefault="00877FC9" w:rsidP="00877FC9">
      <w:pPr>
        <w:rPr>
          <w:ins w:id="235" w:author="pengying" w:date="2016-01-05T10:43:00Z"/>
          <w:rFonts w:eastAsia="宋体"/>
          <w:lang w:eastAsia="zh-CN"/>
        </w:rPr>
      </w:pPr>
    </w:p>
    <w:p w:rsidR="00324A9E" w:rsidRDefault="00324A9E" w:rsidP="00324A9E">
      <w:pPr>
        <w:pStyle w:val="3"/>
        <w:rPr>
          <w:ins w:id="236" w:author="pengying" w:date="2016-01-06T10:17:00Z"/>
          <w:rFonts w:eastAsia="宋体"/>
          <w:lang w:eastAsia="zh-CN"/>
        </w:rPr>
      </w:pPr>
      <w:ins w:id="237" w:author="pengying" w:date="2016-01-05T10:44:00Z">
        <w:r>
          <w:rPr>
            <w:rFonts w:eastAsia="宋体" w:hint="eastAsia"/>
            <w:lang w:eastAsia="zh-CN"/>
          </w:rPr>
          <w:t>6.</w:t>
        </w:r>
      </w:ins>
      <w:ins w:id="238" w:author="pengying" w:date="2016-01-25T10:03:00Z">
        <w:r w:rsidR="00F24E8F">
          <w:rPr>
            <w:rFonts w:eastAsia="宋体" w:hint="eastAsia"/>
            <w:lang w:eastAsia="zh-CN"/>
          </w:rPr>
          <w:t>1.</w:t>
        </w:r>
      </w:ins>
      <w:ins w:id="239" w:author="pengying" w:date="2016-01-05T10:44:00Z">
        <w:r>
          <w:rPr>
            <w:rFonts w:eastAsia="宋体" w:hint="eastAsia"/>
            <w:lang w:eastAsia="zh-CN"/>
          </w:rPr>
          <w:t>4</w:t>
        </w:r>
        <w:r>
          <w:rPr>
            <w:rFonts w:eastAsia="宋体" w:hint="eastAsia"/>
            <w:lang w:eastAsia="zh-CN"/>
          </w:rPr>
          <w:tab/>
        </w:r>
      </w:ins>
      <w:ins w:id="240" w:author="pengying" w:date="2016-01-05T10:43:00Z">
        <w:r>
          <w:rPr>
            <w:rFonts w:eastAsia="宋体" w:hint="eastAsia"/>
            <w:lang w:eastAsia="zh-CN"/>
          </w:rPr>
          <w:t xml:space="preserve">Wide area coverage </w:t>
        </w:r>
        <w:r>
          <w:rPr>
            <w:rFonts w:eastAsia="宋体"/>
            <w:lang w:eastAsia="zh-CN"/>
          </w:rPr>
          <w:t>–</w:t>
        </w:r>
        <w:r>
          <w:rPr>
            <w:rFonts w:eastAsia="宋体" w:hint="eastAsia"/>
            <w:lang w:eastAsia="zh-CN"/>
          </w:rPr>
          <w:t xml:space="preserve"> Rural </w:t>
        </w:r>
      </w:ins>
      <w:ins w:id="241" w:author="pengying" w:date="2016-01-06T10:18:00Z">
        <w:r w:rsidR="00967330">
          <w:rPr>
            <w:rFonts w:eastAsia="宋体" w:hint="eastAsia"/>
            <w:lang w:eastAsia="zh-CN"/>
          </w:rPr>
          <w:t>Macro (</w:t>
        </w:r>
        <w:proofErr w:type="spellStart"/>
        <w:r w:rsidR="00967330">
          <w:rPr>
            <w:rFonts w:eastAsia="宋体" w:hint="eastAsia"/>
            <w:lang w:eastAsia="zh-CN"/>
          </w:rPr>
          <w:t>RMa</w:t>
        </w:r>
        <w:proofErr w:type="spellEnd"/>
        <w:r w:rsidR="00967330">
          <w:rPr>
            <w:rFonts w:eastAsia="宋体" w:hint="eastAsia"/>
            <w:lang w:eastAsia="zh-CN"/>
          </w:rPr>
          <w:t>)</w:t>
        </w:r>
      </w:ins>
    </w:p>
    <w:p w:rsidR="00967330" w:rsidRDefault="00967330" w:rsidP="00800B2A">
      <w:pPr>
        <w:spacing w:afterLines="50"/>
        <w:rPr>
          <w:ins w:id="242" w:author="pengying" w:date="2016-01-06T10:21:00Z"/>
          <w:rFonts w:eastAsia="宋体"/>
          <w:lang w:eastAsia="zh-CN"/>
        </w:rPr>
      </w:pPr>
      <w:ins w:id="243" w:author="pengying" w:date="2016-01-06T10:18:00Z">
        <w:r w:rsidRPr="002F4F15">
          <w:rPr>
            <w:rFonts w:eastAsia="宋体"/>
            <w:lang w:eastAsia="zh-CN"/>
          </w:rPr>
          <w:t xml:space="preserve">The </w:t>
        </w:r>
      </w:ins>
      <w:ins w:id="244" w:author="pengying" w:date="2016-01-06T10:26:00Z">
        <w:r w:rsidR="004A5549">
          <w:rPr>
            <w:rFonts w:eastAsia="宋体" w:hint="eastAsia"/>
            <w:lang w:eastAsia="zh-CN"/>
          </w:rPr>
          <w:t>R</w:t>
        </w:r>
      </w:ins>
      <w:ins w:id="245" w:author="pengying" w:date="2016-01-06T10:18:00Z">
        <w:r>
          <w:rPr>
            <w:rFonts w:eastAsia="宋体" w:hint="eastAsia"/>
            <w:lang w:eastAsia="zh-CN"/>
          </w:rPr>
          <w:t>ural</w:t>
        </w:r>
      </w:ins>
      <w:ins w:id="246" w:author="pengying" w:date="2016-01-06T10:26:00Z">
        <w:r w:rsidR="004A5549">
          <w:rPr>
            <w:rFonts w:eastAsia="宋体" w:hint="eastAsia"/>
            <w:lang w:eastAsia="zh-CN"/>
          </w:rPr>
          <w:t xml:space="preserve"> Macro</w:t>
        </w:r>
      </w:ins>
      <w:ins w:id="247" w:author="pengying" w:date="2016-01-06T10:18:00Z">
        <w:r>
          <w:rPr>
            <w:rFonts w:eastAsia="宋体" w:hint="eastAsia"/>
            <w:lang w:eastAsia="zh-CN"/>
          </w:rPr>
          <w:t xml:space="preserve"> deployment scenario</w:t>
        </w:r>
        <w:r w:rsidRPr="002F4F15">
          <w:rPr>
            <w:rFonts w:eastAsia="宋体"/>
            <w:lang w:eastAsia="zh-CN"/>
          </w:rPr>
          <w:t xml:space="preserve"> focuses on larger cells and continuous coverage. The key characteristics of this </w:t>
        </w:r>
        <w:r>
          <w:rPr>
            <w:rFonts w:eastAsia="宋体" w:hint="eastAsia"/>
            <w:lang w:eastAsia="zh-CN"/>
          </w:rPr>
          <w:t>scenario</w:t>
        </w:r>
        <w:r w:rsidRPr="002F4F15">
          <w:rPr>
            <w:rFonts w:eastAsia="宋体"/>
            <w:lang w:eastAsia="zh-CN"/>
          </w:rPr>
          <w:t xml:space="preserve"> are continuous wide area coverage supporting high speed vehicles. This scenario will therefore be noise-limited and/or interference-limited, using macro cells.</w:t>
        </w:r>
      </w:ins>
      <w:r w:rsidR="00E71949">
        <w:rPr>
          <w:rFonts w:eastAsia="宋体" w:hint="eastAsia"/>
          <w:lang w:eastAsia="zh-CN"/>
        </w:rPr>
        <w:t xml:space="preserve"> </w:t>
      </w:r>
      <w:ins w:id="248" w:author="pengying" w:date="2016-01-06T10:21:00Z">
        <w:r w:rsidR="00E71949">
          <w:rPr>
            <w:rFonts w:eastAsia="宋体" w:hint="eastAsia"/>
            <w:lang w:eastAsia="zh-CN"/>
          </w:rPr>
          <w:t xml:space="preserve">The main challenge </w:t>
        </w:r>
        <w:r w:rsidR="00E71949" w:rsidRPr="00D702EB">
          <w:rPr>
            <w:rFonts w:eastAsia="宋体"/>
            <w:lang w:eastAsia="zh-CN"/>
          </w:rPr>
          <w:t xml:space="preserve">of this </w:t>
        </w:r>
        <w:r w:rsidR="00E71949">
          <w:rPr>
            <w:rFonts w:eastAsia="宋体" w:hint="eastAsia"/>
            <w:lang w:eastAsia="zh-CN"/>
          </w:rPr>
          <w:t xml:space="preserve">deployment scenario is </w:t>
        </w:r>
        <w:r w:rsidR="00E71949" w:rsidRPr="00D702EB">
          <w:rPr>
            <w:rFonts w:eastAsia="宋体"/>
            <w:lang w:eastAsia="zh-CN"/>
          </w:rPr>
          <w:t>consisten</w:t>
        </w:r>
        <w:r w:rsidR="00E71949">
          <w:rPr>
            <w:rFonts w:eastAsia="宋体"/>
            <w:lang w:eastAsia="zh-CN"/>
          </w:rPr>
          <w:t>t user experience</w:t>
        </w:r>
        <w:r w:rsidR="00E71949">
          <w:rPr>
            <w:rFonts w:eastAsia="宋体" w:hint="eastAsia"/>
            <w:lang w:eastAsia="zh-CN"/>
          </w:rPr>
          <w:t xml:space="preserve"> across large coverage and to support high speed UEs.</w:t>
        </w:r>
      </w:ins>
    </w:p>
    <w:p w:rsidR="00E71949" w:rsidRDefault="00E71949" w:rsidP="00E71949">
      <w:pPr>
        <w:jc w:val="center"/>
        <w:rPr>
          <w:ins w:id="249" w:author="pengying" w:date="2016-01-06T10:22:00Z"/>
          <w:rFonts w:eastAsia="宋体"/>
          <w:lang w:eastAsia="zh-CN"/>
        </w:rPr>
      </w:pPr>
      <w:ins w:id="250" w:author="pengying" w:date="2016-01-06T10:22:00Z">
        <w:r>
          <w:rPr>
            <w:rFonts w:eastAsia="宋体" w:hint="eastAsia"/>
            <w:lang w:eastAsia="zh-CN"/>
          </w:rPr>
          <w:t xml:space="preserve">Table 6.1.4.1 </w:t>
        </w:r>
        <w:proofErr w:type="gramStart"/>
        <w:r>
          <w:rPr>
            <w:rFonts w:eastAsia="宋体" w:hint="eastAsia"/>
            <w:lang w:eastAsia="zh-CN"/>
          </w:rPr>
          <w:t>Attributes</w:t>
        </w:r>
        <w:proofErr w:type="gramEnd"/>
        <w:r>
          <w:rPr>
            <w:rFonts w:eastAsia="宋体" w:hint="eastAsia"/>
            <w:lang w:eastAsia="zh-CN"/>
          </w:rPr>
          <w:t xml:space="preserve"> of deployment scenario of </w:t>
        </w:r>
        <w:r>
          <w:rPr>
            <w:rFonts w:eastAsia="宋体"/>
            <w:lang w:eastAsia="zh-CN"/>
          </w:rPr>
          <w:t>“</w:t>
        </w:r>
      </w:ins>
      <w:ins w:id="251" w:author="pengying" w:date="2016-01-06T10:56:00Z">
        <w:r w:rsidR="00C974BF">
          <w:rPr>
            <w:rFonts w:eastAsia="宋体" w:hint="eastAsia"/>
            <w:lang w:eastAsia="zh-CN"/>
          </w:rPr>
          <w:t>Rural</w:t>
        </w:r>
      </w:ins>
      <w:ins w:id="252" w:author="pengying" w:date="2016-01-06T10:22:00Z">
        <w:r>
          <w:rPr>
            <w:rFonts w:eastAsia="宋体" w:hint="eastAsia"/>
            <w:lang w:eastAsia="zh-CN"/>
          </w:rPr>
          <w:t xml:space="preserve"> Macro</w:t>
        </w:r>
        <w:r>
          <w:rPr>
            <w:rFonts w:eastAsia="宋体"/>
            <w:lang w:eastAsia="zh-CN"/>
          </w:rPr>
          <w:t>”</w:t>
        </w:r>
      </w:ins>
    </w:p>
    <w:tbl>
      <w:tblPr>
        <w:tblStyle w:val="af3"/>
        <w:tblW w:w="0" w:type="auto"/>
        <w:tblLook w:val="04A0"/>
      </w:tblPr>
      <w:tblGrid>
        <w:gridCol w:w="4644"/>
        <w:gridCol w:w="4644"/>
      </w:tblGrid>
      <w:tr w:rsidR="00E71949" w:rsidTr="00F80325">
        <w:trPr>
          <w:ins w:id="253" w:author="pengying" w:date="2016-01-06T10:22:00Z"/>
        </w:trPr>
        <w:tc>
          <w:tcPr>
            <w:tcW w:w="4644" w:type="dxa"/>
            <w:vAlign w:val="center"/>
          </w:tcPr>
          <w:p w:rsidR="00E71949" w:rsidRDefault="00E71949" w:rsidP="00F80325">
            <w:pPr>
              <w:jc w:val="both"/>
              <w:rPr>
                <w:ins w:id="254" w:author="pengying" w:date="2016-01-06T10:22:00Z"/>
                <w:rFonts w:eastAsia="宋体"/>
                <w:lang w:eastAsia="zh-CN"/>
              </w:rPr>
            </w:pPr>
            <w:ins w:id="255" w:author="pengying" w:date="2016-01-06T10:22:00Z">
              <w:r>
                <w:rPr>
                  <w:rFonts w:eastAsia="宋体" w:hint="eastAsia"/>
                  <w:lang w:eastAsia="zh-CN"/>
                </w:rPr>
                <w:t>Deployment scenarios</w:t>
              </w:r>
            </w:ins>
          </w:p>
        </w:tc>
        <w:tc>
          <w:tcPr>
            <w:tcW w:w="4644" w:type="dxa"/>
            <w:vAlign w:val="center"/>
          </w:tcPr>
          <w:p w:rsidR="00E71949" w:rsidRDefault="00E71949" w:rsidP="00F80325">
            <w:pPr>
              <w:jc w:val="both"/>
              <w:rPr>
                <w:ins w:id="256" w:author="pengying" w:date="2016-01-06T10:22:00Z"/>
                <w:rFonts w:eastAsia="宋体"/>
                <w:lang w:eastAsia="zh-CN"/>
              </w:rPr>
            </w:pPr>
            <w:ins w:id="257" w:author="pengying" w:date="2016-01-06T10:22:00Z">
              <w:r>
                <w:rPr>
                  <w:rFonts w:eastAsia="宋体" w:hint="eastAsia"/>
                  <w:lang w:eastAsia="zh-CN"/>
                </w:rPr>
                <w:t>Rural Macro</w:t>
              </w:r>
            </w:ins>
          </w:p>
        </w:tc>
      </w:tr>
      <w:tr w:rsidR="00E71949" w:rsidTr="00F80325">
        <w:trPr>
          <w:ins w:id="258" w:author="pengying" w:date="2016-01-06T10:22:00Z"/>
        </w:trPr>
        <w:tc>
          <w:tcPr>
            <w:tcW w:w="4644" w:type="dxa"/>
            <w:vAlign w:val="center"/>
          </w:tcPr>
          <w:p w:rsidR="00E71949" w:rsidRDefault="00E71949" w:rsidP="00F80325">
            <w:pPr>
              <w:jc w:val="both"/>
              <w:rPr>
                <w:ins w:id="259" w:author="pengying" w:date="2016-01-06T10:22:00Z"/>
                <w:rFonts w:eastAsia="宋体"/>
                <w:lang w:eastAsia="zh-CN"/>
              </w:rPr>
            </w:pPr>
            <w:ins w:id="260" w:author="pengying" w:date="2016-01-06T10:22:00Z">
              <w:r>
                <w:rPr>
                  <w:rFonts w:eastAsia="宋体" w:hint="eastAsia"/>
                  <w:lang w:eastAsia="zh-CN"/>
                </w:rPr>
                <w:t>Carrier Frequency</w:t>
              </w:r>
            </w:ins>
          </w:p>
        </w:tc>
        <w:tc>
          <w:tcPr>
            <w:tcW w:w="4644" w:type="dxa"/>
            <w:vAlign w:val="center"/>
          </w:tcPr>
          <w:p w:rsidR="00E71949" w:rsidRDefault="00E71949" w:rsidP="00F80325">
            <w:pPr>
              <w:jc w:val="both"/>
              <w:rPr>
                <w:ins w:id="261" w:author="pengying" w:date="2016-01-06T10:22:00Z"/>
                <w:rFonts w:eastAsia="宋体"/>
                <w:lang w:eastAsia="zh-CN"/>
              </w:rPr>
            </w:pPr>
            <w:ins w:id="262" w:author="pengying" w:date="2016-01-06T10:22:00Z">
              <w:r>
                <w:rPr>
                  <w:rFonts w:eastAsia="宋体" w:hint="eastAsia"/>
                  <w:lang w:eastAsia="zh-CN"/>
                </w:rPr>
                <w:t>700MHz</w:t>
              </w:r>
            </w:ins>
          </w:p>
        </w:tc>
      </w:tr>
      <w:tr w:rsidR="00E71949" w:rsidTr="00F80325">
        <w:trPr>
          <w:ins w:id="263" w:author="pengying" w:date="2016-01-06T10:22:00Z"/>
        </w:trPr>
        <w:tc>
          <w:tcPr>
            <w:tcW w:w="4644" w:type="dxa"/>
            <w:vAlign w:val="center"/>
          </w:tcPr>
          <w:p w:rsidR="00E71949" w:rsidRDefault="000A081D" w:rsidP="00F80325">
            <w:pPr>
              <w:jc w:val="both"/>
              <w:rPr>
                <w:ins w:id="264" w:author="pengying" w:date="2016-01-06T10:22:00Z"/>
                <w:rFonts w:eastAsia="宋体"/>
                <w:lang w:eastAsia="zh-CN"/>
              </w:rPr>
            </w:pPr>
            <w:ins w:id="265" w:author="pengying" w:date="2016-01-06T10:22:00Z">
              <w:r>
                <w:rPr>
                  <w:rFonts w:eastAsia="宋体" w:hint="eastAsia"/>
                  <w:lang w:eastAsia="zh-CN"/>
                </w:rPr>
                <w:t xml:space="preserve">Network </w:t>
              </w:r>
            </w:ins>
            <w:ins w:id="266" w:author="pengying" w:date="2016-01-11T10:39:00Z">
              <w:r>
                <w:rPr>
                  <w:rFonts w:eastAsia="宋体" w:hint="eastAsia"/>
                  <w:lang w:eastAsia="zh-CN"/>
                </w:rPr>
                <w:t>layout</w:t>
              </w:r>
            </w:ins>
            <w:ins w:id="267" w:author="pengying" w:date="2016-01-06T10:22:00Z">
              <w:r w:rsidR="00E71949">
                <w:rPr>
                  <w:rFonts w:eastAsia="宋体" w:hint="eastAsia"/>
                  <w:lang w:eastAsia="zh-CN"/>
                </w:rPr>
                <w:t xml:space="preserve"> including ISD</w:t>
              </w:r>
            </w:ins>
          </w:p>
        </w:tc>
        <w:tc>
          <w:tcPr>
            <w:tcW w:w="4644" w:type="dxa"/>
            <w:vAlign w:val="center"/>
          </w:tcPr>
          <w:p w:rsidR="00E71949" w:rsidRDefault="00E71949" w:rsidP="00F80325">
            <w:pPr>
              <w:jc w:val="both"/>
              <w:rPr>
                <w:ins w:id="268" w:author="pengying" w:date="2016-01-06T10:22:00Z"/>
                <w:rFonts w:eastAsia="宋体"/>
                <w:lang w:eastAsia="zh-CN"/>
              </w:rPr>
            </w:pPr>
            <w:ins w:id="269" w:author="pengying" w:date="2016-01-06T10:22:00Z">
              <w:r>
                <w:rPr>
                  <w:rFonts w:eastAsia="宋体" w:hint="eastAsia"/>
                  <w:lang w:eastAsia="zh-CN"/>
                </w:rPr>
                <w:t xml:space="preserve">Macro only, ISD = </w:t>
              </w:r>
            </w:ins>
            <w:ins w:id="270" w:author="pengying" w:date="2016-01-06T10:23:00Z">
              <w:r>
                <w:rPr>
                  <w:rFonts w:eastAsia="宋体" w:hint="eastAsia"/>
                  <w:lang w:eastAsia="zh-CN"/>
                </w:rPr>
                <w:t>1732</w:t>
              </w:r>
            </w:ins>
            <w:ins w:id="271" w:author="pengying" w:date="2016-01-06T10:22:00Z">
              <w:r w:rsidRPr="00E775D3">
                <w:rPr>
                  <w:rFonts w:eastAsia="宋体" w:hint="eastAsia"/>
                  <w:lang w:eastAsia="zh-CN"/>
                </w:rPr>
                <w:t>m</w:t>
              </w:r>
            </w:ins>
          </w:p>
        </w:tc>
      </w:tr>
      <w:tr w:rsidR="00E71949" w:rsidTr="00F80325">
        <w:trPr>
          <w:ins w:id="272" w:author="pengying" w:date="2016-01-06T10:22:00Z"/>
        </w:trPr>
        <w:tc>
          <w:tcPr>
            <w:tcW w:w="4644" w:type="dxa"/>
            <w:vAlign w:val="center"/>
          </w:tcPr>
          <w:p w:rsidR="00E71949" w:rsidRDefault="00E71949" w:rsidP="00F80325">
            <w:pPr>
              <w:jc w:val="both"/>
              <w:rPr>
                <w:ins w:id="273" w:author="pengying" w:date="2016-01-06T10:22:00Z"/>
                <w:rFonts w:eastAsia="宋体"/>
                <w:lang w:eastAsia="zh-CN"/>
              </w:rPr>
            </w:pPr>
            <w:ins w:id="274" w:author="pengying" w:date="2016-01-06T10:22:00Z">
              <w:r>
                <w:rPr>
                  <w:rFonts w:eastAsia="宋体" w:hint="eastAsia"/>
                  <w:lang w:eastAsia="zh-CN"/>
                </w:rPr>
                <w:t>Device d</w:t>
              </w:r>
            </w:ins>
            <w:ins w:id="275" w:author="pengying" w:date="2016-01-11T10:39:00Z">
              <w:r w:rsidR="000A081D">
                <w:rPr>
                  <w:rFonts w:eastAsia="宋体" w:hint="eastAsia"/>
                  <w:lang w:eastAsia="zh-CN"/>
                </w:rPr>
                <w:t>istribution</w:t>
              </w:r>
            </w:ins>
          </w:p>
        </w:tc>
        <w:tc>
          <w:tcPr>
            <w:tcW w:w="4644" w:type="dxa"/>
            <w:vAlign w:val="center"/>
          </w:tcPr>
          <w:p w:rsidR="00E71949" w:rsidRDefault="00E71949" w:rsidP="00F80325">
            <w:pPr>
              <w:jc w:val="both"/>
              <w:rPr>
                <w:ins w:id="276" w:author="pengying" w:date="2016-01-06T10:22:00Z"/>
                <w:rFonts w:eastAsia="宋体"/>
                <w:lang w:eastAsia="zh-CN"/>
              </w:rPr>
            </w:pPr>
            <w:ins w:id="277" w:author="pengying" w:date="2016-01-06T10:23:00Z">
              <w:r>
                <w:rPr>
                  <w:rFonts w:eastAsia="宋体" w:hint="eastAsia"/>
                  <w:lang w:eastAsia="zh-CN"/>
                </w:rPr>
                <w:t xml:space="preserve">100% </w:t>
              </w:r>
            </w:ins>
            <w:ins w:id="278" w:author="pengying" w:date="2016-01-06T10:22:00Z">
              <w:r>
                <w:rPr>
                  <w:rFonts w:eastAsia="宋体" w:hint="eastAsia"/>
                  <w:lang w:eastAsia="zh-CN"/>
                </w:rPr>
                <w:t xml:space="preserve"> outdoor</w:t>
              </w:r>
            </w:ins>
            <w:ins w:id="279" w:author="pengying" w:date="2016-01-06T10:23:00Z">
              <w:r>
                <w:rPr>
                  <w:rFonts w:eastAsia="宋体" w:hint="eastAsia"/>
                  <w:lang w:eastAsia="zh-CN"/>
                </w:rPr>
                <w:t xml:space="preserve"> in car</w:t>
              </w:r>
            </w:ins>
          </w:p>
        </w:tc>
      </w:tr>
      <w:tr w:rsidR="00E71949" w:rsidTr="00F80325">
        <w:trPr>
          <w:ins w:id="280" w:author="pengying" w:date="2016-01-06T10:22:00Z"/>
        </w:trPr>
        <w:tc>
          <w:tcPr>
            <w:tcW w:w="4644" w:type="dxa"/>
            <w:vAlign w:val="center"/>
          </w:tcPr>
          <w:p w:rsidR="00E71949" w:rsidRDefault="00E71949" w:rsidP="00F80325">
            <w:pPr>
              <w:jc w:val="both"/>
              <w:rPr>
                <w:ins w:id="281" w:author="pengying" w:date="2016-01-06T10:22:00Z"/>
                <w:rFonts w:eastAsia="宋体"/>
                <w:lang w:eastAsia="zh-CN"/>
              </w:rPr>
            </w:pPr>
            <w:ins w:id="282" w:author="pengying" w:date="2016-01-06T10:22:00Z">
              <w:r>
                <w:rPr>
                  <w:rFonts w:eastAsia="宋体" w:hint="eastAsia"/>
                  <w:lang w:eastAsia="zh-CN"/>
                </w:rPr>
                <w:lastRenderedPageBreak/>
                <w:t>User density</w:t>
              </w:r>
            </w:ins>
          </w:p>
        </w:tc>
        <w:tc>
          <w:tcPr>
            <w:tcW w:w="4644" w:type="dxa"/>
            <w:vAlign w:val="center"/>
          </w:tcPr>
          <w:p w:rsidR="00E71949" w:rsidRDefault="00E71949" w:rsidP="00F80325">
            <w:pPr>
              <w:jc w:val="both"/>
              <w:rPr>
                <w:ins w:id="283" w:author="pengying" w:date="2016-01-06T10:22:00Z"/>
                <w:rFonts w:eastAsia="宋体"/>
                <w:lang w:eastAsia="zh-CN"/>
              </w:rPr>
            </w:pPr>
            <w:ins w:id="284" w:author="pengying" w:date="2016-01-06T10:22:00Z">
              <w:r w:rsidRPr="00312228">
                <w:rPr>
                  <w:rFonts w:eastAsia="宋体" w:hint="eastAsia"/>
                  <w:lang w:eastAsia="zh-CN"/>
                </w:rPr>
                <w:t>2</w:t>
              </w:r>
              <w:r>
                <w:rPr>
                  <w:rFonts w:eastAsia="宋体" w:hint="eastAsia"/>
                  <w:lang w:eastAsia="zh-CN"/>
                </w:rPr>
                <w:t>0</w:t>
              </w:r>
              <w:r w:rsidRPr="00312228">
                <w:rPr>
                  <w:rFonts w:eastAsia="宋体" w:hint="eastAsia"/>
                  <w:lang w:eastAsia="zh-CN"/>
                </w:rPr>
                <w:t xml:space="preserve"> UEs per </w:t>
              </w:r>
              <w:r>
                <w:rPr>
                  <w:rFonts w:eastAsia="宋体" w:hint="eastAsia"/>
                  <w:lang w:eastAsia="zh-CN"/>
                </w:rPr>
                <w:t>cell</w:t>
              </w:r>
            </w:ins>
          </w:p>
        </w:tc>
      </w:tr>
      <w:tr w:rsidR="00E71949" w:rsidTr="00F80325">
        <w:trPr>
          <w:ins w:id="285" w:author="pengying" w:date="2016-01-06T10:22:00Z"/>
        </w:trPr>
        <w:tc>
          <w:tcPr>
            <w:tcW w:w="4644" w:type="dxa"/>
            <w:vAlign w:val="center"/>
          </w:tcPr>
          <w:p w:rsidR="00E71949" w:rsidRDefault="00E71949" w:rsidP="00F80325">
            <w:pPr>
              <w:jc w:val="both"/>
              <w:rPr>
                <w:ins w:id="286" w:author="pengying" w:date="2016-01-06T10:22:00Z"/>
                <w:rFonts w:eastAsia="宋体"/>
                <w:lang w:eastAsia="zh-CN"/>
              </w:rPr>
            </w:pPr>
            <w:ins w:id="287" w:author="pengying" w:date="2016-01-06T10:22:00Z">
              <w:r>
                <w:rPr>
                  <w:rFonts w:eastAsia="宋体" w:hint="eastAsia"/>
                  <w:lang w:eastAsia="zh-CN"/>
                </w:rPr>
                <w:t>Maximum mobility speed</w:t>
              </w:r>
            </w:ins>
          </w:p>
        </w:tc>
        <w:tc>
          <w:tcPr>
            <w:tcW w:w="4644" w:type="dxa"/>
            <w:vAlign w:val="center"/>
          </w:tcPr>
          <w:p w:rsidR="00E71949" w:rsidRDefault="00E71949" w:rsidP="00F80325">
            <w:pPr>
              <w:jc w:val="both"/>
              <w:rPr>
                <w:ins w:id="288" w:author="pengying" w:date="2016-01-06T10:22:00Z"/>
                <w:rFonts w:eastAsia="宋体"/>
                <w:lang w:eastAsia="zh-CN"/>
              </w:rPr>
            </w:pPr>
            <w:ins w:id="289" w:author="pengying" w:date="2016-01-06T10:24:00Z">
              <w:r>
                <w:rPr>
                  <w:rFonts w:eastAsia="宋体" w:hint="eastAsia"/>
                  <w:lang w:eastAsia="zh-CN"/>
                </w:rPr>
                <w:t>120Km/h</w:t>
              </w:r>
            </w:ins>
          </w:p>
        </w:tc>
      </w:tr>
    </w:tbl>
    <w:p w:rsidR="00967330" w:rsidRPr="00967330" w:rsidRDefault="00967330" w:rsidP="00967330">
      <w:pPr>
        <w:rPr>
          <w:ins w:id="290" w:author="pengying" w:date="2016-01-05T10:44:00Z"/>
          <w:rFonts w:eastAsia="宋体"/>
          <w:lang w:eastAsia="zh-CN"/>
        </w:rPr>
      </w:pPr>
    </w:p>
    <w:p w:rsidR="00324A9E" w:rsidRDefault="00324A9E" w:rsidP="00324A9E">
      <w:pPr>
        <w:pStyle w:val="3"/>
        <w:rPr>
          <w:ins w:id="291" w:author="pengying" w:date="2016-01-06T10:25:00Z"/>
          <w:rFonts w:eastAsia="宋体"/>
          <w:lang w:eastAsia="zh-CN"/>
        </w:rPr>
      </w:pPr>
      <w:ins w:id="292" w:author="pengying" w:date="2016-01-05T10:44:00Z">
        <w:r>
          <w:rPr>
            <w:rFonts w:eastAsia="宋体" w:hint="eastAsia"/>
            <w:lang w:eastAsia="zh-CN"/>
          </w:rPr>
          <w:t>6.</w:t>
        </w:r>
      </w:ins>
      <w:ins w:id="293" w:author="pengying" w:date="2016-01-25T10:04:00Z">
        <w:r w:rsidR="00F24E8F">
          <w:rPr>
            <w:rFonts w:eastAsia="宋体" w:hint="eastAsia"/>
            <w:lang w:eastAsia="zh-CN"/>
          </w:rPr>
          <w:t>1.</w:t>
        </w:r>
      </w:ins>
      <w:ins w:id="294" w:author="pengying" w:date="2016-01-05T10:44:00Z">
        <w:r>
          <w:rPr>
            <w:rFonts w:eastAsia="宋体" w:hint="eastAsia"/>
            <w:lang w:eastAsia="zh-CN"/>
          </w:rPr>
          <w:t>5</w:t>
        </w:r>
        <w:r>
          <w:rPr>
            <w:rFonts w:eastAsia="宋体" w:hint="eastAsia"/>
            <w:lang w:eastAsia="zh-CN"/>
          </w:rPr>
          <w:tab/>
        </w:r>
      </w:ins>
      <w:ins w:id="295" w:author="pengying" w:date="2016-01-05T10:46:00Z">
        <w:r>
          <w:rPr>
            <w:rFonts w:eastAsia="宋体" w:hint="eastAsia"/>
            <w:lang w:eastAsia="zh-CN"/>
          </w:rPr>
          <w:t xml:space="preserve">Wide area coverage </w:t>
        </w:r>
        <w:r>
          <w:rPr>
            <w:rFonts w:eastAsia="宋体"/>
            <w:lang w:eastAsia="zh-CN"/>
          </w:rPr>
          <w:t>–</w:t>
        </w:r>
        <w:r>
          <w:rPr>
            <w:rFonts w:eastAsia="宋体" w:hint="eastAsia"/>
            <w:lang w:eastAsia="zh-CN"/>
          </w:rPr>
          <w:t xml:space="preserve"> High Speed Train</w:t>
        </w:r>
      </w:ins>
    </w:p>
    <w:p w:rsidR="005D0EF9" w:rsidRPr="006A6A73" w:rsidRDefault="004A5549" w:rsidP="00800B2A">
      <w:pPr>
        <w:spacing w:afterLines="50"/>
        <w:rPr>
          <w:ins w:id="296" w:author="pengying" w:date="2016-01-06T10:30:00Z"/>
          <w:rFonts w:eastAsia="宋体"/>
          <w:lang w:eastAsia="zh-CN"/>
        </w:rPr>
      </w:pPr>
      <w:ins w:id="297" w:author="pengying" w:date="2016-01-06T10:26:00Z">
        <w:r>
          <w:rPr>
            <w:rFonts w:eastAsia="宋体" w:hint="eastAsia"/>
            <w:lang w:eastAsia="zh-CN"/>
          </w:rPr>
          <w:t xml:space="preserve">The </w:t>
        </w:r>
      </w:ins>
      <w:ins w:id="298" w:author="pengying" w:date="2016-01-06T10:27:00Z">
        <w:r>
          <w:rPr>
            <w:rFonts w:eastAsia="宋体" w:hint="eastAsia"/>
            <w:lang w:eastAsia="zh-CN"/>
          </w:rPr>
          <w:t>H</w:t>
        </w:r>
      </w:ins>
      <w:ins w:id="299" w:author="pengying" w:date="2016-01-06T10:26:00Z">
        <w:r>
          <w:rPr>
            <w:rFonts w:eastAsia="宋体" w:hint="eastAsia"/>
            <w:lang w:eastAsia="zh-CN"/>
          </w:rPr>
          <w:t>igh</w:t>
        </w:r>
      </w:ins>
      <w:ins w:id="300" w:author="pengying" w:date="2016-01-06T10:27:00Z">
        <w:r>
          <w:rPr>
            <w:rFonts w:eastAsia="宋体" w:hint="eastAsia"/>
            <w:lang w:eastAsia="zh-CN"/>
          </w:rPr>
          <w:t xml:space="preserve"> Speed Train deployment scenario focuses on continuous </w:t>
        </w:r>
      </w:ins>
      <w:ins w:id="301" w:author="pengying" w:date="2016-01-06T10:28:00Z">
        <w:r>
          <w:rPr>
            <w:rFonts w:eastAsia="宋体"/>
            <w:lang w:eastAsia="zh-CN"/>
          </w:rPr>
          <w:t>coverage</w:t>
        </w:r>
        <w:r>
          <w:rPr>
            <w:rFonts w:eastAsia="宋体" w:hint="eastAsia"/>
            <w:lang w:eastAsia="zh-CN"/>
          </w:rPr>
          <w:t xml:space="preserve"> along track in high speed. </w:t>
        </w:r>
      </w:ins>
      <w:ins w:id="302" w:author="pengying" w:date="2016-01-06T10:30:00Z">
        <w:r>
          <w:rPr>
            <w:rFonts w:eastAsia="宋体"/>
            <w:lang w:eastAsia="zh-CN"/>
          </w:rPr>
          <w:t>I</w:t>
        </w:r>
        <w:r>
          <w:rPr>
            <w:rFonts w:eastAsia="宋体" w:hint="eastAsia"/>
            <w:lang w:eastAsia="zh-CN"/>
          </w:rPr>
          <w:t xml:space="preserve">t is special </w:t>
        </w:r>
        <w:r w:rsidRPr="006A6A73">
          <w:rPr>
            <w:rFonts w:eastAsia="宋体" w:hint="eastAsia"/>
            <w:lang w:eastAsia="zh-CN"/>
          </w:rPr>
          <w:t>case of Rural Macro.</w:t>
        </w:r>
      </w:ins>
      <w:ins w:id="303" w:author="pengying" w:date="2016-01-06T10:38:00Z">
        <w:r w:rsidR="00DB0400" w:rsidRPr="006A6A73">
          <w:rPr>
            <w:rFonts w:eastAsia="宋体" w:hint="eastAsia"/>
            <w:lang w:eastAsia="zh-CN"/>
          </w:rPr>
          <w:t xml:space="preserve"> </w:t>
        </w:r>
        <w:r w:rsidR="00DB0400" w:rsidRPr="006A6A73">
          <w:rPr>
            <w:rFonts w:eastAsia="宋体"/>
            <w:lang w:eastAsia="zh-CN"/>
          </w:rPr>
          <w:t>I</w:t>
        </w:r>
        <w:r w:rsidR="00DB0400" w:rsidRPr="006A6A73">
          <w:rPr>
            <w:rFonts w:eastAsia="宋体" w:hint="eastAsia"/>
            <w:lang w:eastAsia="zh-CN"/>
          </w:rPr>
          <w:t>n this deployment scenario, fixed base stations are located along track</w:t>
        </w:r>
      </w:ins>
      <w:ins w:id="304" w:author="pengying" w:date="2016-01-06T10:41:00Z">
        <w:r w:rsidR="00DB0400" w:rsidRPr="006A6A73">
          <w:rPr>
            <w:rFonts w:eastAsia="宋体" w:hint="eastAsia"/>
            <w:lang w:eastAsia="zh-CN"/>
          </w:rPr>
          <w:t xml:space="preserve"> and UEs are located </w:t>
        </w:r>
        <w:r w:rsidR="00A93291" w:rsidRPr="006A6A73">
          <w:rPr>
            <w:rFonts w:eastAsia="宋体"/>
            <w:lang w:eastAsia="zh-CN"/>
          </w:rPr>
          <w:t xml:space="preserve">in </w:t>
        </w:r>
      </w:ins>
      <w:ins w:id="305" w:author="pengying" w:date="2016-01-18T22:10:00Z">
        <w:r w:rsidR="00A93291" w:rsidRPr="006A6A73">
          <w:rPr>
            <w:rFonts w:eastAsia="宋体"/>
            <w:lang w:eastAsia="zh-CN"/>
          </w:rPr>
          <w:t>train cargos</w:t>
        </w:r>
      </w:ins>
      <w:ins w:id="306" w:author="pengying" w:date="2016-01-06T10:41:00Z">
        <w:r w:rsidR="00A93291" w:rsidRPr="006A6A73">
          <w:rPr>
            <w:rFonts w:eastAsia="宋体"/>
            <w:lang w:eastAsia="zh-CN"/>
          </w:rPr>
          <w:t>.</w:t>
        </w:r>
      </w:ins>
      <w:ins w:id="307" w:author="pengying" w:date="2016-01-18T22:11:00Z">
        <w:r w:rsidR="00A93291" w:rsidRPr="006A6A73">
          <w:t xml:space="preserve"> If the antenna of</w:t>
        </w:r>
      </w:ins>
      <w:ins w:id="308" w:author="pengying" w:date="2016-01-18T22:12:00Z">
        <w:r w:rsidR="00A93291" w:rsidRPr="006A6A73">
          <w:rPr>
            <w:rFonts w:eastAsiaTheme="minorEastAsia"/>
            <w:lang w:eastAsia="zh-CN"/>
          </w:rPr>
          <w:t xml:space="preserve"> relay node for</w:t>
        </w:r>
      </w:ins>
      <w:ins w:id="309" w:author="pengying" w:date="2016-01-18T22:11:00Z">
        <w:r w:rsidR="00A93291" w:rsidRPr="006A6A73">
          <w:t xml:space="preserve"> </w:t>
        </w:r>
        <w:proofErr w:type="spellStart"/>
        <w:r w:rsidR="00A93291" w:rsidRPr="006A6A73">
          <w:t>eNB</w:t>
        </w:r>
        <w:proofErr w:type="spellEnd"/>
        <w:r w:rsidR="00A93291" w:rsidRPr="006A6A73">
          <w:t xml:space="preserve">-to-Relay is located at top of one cargo of the train, the antenna </w:t>
        </w:r>
      </w:ins>
      <w:ins w:id="310" w:author="pengying" w:date="2016-01-18T22:12:00Z">
        <w:r w:rsidR="00A93291" w:rsidRPr="006A6A73">
          <w:rPr>
            <w:rFonts w:eastAsiaTheme="minorEastAsia"/>
            <w:lang w:eastAsia="zh-CN"/>
          </w:rPr>
          <w:t xml:space="preserve">of relay node </w:t>
        </w:r>
      </w:ins>
      <w:ins w:id="311" w:author="pengying" w:date="2016-01-18T22:11:00Z">
        <w:r w:rsidR="00A93291" w:rsidRPr="006A6A73">
          <w:t>for Relay-to-UE could be distributed to all cargos.</w:t>
        </w:r>
      </w:ins>
    </w:p>
    <w:p w:rsidR="004A5549" w:rsidRPr="006A6A73" w:rsidRDefault="004A5549" w:rsidP="004A5549">
      <w:pPr>
        <w:jc w:val="center"/>
        <w:rPr>
          <w:ins w:id="312" w:author="pengying" w:date="2016-01-06T10:31:00Z"/>
          <w:rFonts w:eastAsia="宋体"/>
          <w:lang w:eastAsia="zh-CN"/>
        </w:rPr>
      </w:pPr>
      <w:ins w:id="313" w:author="pengying" w:date="2016-01-06T10:31:00Z">
        <w:r w:rsidRPr="006A6A73">
          <w:rPr>
            <w:rFonts w:eastAsia="宋体" w:hint="eastAsia"/>
            <w:lang w:eastAsia="zh-CN"/>
          </w:rPr>
          <w:t xml:space="preserve">Table 6.1.5.1 </w:t>
        </w:r>
        <w:proofErr w:type="gramStart"/>
        <w:r w:rsidRPr="006A6A73">
          <w:rPr>
            <w:rFonts w:eastAsia="宋体" w:hint="eastAsia"/>
            <w:lang w:eastAsia="zh-CN"/>
          </w:rPr>
          <w:t>Attributes</w:t>
        </w:r>
        <w:proofErr w:type="gramEnd"/>
        <w:r w:rsidRPr="006A6A73">
          <w:rPr>
            <w:rFonts w:eastAsia="宋体" w:hint="eastAsia"/>
            <w:lang w:eastAsia="zh-CN"/>
          </w:rPr>
          <w:t xml:space="preserve"> of deployment scenario of </w:t>
        </w:r>
        <w:r w:rsidRPr="006A6A73">
          <w:rPr>
            <w:rFonts w:eastAsia="宋体"/>
            <w:lang w:eastAsia="zh-CN"/>
          </w:rPr>
          <w:t>“</w:t>
        </w:r>
      </w:ins>
      <w:ins w:id="314" w:author="pengying" w:date="2016-01-06T10:57:00Z">
        <w:r w:rsidR="00C974BF" w:rsidRPr="006A6A73">
          <w:rPr>
            <w:rFonts w:eastAsia="宋体" w:hint="eastAsia"/>
            <w:lang w:eastAsia="zh-CN"/>
          </w:rPr>
          <w:t>High Speed Train</w:t>
        </w:r>
      </w:ins>
      <w:ins w:id="315" w:author="pengying" w:date="2016-01-06T10:31:00Z">
        <w:r w:rsidRPr="006A6A73">
          <w:rPr>
            <w:rFonts w:eastAsia="宋体"/>
            <w:lang w:eastAsia="zh-CN"/>
          </w:rPr>
          <w:t>”</w:t>
        </w:r>
      </w:ins>
    </w:p>
    <w:tbl>
      <w:tblPr>
        <w:tblStyle w:val="af3"/>
        <w:tblW w:w="0" w:type="auto"/>
        <w:tblLook w:val="04A0"/>
      </w:tblPr>
      <w:tblGrid>
        <w:gridCol w:w="4644"/>
        <w:gridCol w:w="4644"/>
      </w:tblGrid>
      <w:tr w:rsidR="004A5549" w:rsidRPr="006A6A73" w:rsidTr="00F80325">
        <w:trPr>
          <w:ins w:id="316" w:author="pengying" w:date="2016-01-06T10:31:00Z"/>
        </w:trPr>
        <w:tc>
          <w:tcPr>
            <w:tcW w:w="4644" w:type="dxa"/>
            <w:vAlign w:val="center"/>
          </w:tcPr>
          <w:p w:rsidR="004A5549" w:rsidRPr="006A6A73" w:rsidRDefault="004A5549" w:rsidP="00F80325">
            <w:pPr>
              <w:jc w:val="both"/>
              <w:rPr>
                <w:ins w:id="317" w:author="pengying" w:date="2016-01-06T10:31:00Z"/>
                <w:rFonts w:eastAsia="宋体"/>
                <w:lang w:eastAsia="zh-CN"/>
              </w:rPr>
            </w:pPr>
            <w:ins w:id="318" w:author="pengying" w:date="2016-01-06T10:31:00Z">
              <w:r w:rsidRPr="006A6A73">
                <w:rPr>
                  <w:rFonts w:eastAsia="宋体" w:hint="eastAsia"/>
                  <w:lang w:eastAsia="zh-CN"/>
                </w:rPr>
                <w:t>Deployment scenarios</w:t>
              </w:r>
            </w:ins>
          </w:p>
        </w:tc>
        <w:tc>
          <w:tcPr>
            <w:tcW w:w="4644" w:type="dxa"/>
            <w:vAlign w:val="center"/>
          </w:tcPr>
          <w:p w:rsidR="004A5549" w:rsidRPr="006A6A73" w:rsidRDefault="004A5549" w:rsidP="00F80325">
            <w:pPr>
              <w:jc w:val="both"/>
              <w:rPr>
                <w:ins w:id="319" w:author="pengying" w:date="2016-01-06T10:31:00Z"/>
                <w:rFonts w:eastAsia="宋体"/>
                <w:lang w:eastAsia="zh-CN"/>
              </w:rPr>
            </w:pPr>
            <w:ins w:id="320" w:author="pengying" w:date="2016-01-06T10:31:00Z">
              <w:r w:rsidRPr="006A6A73">
                <w:rPr>
                  <w:rFonts w:eastAsia="宋体" w:hint="eastAsia"/>
                  <w:lang w:eastAsia="zh-CN"/>
                </w:rPr>
                <w:t>High Speed Train</w:t>
              </w:r>
            </w:ins>
          </w:p>
        </w:tc>
      </w:tr>
      <w:tr w:rsidR="004A5549" w:rsidRPr="006A6A73" w:rsidTr="00F80325">
        <w:trPr>
          <w:ins w:id="321" w:author="pengying" w:date="2016-01-06T10:31:00Z"/>
        </w:trPr>
        <w:tc>
          <w:tcPr>
            <w:tcW w:w="4644" w:type="dxa"/>
            <w:vAlign w:val="center"/>
          </w:tcPr>
          <w:p w:rsidR="004A5549" w:rsidRPr="006A6A73" w:rsidRDefault="004A5549" w:rsidP="00F80325">
            <w:pPr>
              <w:jc w:val="both"/>
              <w:rPr>
                <w:ins w:id="322" w:author="pengying" w:date="2016-01-06T10:31:00Z"/>
                <w:rFonts w:eastAsia="宋体"/>
                <w:lang w:eastAsia="zh-CN"/>
              </w:rPr>
            </w:pPr>
            <w:ins w:id="323" w:author="pengying" w:date="2016-01-06T10:31:00Z">
              <w:r w:rsidRPr="006A6A73">
                <w:rPr>
                  <w:rFonts w:eastAsia="宋体" w:hint="eastAsia"/>
                  <w:lang w:eastAsia="zh-CN"/>
                </w:rPr>
                <w:t>Carrier Frequency</w:t>
              </w:r>
            </w:ins>
          </w:p>
        </w:tc>
        <w:tc>
          <w:tcPr>
            <w:tcW w:w="4644" w:type="dxa"/>
            <w:vAlign w:val="center"/>
          </w:tcPr>
          <w:p w:rsidR="004A5549" w:rsidRPr="006A6A73" w:rsidRDefault="00C6545F" w:rsidP="00F80325">
            <w:pPr>
              <w:jc w:val="both"/>
              <w:rPr>
                <w:ins w:id="324" w:author="pengying" w:date="2016-01-06T10:44:00Z"/>
                <w:rFonts w:eastAsia="宋体"/>
                <w:lang w:eastAsia="zh-CN"/>
              </w:rPr>
            </w:pPr>
            <w:ins w:id="325" w:author="pengying" w:date="2016-01-06T10:44:00Z">
              <w:r w:rsidRPr="006A6A73">
                <w:rPr>
                  <w:rFonts w:eastAsia="宋体"/>
                  <w:lang w:eastAsia="zh-CN"/>
                </w:rPr>
                <w:t>W</w:t>
              </w:r>
              <w:r w:rsidRPr="006A6A73">
                <w:rPr>
                  <w:rFonts w:eastAsia="宋体" w:hint="eastAsia"/>
                  <w:lang w:eastAsia="zh-CN"/>
                </w:rPr>
                <w:t xml:space="preserve">hen there is </w:t>
              </w:r>
            </w:ins>
            <w:ins w:id="326" w:author="pengying" w:date="2016-01-06T10:32:00Z">
              <w:r w:rsidR="004A5549" w:rsidRPr="006A6A73">
                <w:rPr>
                  <w:rFonts w:eastAsia="宋体" w:hint="eastAsia"/>
                  <w:lang w:eastAsia="zh-CN"/>
                </w:rPr>
                <w:t>Macro</w:t>
              </w:r>
            </w:ins>
            <w:ins w:id="327" w:author="pengying" w:date="2016-01-06T10:44:00Z">
              <w:r w:rsidR="00DE24F7" w:rsidRPr="006A6A73">
                <w:rPr>
                  <w:rFonts w:eastAsia="宋体" w:hint="eastAsia"/>
                  <w:lang w:eastAsia="zh-CN"/>
                </w:rPr>
                <w:t xml:space="preserve"> only, </w:t>
              </w:r>
            </w:ins>
            <w:ins w:id="328" w:author="pengying" w:date="2016-01-06T10:46:00Z">
              <w:r w:rsidR="00DE24F7" w:rsidRPr="006A6A73">
                <w:rPr>
                  <w:rFonts w:eastAsia="宋体" w:hint="eastAsia"/>
                  <w:lang w:eastAsia="zh-CN"/>
                </w:rPr>
                <w:t>C</w:t>
              </w:r>
            </w:ins>
            <w:ins w:id="329" w:author="pengying" w:date="2016-01-06T10:44:00Z">
              <w:r w:rsidRPr="006A6A73">
                <w:rPr>
                  <w:rFonts w:eastAsia="宋体" w:hint="eastAsia"/>
                  <w:lang w:eastAsia="zh-CN"/>
                </w:rPr>
                <w:t>arrier Frequency is 700MHz;</w:t>
              </w:r>
            </w:ins>
          </w:p>
          <w:p w:rsidR="00C6545F" w:rsidRPr="006A6A73" w:rsidRDefault="00A93291" w:rsidP="009F7B32">
            <w:pPr>
              <w:jc w:val="both"/>
              <w:rPr>
                <w:ins w:id="330" w:author="pengying" w:date="2016-01-06T10:31:00Z"/>
                <w:rFonts w:eastAsia="宋体"/>
                <w:lang w:eastAsia="zh-CN"/>
              </w:rPr>
            </w:pPr>
            <w:ins w:id="331" w:author="pengying" w:date="2016-01-06T10:45:00Z">
              <w:r w:rsidRPr="006A6A73">
                <w:rPr>
                  <w:rFonts w:eastAsia="宋体"/>
                  <w:lang w:eastAsia="zh-CN"/>
                </w:rPr>
                <w:t xml:space="preserve">When there </w:t>
              </w:r>
            </w:ins>
            <w:ins w:id="332" w:author="pengying" w:date="2016-01-06T10:46:00Z">
              <w:r w:rsidRPr="006A6A73">
                <w:rPr>
                  <w:rFonts w:eastAsia="宋体"/>
                  <w:lang w:eastAsia="zh-CN"/>
                </w:rPr>
                <w:t>are</w:t>
              </w:r>
            </w:ins>
            <w:ins w:id="333" w:author="pengying" w:date="2016-01-06T10:45:00Z">
              <w:r w:rsidRPr="006A6A73">
                <w:rPr>
                  <w:rFonts w:eastAsia="宋体"/>
                  <w:lang w:eastAsia="zh-CN"/>
                </w:rPr>
                <w:t xml:space="preserve"> Macro</w:t>
              </w:r>
            </w:ins>
            <w:ins w:id="334" w:author="pengying" w:date="2016-01-18T19:02:00Z">
              <w:r w:rsidRPr="006A6A73">
                <w:rPr>
                  <w:rFonts w:eastAsia="宋体"/>
                  <w:lang w:eastAsia="zh-CN"/>
                </w:rPr>
                <w:t xml:space="preserve"> and relay node</w:t>
              </w:r>
            </w:ins>
            <w:ins w:id="335" w:author="pengying" w:date="2016-01-06T10:46:00Z">
              <w:r w:rsidRPr="006A6A73">
                <w:rPr>
                  <w:rFonts w:eastAsia="宋体"/>
                  <w:lang w:eastAsia="zh-CN"/>
                </w:rPr>
                <w:t xml:space="preserve">, Carrier Frequency of </w:t>
              </w:r>
            </w:ins>
            <w:ins w:id="336" w:author="pengying" w:date="2016-01-18T19:02:00Z">
              <w:r w:rsidRPr="006A6A73">
                <w:rPr>
                  <w:rFonts w:eastAsia="宋体"/>
                  <w:lang w:eastAsia="zh-CN"/>
                </w:rPr>
                <w:t xml:space="preserve">link between </w:t>
              </w:r>
            </w:ins>
            <w:ins w:id="337" w:author="pengying" w:date="2016-01-06T10:46:00Z">
              <w:r w:rsidRPr="006A6A73">
                <w:rPr>
                  <w:rFonts w:eastAsia="宋体"/>
                  <w:lang w:eastAsia="zh-CN"/>
                </w:rPr>
                <w:t xml:space="preserve">Macro and relay </w:t>
              </w:r>
            </w:ins>
            <w:ins w:id="338" w:author="pengying" w:date="2016-01-18T19:02:00Z">
              <w:r w:rsidRPr="006A6A73">
                <w:rPr>
                  <w:rFonts w:eastAsia="宋体"/>
                  <w:lang w:eastAsia="zh-CN"/>
                </w:rPr>
                <w:t xml:space="preserve">node </w:t>
              </w:r>
            </w:ins>
            <w:ins w:id="339" w:author="pengying" w:date="2016-01-06T10:46:00Z">
              <w:r w:rsidRPr="006A6A73">
                <w:rPr>
                  <w:rFonts w:eastAsia="宋体"/>
                  <w:lang w:eastAsia="zh-CN"/>
                </w:rPr>
                <w:t>is 700MHz and Carrier Frequency</w:t>
              </w:r>
            </w:ins>
            <w:ins w:id="340" w:author="pengying" w:date="2016-01-18T19:24:00Z">
              <w:r w:rsidR="00010C59" w:rsidRPr="006A6A73">
                <w:rPr>
                  <w:rFonts w:eastAsia="宋体" w:hint="eastAsia"/>
                  <w:lang w:eastAsia="zh-CN"/>
                </w:rPr>
                <w:t xml:space="preserve"> of link</w:t>
              </w:r>
            </w:ins>
            <w:ins w:id="341" w:author="pengying" w:date="2016-01-06T10:46:00Z">
              <w:r w:rsidRPr="006A6A73">
                <w:rPr>
                  <w:rFonts w:eastAsia="宋体"/>
                  <w:lang w:eastAsia="zh-CN"/>
                </w:rPr>
                <w:t xml:space="preserve"> </w:t>
              </w:r>
            </w:ins>
            <w:ins w:id="342" w:author="pengying" w:date="2016-01-18T19:03:00Z">
              <w:r w:rsidRPr="006A6A73">
                <w:rPr>
                  <w:rFonts w:eastAsia="宋体"/>
                  <w:lang w:eastAsia="zh-CN"/>
                </w:rPr>
                <w:t>between relay node and UEs within</w:t>
              </w:r>
            </w:ins>
            <w:ins w:id="343" w:author="pengying" w:date="2016-01-18T19:24:00Z">
              <w:r w:rsidR="00010C59" w:rsidRPr="006A6A73">
                <w:rPr>
                  <w:rFonts w:eastAsia="宋体" w:hint="eastAsia"/>
                  <w:lang w:eastAsia="zh-CN"/>
                </w:rPr>
                <w:t xml:space="preserve"> train</w:t>
              </w:r>
            </w:ins>
            <w:ins w:id="344" w:author="pengying" w:date="2016-01-18T19:03:00Z">
              <w:r w:rsidRPr="006A6A73">
                <w:rPr>
                  <w:rFonts w:eastAsia="宋体"/>
                  <w:lang w:eastAsia="zh-CN"/>
                </w:rPr>
                <w:t xml:space="preserve"> cargos</w:t>
              </w:r>
            </w:ins>
            <w:ins w:id="345" w:author="pengying" w:date="2016-01-06T10:46:00Z">
              <w:r w:rsidRPr="006A6A73">
                <w:rPr>
                  <w:rFonts w:eastAsia="宋体"/>
                  <w:lang w:eastAsia="zh-CN"/>
                </w:rPr>
                <w:t xml:space="preserve"> is 3.5GHz</w:t>
              </w:r>
            </w:ins>
          </w:p>
        </w:tc>
      </w:tr>
      <w:tr w:rsidR="004A5549" w:rsidRPr="006A6A73" w:rsidTr="00F80325">
        <w:trPr>
          <w:ins w:id="346" w:author="pengying" w:date="2016-01-06T10:31:00Z"/>
        </w:trPr>
        <w:tc>
          <w:tcPr>
            <w:tcW w:w="4644" w:type="dxa"/>
            <w:vAlign w:val="center"/>
          </w:tcPr>
          <w:p w:rsidR="004A5549" w:rsidRPr="006A6A73" w:rsidRDefault="000A081D" w:rsidP="00F80325">
            <w:pPr>
              <w:jc w:val="both"/>
              <w:rPr>
                <w:ins w:id="347" w:author="pengying" w:date="2016-01-06T10:31:00Z"/>
                <w:rFonts w:eastAsia="宋体"/>
                <w:lang w:eastAsia="zh-CN"/>
              </w:rPr>
            </w:pPr>
            <w:ins w:id="348" w:author="pengying" w:date="2016-01-06T10:31:00Z">
              <w:r w:rsidRPr="006A6A73">
                <w:rPr>
                  <w:rFonts w:eastAsia="宋体" w:hint="eastAsia"/>
                  <w:lang w:eastAsia="zh-CN"/>
                </w:rPr>
                <w:t xml:space="preserve">Network </w:t>
              </w:r>
            </w:ins>
            <w:ins w:id="349" w:author="pengying" w:date="2016-01-11T10:39:00Z">
              <w:r w:rsidRPr="006A6A73">
                <w:rPr>
                  <w:rFonts w:eastAsia="宋体" w:hint="eastAsia"/>
                  <w:lang w:eastAsia="zh-CN"/>
                </w:rPr>
                <w:t>layout</w:t>
              </w:r>
            </w:ins>
            <w:ins w:id="350" w:author="pengying" w:date="2016-01-06T10:31:00Z">
              <w:r w:rsidR="004A5549" w:rsidRPr="006A6A73">
                <w:rPr>
                  <w:rFonts w:eastAsia="宋体" w:hint="eastAsia"/>
                  <w:lang w:eastAsia="zh-CN"/>
                </w:rPr>
                <w:t xml:space="preserve"> including ISD</w:t>
              </w:r>
            </w:ins>
          </w:p>
        </w:tc>
        <w:tc>
          <w:tcPr>
            <w:tcW w:w="4644" w:type="dxa"/>
            <w:vAlign w:val="center"/>
          </w:tcPr>
          <w:p w:rsidR="004A5549" w:rsidRPr="006A6A73" w:rsidRDefault="00DE24F7" w:rsidP="00F80325">
            <w:pPr>
              <w:jc w:val="both"/>
              <w:rPr>
                <w:ins w:id="351" w:author="pengying" w:date="2016-01-06T10:49:00Z"/>
                <w:rFonts w:eastAsia="宋体"/>
                <w:lang w:eastAsia="zh-CN"/>
              </w:rPr>
            </w:pPr>
            <w:ins w:id="352" w:author="pengying" w:date="2016-01-06T10:48:00Z">
              <w:r w:rsidRPr="006A6A73">
                <w:rPr>
                  <w:rFonts w:eastAsia="宋体" w:hint="eastAsia"/>
                  <w:lang w:eastAsia="zh-CN"/>
                </w:rPr>
                <w:t xml:space="preserve">Macro cell: </w:t>
              </w:r>
            </w:ins>
            <w:ins w:id="353" w:author="pengying" w:date="2016-01-06T10:31:00Z">
              <w:r w:rsidR="004A5549" w:rsidRPr="006A6A73">
                <w:rPr>
                  <w:rFonts w:eastAsia="宋体" w:hint="eastAsia"/>
                  <w:lang w:eastAsia="zh-CN"/>
                </w:rPr>
                <w:t>ISD = 1732m</w:t>
              </w:r>
            </w:ins>
          </w:p>
          <w:p w:rsidR="00DE24F7" w:rsidRPr="006A6A73" w:rsidRDefault="00A93291" w:rsidP="00F80325">
            <w:pPr>
              <w:jc w:val="both"/>
              <w:rPr>
                <w:ins w:id="354" w:author="pengying" w:date="2016-01-06T10:31:00Z"/>
                <w:rFonts w:eastAsia="宋体"/>
                <w:lang w:eastAsia="zh-CN"/>
              </w:rPr>
            </w:pPr>
            <w:ins w:id="355" w:author="pengying" w:date="2016-01-18T19:05:00Z">
              <w:r w:rsidRPr="006A6A73">
                <w:rPr>
                  <w:rFonts w:eastAsia="宋体"/>
                  <w:lang w:eastAsia="zh-CN"/>
                </w:rPr>
                <w:t>Small cell within cargo</w:t>
              </w:r>
            </w:ins>
            <w:ins w:id="356" w:author="pengying" w:date="2016-01-18T19:07:00Z">
              <w:r w:rsidR="009F7B32" w:rsidRPr="006A6A73">
                <w:rPr>
                  <w:rStyle w:val="a5"/>
                  <w:rFonts w:eastAsia="宋体"/>
                  <w:lang w:eastAsia="zh-CN"/>
                </w:rPr>
                <w:footnoteReference w:id="1"/>
              </w:r>
            </w:ins>
            <w:ins w:id="358" w:author="pengying" w:date="2016-01-06T10:49:00Z">
              <w:r w:rsidR="00DE24F7" w:rsidRPr="006A6A73">
                <w:rPr>
                  <w:rFonts w:eastAsia="宋体" w:hint="eastAsia"/>
                  <w:lang w:eastAsia="zh-CN"/>
                </w:rPr>
                <w:t>: ISD = 25m</w:t>
              </w:r>
            </w:ins>
          </w:p>
        </w:tc>
      </w:tr>
      <w:tr w:rsidR="004A5549" w:rsidTr="00F80325">
        <w:trPr>
          <w:ins w:id="359" w:author="pengying" w:date="2016-01-06T10:31:00Z"/>
        </w:trPr>
        <w:tc>
          <w:tcPr>
            <w:tcW w:w="4644" w:type="dxa"/>
            <w:vAlign w:val="center"/>
          </w:tcPr>
          <w:p w:rsidR="004A5549" w:rsidRPr="006A6A73" w:rsidRDefault="004A5549" w:rsidP="00F80325">
            <w:pPr>
              <w:jc w:val="both"/>
              <w:rPr>
                <w:ins w:id="360" w:author="pengying" w:date="2016-01-06T10:31:00Z"/>
                <w:rFonts w:eastAsia="宋体"/>
                <w:lang w:eastAsia="zh-CN"/>
              </w:rPr>
            </w:pPr>
            <w:ins w:id="361" w:author="pengying" w:date="2016-01-06T10:31:00Z">
              <w:r w:rsidRPr="006A6A73">
                <w:rPr>
                  <w:rFonts w:eastAsia="宋体" w:hint="eastAsia"/>
                  <w:lang w:eastAsia="zh-CN"/>
                </w:rPr>
                <w:t>Device d</w:t>
              </w:r>
            </w:ins>
            <w:ins w:id="362" w:author="pengying" w:date="2016-01-11T10:39:00Z">
              <w:r w:rsidR="000A081D" w:rsidRPr="006A6A73">
                <w:rPr>
                  <w:rFonts w:eastAsia="宋体" w:hint="eastAsia"/>
                  <w:lang w:eastAsia="zh-CN"/>
                </w:rPr>
                <w:t>istribution</w:t>
              </w:r>
            </w:ins>
          </w:p>
        </w:tc>
        <w:tc>
          <w:tcPr>
            <w:tcW w:w="4644" w:type="dxa"/>
            <w:vAlign w:val="center"/>
          </w:tcPr>
          <w:p w:rsidR="004A5549" w:rsidRDefault="004A5549" w:rsidP="00F80325">
            <w:pPr>
              <w:jc w:val="both"/>
              <w:rPr>
                <w:ins w:id="363" w:author="pengying" w:date="2016-01-06T10:31:00Z"/>
                <w:rFonts w:eastAsia="宋体"/>
                <w:lang w:eastAsia="zh-CN"/>
              </w:rPr>
            </w:pPr>
            <w:ins w:id="364" w:author="pengying" w:date="2016-01-06T10:31:00Z">
              <w:r w:rsidRPr="006A6A73">
                <w:rPr>
                  <w:rFonts w:eastAsia="宋体" w:hint="eastAsia"/>
                  <w:lang w:eastAsia="zh-CN"/>
                </w:rPr>
                <w:t>100%  outdoor in</w:t>
              </w:r>
            </w:ins>
            <w:ins w:id="365" w:author="pengying" w:date="2016-01-06T10:50:00Z">
              <w:r w:rsidR="00DE24F7" w:rsidRPr="006A6A73">
                <w:rPr>
                  <w:rFonts w:eastAsia="宋体" w:hint="eastAsia"/>
                  <w:lang w:eastAsia="zh-CN"/>
                </w:rPr>
                <w:t xml:space="preserve"> train</w:t>
              </w:r>
            </w:ins>
          </w:p>
        </w:tc>
      </w:tr>
      <w:tr w:rsidR="004A5549" w:rsidTr="00F80325">
        <w:trPr>
          <w:ins w:id="366" w:author="pengying" w:date="2016-01-06T10:31:00Z"/>
        </w:trPr>
        <w:tc>
          <w:tcPr>
            <w:tcW w:w="4644" w:type="dxa"/>
            <w:vAlign w:val="center"/>
          </w:tcPr>
          <w:p w:rsidR="004A5549" w:rsidRDefault="004A5549" w:rsidP="00F80325">
            <w:pPr>
              <w:jc w:val="both"/>
              <w:rPr>
                <w:ins w:id="367" w:author="pengying" w:date="2016-01-06T10:31:00Z"/>
                <w:rFonts w:eastAsia="宋体"/>
                <w:lang w:eastAsia="zh-CN"/>
              </w:rPr>
            </w:pPr>
            <w:ins w:id="368" w:author="pengying" w:date="2016-01-06T10:31:00Z">
              <w:r>
                <w:rPr>
                  <w:rFonts w:eastAsia="宋体" w:hint="eastAsia"/>
                  <w:lang w:eastAsia="zh-CN"/>
                </w:rPr>
                <w:t>User density</w:t>
              </w:r>
            </w:ins>
          </w:p>
        </w:tc>
        <w:tc>
          <w:tcPr>
            <w:tcW w:w="4644" w:type="dxa"/>
            <w:vAlign w:val="center"/>
          </w:tcPr>
          <w:p w:rsidR="004A5549" w:rsidRDefault="004A5549" w:rsidP="006A6A73">
            <w:pPr>
              <w:jc w:val="both"/>
              <w:rPr>
                <w:ins w:id="369" w:author="pengying" w:date="2016-01-06T10:31:00Z"/>
                <w:rFonts w:eastAsia="宋体"/>
                <w:lang w:eastAsia="zh-CN"/>
              </w:rPr>
            </w:pPr>
            <w:ins w:id="370" w:author="pengying" w:date="2016-01-06T10:31:00Z">
              <w:r w:rsidRPr="00312228">
                <w:rPr>
                  <w:rFonts w:eastAsia="宋体" w:hint="eastAsia"/>
                  <w:lang w:eastAsia="zh-CN"/>
                </w:rPr>
                <w:t>2</w:t>
              </w:r>
              <w:r>
                <w:rPr>
                  <w:rFonts w:eastAsia="宋体" w:hint="eastAsia"/>
                  <w:lang w:eastAsia="zh-CN"/>
                </w:rPr>
                <w:t>0</w:t>
              </w:r>
              <w:r w:rsidRPr="00312228">
                <w:rPr>
                  <w:rFonts w:eastAsia="宋体" w:hint="eastAsia"/>
                  <w:lang w:eastAsia="zh-CN"/>
                </w:rPr>
                <w:t xml:space="preserve"> UEs per </w:t>
              </w:r>
              <w:r>
                <w:rPr>
                  <w:rFonts w:eastAsia="宋体" w:hint="eastAsia"/>
                  <w:lang w:eastAsia="zh-CN"/>
                </w:rPr>
                <w:t>cell</w:t>
              </w:r>
            </w:ins>
          </w:p>
        </w:tc>
      </w:tr>
      <w:tr w:rsidR="004A5549" w:rsidTr="00F80325">
        <w:trPr>
          <w:ins w:id="371" w:author="pengying" w:date="2016-01-06T10:31:00Z"/>
        </w:trPr>
        <w:tc>
          <w:tcPr>
            <w:tcW w:w="4644" w:type="dxa"/>
            <w:vAlign w:val="center"/>
          </w:tcPr>
          <w:p w:rsidR="004A5549" w:rsidRDefault="004A5549" w:rsidP="00F80325">
            <w:pPr>
              <w:jc w:val="both"/>
              <w:rPr>
                <w:ins w:id="372" w:author="pengying" w:date="2016-01-06T10:31:00Z"/>
                <w:rFonts w:eastAsia="宋体"/>
                <w:lang w:eastAsia="zh-CN"/>
              </w:rPr>
            </w:pPr>
            <w:ins w:id="373" w:author="pengying" w:date="2016-01-06T10:31:00Z">
              <w:r>
                <w:rPr>
                  <w:rFonts w:eastAsia="宋体" w:hint="eastAsia"/>
                  <w:lang w:eastAsia="zh-CN"/>
                </w:rPr>
                <w:t>Maximum mobility speed</w:t>
              </w:r>
            </w:ins>
          </w:p>
        </w:tc>
        <w:tc>
          <w:tcPr>
            <w:tcW w:w="4644" w:type="dxa"/>
            <w:vAlign w:val="center"/>
          </w:tcPr>
          <w:p w:rsidR="004A5549" w:rsidRDefault="00DE24F7" w:rsidP="00F80325">
            <w:pPr>
              <w:jc w:val="both"/>
              <w:rPr>
                <w:ins w:id="374" w:author="pengying" w:date="2016-01-06T10:31:00Z"/>
                <w:rFonts w:eastAsia="宋体"/>
                <w:lang w:eastAsia="zh-CN"/>
              </w:rPr>
            </w:pPr>
            <w:ins w:id="375" w:author="pengying" w:date="2016-01-06T10:56:00Z">
              <w:r>
                <w:rPr>
                  <w:rFonts w:eastAsia="宋体" w:hint="eastAsia"/>
                  <w:lang w:eastAsia="zh-CN"/>
                </w:rPr>
                <w:t>500</w:t>
              </w:r>
            </w:ins>
            <w:ins w:id="376" w:author="pengying" w:date="2016-01-06T10:31:00Z">
              <w:r w:rsidR="004A5549">
                <w:rPr>
                  <w:rFonts w:eastAsia="宋体" w:hint="eastAsia"/>
                  <w:lang w:eastAsia="zh-CN"/>
                </w:rPr>
                <w:t>Km/h</w:t>
              </w:r>
            </w:ins>
          </w:p>
        </w:tc>
      </w:tr>
    </w:tbl>
    <w:p w:rsidR="004A5549" w:rsidRPr="008E1E34" w:rsidDel="002B6716" w:rsidRDefault="004A5549" w:rsidP="008E1E34">
      <w:pPr>
        <w:rPr>
          <w:del w:id="377" w:author="pengying" w:date="2016-01-06T10:57:00Z"/>
          <w:rFonts w:eastAsia="宋体"/>
          <w:lang w:eastAsia="zh-CN"/>
        </w:rPr>
      </w:pPr>
    </w:p>
    <w:p w:rsidR="00D43FA4" w:rsidRPr="00D43FA4" w:rsidRDefault="00D43FA4" w:rsidP="004A5549">
      <w:pPr>
        <w:pStyle w:val="LGTdoc"/>
        <w:spacing w:before="100" w:beforeAutospacing="1" w:afterLines="0" w:afterAutospacing="1" w:line="240" w:lineRule="auto"/>
        <w:rPr>
          <w:rFonts w:eastAsia="宋体"/>
          <w:szCs w:val="22"/>
          <w:lang w:eastAsia="zh-CN"/>
        </w:rPr>
      </w:pPr>
      <w:r>
        <w:rPr>
          <w:rFonts w:hint="eastAsia"/>
          <w:szCs w:val="22"/>
        </w:rPr>
        <w:t>--------------------------------------------------&lt;TEXT END&gt;------------------------------------------------------</w:t>
      </w:r>
    </w:p>
    <w:p w:rsidR="00D43FA4" w:rsidRDefault="001B20A5" w:rsidP="001B20A5">
      <w:pPr>
        <w:pStyle w:val="1"/>
      </w:pPr>
      <w:r>
        <w:rPr>
          <w:rFonts w:hint="eastAsia"/>
        </w:rPr>
        <w:t>Conclusion</w:t>
      </w:r>
    </w:p>
    <w:p w:rsidR="001B20A5" w:rsidRDefault="001B20A5" w:rsidP="004B06B7">
      <w:pPr>
        <w:pStyle w:val="a0"/>
        <w:rPr>
          <w:rFonts w:eastAsia="宋体"/>
          <w:lang w:eastAsia="zh-CN"/>
        </w:rPr>
      </w:pPr>
      <w:r>
        <w:rPr>
          <w:rFonts w:eastAsia="宋体"/>
          <w:lang w:eastAsia="zh-CN"/>
        </w:rPr>
        <w:t>I</w:t>
      </w:r>
      <w:r>
        <w:rPr>
          <w:rFonts w:eastAsia="宋体" w:hint="eastAsia"/>
          <w:lang w:eastAsia="zh-CN"/>
        </w:rPr>
        <w:t xml:space="preserve">n this contribution, test </w:t>
      </w:r>
      <w:r>
        <w:rPr>
          <w:rFonts w:eastAsia="宋体"/>
          <w:lang w:eastAsia="zh-CN"/>
        </w:rPr>
        <w:t>environments</w:t>
      </w:r>
      <w:r>
        <w:rPr>
          <w:rFonts w:eastAsia="宋体" w:hint="eastAsia"/>
          <w:lang w:eastAsia="zh-CN"/>
        </w:rPr>
        <w:t xml:space="preserve">, deployment scenarios and their attributes for usage scenario of </w:t>
      </w:r>
      <w:proofErr w:type="spellStart"/>
      <w:r>
        <w:rPr>
          <w:rFonts w:eastAsia="宋体" w:hint="eastAsia"/>
          <w:lang w:eastAsia="zh-CN"/>
        </w:rPr>
        <w:t>eMBB</w:t>
      </w:r>
      <w:proofErr w:type="spellEnd"/>
      <w:r>
        <w:rPr>
          <w:rFonts w:eastAsia="宋体" w:hint="eastAsia"/>
          <w:lang w:eastAsia="zh-CN"/>
        </w:rPr>
        <w:t xml:space="preserve"> are discussed and proposed. Proposals are:</w:t>
      </w:r>
    </w:p>
    <w:p w:rsidR="001B20A5" w:rsidRDefault="001B20A5" w:rsidP="00572CE1">
      <w:pPr>
        <w:pStyle w:val="a0"/>
        <w:numPr>
          <w:ilvl w:val="0"/>
          <w:numId w:val="38"/>
        </w:numPr>
        <w:rPr>
          <w:rFonts w:eastAsia="宋体"/>
          <w:lang w:eastAsia="zh-CN"/>
        </w:rPr>
      </w:pPr>
      <w:r>
        <w:rPr>
          <w:rFonts w:eastAsia="宋体" w:hint="eastAsia"/>
          <w:lang w:eastAsia="zh-CN"/>
        </w:rPr>
        <w:t xml:space="preserve">Proposal 1. Reuse deployment scenario definition in evaluation of LTE-advanced as much as possible for usage scenario of </w:t>
      </w:r>
      <w:proofErr w:type="spellStart"/>
      <w:r>
        <w:rPr>
          <w:rFonts w:eastAsia="宋体" w:hint="eastAsia"/>
          <w:lang w:eastAsia="zh-CN"/>
        </w:rPr>
        <w:t>eMBB</w:t>
      </w:r>
      <w:proofErr w:type="spellEnd"/>
    </w:p>
    <w:p w:rsidR="001B20A5" w:rsidRDefault="001B20A5" w:rsidP="00572CE1">
      <w:pPr>
        <w:pStyle w:val="a0"/>
        <w:numPr>
          <w:ilvl w:val="0"/>
          <w:numId w:val="38"/>
        </w:numPr>
        <w:rPr>
          <w:rFonts w:eastAsiaTheme="minorEastAsia"/>
          <w:lang w:eastAsia="zh-CN"/>
        </w:rPr>
      </w:pPr>
      <w:r>
        <w:rPr>
          <w:rFonts w:eastAsia="宋体" w:hint="eastAsia"/>
          <w:lang w:eastAsia="zh-CN"/>
        </w:rPr>
        <w:t xml:space="preserve">Proposal 2. Replace </w:t>
      </w:r>
      <w:r w:rsidRPr="0040522E">
        <w:t>Urban micro-cell scenario</w:t>
      </w:r>
      <w:r>
        <w:rPr>
          <w:rFonts w:eastAsiaTheme="minorEastAsia" w:hint="eastAsia"/>
          <w:lang w:eastAsia="zh-CN"/>
        </w:rPr>
        <w:t xml:space="preserve"> in LTE-advanced to Dense Urban scenario to support heterogeneous network with small cells and higher density and traffic load of UEs</w:t>
      </w:r>
    </w:p>
    <w:p w:rsidR="001B20A5" w:rsidRDefault="001B20A5" w:rsidP="00572CE1">
      <w:pPr>
        <w:pStyle w:val="a0"/>
        <w:numPr>
          <w:ilvl w:val="0"/>
          <w:numId w:val="38"/>
        </w:numPr>
        <w:rPr>
          <w:rFonts w:eastAsiaTheme="minorEastAsia"/>
          <w:lang w:eastAsia="zh-CN"/>
        </w:rPr>
      </w:pPr>
      <w:r>
        <w:rPr>
          <w:rFonts w:eastAsiaTheme="minorEastAsia" w:hint="eastAsia"/>
          <w:lang w:eastAsia="zh-CN"/>
        </w:rPr>
        <w:t>Proposal 3. Introduce one special deployment scenario of High speed train</w:t>
      </w:r>
    </w:p>
    <w:p w:rsidR="001B20A5" w:rsidRPr="001B20A5" w:rsidRDefault="001B20A5" w:rsidP="00572CE1">
      <w:pPr>
        <w:pStyle w:val="a0"/>
        <w:numPr>
          <w:ilvl w:val="0"/>
          <w:numId w:val="38"/>
        </w:numPr>
        <w:rPr>
          <w:rFonts w:eastAsiaTheme="minorEastAsia"/>
          <w:lang w:eastAsia="zh-CN"/>
        </w:rPr>
      </w:pPr>
      <w:r>
        <w:rPr>
          <w:rFonts w:eastAsiaTheme="minorEastAsia" w:hint="eastAsia"/>
          <w:lang w:eastAsia="zh-CN"/>
        </w:rPr>
        <w:t xml:space="preserve">Proposal 4. </w:t>
      </w:r>
      <w:r>
        <w:rPr>
          <w:rFonts w:eastAsiaTheme="minorEastAsia"/>
          <w:lang w:eastAsia="zh-CN"/>
        </w:rPr>
        <w:t>C</w:t>
      </w:r>
      <w:r>
        <w:rPr>
          <w:rFonts w:eastAsiaTheme="minorEastAsia" w:hint="eastAsia"/>
          <w:lang w:eastAsia="zh-CN"/>
        </w:rPr>
        <w:t>onsider contents including deployment scenarios and their attributes proposed in TP</w:t>
      </w:r>
    </w:p>
    <w:p w:rsidR="00830F4E" w:rsidRDefault="00830F4E" w:rsidP="00830F4E">
      <w:pPr>
        <w:pStyle w:val="1"/>
      </w:pPr>
      <w:r w:rsidRPr="0052231C">
        <w:t>References</w:t>
      </w:r>
    </w:p>
    <w:p w:rsidR="00006866" w:rsidRDefault="00D03979" w:rsidP="00D855B0">
      <w:pPr>
        <w:pStyle w:val="a0"/>
        <w:numPr>
          <w:ilvl w:val="1"/>
          <w:numId w:val="2"/>
        </w:numPr>
        <w:tabs>
          <w:tab w:val="clear" w:pos="1545"/>
          <w:tab w:val="left" w:pos="0"/>
          <w:tab w:val="left" w:pos="540"/>
        </w:tabs>
        <w:ind w:left="540" w:hangingChars="270" w:hanging="540"/>
        <w:rPr>
          <w:rFonts w:eastAsia="宋体"/>
          <w:noProof/>
          <w:lang w:eastAsia="zh-CN"/>
        </w:rPr>
      </w:pPr>
      <w:bookmarkStart w:id="378" w:name="_Ref434499407"/>
      <w:bookmarkStart w:id="379" w:name="_Ref434584363"/>
      <w:r>
        <w:rPr>
          <w:rFonts w:eastAsia="宋体"/>
          <w:noProof/>
          <w:lang w:eastAsia="zh-CN"/>
        </w:rPr>
        <w:t>R</w:t>
      </w:r>
      <w:r>
        <w:rPr>
          <w:rFonts w:eastAsia="宋体" w:hint="eastAsia"/>
          <w:noProof/>
          <w:lang w:eastAsia="zh-CN"/>
        </w:rPr>
        <w:t>P</w:t>
      </w:r>
      <w:r w:rsidR="00DE3AA9" w:rsidRPr="00DE3AA9">
        <w:rPr>
          <w:rFonts w:eastAsia="宋体"/>
          <w:noProof/>
          <w:lang w:eastAsia="zh-CN"/>
        </w:rPr>
        <w:t>-15</w:t>
      </w:r>
      <w:r>
        <w:rPr>
          <w:rFonts w:eastAsia="宋体" w:hint="eastAsia"/>
          <w:noProof/>
          <w:lang w:eastAsia="zh-CN"/>
        </w:rPr>
        <w:t>2257</w:t>
      </w:r>
      <w:r w:rsidR="00DE3AA9">
        <w:rPr>
          <w:rFonts w:eastAsia="宋体" w:hint="eastAsia"/>
          <w:noProof/>
          <w:lang w:eastAsia="zh-CN"/>
        </w:rPr>
        <w:t xml:space="preserve">, </w:t>
      </w:r>
      <w:r w:rsidRPr="0032771A">
        <w:t>Study on Scenarios and Requirements for Next Generation Access Technologies</w:t>
      </w:r>
      <w:r w:rsidR="00DE3AA9">
        <w:rPr>
          <w:rFonts w:eastAsia="宋体" w:hint="eastAsia"/>
          <w:noProof/>
          <w:lang w:eastAsia="zh-CN"/>
        </w:rPr>
        <w:t xml:space="preserve">, </w:t>
      </w:r>
      <w:r>
        <w:rPr>
          <w:rFonts w:eastAsia="宋体" w:hint="eastAsia"/>
          <w:noProof/>
          <w:lang w:eastAsia="zh-CN"/>
        </w:rPr>
        <w:t>CMCC</w:t>
      </w:r>
      <w:r w:rsidR="00DE3AA9">
        <w:rPr>
          <w:rFonts w:eastAsia="宋体" w:hint="eastAsia"/>
          <w:noProof/>
          <w:lang w:eastAsia="zh-CN"/>
        </w:rPr>
        <w:t>, RAN#</w:t>
      </w:r>
      <w:bookmarkEnd w:id="378"/>
      <w:bookmarkEnd w:id="379"/>
      <w:r>
        <w:rPr>
          <w:rFonts w:eastAsia="宋体" w:hint="eastAsia"/>
          <w:noProof/>
          <w:lang w:eastAsia="zh-CN"/>
        </w:rPr>
        <w:t>70, Stiges, Spain, Dec.7-10, 2015</w:t>
      </w:r>
    </w:p>
    <w:p w:rsidR="00193E52" w:rsidRDefault="00193E52" w:rsidP="00193E52">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R-REC-M.2083 IMT vision </w:t>
      </w:r>
      <w:r>
        <w:rPr>
          <w:rFonts w:eastAsia="宋体"/>
          <w:noProof/>
          <w:lang w:eastAsia="zh-CN"/>
        </w:rPr>
        <w:t>–</w:t>
      </w:r>
      <w:r>
        <w:rPr>
          <w:rFonts w:eastAsia="宋体" w:hint="eastAsia"/>
          <w:noProof/>
          <w:lang w:eastAsia="zh-CN"/>
        </w:rPr>
        <w:t xml:space="preserve"> Frame work and overall objectives of the futrure development of IMT for 2020 and beyond, Sep. 2015</w:t>
      </w:r>
    </w:p>
    <w:p w:rsidR="00D154D8" w:rsidRDefault="00D154D8" w:rsidP="00D154D8">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lang w:eastAsia="zh-CN"/>
        </w:rPr>
        <w:t>R-REP-M.2135 Guidelines for evaluation of radio interface technologies for IMT-advanced, 2008</w:t>
      </w:r>
    </w:p>
    <w:p w:rsidR="00125596" w:rsidRPr="00125596" w:rsidRDefault="00125596" w:rsidP="00125596">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ITU-R WRC-15 </w:t>
      </w:r>
      <w:r w:rsidRPr="00125596">
        <w:rPr>
          <w:rFonts w:eastAsia="宋体"/>
          <w:noProof/>
          <w:lang w:eastAsia="zh-CN"/>
        </w:rPr>
        <w:t>Resolution</w:t>
      </w:r>
      <w:r w:rsidRPr="003B449B">
        <w:rPr>
          <w:rFonts w:eastAsia="宋体"/>
          <w:noProof/>
          <w:lang w:eastAsia="zh-CN"/>
        </w:rPr>
        <w:t xml:space="preserve"> </w:t>
      </w:r>
      <w:r w:rsidRPr="003B449B">
        <w:rPr>
          <w:rFonts w:eastAsia="宋体"/>
          <w:bCs/>
          <w:noProof/>
          <w:lang w:eastAsia="zh-CN"/>
        </w:rPr>
        <w:t>238</w:t>
      </w:r>
      <w:r w:rsidRPr="003B449B">
        <w:rPr>
          <w:rFonts w:eastAsia="宋体" w:hint="eastAsia"/>
          <w:bCs/>
          <w:noProof/>
          <w:lang w:eastAsia="zh-CN"/>
        </w:rPr>
        <w:t xml:space="preserve">, </w:t>
      </w:r>
      <w:r w:rsidRPr="003B449B">
        <w:rPr>
          <w:rFonts w:ascii="Calibri" w:eastAsia="宋体" w:hAnsi="Calibri" w:cs="Calibri"/>
          <w:lang w:eastAsia="zh-CN"/>
        </w:rPr>
        <w:t>Studies on frequency-related matters</w:t>
      </w:r>
      <w:r w:rsidRPr="003B449B">
        <w:rPr>
          <w:rFonts w:ascii="Calibri" w:eastAsia="宋体" w:hAnsi="Calibri" w:cs="Calibri" w:hint="eastAsia"/>
          <w:lang w:eastAsia="zh-CN"/>
        </w:rPr>
        <w:t xml:space="preserve"> </w:t>
      </w:r>
      <w:r w:rsidRPr="003B449B">
        <w:rPr>
          <w:rFonts w:ascii="Calibri" w:eastAsia="宋体" w:hAnsi="Calibri" w:cs="Calibri"/>
          <w:lang w:eastAsia="zh-CN"/>
        </w:rPr>
        <w:t>for International Mobile</w:t>
      </w:r>
      <w:r w:rsidRPr="003B449B">
        <w:rPr>
          <w:rFonts w:ascii="Calibri" w:eastAsia="宋体" w:hAnsi="Calibri" w:cs="Calibri" w:hint="eastAsia"/>
          <w:lang w:eastAsia="zh-CN"/>
        </w:rPr>
        <w:t xml:space="preserve"> </w:t>
      </w:r>
      <w:r w:rsidRPr="003B449B">
        <w:rPr>
          <w:rFonts w:ascii="Calibri" w:eastAsia="宋体" w:hAnsi="Calibri" w:cs="Calibri"/>
          <w:lang w:eastAsia="zh-CN"/>
        </w:rPr>
        <w:t>Telecommunications identification</w:t>
      </w:r>
      <w:r w:rsidRPr="003B449B">
        <w:rPr>
          <w:rFonts w:ascii="Calibri" w:eastAsia="宋体" w:hAnsi="Calibri" w:cs="Calibri" w:hint="eastAsia"/>
          <w:lang w:eastAsia="zh-CN"/>
        </w:rPr>
        <w:t xml:space="preserve"> </w:t>
      </w:r>
      <w:r w:rsidRPr="003B449B">
        <w:rPr>
          <w:rFonts w:ascii="Calibri" w:eastAsia="宋体" w:hAnsi="Calibri" w:cs="Calibri"/>
          <w:lang w:eastAsia="zh-CN"/>
        </w:rPr>
        <w:t>incl</w:t>
      </w:r>
      <w:r>
        <w:rPr>
          <w:rFonts w:ascii="Calibri" w:eastAsia="宋体" w:hAnsi="Calibri" w:cs="Calibri"/>
          <w:lang w:eastAsia="zh-CN"/>
        </w:rPr>
        <w:t>uding possible additional allocations</w:t>
      </w:r>
      <w:r>
        <w:rPr>
          <w:rFonts w:ascii="Calibri" w:eastAsia="宋体" w:hAnsi="Calibri" w:cs="Calibri" w:hint="eastAsia"/>
          <w:lang w:eastAsia="zh-CN"/>
        </w:rPr>
        <w:t xml:space="preserve"> </w:t>
      </w:r>
      <w:r>
        <w:rPr>
          <w:rFonts w:ascii="Calibri" w:eastAsia="宋体" w:hAnsi="Calibri" w:cs="Calibri"/>
          <w:lang w:eastAsia="zh-CN"/>
        </w:rPr>
        <w:t>to the mobile services on a primary basis</w:t>
      </w:r>
      <w:r>
        <w:rPr>
          <w:rFonts w:ascii="Calibri" w:eastAsia="宋体" w:hAnsi="Calibri" w:cs="Calibri" w:hint="eastAsia"/>
          <w:lang w:eastAsia="zh-CN"/>
        </w:rPr>
        <w:t xml:space="preserve"> </w:t>
      </w:r>
      <w:r>
        <w:rPr>
          <w:rFonts w:ascii="Calibri" w:eastAsia="宋体" w:hAnsi="Calibri" w:cs="Calibri"/>
          <w:lang w:eastAsia="zh-CN"/>
        </w:rPr>
        <w:t>in portion(s) of the frequency range</w:t>
      </w:r>
      <w:r>
        <w:rPr>
          <w:rFonts w:ascii="Calibri" w:eastAsia="宋体" w:hAnsi="Calibri" w:cs="Calibri" w:hint="eastAsia"/>
          <w:lang w:eastAsia="zh-CN"/>
        </w:rPr>
        <w:t xml:space="preserve"> </w:t>
      </w:r>
      <w:r>
        <w:rPr>
          <w:rFonts w:ascii="Calibri" w:eastAsia="宋体" w:hAnsi="Calibri" w:cs="Calibri"/>
          <w:lang w:eastAsia="zh-CN"/>
        </w:rPr>
        <w:t>between 24.25 and 86 GHz for the</w:t>
      </w:r>
      <w:r>
        <w:rPr>
          <w:rFonts w:ascii="Calibri" w:eastAsia="宋体" w:hAnsi="Calibri" w:cs="Calibri" w:hint="eastAsia"/>
          <w:lang w:eastAsia="zh-CN"/>
        </w:rPr>
        <w:t xml:space="preserve"> </w:t>
      </w:r>
      <w:r>
        <w:rPr>
          <w:rFonts w:ascii="Calibri" w:eastAsia="宋体" w:hAnsi="Calibri" w:cs="Calibri"/>
          <w:lang w:eastAsia="zh-CN"/>
        </w:rPr>
        <w:t xml:space="preserve">future development of </w:t>
      </w:r>
      <w:r>
        <w:rPr>
          <w:rFonts w:ascii="Calibri" w:eastAsia="宋体" w:hAnsi="Calibri" w:cs="Calibri" w:hint="eastAsia"/>
          <w:lang w:eastAsia="zh-CN"/>
        </w:rPr>
        <w:t xml:space="preserve"> I</w:t>
      </w:r>
      <w:r>
        <w:rPr>
          <w:rFonts w:ascii="Calibri" w:eastAsia="宋体" w:hAnsi="Calibri" w:cs="Calibri"/>
          <w:lang w:eastAsia="zh-CN"/>
        </w:rPr>
        <w:t>nternational</w:t>
      </w:r>
      <w:r>
        <w:rPr>
          <w:rFonts w:ascii="Calibri" w:eastAsia="宋体" w:hAnsi="Calibri" w:cs="Calibri" w:hint="eastAsia"/>
          <w:lang w:eastAsia="zh-CN"/>
        </w:rPr>
        <w:t xml:space="preserve"> </w:t>
      </w:r>
      <w:r>
        <w:rPr>
          <w:rFonts w:ascii="Calibri" w:eastAsia="宋体" w:hAnsi="Calibri" w:cs="Calibri"/>
          <w:lang w:eastAsia="zh-CN"/>
        </w:rPr>
        <w:t>Mobile Telecommunications for 2020</w:t>
      </w:r>
      <w:r>
        <w:rPr>
          <w:rFonts w:ascii="Calibri" w:eastAsia="宋体" w:hAnsi="Calibri" w:cs="Calibri" w:hint="eastAsia"/>
          <w:lang w:eastAsia="zh-CN"/>
        </w:rPr>
        <w:t xml:space="preserve"> </w:t>
      </w:r>
      <w:r>
        <w:rPr>
          <w:rFonts w:ascii="Calibri" w:eastAsia="宋体" w:hAnsi="Calibri" w:cs="Calibri"/>
          <w:lang w:eastAsia="zh-CN"/>
        </w:rPr>
        <w:t>and beyond</w:t>
      </w:r>
      <w:r w:rsidRPr="00125596">
        <w:rPr>
          <w:rFonts w:ascii="Calibri" w:eastAsia="宋体" w:hAnsi="Calibri" w:cs="Calibri" w:hint="eastAsia"/>
          <w:lang w:eastAsia="zh-CN"/>
        </w:rPr>
        <w:t>, Dec. 2015</w:t>
      </w:r>
    </w:p>
    <w:p w:rsidR="002B6716" w:rsidRPr="009E44BC" w:rsidRDefault="001C4F94" w:rsidP="001C4F94">
      <w:pPr>
        <w:pStyle w:val="a0"/>
        <w:numPr>
          <w:ilvl w:val="1"/>
          <w:numId w:val="2"/>
        </w:numPr>
        <w:tabs>
          <w:tab w:val="clear" w:pos="1545"/>
          <w:tab w:val="left" w:pos="0"/>
          <w:tab w:val="left" w:pos="540"/>
        </w:tabs>
        <w:ind w:left="540" w:hangingChars="270" w:hanging="540"/>
        <w:rPr>
          <w:rFonts w:eastAsia="宋体"/>
          <w:noProof/>
          <w:lang w:eastAsia="zh-CN"/>
        </w:rPr>
      </w:pPr>
      <w:r w:rsidRPr="001C4F94">
        <w:rPr>
          <w:rFonts w:eastAsia="宋体"/>
          <w:noProof/>
          <w:lang w:eastAsia="zh-CN"/>
        </w:rPr>
        <w:t>RP-152183</w:t>
      </w:r>
      <w:r w:rsidRPr="001C4F94">
        <w:rPr>
          <w:rFonts w:eastAsia="宋体" w:hint="eastAsia"/>
          <w:noProof/>
          <w:lang w:eastAsia="zh-CN"/>
        </w:rPr>
        <w:t xml:space="preserve">, </w:t>
      </w:r>
      <w:r w:rsidRPr="001C4F94">
        <w:rPr>
          <w:rFonts w:eastAsia="宋体"/>
          <w:noProof/>
          <w:lang w:eastAsia="zh-CN"/>
        </w:rPr>
        <w:t xml:space="preserve">“TR skeleton on Scenarios and Requirements for Next Generation Access Technologies”, </w:t>
      </w:r>
      <w:r w:rsidRPr="001C4F94">
        <w:rPr>
          <w:rFonts w:eastAsia="宋体" w:hint="eastAsia"/>
          <w:noProof/>
          <w:lang w:eastAsia="zh-CN"/>
        </w:rPr>
        <w:t>CMCC</w:t>
      </w:r>
      <w:r w:rsidRPr="001C4F94">
        <w:rPr>
          <w:rFonts w:eastAsia="宋体"/>
          <w:noProof/>
          <w:lang w:eastAsia="zh-CN"/>
        </w:rPr>
        <w:t>.</w:t>
      </w:r>
    </w:p>
    <w:sectPr w:rsidR="002B6716" w:rsidRPr="009E44BC"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E69" w:rsidRDefault="00350E69">
      <w:r>
        <w:separator/>
      </w:r>
    </w:p>
  </w:endnote>
  <w:endnote w:type="continuationSeparator" w:id="0">
    <w:p w:rsidR="00350E69" w:rsidRDefault="00350E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E69" w:rsidRDefault="00350E69">
      <w:r>
        <w:separator/>
      </w:r>
    </w:p>
  </w:footnote>
  <w:footnote w:type="continuationSeparator" w:id="0">
    <w:p w:rsidR="00350E69" w:rsidRDefault="00350E69">
      <w:r>
        <w:continuationSeparator/>
      </w:r>
    </w:p>
  </w:footnote>
  <w:footnote w:id="1">
    <w:p w:rsidR="009F7B32" w:rsidRPr="009F7B32" w:rsidRDefault="009F7B32">
      <w:pPr>
        <w:pStyle w:val="af"/>
        <w:rPr>
          <w:rFonts w:eastAsiaTheme="minorEastAsia"/>
          <w:lang w:eastAsia="zh-CN"/>
        </w:rPr>
      </w:pPr>
      <w:ins w:id="357" w:author="pengying" w:date="2016-01-18T19:07:00Z">
        <w:r>
          <w:rPr>
            <w:rStyle w:val="a5"/>
          </w:rPr>
          <w:footnoteRef/>
        </w:r>
        <w:r>
          <w:t xml:space="preserve"> </w:t>
        </w:r>
        <w:r w:rsidR="00A93291" w:rsidRPr="00C22603">
          <w:rPr>
            <w:rFonts w:eastAsiaTheme="minorEastAsia"/>
            <w:lang w:eastAsia="zh-CN"/>
          </w:rPr>
          <w:t>Transmission point connected to relay node could be distributed to all cargos with wired connection</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B82" w:rsidRPr="001A329E" w:rsidRDefault="00574B8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4">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C342BE"/>
    <w:multiLevelType w:val="hybridMultilevel"/>
    <w:tmpl w:val="A0926FA2"/>
    <w:lvl w:ilvl="0" w:tplc="72BAA7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9">
    <w:nsid w:val="10466E0E"/>
    <w:multiLevelType w:val="hybridMultilevel"/>
    <w:tmpl w:val="DA660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912FC7"/>
    <w:multiLevelType w:val="hybridMultilevel"/>
    <w:tmpl w:val="1C9AC02A"/>
    <w:lvl w:ilvl="0" w:tplc="EBF4A8B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tentative="1">
      <w:start w:val="1"/>
      <w:numFmt w:val="bullet"/>
      <w:lvlText w:val="•"/>
      <w:lvlJc w:val="left"/>
      <w:pPr>
        <w:tabs>
          <w:tab w:val="num" w:pos="2880"/>
        </w:tabs>
        <w:ind w:left="2880" w:hanging="360"/>
      </w:pPr>
      <w:rPr>
        <w:rFonts w:ascii="Arial" w:hAnsi="Arial" w:hint="default"/>
      </w:rPr>
    </w:lvl>
    <w:lvl w:ilvl="4" w:tplc="37088BF6" w:tentative="1">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2">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13">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tentative="1">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14">
    <w:nsid w:val="2AAB1164"/>
    <w:multiLevelType w:val="hybridMultilevel"/>
    <w:tmpl w:val="5DEC83F6"/>
    <w:lvl w:ilvl="0" w:tplc="9F8A2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E52C59"/>
    <w:multiLevelType w:val="hybridMultilevel"/>
    <w:tmpl w:val="CA2A4B08"/>
    <w:lvl w:ilvl="0" w:tplc="CE565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5">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26">
    <w:nsid w:val="788F5FED"/>
    <w:multiLevelType w:val="hybridMultilevel"/>
    <w:tmpl w:val="01766378"/>
    <w:lvl w:ilvl="0" w:tplc="90B28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92A1949"/>
    <w:multiLevelType w:val="hybridMultilevel"/>
    <w:tmpl w:val="D73CA9CE"/>
    <w:lvl w:ilvl="0" w:tplc="0E38D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F06D4C"/>
    <w:multiLevelType w:val="hybridMultilevel"/>
    <w:tmpl w:val="AC0A8BCC"/>
    <w:lvl w:ilvl="0" w:tplc="8106332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22"/>
  </w:num>
  <w:num w:numId="4">
    <w:abstractNumId w:val="4"/>
  </w:num>
  <w:num w:numId="5">
    <w:abstractNumId w:val="3"/>
  </w:num>
  <w:num w:numId="6">
    <w:abstractNumId w:val="16"/>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7"/>
  </w:num>
  <w:num w:numId="12">
    <w:abstractNumId w:val="2"/>
  </w:num>
  <w:num w:numId="13">
    <w:abstractNumId w:val="2"/>
  </w:num>
  <w:num w:numId="14">
    <w:abstractNumId w:val="19"/>
  </w:num>
  <w:num w:numId="15">
    <w:abstractNumId w:val="20"/>
  </w:num>
  <w:num w:numId="16">
    <w:abstractNumId w:val="25"/>
  </w:num>
  <w:num w:numId="17">
    <w:abstractNumId w:val="28"/>
  </w:num>
  <w:num w:numId="18">
    <w:abstractNumId w:val="18"/>
  </w:num>
  <w:num w:numId="19">
    <w:abstractNumId w:val="8"/>
  </w:num>
  <w:num w:numId="20">
    <w:abstractNumId w:val="2"/>
  </w:num>
  <w:num w:numId="21">
    <w:abstractNumId w:val="2"/>
  </w:num>
  <w:num w:numId="22">
    <w:abstractNumId w:val="2"/>
  </w:num>
  <w:num w:numId="23">
    <w:abstractNumId w:val="5"/>
  </w:num>
  <w:num w:numId="24">
    <w:abstractNumId w:val="23"/>
  </w:num>
  <w:num w:numId="25">
    <w:abstractNumId w:val="10"/>
  </w:num>
  <w:num w:numId="26">
    <w:abstractNumId w:val="21"/>
  </w:num>
  <w:num w:numId="27">
    <w:abstractNumId w:val="2"/>
  </w:num>
  <w:num w:numId="28">
    <w:abstractNumId w:val="2"/>
  </w:num>
  <w:num w:numId="29">
    <w:abstractNumId w:val="26"/>
  </w:num>
  <w:num w:numId="30">
    <w:abstractNumId w:val="27"/>
  </w:num>
  <w:num w:numId="31">
    <w:abstractNumId w:val="11"/>
  </w:num>
  <w:num w:numId="32">
    <w:abstractNumId w:val="12"/>
  </w:num>
  <w:num w:numId="33">
    <w:abstractNumId w:val="24"/>
  </w:num>
  <w:num w:numId="34">
    <w:abstractNumId w:val="13"/>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9"/>
  </w:num>
  <w:num w:numId="37">
    <w:abstractNumId w:val="2"/>
  </w:num>
  <w:num w:numId="38">
    <w:abstractNumId w:val="29"/>
  </w:num>
  <w:num w:numId="39">
    <w:abstractNumId w:val="14"/>
  </w:num>
  <w:num w:numId="40">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78178"/>
  </w:hdrShapeDefaults>
  <w:footnotePr>
    <w:footnote w:id="-1"/>
    <w:footnote w:id="0"/>
  </w:footnotePr>
  <w:endnotePr>
    <w:endnote w:id="-1"/>
    <w:endnote w:id="0"/>
  </w:endnotePr>
  <w:compat>
    <w:spaceForUL/>
    <w:doNotLeaveBackslashAlone/>
    <w:useFELayout/>
  </w:compat>
  <w:rsids>
    <w:rsidRoot w:val="00172A27"/>
    <w:rsid w:val="00000355"/>
    <w:rsid w:val="00000A6C"/>
    <w:rsid w:val="00001569"/>
    <w:rsid w:val="00001FE6"/>
    <w:rsid w:val="000020A7"/>
    <w:rsid w:val="00002421"/>
    <w:rsid w:val="000029D0"/>
    <w:rsid w:val="0000314F"/>
    <w:rsid w:val="0000351A"/>
    <w:rsid w:val="00004A77"/>
    <w:rsid w:val="00004B9D"/>
    <w:rsid w:val="00004E27"/>
    <w:rsid w:val="000054C8"/>
    <w:rsid w:val="0000655A"/>
    <w:rsid w:val="00006866"/>
    <w:rsid w:val="00007074"/>
    <w:rsid w:val="00010C59"/>
    <w:rsid w:val="00011014"/>
    <w:rsid w:val="00012A5D"/>
    <w:rsid w:val="00012BC4"/>
    <w:rsid w:val="00013FE3"/>
    <w:rsid w:val="000159FF"/>
    <w:rsid w:val="000161ED"/>
    <w:rsid w:val="00016490"/>
    <w:rsid w:val="0001761E"/>
    <w:rsid w:val="00017BD0"/>
    <w:rsid w:val="0002182E"/>
    <w:rsid w:val="00022E1A"/>
    <w:rsid w:val="00023317"/>
    <w:rsid w:val="00023E9E"/>
    <w:rsid w:val="000262F8"/>
    <w:rsid w:val="00026FC0"/>
    <w:rsid w:val="00027381"/>
    <w:rsid w:val="00027993"/>
    <w:rsid w:val="00030655"/>
    <w:rsid w:val="000312BB"/>
    <w:rsid w:val="00031371"/>
    <w:rsid w:val="000315F0"/>
    <w:rsid w:val="00032345"/>
    <w:rsid w:val="00033171"/>
    <w:rsid w:val="00033778"/>
    <w:rsid w:val="000339D3"/>
    <w:rsid w:val="00033D74"/>
    <w:rsid w:val="000349CD"/>
    <w:rsid w:val="00034F6F"/>
    <w:rsid w:val="00034FE0"/>
    <w:rsid w:val="000350C8"/>
    <w:rsid w:val="00035711"/>
    <w:rsid w:val="00036766"/>
    <w:rsid w:val="00040CC0"/>
    <w:rsid w:val="00042BBB"/>
    <w:rsid w:val="00042C6D"/>
    <w:rsid w:val="00043AD0"/>
    <w:rsid w:val="00043B88"/>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AB9"/>
    <w:rsid w:val="000620EB"/>
    <w:rsid w:val="0006455E"/>
    <w:rsid w:val="000646CF"/>
    <w:rsid w:val="00064C9B"/>
    <w:rsid w:val="00064FF8"/>
    <w:rsid w:val="000650D3"/>
    <w:rsid w:val="00065B91"/>
    <w:rsid w:val="00065F7D"/>
    <w:rsid w:val="00066764"/>
    <w:rsid w:val="000679FC"/>
    <w:rsid w:val="00067BBE"/>
    <w:rsid w:val="00070A16"/>
    <w:rsid w:val="0007148F"/>
    <w:rsid w:val="00071D62"/>
    <w:rsid w:val="00072172"/>
    <w:rsid w:val="000730D8"/>
    <w:rsid w:val="00073511"/>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14A"/>
    <w:rsid w:val="0008560C"/>
    <w:rsid w:val="00086270"/>
    <w:rsid w:val="00087487"/>
    <w:rsid w:val="0008757D"/>
    <w:rsid w:val="0008760D"/>
    <w:rsid w:val="000904C5"/>
    <w:rsid w:val="00090F89"/>
    <w:rsid w:val="000911C9"/>
    <w:rsid w:val="000924D0"/>
    <w:rsid w:val="0009369C"/>
    <w:rsid w:val="00093F31"/>
    <w:rsid w:val="00094E92"/>
    <w:rsid w:val="000958C0"/>
    <w:rsid w:val="000971AD"/>
    <w:rsid w:val="00097D5F"/>
    <w:rsid w:val="000A0200"/>
    <w:rsid w:val="000A0363"/>
    <w:rsid w:val="000A0665"/>
    <w:rsid w:val="000A081D"/>
    <w:rsid w:val="000A0834"/>
    <w:rsid w:val="000A098A"/>
    <w:rsid w:val="000A0E25"/>
    <w:rsid w:val="000A1177"/>
    <w:rsid w:val="000A1AF5"/>
    <w:rsid w:val="000A1D32"/>
    <w:rsid w:val="000A216E"/>
    <w:rsid w:val="000A2789"/>
    <w:rsid w:val="000A2B74"/>
    <w:rsid w:val="000A4105"/>
    <w:rsid w:val="000A4211"/>
    <w:rsid w:val="000A4E64"/>
    <w:rsid w:val="000A4E6C"/>
    <w:rsid w:val="000A5603"/>
    <w:rsid w:val="000A57A2"/>
    <w:rsid w:val="000A585B"/>
    <w:rsid w:val="000A5D86"/>
    <w:rsid w:val="000A7786"/>
    <w:rsid w:val="000A7B16"/>
    <w:rsid w:val="000B0156"/>
    <w:rsid w:val="000B2D97"/>
    <w:rsid w:val="000B3267"/>
    <w:rsid w:val="000B3EB3"/>
    <w:rsid w:val="000B4C79"/>
    <w:rsid w:val="000B5A9D"/>
    <w:rsid w:val="000B5AE7"/>
    <w:rsid w:val="000B731D"/>
    <w:rsid w:val="000B760E"/>
    <w:rsid w:val="000C0BBF"/>
    <w:rsid w:val="000C2147"/>
    <w:rsid w:val="000C237B"/>
    <w:rsid w:val="000C2D9C"/>
    <w:rsid w:val="000C300D"/>
    <w:rsid w:val="000C3A16"/>
    <w:rsid w:val="000C41B6"/>
    <w:rsid w:val="000C46B1"/>
    <w:rsid w:val="000C47ED"/>
    <w:rsid w:val="000C50CA"/>
    <w:rsid w:val="000C5188"/>
    <w:rsid w:val="000C5564"/>
    <w:rsid w:val="000C57C8"/>
    <w:rsid w:val="000C6924"/>
    <w:rsid w:val="000C7A3F"/>
    <w:rsid w:val="000D011B"/>
    <w:rsid w:val="000D03E0"/>
    <w:rsid w:val="000D04C7"/>
    <w:rsid w:val="000D0D36"/>
    <w:rsid w:val="000D1A80"/>
    <w:rsid w:val="000D1D70"/>
    <w:rsid w:val="000D40E9"/>
    <w:rsid w:val="000D45A4"/>
    <w:rsid w:val="000D4DD9"/>
    <w:rsid w:val="000D6BAC"/>
    <w:rsid w:val="000E0E57"/>
    <w:rsid w:val="000E0EB9"/>
    <w:rsid w:val="000E344D"/>
    <w:rsid w:val="000E3A85"/>
    <w:rsid w:val="000E3C57"/>
    <w:rsid w:val="000E3D48"/>
    <w:rsid w:val="000E3DE5"/>
    <w:rsid w:val="000E445D"/>
    <w:rsid w:val="000E4B21"/>
    <w:rsid w:val="000E4E83"/>
    <w:rsid w:val="000E60AD"/>
    <w:rsid w:val="000E7386"/>
    <w:rsid w:val="000F122C"/>
    <w:rsid w:val="000F24B4"/>
    <w:rsid w:val="000F266C"/>
    <w:rsid w:val="000F3908"/>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878"/>
    <w:rsid w:val="00104287"/>
    <w:rsid w:val="001048F9"/>
    <w:rsid w:val="00104DBB"/>
    <w:rsid w:val="001051B9"/>
    <w:rsid w:val="00105B53"/>
    <w:rsid w:val="00107DC9"/>
    <w:rsid w:val="00110194"/>
    <w:rsid w:val="00110F3F"/>
    <w:rsid w:val="00111789"/>
    <w:rsid w:val="00112FB5"/>
    <w:rsid w:val="001140AB"/>
    <w:rsid w:val="001143D4"/>
    <w:rsid w:val="0011486C"/>
    <w:rsid w:val="00117D8B"/>
    <w:rsid w:val="001207BD"/>
    <w:rsid w:val="00120C84"/>
    <w:rsid w:val="00121B1A"/>
    <w:rsid w:val="001231EA"/>
    <w:rsid w:val="00123399"/>
    <w:rsid w:val="001233A1"/>
    <w:rsid w:val="00123937"/>
    <w:rsid w:val="0012437C"/>
    <w:rsid w:val="001245F5"/>
    <w:rsid w:val="00125495"/>
    <w:rsid w:val="00125596"/>
    <w:rsid w:val="00126152"/>
    <w:rsid w:val="001262A0"/>
    <w:rsid w:val="00126873"/>
    <w:rsid w:val="00126BBD"/>
    <w:rsid w:val="00130765"/>
    <w:rsid w:val="001331A9"/>
    <w:rsid w:val="00135445"/>
    <w:rsid w:val="00135AC8"/>
    <w:rsid w:val="00135DB9"/>
    <w:rsid w:val="00135EFC"/>
    <w:rsid w:val="00136680"/>
    <w:rsid w:val="00136A81"/>
    <w:rsid w:val="00136ABE"/>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D1F"/>
    <w:rsid w:val="00146F09"/>
    <w:rsid w:val="00150A7E"/>
    <w:rsid w:val="001517A8"/>
    <w:rsid w:val="00151989"/>
    <w:rsid w:val="001520CE"/>
    <w:rsid w:val="00152C5B"/>
    <w:rsid w:val="001532DD"/>
    <w:rsid w:val="00153B7C"/>
    <w:rsid w:val="00153E05"/>
    <w:rsid w:val="00155909"/>
    <w:rsid w:val="001562C2"/>
    <w:rsid w:val="001567FF"/>
    <w:rsid w:val="001576B0"/>
    <w:rsid w:val="00157A06"/>
    <w:rsid w:val="00160877"/>
    <w:rsid w:val="0016090A"/>
    <w:rsid w:val="0016278E"/>
    <w:rsid w:val="00162E6B"/>
    <w:rsid w:val="00162FD2"/>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7302"/>
    <w:rsid w:val="00187AE5"/>
    <w:rsid w:val="00190886"/>
    <w:rsid w:val="00190DC4"/>
    <w:rsid w:val="001929D2"/>
    <w:rsid w:val="00192F90"/>
    <w:rsid w:val="00193E52"/>
    <w:rsid w:val="001956D1"/>
    <w:rsid w:val="001959CD"/>
    <w:rsid w:val="00195C9B"/>
    <w:rsid w:val="001972C5"/>
    <w:rsid w:val="00197327"/>
    <w:rsid w:val="00197C83"/>
    <w:rsid w:val="00197F6E"/>
    <w:rsid w:val="001A0A5E"/>
    <w:rsid w:val="001A18B1"/>
    <w:rsid w:val="001A1EA4"/>
    <w:rsid w:val="001A246C"/>
    <w:rsid w:val="001A2CEF"/>
    <w:rsid w:val="001A329E"/>
    <w:rsid w:val="001A4454"/>
    <w:rsid w:val="001A4D14"/>
    <w:rsid w:val="001A5EB8"/>
    <w:rsid w:val="001A6234"/>
    <w:rsid w:val="001A7B14"/>
    <w:rsid w:val="001A7C6C"/>
    <w:rsid w:val="001B0961"/>
    <w:rsid w:val="001B09A2"/>
    <w:rsid w:val="001B113F"/>
    <w:rsid w:val="001B162E"/>
    <w:rsid w:val="001B20A5"/>
    <w:rsid w:val="001B2B5F"/>
    <w:rsid w:val="001B34A9"/>
    <w:rsid w:val="001B3AB2"/>
    <w:rsid w:val="001B3F29"/>
    <w:rsid w:val="001B42F8"/>
    <w:rsid w:val="001B4654"/>
    <w:rsid w:val="001B5A27"/>
    <w:rsid w:val="001B6D73"/>
    <w:rsid w:val="001B750D"/>
    <w:rsid w:val="001B7DEA"/>
    <w:rsid w:val="001C0727"/>
    <w:rsid w:val="001C0857"/>
    <w:rsid w:val="001C0930"/>
    <w:rsid w:val="001C1F53"/>
    <w:rsid w:val="001C2807"/>
    <w:rsid w:val="001C36B2"/>
    <w:rsid w:val="001C3954"/>
    <w:rsid w:val="001C3C6C"/>
    <w:rsid w:val="001C3EEB"/>
    <w:rsid w:val="001C4CC5"/>
    <w:rsid w:val="001C4F94"/>
    <w:rsid w:val="001C5183"/>
    <w:rsid w:val="001C5C57"/>
    <w:rsid w:val="001C6304"/>
    <w:rsid w:val="001C63A6"/>
    <w:rsid w:val="001C641E"/>
    <w:rsid w:val="001D0B47"/>
    <w:rsid w:val="001D15B5"/>
    <w:rsid w:val="001D322B"/>
    <w:rsid w:val="001D38F1"/>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65EF"/>
    <w:rsid w:val="001F6D4B"/>
    <w:rsid w:val="001F6D8A"/>
    <w:rsid w:val="001F6FA9"/>
    <w:rsid w:val="00200F2A"/>
    <w:rsid w:val="002019E1"/>
    <w:rsid w:val="00202592"/>
    <w:rsid w:val="0020290A"/>
    <w:rsid w:val="00202C48"/>
    <w:rsid w:val="00202E5B"/>
    <w:rsid w:val="0020351E"/>
    <w:rsid w:val="0020427A"/>
    <w:rsid w:val="002049C3"/>
    <w:rsid w:val="00204EEA"/>
    <w:rsid w:val="0020599C"/>
    <w:rsid w:val="00205E54"/>
    <w:rsid w:val="00205F30"/>
    <w:rsid w:val="00205FE7"/>
    <w:rsid w:val="00206CE3"/>
    <w:rsid w:val="002079CA"/>
    <w:rsid w:val="00207C57"/>
    <w:rsid w:val="0021051F"/>
    <w:rsid w:val="0021085E"/>
    <w:rsid w:val="00212C52"/>
    <w:rsid w:val="002132CD"/>
    <w:rsid w:val="00214019"/>
    <w:rsid w:val="0021468E"/>
    <w:rsid w:val="0021653D"/>
    <w:rsid w:val="00216868"/>
    <w:rsid w:val="00216953"/>
    <w:rsid w:val="00216B5A"/>
    <w:rsid w:val="00216DFD"/>
    <w:rsid w:val="00217308"/>
    <w:rsid w:val="0022027C"/>
    <w:rsid w:val="002220F3"/>
    <w:rsid w:val="0022210F"/>
    <w:rsid w:val="00222E3A"/>
    <w:rsid w:val="00223C5E"/>
    <w:rsid w:val="00224F2F"/>
    <w:rsid w:val="00224FA3"/>
    <w:rsid w:val="00225477"/>
    <w:rsid w:val="00226955"/>
    <w:rsid w:val="002274A1"/>
    <w:rsid w:val="002274B4"/>
    <w:rsid w:val="002276CF"/>
    <w:rsid w:val="00230796"/>
    <w:rsid w:val="00230EC2"/>
    <w:rsid w:val="00231D7B"/>
    <w:rsid w:val="00231E88"/>
    <w:rsid w:val="0023323C"/>
    <w:rsid w:val="00233D96"/>
    <w:rsid w:val="00233E6A"/>
    <w:rsid w:val="00234013"/>
    <w:rsid w:val="00234541"/>
    <w:rsid w:val="00235446"/>
    <w:rsid w:val="00235763"/>
    <w:rsid w:val="00235876"/>
    <w:rsid w:val="002367CF"/>
    <w:rsid w:val="0023692F"/>
    <w:rsid w:val="00236AF5"/>
    <w:rsid w:val="00236EC9"/>
    <w:rsid w:val="002373E4"/>
    <w:rsid w:val="002375AD"/>
    <w:rsid w:val="00237712"/>
    <w:rsid w:val="00242455"/>
    <w:rsid w:val="00242D34"/>
    <w:rsid w:val="002453DC"/>
    <w:rsid w:val="00245785"/>
    <w:rsid w:val="00245ADF"/>
    <w:rsid w:val="00246A27"/>
    <w:rsid w:val="00247863"/>
    <w:rsid w:val="002478FF"/>
    <w:rsid w:val="002516FF"/>
    <w:rsid w:val="00251734"/>
    <w:rsid w:val="0025182A"/>
    <w:rsid w:val="002518D9"/>
    <w:rsid w:val="00251BD3"/>
    <w:rsid w:val="002521B8"/>
    <w:rsid w:val="0025233E"/>
    <w:rsid w:val="00253EC8"/>
    <w:rsid w:val="00254364"/>
    <w:rsid w:val="002554E4"/>
    <w:rsid w:val="002565A8"/>
    <w:rsid w:val="00257573"/>
    <w:rsid w:val="00260AB2"/>
    <w:rsid w:val="00261541"/>
    <w:rsid w:val="002643DB"/>
    <w:rsid w:val="0026446E"/>
    <w:rsid w:val="0026448C"/>
    <w:rsid w:val="00264628"/>
    <w:rsid w:val="00264F84"/>
    <w:rsid w:val="002655CC"/>
    <w:rsid w:val="0027009E"/>
    <w:rsid w:val="00270294"/>
    <w:rsid w:val="00270A9C"/>
    <w:rsid w:val="0027165A"/>
    <w:rsid w:val="00272027"/>
    <w:rsid w:val="002724DC"/>
    <w:rsid w:val="00273105"/>
    <w:rsid w:val="00273D42"/>
    <w:rsid w:val="00274301"/>
    <w:rsid w:val="00274CBF"/>
    <w:rsid w:val="00274E09"/>
    <w:rsid w:val="00275408"/>
    <w:rsid w:val="00276E99"/>
    <w:rsid w:val="00277D89"/>
    <w:rsid w:val="0028045B"/>
    <w:rsid w:val="00280DC4"/>
    <w:rsid w:val="00281720"/>
    <w:rsid w:val="00282DEE"/>
    <w:rsid w:val="00282E37"/>
    <w:rsid w:val="002848ED"/>
    <w:rsid w:val="00285986"/>
    <w:rsid w:val="00287D5C"/>
    <w:rsid w:val="00287F24"/>
    <w:rsid w:val="002904C6"/>
    <w:rsid w:val="00290D11"/>
    <w:rsid w:val="00291027"/>
    <w:rsid w:val="00291F6E"/>
    <w:rsid w:val="00292168"/>
    <w:rsid w:val="002938C5"/>
    <w:rsid w:val="002939DC"/>
    <w:rsid w:val="00294001"/>
    <w:rsid w:val="00294D26"/>
    <w:rsid w:val="00295327"/>
    <w:rsid w:val="00295A68"/>
    <w:rsid w:val="00296EB9"/>
    <w:rsid w:val="00297027"/>
    <w:rsid w:val="00297884"/>
    <w:rsid w:val="00297E60"/>
    <w:rsid w:val="002A04B8"/>
    <w:rsid w:val="002A04DF"/>
    <w:rsid w:val="002A0BC1"/>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D9A"/>
    <w:rsid w:val="002B4F75"/>
    <w:rsid w:val="002B5820"/>
    <w:rsid w:val="002B585C"/>
    <w:rsid w:val="002B6716"/>
    <w:rsid w:val="002B7156"/>
    <w:rsid w:val="002B7A3D"/>
    <w:rsid w:val="002C06F6"/>
    <w:rsid w:val="002C12A6"/>
    <w:rsid w:val="002C14EB"/>
    <w:rsid w:val="002C1DA7"/>
    <w:rsid w:val="002C31F8"/>
    <w:rsid w:val="002C430A"/>
    <w:rsid w:val="002C4B49"/>
    <w:rsid w:val="002C4C5F"/>
    <w:rsid w:val="002C5021"/>
    <w:rsid w:val="002C521B"/>
    <w:rsid w:val="002C5951"/>
    <w:rsid w:val="002C745E"/>
    <w:rsid w:val="002D0A16"/>
    <w:rsid w:val="002D0B8B"/>
    <w:rsid w:val="002D0D81"/>
    <w:rsid w:val="002D11C7"/>
    <w:rsid w:val="002D1B8B"/>
    <w:rsid w:val="002D20A0"/>
    <w:rsid w:val="002D2133"/>
    <w:rsid w:val="002D29A3"/>
    <w:rsid w:val="002D35F7"/>
    <w:rsid w:val="002D3EEF"/>
    <w:rsid w:val="002D3F8C"/>
    <w:rsid w:val="002D508C"/>
    <w:rsid w:val="002D6CA7"/>
    <w:rsid w:val="002D6D27"/>
    <w:rsid w:val="002D700B"/>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C37"/>
    <w:rsid w:val="0030110C"/>
    <w:rsid w:val="00301229"/>
    <w:rsid w:val="00301D24"/>
    <w:rsid w:val="00303AAD"/>
    <w:rsid w:val="00303EF9"/>
    <w:rsid w:val="00304265"/>
    <w:rsid w:val="00305948"/>
    <w:rsid w:val="00305B2F"/>
    <w:rsid w:val="00306DF6"/>
    <w:rsid w:val="003072FA"/>
    <w:rsid w:val="00307395"/>
    <w:rsid w:val="00310482"/>
    <w:rsid w:val="00310DE3"/>
    <w:rsid w:val="0031166C"/>
    <w:rsid w:val="003117AF"/>
    <w:rsid w:val="00311E0A"/>
    <w:rsid w:val="00312228"/>
    <w:rsid w:val="003142FA"/>
    <w:rsid w:val="003148BB"/>
    <w:rsid w:val="00315F8D"/>
    <w:rsid w:val="003167E9"/>
    <w:rsid w:val="003169F2"/>
    <w:rsid w:val="00316A16"/>
    <w:rsid w:val="00316B9F"/>
    <w:rsid w:val="00320288"/>
    <w:rsid w:val="003204E3"/>
    <w:rsid w:val="003206D6"/>
    <w:rsid w:val="00321CFB"/>
    <w:rsid w:val="00322268"/>
    <w:rsid w:val="00322377"/>
    <w:rsid w:val="003223A2"/>
    <w:rsid w:val="0032246F"/>
    <w:rsid w:val="00322666"/>
    <w:rsid w:val="00322E88"/>
    <w:rsid w:val="00322EA9"/>
    <w:rsid w:val="003236E4"/>
    <w:rsid w:val="00323CC3"/>
    <w:rsid w:val="00324A9E"/>
    <w:rsid w:val="003254CB"/>
    <w:rsid w:val="0032550C"/>
    <w:rsid w:val="00326898"/>
    <w:rsid w:val="00327878"/>
    <w:rsid w:val="00327AD4"/>
    <w:rsid w:val="00327D38"/>
    <w:rsid w:val="0033010F"/>
    <w:rsid w:val="00330364"/>
    <w:rsid w:val="00332356"/>
    <w:rsid w:val="003337D9"/>
    <w:rsid w:val="00333FCA"/>
    <w:rsid w:val="00334A31"/>
    <w:rsid w:val="003365EC"/>
    <w:rsid w:val="0033732A"/>
    <w:rsid w:val="00337686"/>
    <w:rsid w:val="003402D3"/>
    <w:rsid w:val="00340958"/>
    <w:rsid w:val="00343DD4"/>
    <w:rsid w:val="00343FAD"/>
    <w:rsid w:val="00344E06"/>
    <w:rsid w:val="00345009"/>
    <w:rsid w:val="00345028"/>
    <w:rsid w:val="0034581A"/>
    <w:rsid w:val="003463A9"/>
    <w:rsid w:val="00346520"/>
    <w:rsid w:val="00346688"/>
    <w:rsid w:val="00346F69"/>
    <w:rsid w:val="00347625"/>
    <w:rsid w:val="00347C74"/>
    <w:rsid w:val="003508E7"/>
    <w:rsid w:val="00350AC1"/>
    <w:rsid w:val="00350E69"/>
    <w:rsid w:val="00352486"/>
    <w:rsid w:val="00352D4D"/>
    <w:rsid w:val="0035360F"/>
    <w:rsid w:val="0035487B"/>
    <w:rsid w:val="00354AB9"/>
    <w:rsid w:val="00355067"/>
    <w:rsid w:val="00356ACD"/>
    <w:rsid w:val="003575F9"/>
    <w:rsid w:val="00360FC4"/>
    <w:rsid w:val="00362200"/>
    <w:rsid w:val="00362C78"/>
    <w:rsid w:val="003648AB"/>
    <w:rsid w:val="00364DE7"/>
    <w:rsid w:val="00365391"/>
    <w:rsid w:val="003658F8"/>
    <w:rsid w:val="00365A9C"/>
    <w:rsid w:val="003668B3"/>
    <w:rsid w:val="00366D2B"/>
    <w:rsid w:val="00366DF7"/>
    <w:rsid w:val="003678FA"/>
    <w:rsid w:val="00367B98"/>
    <w:rsid w:val="003701BE"/>
    <w:rsid w:val="00370774"/>
    <w:rsid w:val="003718DA"/>
    <w:rsid w:val="00372C33"/>
    <w:rsid w:val="003730C1"/>
    <w:rsid w:val="00373F8F"/>
    <w:rsid w:val="003748AB"/>
    <w:rsid w:val="00374EB6"/>
    <w:rsid w:val="00375B41"/>
    <w:rsid w:val="00380080"/>
    <w:rsid w:val="00380610"/>
    <w:rsid w:val="00380621"/>
    <w:rsid w:val="0038091E"/>
    <w:rsid w:val="00381802"/>
    <w:rsid w:val="003823B8"/>
    <w:rsid w:val="003824A1"/>
    <w:rsid w:val="00382C16"/>
    <w:rsid w:val="00383F2E"/>
    <w:rsid w:val="0038471C"/>
    <w:rsid w:val="00387283"/>
    <w:rsid w:val="0039086B"/>
    <w:rsid w:val="0039120D"/>
    <w:rsid w:val="0039249F"/>
    <w:rsid w:val="00392975"/>
    <w:rsid w:val="00393B1F"/>
    <w:rsid w:val="00393B7F"/>
    <w:rsid w:val="00394981"/>
    <w:rsid w:val="00394C29"/>
    <w:rsid w:val="00394F25"/>
    <w:rsid w:val="003966EE"/>
    <w:rsid w:val="0039745F"/>
    <w:rsid w:val="00397866"/>
    <w:rsid w:val="003A025E"/>
    <w:rsid w:val="003A0701"/>
    <w:rsid w:val="003A126E"/>
    <w:rsid w:val="003A142A"/>
    <w:rsid w:val="003A192F"/>
    <w:rsid w:val="003A21C7"/>
    <w:rsid w:val="003A27D5"/>
    <w:rsid w:val="003A38EE"/>
    <w:rsid w:val="003A3B24"/>
    <w:rsid w:val="003A3FFE"/>
    <w:rsid w:val="003A4C09"/>
    <w:rsid w:val="003A52D2"/>
    <w:rsid w:val="003A5C69"/>
    <w:rsid w:val="003A5E94"/>
    <w:rsid w:val="003B06DC"/>
    <w:rsid w:val="003B169F"/>
    <w:rsid w:val="003B3D1A"/>
    <w:rsid w:val="003B449B"/>
    <w:rsid w:val="003B4D36"/>
    <w:rsid w:val="003B5001"/>
    <w:rsid w:val="003B5312"/>
    <w:rsid w:val="003B54E2"/>
    <w:rsid w:val="003B5CA5"/>
    <w:rsid w:val="003B6363"/>
    <w:rsid w:val="003B6E41"/>
    <w:rsid w:val="003B710A"/>
    <w:rsid w:val="003C04F2"/>
    <w:rsid w:val="003C0878"/>
    <w:rsid w:val="003C251C"/>
    <w:rsid w:val="003C3175"/>
    <w:rsid w:val="003C3248"/>
    <w:rsid w:val="003C3272"/>
    <w:rsid w:val="003C3EB7"/>
    <w:rsid w:val="003C4B5A"/>
    <w:rsid w:val="003C550A"/>
    <w:rsid w:val="003C5965"/>
    <w:rsid w:val="003C5BAE"/>
    <w:rsid w:val="003C5D7D"/>
    <w:rsid w:val="003C5F3F"/>
    <w:rsid w:val="003C65D2"/>
    <w:rsid w:val="003C68ED"/>
    <w:rsid w:val="003C7B2B"/>
    <w:rsid w:val="003D1434"/>
    <w:rsid w:val="003D14A2"/>
    <w:rsid w:val="003D1C55"/>
    <w:rsid w:val="003D29D0"/>
    <w:rsid w:val="003D4C39"/>
    <w:rsid w:val="003D4F17"/>
    <w:rsid w:val="003D533C"/>
    <w:rsid w:val="003D53ED"/>
    <w:rsid w:val="003D590F"/>
    <w:rsid w:val="003D6155"/>
    <w:rsid w:val="003D6BEC"/>
    <w:rsid w:val="003D6D5C"/>
    <w:rsid w:val="003D773A"/>
    <w:rsid w:val="003D7EFC"/>
    <w:rsid w:val="003E081A"/>
    <w:rsid w:val="003E089E"/>
    <w:rsid w:val="003E2130"/>
    <w:rsid w:val="003E2965"/>
    <w:rsid w:val="003E2DD0"/>
    <w:rsid w:val="003E2FA7"/>
    <w:rsid w:val="003E3145"/>
    <w:rsid w:val="003E341D"/>
    <w:rsid w:val="003E4F8A"/>
    <w:rsid w:val="003E5014"/>
    <w:rsid w:val="003E5150"/>
    <w:rsid w:val="003E5B2F"/>
    <w:rsid w:val="003E709F"/>
    <w:rsid w:val="003F05EE"/>
    <w:rsid w:val="003F07A3"/>
    <w:rsid w:val="003F0DED"/>
    <w:rsid w:val="003F10DA"/>
    <w:rsid w:val="003F28E4"/>
    <w:rsid w:val="003F2DF4"/>
    <w:rsid w:val="003F3040"/>
    <w:rsid w:val="003F404D"/>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729"/>
    <w:rsid w:val="003F7A8D"/>
    <w:rsid w:val="004004E0"/>
    <w:rsid w:val="0040136E"/>
    <w:rsid w:val="00401C31"/>
    <w:rsid w:val="00402093"/>
    <w:rsid w:val="0040353E"/>
    <w:rsid w:val="00403886"/>
    <w:rsid w:val="00404059"/>
    <w:rsid w:val="00404FD9"/>
    <w:rsid w:val="004055E5"/>
    <w:rsid w:val="00405C40"/>
    <w:rsid w:val="00406A08"/>
    <w:rsid w:val="0040795A"/>
    <w:rsid w:val="004106C2"/>
    <w:rsid w:val="00410F13"/>
    <w:rsid w:val="004134B2"/>
    <w:rsid w:val="00414E4A"/>
    <w:rsid w:val="0041516A"/>
    <w:rsid w:val="00415C5D"/>
    <w:rsid w:val="00415F14"/>
    <w:rsid w:val="00416D4B"/>
    <w:rsid w:val="0041735A"/>
    <w:rsid w:val="00417B44"/>
    <w:rsid w:val="00417EDC"/>
    <w:rsid w:val="00420B1E"/>
    <w:rsid w:val="00421604"/>
    <w:rsid w:val="00421794"/>
    <w:rsid w:val="004217A4"/>
    <w:rsid w:val="00421FB4"/>
    <w:rsid w:val="004220AD"/>
    <w:rsid w:val="004223E4"/>
    <w:rsid w:val="004241FE"/>
    <w:rsid w:val="00425FCB"/>
    <w:rsid w:val="0042608C"/>
    <w:rsid w:val="00430401"/>
    <w:rsid w:val="00430F00"/>
    <w:rsid w:val="00431F16"/>
    <w:rsid w:val="00432629"/>
    <w:rsid w:val="00433815"/>
    <w:rsid w:val="004348A6"/>
    <w:rsid w:val="004348B9"/>
    <w:rsid w:val="00434C3A"/>
    <w:rsid w:val="0043605B"/>
    <w:rsid w:val="00436420"/>
    <w:rsid w:val="00437B2D"/>
    <w:rsid w:val="00437DEB"/>
    <w:rsid w:val="00440F85"/>
    <w:rsid w:val="00441229"/>
    <w:rsid w:val="00441457"/>
    <w:rsid w:val="00442798"/>
    <w:rsid w:val="00442D73"/>
    <w:rsid w:val="004431DC"/>
    <w:rsid w:val="004433A4"/>
    <w:rsid w:val="00443750"/>
    <w:rsid w:val="004440E2"/>
    <w:rsid w:val="00444964"/>
    <w:rsid w:val="00446AE5"/>
    <w:rsid w:val="00446D36"/>
    <w:rsid w:val="004504DE"/>
    <w:rsid w:val="004506DE"/>
    <w:rsid w:val="00450F34"/>
    <w:rsid w:val="00451296"/>
    <w:rsid w:val="00452083"/>
    <w:rsid w:val="00452BE0"/>
    <w:rsid w:val="00452FCD"/>
    <w:rsid w:val="0045327B"/>
    <w:rsid w:val="00453BE9"/>
    <w:rsid w:val="0045506C"/>
    <w:rsid w:val="00455754"/>
    <w:rsid w:val="004567E9"/>
    <w:rsid w:val="00456855"/>
    <w:rsid w:val="00457594"/>
    <w:rsid w:val="0045760C"/>
    <w:rsid w:val="00457A89"/>
    <w:rsid w:val="004608F7"/>
    <w:rsid w:val="00460E89"/>
    <w:rsid w:val="004611E8"/>
    <w:rsid w:val="00461C5A"/>
    <w:rsid w:val="0046413A"/>
    <w:rsid w:val="0046478E"/>
    <w:rsid w:val="0046529D"/>
    <w:rsid w:val="00465AE7"/>
    <w:rsid w:val="00465D62"/>
    <w:rsid w:val="00466B8E"/>
    <w:rsid w:val="00466D0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5AB6"/>
    <w:rsid w:val="004760A1"/>
    <w:rsid w:val="004763D5"/>
    <w:rsid w:val="00477829"/>
    <w:rsid w:val="0048039B"/>
    <w:rsid w:val="00482AB8"/>
    <w:rsid w:val="00482CDE"/>
    <w:rsid w:val="00483BF0"/>
    <w:rsid w:val="0048620C"/>
    <w:rsid w:val="004864D8"/>
    <w:rsid w:val="00486F30"/>
    <w:rsid w:val="00487422"/>
    <w:rsid w:val="004877E8"/>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5549"/>
    <w:rsid w:val="004A6474"/>
    <w:rsid w:val="004A6C4A"/>
    <w:rsid w:val="004A6D5D"/>
    <w:rsid w:val="004A6F61"/>
    <w:rsid w:val="004A7649"/>
    <w:rsid w:val="004A7AFB"/>
    <w:rsid w:val="004B0457"/>
    <w:rsid w:val="004B06B7"/>
    <w:rsid w:val="004B18B6"/>
    <w:rsid w:val="004B1DFF"/>
    <w:rsid w:val="004B385D"/>
    <w:rsid w:val="004B4A1A"/>
    <w:rsid w:val="004B5180"/>
    <w:rsid w:val="004B592A"/>
    <w:rsid w:val="004B7107"/>
    <w:rsid w:val="004B7563"/>
    <w:rsid w:val="004C001B"/>
    <w:rsid w:val="004C0536"/>
    <w:rsid w:val="004C1CDE"/>
    <w:rsid w:val="004C227F"/>
    <w:rsid w:val="004C2321"/>
    <w:rsid w:val="004C2B6E"/>
    <w:rsid w:val="004C3011"/>
    <w:rsid w:val="004C3CD3"/>
    <w:rsid w:val="004C4833"/>
    <w:rsid w:val="004C4D4D"/>
    <w:rsid w:val="004C63DF"/>
    <w:rsid w:val="004C6878"/>
    <w:rsid w:val="004C7050"/>
    <w:rsid w:val="004C76BF"/>
    <w:rsid w:val="004C7BF2"/>
    <w:rsid w:val="004D11C3"/>
    <w:rsid w:val="004D151B"/>
    <w:rsid w:val="004D260E"/>
    <w:rsid w:val="004D31CF"/>
    <w:rsid w:val="004D461D"/>
    <w:rsid w:val="004D5CEC"/>
    <w:rsid w:val="004D61A4"/>
    <w:rsid w:val="004D76F2"/>
    <w:rsid w:val="004D7877"/>
    <w:rsid w:val="004D7D52"/>
    <w:rsid w:val="004E0A7F"/>
    <w:rsid w:val="004E16A7"/>
    <w:rsid w:val="004E26D8"/>
    <w:rsid w:val="004E29CC"/>
    <w:rsid w:val="004E54FB"/>
    <w:rsid w:val="004E59D3"/>
    <w:rsid w:val="004E6491"/>
    <w:rsid w:val="004E7A9F"/>
    <w:rsid w:val="004F194B"/>
    <w:rsid w:val="004F1B30"/>
    <w:rsid w:val="004F4B5E"/>
    <w:rsid w:val="004F4B72"/>
    <w:rsid w:val="004F4E16"/>
    <w:rsid w:val="004F51EF"/>
    <w:rsid w:val="004F5302"/>
    <w:rsid w:val="004F5AC2"/>
    <w:rsid w:val="004F6889"/>
    <w:rsid w:val="004F7F18"/>
    <w:rsid w:val="00500503"/>
    <w:rsid w:val="00501A58"/>
    <w:rsid w:val="00501AD6"/>
    <w:rsid w:val="005029FB"/>
    <w:rsid w:val="00504182"/>
    <w:rsid w:val="0050449A"/>
    <w:rsid w:val="00504980"/>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279E9"/>
    <w:rsid w:val="00530A3A"/>
    <w:rsid w:val="00530B69"/>
    <w:rsid w:val="005312AC"/>
    <w:rsid w:val="00531371"/>
    <w:rsid w:val="005317DC"/>
    <w:rsid w:val="005317E9"/>
    <w:rsid w:val="00531E89"/>
    <w:rsid w:val="00531F65"/>
    <w:rsid w:val="00532577"/>
    <w:rsid w:val="005327CA"/>
    <w:rsid w:val="0053291E"/>
    <w:rsid w:val="00532FBC"/>
    <w:rsid w:val="00533178"/>
    <w:rsid w:val="00533320"/>
    <w:rsid w:val="005333F5"/>
    <w:rsid w:val="00534C21"/>
    <w:rsid w:val="00536256"/>
    <w:rsid w:val="00536839"/>
    <w:rsid w:val="00536D5B"/>
    <w:rsid w:val="00537A6B"/>
    <w:rsid w:val="00540181"/>
    <w:rsid w:val="00540893"/>
    <w:rsid w:val="00541051"/>
    <w:rsid w:val="00541A55"/>
    <w:rsid w:val="005420D0"/>
    <w:rsid w:val="0054258F"/>
    <w:rsid w:val="0054284E"/>
    <w:rsid w:val="00542C9A"/>
    <w:rsid w:val="00542F64"/>
    <w:rsid w:val="0054545C"/>
    <w:rsid w:val="00546E92"/>
    <w:rsid w:val="00550479"/>
    <w:rsid w:val="00550D6E"/>
    <w:rsid w:val="00551771"/>
    <w:rsid w:val="00552FD9"/>
    <w:rsid w:val="00553331"/>
    <w:rsid w:val="00553E3E"/>
    <w:rsid w:val="00555659"/>
    <w:rsid w:val="00556ECC"/>
    <w:rsid w:val="00557968"/>
    <w:rsid w:val="00557A50"/>
    <w:rsid w:val="00560185"/>
    <w:rsid w:val="00562326"/>
    <w:rsid w:val="0056257B"/>
    <w:rsid w:val="00562AD3"/>
    <w:rsid w:val="00563308"/>
    <w:rsid w:val="00564091"/>
    <w:rsid w:val="005642E7"/>
    <w:rsid w:val="005650E2"/>
    <w:rsid w:val="0056547C"/>
    <w:rsid w:val="00565645"/>
    <w:rsid w:val="00565AA1"/>
    <w:rsid w:val="00565CC0"/>
    <w:rsid w:val="00566015"/>
    <w:rsid w:val="0056678E"/>
    <w:rsid w:val="00566A57"/>
    <w:rsid w:val="00566B52"/>
    <w:rsid w:val="00566D74"/>
    <w:rsid w:val="005673FF"/>
    <w:rsid w:val="00570165"/>
    <w:rsid w:val="00571731"/>
    <w:rsid w:val="00571E3F"/>
    <w:rsid w:val="0057204F"/>
    <w:rsid w:val="00572562"/>
    <w:rsid w:val="005727E8"/>
    <w:rsid w:val="00572B43"/>
    <w:rsid w:val="00572CE1"/>
    <w:rsid w:val="00572EE8"/>
    <w:rsid w:val="00573873"/>
    <w:rsid w:val="00573986"/>
    <w:rsid w:val="005739B0"/>
    <w:rsid w:val="00573E4C"/>
    <w:rsid w:val="00573EB4"/>
    <w:rsid w:val="005740FF"/>
    <w:rsid w:val="005744C4"/>
    <w:rsid w:val="00574606"/>
    <w:rsid w:val="00574B82"/>
    <w:rsid w:val="00577497"/>
    <w:rsid w:val="0057773D"/>
    <w:rsid w:val="00581C0E"/>
    <w:rsid w:val="00581C45"/>
    <w:rsid w:val="0058223C"/>
    <w:rsid w:val="00583418"/>
    <w:rsid w:val="005837E8"/>
    <w:rsid w:val="00583F7F"/>
    <w:rsid w:val="00584273"/>
    <w:rsid w:val="00584BB6"/>
    <w:rsid w:val="005862AB"/>
    <w:rsid w:val="00587789"/>
    <w:rsid w:val="00590A7C"/>
    <w:rsid w:val="00591224"/>
    <w:rsid w:val="005929B1"/>
    <w:rsid w:val="0059378E"/>
    <w:rsid w:val="0059465B"/>
    <w:rsid w:val="00595A42"/>
    <w:rsid w:val="0059687A"/>
    <w:rsid w:val="005A0AB2"/>
    <w:rsid w:val="005A0F91"/>
    <w:rsid w:val="005A2B35"/>
    <w:rsid w:val="005A2D22"/>
    <w:rsid w:val="005A2F52"/>
    <w:rsid w:val="005A3303"/>
    <w:rsid w:val="005A43A8"/>
    <w:rsid w:val="005A4CFB"/>
    <w:rsid w:val="005A5251"/>
    <w:rsid w:val="005A5B16"/>
    <w:rsid w:val="005A5E7E"/>
    <w:rsid w:val="005A5F60"/>
    <w:rsid w:val="005B06FC"/>
    <w:rsid w:val="005B0869"/>
    <w:rsid w:val="005B211C"/>
    <w:rsid w:val="005B2596"/>
    <w:rsid w:val="005B3210"/>
    <w:rsid w:val="005B3EE7"/>
    <w:rsid w:val="005B3F59"/>
    <w:rsid w:val="005B41F7"/>
    <w:rsid w:val="005B433B"/>
    <w:rsid w:val="005B517D"/>
    <w:rsid w:val="005B6633"/>
    <w:rsid w:val="005B762A"/>
    <w:rsid w:val="005C1AE0"/>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D0C6C"/>
    <w:rsid w:val="005D0EF9"/>
    <w:rsid w:val="005D1F0A"/>
    <w:rsid w:val="005D2B41"/>
    <w:rsid w:val="005D3480"/>
    <w:rsid w:val="005D3996"/>
    <w:rsid w:val="005D5A59"/>
    <w:rsid w:val="005D5F6B"/>
    <w:rsid w:val="005D60A4"/>
    <w:rsid w:val="005E14A9"/>
    <w:rsid w:val="005E14DA"/>
    <w:rsid w:val="005E1FF3"/>
    <w:rsid w:val="005E332B"/>
    <w:rsid w:val="005E3B62"/>
    <w:rsid w:val="005E48FF"/>
    <w:rsid w:val="005E490E"/>
    <w:rsid w:val="005E591D"/>
    <w:rsid w:val="005E7304"/>
    <w:rsid w:val="005F05FD"/>
    <w:rsid w:val="005F084A"/>
    <w:rsid w:val="005F0BCA"/>
    <w:rsid w:val="005F0E89"/>
    <w:rsid w:val="005F27A5"/>
    <w:rsid w:val="005F3854"/>
    <w:rsid w:val="005F5017"/>
    <w:rsid w:val="005F52A2"/>
    <w:rsid w:val="005F639C"/>
    <w:rsid w:val="005F7226"/>
    <w:rsid w:val="0060023D"/>
    <w:rsid w:val="006017DC"/>
    <w:rsid w:val="00601A03"/>
    <w:rsid w:val="00602750"/>
    <w:rsid w:val="00603BD7"/>
    <w:rsid w:val="00603D17"/>
    <w:rsid w:val="00603D3C"/>
    <w:rsid w:val="00603D64"/>
    <w:rsid w:val="0060479E"/>
    <w:rsid w:val="00605BE8"/>
    <w:rsid w:val="0060660B"/>
    <w:rsid w:val="006068FC"/>
    <w:rsid w:val="00607C9C"/>
    <w:rsid w:val="00610C32"/>
    <w:rsid w:val="00612B26"/>
    <w:rsid w:val="00613117"/>
    <w:rsid w:val="00613531"/>
    <w:rsid w:val="006136C5"/>
    <w:rsid w:val="006139ED"/>
    <w:rsid w:val="00613F67"/>
    <w:rsid w:val="00616BC5"/>
    <w:rsid w:val="00616E99"/>
    <w:rsid w:val="006172BB"/>
    <w:rsid w:val="00620D3F"/>
    <w:rsid w:val="00620F26"/>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5F9"/>
    <w:rsid w:val="00645606"/>
    <w:rsid w:val="00646094"/>
    <w:rsid w:val="006471D0"/>
    <w:rsid w:val="00647AF0"/>
    <w:rsid w:val="0065030C"/>
    <w:rsid w:val="006510A5"/>
    <w:rsid w:val="006527F2"/>
    <w:rsid w:val="00652A64"/>
    <w:rsid w:val="006532C8"/>
    <w:rsid w:val="006561DB"/>
    <w:rsid w:val="00657907"/>
    <w:rsid w:val="0066073F"/>
    <w:rsid w:val="00661142"/>
    <w:rsid w:val="00661EA1"/>
    <w:rsid w:val="0066270A"/>
    <w:rsid w:val="00662912"/>
    <w:rsid w:val="00663BF4"/>
    <w:rsid w:val="006641F6"/>
    <w:rsid w:val="00664C52"/>
    <w:rsid w:val="006651AC"/>
    <w:rsid w:val="00665501"/>
    <w:rsid w:val="00665520"/>
    <w:rsid w:val="0066562F"/>
    <w:rsid w:val="0066565D"/>
    <w:rsid w:val="00666795"/>
    <w:rsid w:val="006670D8"/>
    <w:rsid w:val="00667347"/>
    <w:rsid w:val="0066768A"/>
    <w:rsid w:val="00667A1E"/>
    <w:rsid w:val="00667E19"/>
    <w:rsid w:val="00672813"/>
    <w:rsid w:val="00673F5A"/>
    <w:rsid w:val="00675855"/>
    <w:rsid w:val="00675ADB"/>
    <w:rsid w:val="00675FC9"/>
    <w:rsid w:val="00676075"/>
    <w:rsid w:val="00676630"/>
    <w:rsid w:val="006807DF"/>
    <w:rsid w:val="006824E8"/>
    <w:rsid w:val="00682B2B"/>
    <w:rsid w:val="00683464"/>
    <w:rsid w:val="00684514"/>
    <w:rsid w:val="006847B6"/>
    <w:rsid w:val="006855E9"/>
    <w:rsid w:val="0068589E"/>
    <w:rsid w:val="00685B59"/>
    <w:rsid w:val="0068635A"/>
    <w:rsid w:val="00686C3B"/>
    <w:rsid w:val="0068716B"/>
    <w:rsid w:val="00687B2A"/>
    <w:rsid w:val="006901BE"/>
    <w:rsid w:val="00690520"/>
    <w:rsid w:val="006906FD"/>
    <w:rsid w:val="006910F3"/>
    <w:rsid w:val="0069120C"/>
    <w:rsid w:val="00691AA1"/>
    <w:rsid w:val="00691C80"/>
    <w:rsid w:val="006924F3"/>
    <w:rsid w:val="00692795"/>
    <w:rsid w:val="00692F11"/>
    <w:rsid w:val="0069364E"/>
    <w:rsid w:val="00694355"/>
    <w:rsid w:val="00694C72"/>
    <w:rsid w:val="00694C79"/>
    <w:rsid w:val="0069576E"/>
    <w:rsid w:val="00695FD0"/>
    <w:rsid w:val="006968D5"/>
    <w:rsid w:val="00696AF2"/>
    <w:rsid w:val="006976AA"/>
    <w:rsid w:val="00697B4E"/>
    <w:rsid w:val="006A0CCD"/>
    <w:rsid w:val="006A194E"/>
    <w:rsid w:val="006A1F0B"/>
    <w:rsid w:val="006A2685"/>
    <w:rsid w:val="006A3319"/>
    <w:rsid w:val="006A37B2"/>
    <w:rsid w:val="006A4F16"/>
    <w:rsid w:val="006A665F"/>
    <w:rsid w:val="006A666F"/>
    <w:rsid w:val="006A6A73"/>
    <w:rsid w:val="006A6C2E"/>
    <w:rsid w:val="006A6DDD"/>
    <w:rsid w:val="006A7FD6"/>
    <w:rsid w:val="006B004F"/>
    <w:rsid w:val="006B1526"/>
    <w:rsid w:val="006B263E"/>
    <w:rsid w:val="006B3064"/>
    <w:rsid w:val="006B396D"/>
    <w:rsid w:val="006B4F9F"/>
    <w:rsid w:val="006B51E4"/>
    <w:rsid w:val="006B5FE2"/>
    <w:rsid w:val="006B6D24"/>
    <w:rsid w:val="006B70FB"/>
    <w:rsid w:val="006C18DC"/>
    <w:rsid w:val="006C37C1"/>
    <w:rsid w:val="006C45E3"/>
    <w:rsid w:val="006C4D16"/>
    <w:rsid w:val="006C5263"/>
    <w:rsid w:val="006C52E9"/>
    <w:rsid w:val="006C58A2"/>
    <w:rsid w:val="006C662A"/>
    <w:rsid w:val="006C6788"/>
    <w:rsid w:val="006C7C7C"/>
    <w:rsid w:val="006C7CAB"/>
    <w:rsid w:val="006D1C74"/>
    <w:rsid w:val="006D2B96"/>
    <w:rsid w:val="006D3133"/>
    <w:rsid w:val="006D4263"/>
    <w:rsid w:val="006D4B75"/>
    <w:rsid w:val="006D5409"/>
    <w:rsid w:val="006D5B67"/>
    <w:rsid w:val="006D6734"/>
    <w:rsid w:val="006D6814"/>
    <w:rsid w:val="006D719C"/>
    <w:rsid w:val="006D787C"/>
    <w:rsid w:val="006E020D"/>
    <w:rsid w:val="006E1EE0"/>
    <w:rsid w:val="006E229E"/>
    <w:rsid w:val="006E3588"/>
    <w:rsid w:val="006E3EAF"/>
    <w:rsid w:val="006E42B3"/>
    <w:rsid w:val="006E4FEA"/>
    <w:rsid w:val="006E505F"/>
    <w:rsid w:val="006E58B8"/>
    <w:rsid w:val="006E6278"/>
    <w:rsid w:val="006E75B7"/>
    <w:rsid w:val="006E7EC1"/>
    <w:rsid w:val="006F2083"/>
    <w:rsid w:val="006F25AE"/>
    <w:rsid w:val="006F48CE"/>
    <w:rsid w:val="006F4AE6"/>
    <w:rsid w:val="006F5932"/>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0D78"/>
    <w:rsid w:val="00721F81"/>
    <w:rsid w:val="0072302A"/>
    <w:rsid w:val="0072337D"/>
    <w:rsid w:val="007235DC"/>
    <w:rsid w:val="00723BDD"/>
    <w:rsid w:val="00723C2E"/>
    <w:rsid w:val="007246E9"/>
    <w:rsid w:val="00724B55"/>
    <w:rsid w:val="00726BB9"/>
    <w:rsid w:val="00727397"/>
    <w:rsid w:val="00727911"/>
    <w:rsid w:val="00727C04"/>
    <w:rsid w:val="00727E7D"/>
    <w:rsid w:val="0073012A"/>
    <w:rsid w:val="0073050B"/>
    <w:rsid w:val="00730644"/>
    <w:rsid w:val="00730A89"/>
    <w:rsid w:val="00731135"/>
    <w:rsid w:val="00731615"/>
    <w:rsid w:val="007323AE"/>
    <w:rsid w:val="007330A7"/>
    <w:rsid w:val="0073375F"/>
    <w:rsid w:val="00734734"/>
    <w:rsid w:val="00734BED"/>
    <w:rsid w:val="007372F2"/>
    <w:rsid w:val="007375DF"/>
    <w:rsid w:val="0073782C"/>
    <w:rsid w:val="00737E2A"/>
    <w:rsid w:val="00740AF2"/>
    <w:rsid w:val="00741285"/>
    <w:rsid w:val="007415EE"/>
    <w:rsid w:val="00745FC4"/>
    <w:rsid w:val="0074653F"/>
    <w:rsid w:val="00747102"/>
    <w:rsid w:val="007473AB"/>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50AE"/>
    <w:rsid w:val="00766612"/>
    <w:rsid w:val="0076704B"/>
    <w:rsid w:val="0076779B"/>
    <w:rsid w:val="00770408"/>
    <w:rsid w:val="00771A19"/>
    <w:rsid w:val="00771FE2"/>
    <w:rsid w:val="00774450"/>
    <w:rsid w:val="007766C5"/>
    <w:rsid w:val="00776AFA"/>
    <w:rsid w:val="00780130"/>
    <w:rsid w:val="00780EB0"/>
    <w:rsid w:val="00781519"/>
    <w:rsid w:val="00781CD7"/>
    <w:rsid w:val="00782BA8"/>
    <w:rsid w:val="00784813"/>
    <w:rsid w:val="00785587"/>
    <w:rsid w:val="007856F6"/>
    <w:rsid w:val="00785BEB"/>
    <w:rsid w:val="00785D08"/>
    <w:rsid w:val="00786091"/>
    <w:rsid w:val="00786673"/>
    <w:rsid w:val="00787193"/>
    <w:rsid w:val="00787404"/>
    <w:rsid w:val="00787A87"/>
    <w:rsid w:val="00787BA8"/>
    <w:rsid w:val="00787CE2"/>
    <w:rsid w:val="007901D5"/>
    <w:rsid w:val="0079082B"/>
    <w:rsid w:val="00791F4F"/>
    <w:rsid w:val="00791F5E"/>
    <w:rsid w:val="00794DE4"/>
    <w:rsid w:val="007956B8"/>
    <w:rsid w:val="00795A82"/>
    <w:rsid w:val="00795D18"/>
    <w:rsid w:val="007963A0"/>
    <w:rsid w:val="0079665D"/>
    <w:rsid w:val="007967C1"/>
    <w:rsid w:val="0079690C"/>
    <w:rsid w:val="00796BDC"/>
    <w:rsid w:val="007A04D5"/>
    <w:rsid w:val="007A0616"/>
    <w:rsid w:val="007A17B8"/>
    <w:rsid w:val="007A19F2"/>
    <w:rsid w:val="007A2535"/>
    <w:rsid w:val="007A3B00"/>
    <w:rsid w:val="007A499A"/>
    <w:rsid w:val="007A7309"/>
    <w:rsid w:val="007A7811"/>
    <w:rsid w:val="007A7EF7"/>
    <w:rsid w:val="007B0EC2"/>
    <w:rsid w:val="007B182F"/>
    <w:rsid w:val="007B1BBB"/>
    <w:rsid w:val="007B45E1"/>
    <w:rsid w:val="007B4792"/>
    <w:rsid w:val="007B545A"/>
    <w:rsid w:val="007B5802"/>
    <w:rsid w:val="007B6D70"/>
    <w:rsid w:val="007C01CF"/>
    <w:rsid w:val="007C2364"/>
    <w:rsid w:val="007C3180"/>
    <w:rsid w:val="007C3498"/>
    <w:rsid w:val="007C35BE"/>
    <w:rsid w:val="007C3903"/>
    <w:rsid w:val="007C3A6A"/>
    <w:rsid w:val="007C5413"/>
    <w:rsid w:val="007C6EA9"/>
    <w:rsid w:val="007C6FAD"/>
    <w:rsid w:val="007D01F3"/>
    <w:rsid w:val="007D03E8"/>
    <w:rsid w:val="007D06DB"/>
    <w:rsid w:val="007D0AB4"/>
    <w:rsid w:val="007D1879"/>
    <w:rsid w:val="007D1B74"/>
    <w:rsid w:val="007D1DF9"/>
    <w:rsid w:val="007D3E76"/>
    <w:rsid w:val="007D41FC"/>
    <w:rsid w:val="007D449F"/>
    <w:rsid w:val="007D55B7"/>
    <w:rsid w:val="007D5AE7"/>
    <w:rsid w:val="007D68E4"/>
    <w:rsid w:val="007D6A69"/>
    <w:rsid w:val="007D6DC0"/>
    <w:rsid w:val="007D6EC3"/>
    <w:rsid w:val="007D7B63"/>
    <w:rsid w:val="007E079E"/>
    <w:rsid w:val="007E16BB"/>
    <w:rsid w:val="007E189F"/>
    <w:rsid w:val="007E1E3F"/>
    <w:rsid w:val="007E3573"/>
    <w:rsid w:val="007E3BE4"/>
    <w:rsid w:val="007E4410"/>
    <w:rsid w:val="007E48D5"/>
    <w:rsid w:val="007E58FA"/>
    <w:rsid w:val="007E6882"/>
    <w:rsid w:val="007E68CE"/>
    <w:rsid w:val="007E7A04"/>
    <w:rsid w:val="007E7CF5"/>
    <w:rsid w:val="007F02B4"/>
    <w:rsid w:val="007F04D7"/>
    <w:rsid w:val="007F0F22"/>
    <w:rsid w:val="007F1098"/>
    <w:rsid w:val="007F157A"/>
    <w:rsid w:val="007F21C8"/>
    <w:rsid w:val="007F24CB"/>
    <w:rsid w:val="007F260C"/>
    <w:rsid w:val="007F30DD"/>
    <w:rsid w:val="007F3152"/>
    <w:rsid w:val="007F3BFB"/>
    <w:rsid w:val="007F50EF"/>
    <w:rsid w:val="007F5492"/>
    <w:rsid w:val="007F5602"/>
    <w:rsid w:val="007F58A1"/>
    <w:rsid w:val="007F5D99"/>
    <w:rsid w:val="00800393"/>
    <w:rsid w:val="008007F5"/>
    <w:rsid w:val="00800B2A"/>
    <w:rsid w:val="00801523"/>
    <w:rsid w:val="0080189A"/>
    <w:rsid w:val="00801932"/>
    <w:rsid w:val="00801D6B"/>
    <w:rsid w:val="0080249D"/>
    <w:rsid w:val="008033C6"/>
    <w:rsid w:val="008036D9"/>
    <w:rsid w:val="008050F2"/>
    <w:rsid w:val="008059F2"/>
    <w:rsid w:val="008068B5"/>
    <w:rsid w:val="00806D78"/>
    <w:rsid w:val="00810ADC"/>
    <w:rsid w:val="00811F27"/>
    <w:rsid w:val="00813856"/>
    <w:rsid w:val="00813C6B"/>
    <w:rsid w:val="008143E9"/>
    <w:rsid w:val="00814917"/>
    <w:rsid w:val="0081548E"/>
    <w:rsid w:val="00816EB5"/>
    <w:rsid w:val="00817070"/>
    <w:rsid w:val="00817AE5"/>
    <w:rsid w:val="008206A4"/>
    <w:rsid w:val="008208C4"/>
    <w:rsid w:val="008210EE"/>
    <w:rsid w:val="008214B2"/>
    <w:rsid w:val="00821599"/>
    <w:rsid w:val="00822005"/>
    <w:rsid w:val="00823B30"/>
    <w:rsid w:val="00823DCB"/>
    <w:rsid w:val="00825A72"/>
    <w:rsid w:val="008261F3"/>
    <w:rsid w:val="0082671D"/>
    <w:rsid w:val="00826C52"/>
    <w:rsid w:val="00826D17"/>
    <w:rsid w:val="00826E63"/>
    <w:rsid w:val="00827B87"/>
    <w:rsid w:val="00830C9D"/>
    <w:rsid w:val="00830D4D"/>
    <w:rsid w:val="00830F4E"/>
    <w:rsid w:val="008317FA"/>
    <w:rsid w:val="008336F8"/>
    <w:rsid w:val="00833AFE"/>
    <w:rsid w:val="00835546"/>
    <w:rsid w:val="00836727"/>
    <w:rsid w:val="00836DBF"/>
    <w:rsid w:val="00837039"/>
    <w:rsid w:val="0083768C"/>
    <w:rsid w:val="00837FB7"/>
    <w:rsid w:val="00840A90"/>
    <w:rsid w:val="00840D25"/>
    <w:rsid w:val="00841F88"/>
    <w:rsid w:val="00842114"/>
    <w:rsid w:val="00842579"/>
    <w:rsid w:val="00843312"/>
    <w:rsid w:val="00843F5D"/>
    <w:rsid w:val="00845435"/>
    <w:rsid w:val="008456B7"/>
    <w:rsid w:val="00845992"/>
    <w:rsid w:val="00845A1A"/>
    <w:rsid w:val="00846D03"/>
    <w:rsid w:val="00847031"/>
    <w:rsid w:val="0084705F"/>
    <w:rsid w:val="0084737C"/>
    <w:rsid w:val="00847EB1"/>
    <w:rsid w:val="00851362"/>
    <w:rsid w:val="00851A71"/>
    <w:rsid w:val="0085212D"/>
    <w:rsid w:val="00854343"/>
    <w:rsid w:val="00854416"/>
    <w:rsid w:val="00854F15"/>
    <w:rsid w:val="00854FBA"/>
    <w:rsid w:val="00855DD8"/>
    <w:rsid w:val="0085664A"/>
    <w:rsid w:val="00856CA5"/>
    <w:rsid w:val="008576EC"/>
    <w:rsid w:val="0085776E"/>
    <w:rsid w:val="00857CDA"/>
    <w:rsid w:val="00857D37"/>
    <w:rsid w:val="00861C59"/>
    <w:rsid w:val="00863103"/>
    <w:rsid w:val="00863160"/>
    <w:rsid w:val="008636D1"/>
    <w:rsid w:val="00863C12"/>
    <w:rsid w:val="00863E54"/>
    <w:rsid w:val="00863F84"/>
    <w:rsid w:val="0086441E"/>
    <w:rsid w:val="008654E5"/>
    <w:rsid w:val="00865595"/>
    <w:rsid w:val="0087001D"/>
    <w:rsid w:val="008728FC"/>
    <w:rsid w:val="00872E5E"/>
    <w:rsid w:val="00872F18"/>
    <w:rsid w:val="008731AD"/>
    <w:rsid w:val="00875333"/>
    <w:rsid w:val="0087554F"/>
    <w:rsid w:val="00875BD6"/>
    <w:rsid w:val="00876359"/>
    <w:rsid w:val="00876E91"/>
    <w:rsid w:val="00877025"/>
    <w:rsid w:val="00877F32"/>
    <w:rsid w:val="00877FC9"/>
    <w:rsid w:val="008818E5"/>
    <w:rsid w:val="00883800"/>
    <w:rsid w:val="0088409B"/>
    <w:rsid w:val="00884270"/>
    <w:rsid w:val="00885C26"/>
    <w:rsid w:val="00885F05"/>
    <w:rsid w:val="00885F67"/>
    <w:rsid w:val="00886F38"/>
    <w:rsid w:val="008872DF"/>
    <w:rsid w:val="00890A73"/>
    <w:rsid w:val="00891052"/>
    <w:rsid w:val="008912CF"/>
    <w:rsid w:val="00891603"/>
    <w:rsid w:val="00892043"/>
    <w:rsid w:val="00892593"/>
    <w:rsid w:val="00893450"/>
    <w:rsid w:val="008938D2"/>
    <w:rsid w:val="008944B6"/>
    <w:rsid w:val="00894753"/>
    <w:rsid w:val="00894A42"/>
    <w:rsid w:val="00894A65"/>
    <w:rsid w:val="0089580C"/>
    <w:rsid w:val="00895FA7"/>
    <w:rsid w:val="008963AC"/>
    <w:rsid w:val="00896873"/>
    <w:rsid w:val="008A0DB3"/>
    <w:rsid w:val="008A19A6"/>
    <w:rsid w:val="008A1F71"/>
    <w:rsid w:val="008A22DC"/>
    <w:rsid w:val="008A25FF"/>
    <w:rsid w:val="008A275F"/>
    <w:rsid w:val="008A2E4F"/>
    <w:rsid w:val="008A3330"/>
    <w:rsid w:val="008A44AF"/>
    <w:rsid w:val="008A4D7E"/>
    <w:rsid w:val="008A4F93"/>
    <w:rsid w:val="008A5377"/>
    <w:rsid w:val="008A575C"/>
    <w:rsid w:val="008A5C90"/>
    <w:rsid w:val="008A66DF"/>
    <w:rsid w:val="008A780D"/>
    <w:rsid w:val="008B0B9E"/>
    <w:rsid w:val="008B1460"/>
    <w:rsid w:val="008B1D42"/>
    <w:rsid w:val="008B2923"/>
    <w:rsid w:val="008B392F"/>
    <w:rsid w:val="008B4E20"/>
    <w:rsid w:val="008B50FB"/>
    <w:rsid w:val="008B5138"/>
    <w:rsid w:val="008B5CE2"/>
    <w:rsid w:val="008B6E8D"/>
    <w:rsid w:val="008B7482"/>
    <w:rsid w:val="008C02FD"/>
    <w:rsid w:val="008C0AAA"/>
    <w:rsid w:val="008C12D5"/>
    <w:rsid w:val="008C1956"/>
    <w:rsid w:val="008C1B24"/>
    <w:rsid w:val="008C22C3"/>
    <w:rsid w:val="008C2E3B"/>
    <w:rsid w:val="008C3225"/>
    <w:rsid w:val="008C3805"/>
    <w:rsid w:val="008C47AD"/>
    <w:rsid w:val="008C490E"/>
    <w:rsid w:val="008C5046"/>
    <w:rsid w:val="008C5876"/>
    <w:rsid w:val="008C77E4"/>
    <w:rsid w:val="008D03CA"/>
    <w:rsid w:val="008D0AE5"/>
    <w:rsid w:val="008D113F"/>
    <w:rsid w:val="008D1D2D"/>
    <w:rsid w:val="008D31D1"/>
    <w:rsid w:val="008D3535"/>
    <w:rsid w:val="008D608D"/>
    <w:rsid w:val="008D63B6"/>
    <w:rsid w:val="008D641A"/>
    <w:rsid w:val="008D6470"/>
    <w:rsid w:val="008D6628"/>
    <w:rsid w:val="008E1E34"/>
    <w:rsid w:val="008E26A6"/>
    <w:rsid w:val="008E4DB4"/>
    <w:rsid w:val="008E4DE2"/>
    <w:rsid w:val="008E5C4C"/>
    <w:rsid w:val="008E61D4"/>
    <w:rsid w:val="008E62B4"/>
    <w:rsid w:val="008E6C57"/>
    <w:rsid w:val="008F05F3"/>
    <w:rsid w:val="008F1789"/>
    <w:rsid w:val="008F1B17"/>
    <w:rsid w:val="008F274F"/>
    <w:rsid w:val="008F47FA"/>
    <w:rsid w:val="008F5115"/>
    <w:rsid w:val="008F5487"/>
    <w:rsid w:val="008F5D71"/>
    <w:rsid w:val="008F6211"/>
    <w:rsid w:val="008F6B15"/>
    <w:rsid w:val="008F6F1F"/>
    <w:rsid w:val="008F744C"/>
    <w:rsid w:val="008F771A"/>
    <w:rsid w:val="008F7BFD"/>
    <w:rsid w:val="008F7D6A"/>
    <w:rsid w:val="00900C96"/>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4505"/>
    <w:rsid w:val="00915509"/>
    <w:rsid w:val="0091571D"/>
    <w:rsid w:val="009163DE"/>
    <w:rsid w:val="00917B56"/>
    <w:rsid w:val="009206CB"/>
    <w:rsid w:val="00920738"/>
    <w:rsid w:val="00920E82"/>
    <w:rsid w:val="0092161E"/>
    <w:rsid w:val="009219B4"/>
    <w:rsid w:val="009224E2"/>
    <w:rsid w:val="009236F4"/>
    <w:rsid w:val="009252B1"/>
    <w:rsid w:val="009262F0"/>
    <w:rsid w:val="009268C6"/>
    <w:rsid w:val="00926B77"/>
    <w:rsid w:val="009274B7"/>
    <w:rsid w:val="00930D2B"/>
    <w:rsid w:val="0093161D"/>
    <w:rsid w:val="009324C4"/>
    <w:rsid w:val="00932FBB"/>
    <w:rsid w:val="009333E8"/>
    <w:rsid w:val="00933524"/>
    <w:rsid w:val="00934317"/>
    <w:rsid w:val="00934DAC"/>
    <w:rsid w:val="009351D9"/>
    <w:rsid w:val="00935326"/>
    <w:rsid w:val="00935AA1"/>
    <w:rsid w:val="009378AD"/>
    <w:rsid w:val="00941BFB"/>
    <w:rsid w:val="00941D91"/>
    <w:rsid w:val="00943C9E"/>
    <w:rsid w:val="009445D1"/>
    <w:rsid w:val="00944605"/>
    <w:rsid w:val="00945218"/>
    <w:rsid w:val="009456E6"/>
    <w:rsid w:val="009459F0"/>
    <w:rsid w:val="00945E12"/>
    <w:rsid w:val="00946003"/>
    <w:rsid w:val="00946F13"/>
    <w:rsid w:val="00947701"/>
    <w:rsid w:val="00947F95"/>
    <w:rsid w:val="00950191"/>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28A6"/>
    <w:rsid w:val="00963C67"/>
    <w:rsid w:val="00963D98"/>
    <w:rsid w:val="009649D0"/>
    <w:rsid w:val="00965B65"/>
    <w:rsid w:val="0096666F"/>
    <w:rsid w:val="00966D29"/>
    <w:rsid w:val="00967330"/>
    <w:rsid w:val="009679BB"/>
    <w:rsid w:val="00970382"/>
    <w:rsid w:val="009709E6"/>
    <w:rsid w:val="00970AED"/>
    <w:rsid w:val="009734DC"/>
    <w:rsid w:val="00973572"/>
    <w:rsid w:val="00973E84"/>
    <w:rsid w:val="00974EDB"/>
    <w:rsid w:val="00976130"/>
    <w:rsid w:val="00976F93"/>
    <w:rsid w:val="00980E50"/>
    <w:rsid w:val="00981707"/>
    <w:rsid w:val="009820A9"/>
    <w:rsid w:val="009821AA"/>
    <w:rsid w:val="00982814"/>
    <w:rsid w:val="009828C9"/>
    <w:rsid w:val="009831B0"/>
    <w:rsid w:val="00983631"/>
    <w:rsid w:val="00983850"/>
    <w:rsid w:val="009838B2"/>
    <w:rsid w:val="00984046"/>
    <w:rsid w:val="00984BAC"/>
    <w:rsid w:val="009869F5"/>
    <w:rsid w:val="00986A89"/>
    <w:rsid w:val="00987813"/>
    <w:rsid w:val="009909B4"/>
    <w:rsid w:val="009910D9"/>
    <w:rsid w:val="00991C43"/>
    <w:rsid w:val="00992800"/>
    <w:rsid w:val="00992F64"/>
    <w:rsid w:val="00993610"/>
    <w:rsid w:val="00993971"/>
    <w:rsid w:val="00994E80"/>
    <w:rsid w:val="00995FBA"/>
    <w:rsid w:val="009971CC"/>
    <w:rsid w:val="009A0173"/>
    <w:rsid w:val="009A06D5"/>
    <w:rsid w:val="009A0843"/>
    <w:rsid w:val="009A0B27"/>
    <w:rsid w:val="009A0B6F"/>
    <w:rsid w:val="009A13B9"/>
    <w:rsid w:val="009A27FB"/>
    <w:rsid w:val="009A2C6A"/>
    <w:rsid w:val="009A2C9D"/>
    <w:rsid w:val="009A2D67"/>
    <w:rsid w:val="009A313F"/>
    <w:rsid w:val="009A4D57"/>
    <w:rsid w:val="009A53B3"/>
    <w:rsid w:val="009A575B"/>
    <w:rsid w:val="009A5A6B"/>
    <w:rsid w:val="009A5CB0"/>
    <w:rsid w:val="009A6542"/>
    <w:rsid w:val="009A65DE"/>
    <w:rsid w:val="009A677D"/>
    <w:rsid w:val="009A6BBE"/>
    <w:rsid w:val="009A6FC8"/>
    <w:rsid w:val="009A7E27"/>
    <w:rsid w:val="009B00EC"/>
    <w:rsid w:val="009B027D"/>
    <w:rsid w:val="009B0FE0"/>
    <w:rsid w:val="009B105D"/>
    <w:rsid w:val="009B14D0"/>
    <w:rsid w:val="009B283B"/>
    <w:rsid w:val="009B2CDC"/>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624"/>
    <w:rsid w:val="009C57C6"/>
    <w:rsid w:val="009C5A89"/>
    <w:rsid w:val="009C5E98"/>
    <w:rsid w:val="009C60A0"/>
    <w:rsid w:val="009C63B2"/>
    <w:rsid w:val="009C6A5E"/>
    <w:rsid w:val="009C6BCF"/>
    <w:rsid w:val="009C6BEF"/>
    <w:rsid w:val="009C7FB6"/>
    <w:rsid w:val="009D09C7"/>
    <w:rsid w:val="009D1D21"/>
    <w:rsid w:val="009D237F"/>
    <w:rsid w:val="009D2424"/>
    <w:rsid w:val="009D250F"/>
    <w:rsid w:val="009D2550"/>
    <w:rsid w:val="009D2B92"/>
    <w:rsid w:val="009D39FC"/>
    <w:rsid w:val="009D4CAA"/>
    <w:rsid w:val="009D4E0B"/>
    <w:rsid w:val="009D5A8C"/>
    <w:rsid w:val="009D7660"/>
    <w:rsid w:val="009D7795"/>
    <w:rsid w:val="009D7BD1"/>
    <w:rsid w:val="009E0287"/>
    <w:rsid w:val="009E0654"/>
    <w:rsid w:val="009E0CF2"/>
    <w:rsid w:val="009E0D60"/>
    <w:rsid w:val="009E15D3"/>
    <w:rsid w:val="009E219B"/>
    <w:rsid w:val="009E2737"/>
    <w:rsid w:val="009E3BC6"/>
    <w:rsid w:val="009E44BC"/>
    <w:rsid w:val="009E4BE8"/>
    <w:rsid w:val="009E55B7"/>
    <w:rsid w:val="009E5D5A"/>
    <w:rsid w:val="009E7AA2"/>
    <w:rsid w:val="009E7F29"/>
    <w:rsid w:val="009F08C4"/>
    <w:rsid w:val="009F25BE"/>
    <w:rsid w:val="009F2986"/>
    <w:rsid w:val="009F2D43"/>
    <w:rsid w:val="009F4314"/>
    <w:rsid w:val="009F4C2C"/>
    <w:rsid w:val="009F50AE"/>
    <w:rsid w:val="009F515E"/>
    <w:rsid w:val="009F6E2B"/>
    <w:rsid w:val="009F7B32"/>
    <w:rsid w:val="009F7BFF"/>
    <w:rsid w:val="00A001C3"/>
    <w:rsid w:val="00A00471"/>
    <w:rsid w:val="00A012A0"/>
    <w:rsid w:val="00A013D1"/>
    <w:rsid w:val="00A0176C"/>
    <w:rsid w:val="00A01BC5"/>
    <w:rsid w:val="00A02498"/>
    <w:rsid w:val="00A02C66"/>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195F"/>
    <w:rsid w:val="00A21F96"/>
    <w:rsid w:val="00A22551"/>
    <w:rsid w:val="00A24745"/>
    <w:rsid w:val="00A252AC"/>
    <w:rsid w:val="00A25414"/>
    <w:rsid w:val="00A25639"/>
    <w:rsid w:val="00A26382"/>
    <w:rsid w:val="00A26E23"/>
    <w:rsid w:val="00A26EDC"/>
    <w:rsid w:val="00A2755C"/>
    <w:rsid w:val="00A279A6"/>
    <w:rsid w:val="00A315D6"/>
    <w:rsid w:val="00A319E8"/>
    <w:rsid w:val="00A31BA1"/>
    <w:rsid w:val="00A3227C"/>
    <w:rsid w:val="00A32770"/>
    <w:rsid w:val="00A3297E"/>
    <w:rsid w:val="00A3490B"/>
    <w:rsid w:val="00A357E2"/>
    <w:rsid w:val="00A360E6"/>
    <w:rsid w:val="00A369AE"/>
    <w:rsid w:val="00A37291"/>
    <w:rsid w:val="00A374BA"/>
    <w:rsid w:val="00A37780"/>
    <w:rsid w:val="00A37B99"/>
    <w:rsid w:val="00A40B8A"/>
    <w:rsid w:val="00A40CBC"/>
    <w:rsid w:val="00A42B14"/>
    <w:rsid w:val="00A42C4C"/>
    <w:rsid w:val="00A43D34"/>
    <w:rsid w:val="00A44081"/>
    <w:rsid w:val="00A44945"/>
    <w:rsid w:val="00A44E8E"/>
    <w:rsid w:val="00A4696F"/>
    <w:rsid w:val="00A47CBA"/>
    <w:rsid w:val="00A503F1"/>
    <w:rsid w:val="00A507AA"/>
    <w:rsid w:val="00A508CD"/>
    <w:rsid w:val="00A50EE3"/>
    <w:rsid w:val="00A51572"/>
    <w:rsid w:val="00A51B12"/>
    <w:rsid w:val="00A51BA5"/>
    <w:rsid w:val="00A51C94"/>
    <w:rsid w:val="00A52044"/>
    <w:rsid w:val="00A520FC"/>
    <w:rsid w:val="00A52DE3"/>
    <w:rsid w:val="00A54009"/>
    <w:rsid w:val="00A5448A"/>
    <w:rsid w:val="00A55131"/>
    <w:rsid w:val="00A5569C"/>
    <w:rsid w:val="00A60E97"/>
    <w:rsid w:val="00A612FA"/>
    <w:rsid w:val="00A61D70"/>
    <w:rsid w:val="00A61EBB"/>
    <w:rsid w:val="00A62266"/>
    <w:rsid w:val="00A644F8"/>
    <w:rsid w:val="00A6641C"/>
    <w:rsid w:val="00A66497"/>
    <w:rsid w:val="00A66617"/>
    <w:rsid w:val="00A666EB"/>
    <w:rsid w:val="00A67B27"/>
    <w:rsid w:val="00A714B8"/>
    <w:rsid w:val="00A71640"/>
    <w:rsid w:val="00A71749"/>
    <w:rsid w:val="00A717D2"/>
    <w:rsid w:val="00A7202E"/>
    <w:rsid w:val="00A7269B"/>
    <w:rsid w:val="00A734F7"/>
    <w:rsid w:val="00A738AE"/>
    <w:rsid w:val="00A74CBA"/>
    <w:rsid w:val="00A74D23"/>
    <w:rsid w:val="00A74F7A"/>
    <w:rsid w:val="00A7557D"/>
    <w:rsid w:val="00A75D47"/>
    <w:rsid w:val="00A75FA8"/>
    <w:rsid w:val="00A761F1"/>
    <w:rsid w:val="00A769C5"/>
    <w:rsid w:val="00A77719"/>
    <w:rsid w:val="00A7772E"/>
    <w:rsid w:val="00A77D62"/>
    <w:rsid w:val="00A81E84"/>
    <w:rsid w:val="00A82C94"/>
    <w:rsid w:val="00A83816"/>
    <w:rsid w:val="00A839AC"/>
    <w:rsid w:val="00A84DAA"/>
    <w:rsid w:val="00A85EDD"/>
    <w:rsid w:val="00A866AA"/>
    <w:rsid w:val="00A86E10"/>
    <w:rsid w:val="00A8781A"/>
    <w:rsid w:val="00A91C3D"/>
    <w:rsid w:val="00A91D33"/>
    <w:rsid w:val="00A93291"/>
    <w:rsid w:val="00A93F07"/>
    <w:rsid w:val="00A94D2C"/>
    <w:rsid w:val="00A95C26"/>
    <w:rsid w:val="00A9651E"/>
    <w:rsid w:val="00A96A40"/>
    <w:rsid w:val="00A972AD"/>
    <w:rsid w:val="00A9752B"/>
    <w:rsid w:val="00AA0B49"/>
    <w:rsid w:val="00AA138F"/>
    <w:rsid w:val="00AA1521"/>
    <w:rsid w:val="00AA243E"/>
    <w:rsid w:val="00AA2981"/>
    <w:rsid w:val="00AA37B4"/>
    <w:rsid w:val="00AA3F7E"/>
    <w:rsid w:val="00AA4E0E"/>
    <w:rsid w:val="00AA6C1B"/>
    <w:rsid w:val="00AB16E5"/>
    <w:rsid w:val="00AB28C6"/>
    <w:rsid w:val="00AB2C35"/>
    <w:rsid w:val="00AB38D1"/>
    <w:rsid w:val="00AB3F10"/>
    <w:rsid w:val="00AB3F35"/>
    <w:rsid w:val="00AB4BB7"/>
    <w:rsid w:val="00AB66D2"/>
    <w:rsid w:val="00AB6C31"/>
    <w:rsid w:val="00AB6E73"/>
    <w:rsid w:val="00AB722B"/>
    <w:rsid w:val="00AB7D25"/>
    <w:rsid w:val="00AC148A"/>
    <w:rsid w:val="00AC190F"/>
    <w:rsid w:val="00AC1FC3"/>
    <w:rsid w:val="00AC2DFD"/>
    <w:rsid w:val="00AC3441"/>
    <w:rsid w:val="00AC3C46"/>
    <w:rsid w:val="00AC42F1"/>
    <w:rsid w:val="00AC60E1"/>
    <w:rsid w:val="00AC6521"/>
    <w:rsid w:val="00AC688D"/>
    <w:rsid w:val="00AC6A9F"/>
    <w:rsid w:val="00AC70F1"/>
    <w:rsid w:val="00AC72C2"/>
    <w:rsid w:val="00AC7903"/>
    <w:rsid w:val="00AD0F73"/>
    <w:rsid w:val="00AD1C9C"/>
    <w:rsid w:val="00AD1FF9"/>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35"/>
    <w:rsid w:val="00AE4A96"/>
    <w:rsid w:val="00AE511E"/>
    <w:rsid w:val="00AE547B"/>
    <w:rsid w:val="00AE6FFA"/>
    <w:rsid w:val="00AF049A"/>
    <w:rsid w:val="00AF0B07"/>
    <w:rsid w:val="00AF0CD2"/>
    <w:rsid w:val="00AF0D70"/>
    <w:rsid w:val="00AF181E"/>
    <w:rsid w:val="00AF238D"/>
    <w:rsid w:val="00AF2770"/>
    <w:rsid w:val="00AF33EE"/>
    <w:rsid w:val="00AF3736"/>
    <w:rsid w:val="00AF5677"/>
    <w:rsid w:val="00AF5A6A"/>
    <w:rsid w:val="00AF6397"/>
    <w:rsid w:val="00AF75F3"/>
    <w:rsid w:val="00AF79CF"/>
    <w:rsid w:val="00B00FC8"/>
    <w:rsid w:val="00B01528"/>
    <w:rsid w:val="00B01A87"/>
    <w:rsid w:val="00B01BA2"/>
    <w:rsid w:val="00B025C4"/>
    <w:rsid w:val="00B028DE"/>
    <w:rsid w:val="00B02A14"/>
    <w:rsid w:val="00B03873"/>
    <w:rsid w:val="00B03E68"/>
    <w:rsid w:val="00B03FED"/>
    <w:rsid w:val="00B044E1"/>
    <w:rsid w:val="00B04596"/>
    <w:rsid w:val="00B05897"/>
    <w:rsid w:val="00B070F5"/>
    <w:rsid w:val="00B0753A"/>
    <w:rsid w:val="00B12EA9"/>
    <w:rsid w:val="00B133D9"/>
    <w:rsid w:val="00B13AA5"/>
    <w:rsid w:val="00B13E56"/>
    <w:rsid w:val="00B14428"/>
    <w:rsid w:val="00B15B53"/>
    <w:rsid w:val="00B15E47"/>
    <w:rsid w:val="00B1768D"/>
    <w:rsid w:val="00B17F46"/>
    <w:rsid w:val="00B20719"/>
    <w:rsid w:val="00B20800"/>
    <w:rsid w:val="00B23D06"/>
    <w:rsid w:val="00B24092"/>
    <w:rsid w:val="00B2512F"/>
    <w:rsid w:val="00B255D5"/>
    <w:rsid w:val="00B25741"/>
    <w:rsid w:val="00B2583A"/>
    <w:rsid w:val="00B25916"/>
    <w:rsid w:val="00B268AB"/>
    <w:rsid w:val="00B274E0"/>
    <w:rsid w:val="00B27E33"/>
    <w:rsid w:val="00B27F22"/>
    <w:rsid w:val="00B30184"/>
    <w:rsid w:val="00B3132F"/>
    <w:rsid w:val="00B31F31"/>
    <w:rsid w:val="00B326CB"/>
    <w:rsid w:val="00B3291F"/>
    <w:rsid w:val="00B32B4A"/>
    <w:rsid w:val="00B33D93"/>
    <w:rsid w:val="00B345AA"/>
    <w:rsid w:val="00B349AB"/>
    <w:rsid w:val="00B352DF"/>
    <w:rsid w:val="00B35D2F"/>
    <w:rsid w:val="00B36FC6"/>
    <w:rsid w:val="00B40570"/>
    <w:rsid w:val="00B405B7"/>
    <w:rsid w:val="00B40646"/>
    <w:rsid w:val="00B40669"/>
    <w:rsid w:val="00B40E55"/>
    <w:rsid w:val="00B41A95"/>
    <w:rsid w:val="00B42055"/>
    <w:rsid w:val="00B42340"/>
    <w:rsid w:val="00B424B0"/>
    <w:rsid w:val="00B429B6"/>
    <w:rsid w:val="00B43EED"/>
    <w:rsid w:val="00B44000"/>
    <w:rsid w:val="00B454FA"/>
    <w:rsid w:val="00B45562"/>
    <w:rsid w:val="00B45B4B"/>
    <w:rsid w:val="00B45BDF"/>
    <w:rsid w:val="00B45F63"/>
    <w:rsid w:val="00B50A4B"/>
    <w:rsid w:val="00B50FA8"/>
    <w:rsid w:val="00B53534"/>
    <w:rsid w:val="00B53698"/>
    <w:rsid w:val="00B5462A"/>
    <w:rsid w:val="00B54990"/>
    <w:rsid w:val="00B556AB"/>
    <w:rsid w:val="00B563FF"/>
    <w:rsid w:val="00B566A2"/>
    <w:rsid w:val="00B56C78"/>
    <w:rsid w:val="00B5715F"/>
    <w:rsid w:val="00B57DC6"/>
    <w:rsid w:val="00B6001B"/>
    <w:rsid w:val="00B611E9"/>
    <w:rsid w:val="00B61696"/>
    <w:rsid w:val="00B61B7A"/>
    <w:rsid w:val="00B625C3"/>
    <w:rsid w:val="00B6295F"/>
    <w:rsid w:val="00B63136"/>
    <w:rsid w:val="00B6453F"/>
    <w:rsid w:val="00B64D16"/>
    <w:rsid w:val="00B65C45"/>
    <w:rsid w:val="00B672A2"/>
    <w:rsid w:val="00B70C8A"/>
    <w:rsid w:val="00B7120E"/>
    <w:rsid w:val="00B713EA"/>
    <w:rsid w:val="00B73755"/>
    <w:rsid w:val="00B7386B"/>
    <w:rsid w:val="00B73D59"/>
    <w:rsid w:val="00B74043"/>
    <w:rsid w:val="00B746AE"/>
    <w:rsid w:val="00B7573B"/>
    <w:rsid w:val="00B7622A"/>
    <w:rsid w:val="00B76724"/>
    <w:rsid w:val="00B76A55"/>
    <w:rsid w:val="00B835EA"/>
    <w:rsid w:val="00B83797"/>
    <w:rsid w:val="00B83BE9"/>
    <w:rsid w:val="00B83CA2"/>
    <w:rsid w:val="00B83E2E"/>
    <w:rsid w:val="00B8541C"/>
    <w:rsid w:val="00B86145"/>
    <w:rsid w:val="00B8759C"/>
    <w:rsid w:val="00B8797E"/>
    <w:rsid w:val="00B9038D"/>
    <w:rsid w:val="00B90625"/>
    <w:rsid w:val="00B90854"/>
    <w:rsid w:val="00B9159E"/>
    <w:rsid w:val="00B925FC"/>
    <w:rsid w:val="00B927D5"/>
    <w:rsid w:val="00B92821"/>
    <w:rsid w:val="00B9365A"/>
    <w:rsid w:val="00B93DF9"/>
    <w:rsid w:val="00B9419B"/>
    <w:rsid w:val="00B942CC"/>
    <w:rsid w:val="00B943E2"/>
    <w:rsid w:val="00B95F1F"/>
    <w:rsid w:val="00B962DA"/>
    <w:rsid w:val="00B9657E"/>
    <w:rsid w:val="00B97307"/>
    <w:rsid w:val="00B9791C"/>
    <w:rsid w:val="00B97D24"/>
    <w:rsid w:val="00BA04B6"/>
    <w:rsid w:val="00BA1741"/>
    <w:rsid w:val="00BA20F6"/>
    <w:rsid w:val="00BA4852"/>
    <w:rsid w:val="00BA4AD0"/>
    <w:rsid w:val="00BA5928"/>
    <w:rsid w:val="00BA5A33"/>
    <w:rsid w:val="00BA7593"/>
    <w:rsid w:val="00BB164B"/>
    <w:rsid w:val="00BB19CC"/>
    <w:rsid w:val="00BB1AD6"/>
    <w:rsid w:val="00BB1CF2"/>
    <w:rsid w:val="00BB1DB8"/>
    <w:rsid w:val="00BB20DA"/>
    <w:rsid w:val="00BB26A2"/>
    <w:rsid w:val="00BB2ECB"/>
    <w:rsid w:val="00BB318A"/>
    <w:rsid w:val="00BB3475"/>
    <w:rsid w:val="00BB3920"/>
    <w:rsid w:val="00BB3942"/>
    <w:rsid w:val="00BB42A7"/>
    <w:rsid w:val="00BB473E"/>
    <w:rsid w:val="00BB5BB4"/>
    <w:rsid w:val="00BB647B"/>
    <w:rsid w:val="00BB70F6"/>
    <w:rsid w:val="00BC1890"/>
    <w:rsid w:val="00BC198A"/>
    <w:rsid w:val="00BC31DF"/>
    <w:rsid w:val="00BC33E9"/>
    <w:rsid w:val="00BC372B"/>
    <w:rsid w:val="00BC3D4B"/>
    <w:rsid w:val="00BC45AF"/>
    <w:rsid w:val="00BC5DF1"/>
    <w:rsid w:val="00BC732F"/>
    <w:rsid w:val="00BD00BD"/>
    <w:rsid w:val="00BD00E3"/>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F81"/>
    <w:rsid w:val="00BE571A"/>
    <w:rsid w:val="00BE6632"/>
    <w:rsid w:val="00BE7596"/>
    <w:rsid w:val="00BE7C27"/>
    <w:rsid w:val="00BF1695"/>
    <w:rsid w:val="00BF19C1"/>
    <w:rsid w:val="00BF1D82"/>
    <w:rsid w:val="00BF262A"/>
    <w:rsid w:val="00BF2BB6"/>
    <w:rsid w:val="00BF3958"/>
    <w:rsid w:val="00BF3968"/>
    <w:rsid w:val="00BF4324"/>
    <w:rsid w:val="00BF497C"/>
    <w:rsid w:val="00BF5245"/>
    <w:rsid w:val="00BF5C87"/>
    <w:rsid w:val="00BF65BF"/>
    <w:rsid w:val="00BF69D4"/>
    <w:rsid w:val="00BF7651"/>
    <w:rsid w:val="00BF7E7A"/>
    <w:rsid w:val="00C0002E"/>
    <w:rsid w:val="00C002AB"/>
    <w:rsid w:val="00C0062A"/>
    <w:rsid w:val="00C00E45"/>
    <w:rsid w:val="00C00EFA"/>
    <w:rsid w:val="00C01F98"/>
    <w:rsid w:val="00C0246A"/>
    <w:rsid w:val="00C024C3"/>
    <w:rsid w:val="00C02A04"/>
    <w:rsid w:val="00C0531C"/>
    <w:rsid w:val="00C053BE"/>
    <w:rsid w:val="00C05739"/>
    <w:rsid w:val="00C05C62"/>
    <w:rsid w:val="00C061AB"/>
    <w:rsid w:val="00C0639A"/>
    <w:rsid w:val="00C06F58"/>
    <w:rsid w:val="00C07074"/>
    <w:rsid w:val="00C0728B"/>
    <w:rsid w:val="00C1051A"/>
    <w:rsid w:val="00C10858"/>
    <w:rsid w:val="00C115C6"/>
    <w:rsid w:val="00C119DD"/>
    <w:rsid w:val="00C11D78"/>
    <w:rsid w:val="00C130B1"/>
    <w:rsid w:val="00C13748"/>
    <w:rsid w:val="00C1374C"/>
    <w:rsid w:val="00C138C6"/>
    <w:rsid w:val="00C14A6F"/>
    <w:rsid w:val="00C14CCE"/>
    <w:rsid w:val="00C162BE"/>
    <w:rsid w:val="00C16EEF"/>
    <w:rsid w:val="00C170C2"/>
    <w:rsid w:val="00C17763"/>
    <w:rsid w:val="00C17801"/>
    <w:rsid w:val="00C205D4"/>
    <w:rsid w:val="00C2116C"/>
    <w:rsid w:val="00C219EE"/>
    <w:rsid w:val="00C21A00"/>
    <w:rsid w:val="00C22603"/>
    <w:rsid w:val="00C22BD4"/>
    <w:rsid w:val="00C2339A"/>
    <w:rsid w:val="00C24FE5"/>
    <w:rsid w:val="00C25019"/>
    <w:rsid w:val="00C250C4"/>
    <w:rsid w:val="00C2538D"/>
    <w:rsid w:val="00C25A1A"/>
    <w:rsid w:val="00C25E0F"/>
    <w:rsid w:val="00C26D87"/>
    <w:rsid w:val="00C26F5B"/>
    <w:rsid w:val="00C2724A"/>
    <w:rsid w:val="00C30615"/>
    <w:rsid w:val="00C3090F"/>
    <w:rsid w:val="00C30BFA"/>
    <w:rsid w:val="00C30F48"/>
    <w:rsid w:val="00C31C33"/>
    <w:rsid w:val="00C32423"/>
    <w:rsid w:val="00C3362D"/>
    <w:rsid w:val="00C33C77"/>
    <w:rsid w:val="00C345AC"/>
    <w:rsid w:val="00C35F71"/>
    <w:rsid w:val="00C3617C"/>
    <w:rsid w:val="00C36D81"/>
    <w:rsid w:val="00C40D72"/>
    <w:rsid w:val="00C40F97"/>
    <w:rsid w:val="00C41527"/>
    <w:rsid w:val="00C41E6C"/>
    <w:rsid w:val="00C431A1"/>
    <w:rsid w:val="00C43C54"/>
    <w:rsid w:val="00C45049"/>
    <w:rsid w:val="00C45297"/>
    <w:rsid w:val="00C46340"/>
    <w:rsid w:val="00C46990"/>
    <w:rsid w:val="00C46AE0"/>
    <w:rsid w:val="00C46BA9"/>
    <w:rsid w:val="00C47666"/>
    <w:rsid w:val="00C5084F"/>
    <w:rsid w:val="00C52C5B"/>
    <w:rsid w:val="00C53EBD"/>
    <w:rsid w:val="00C54FFD"/>
    <w:rsid w:val="00C551D7"/>
    <w:rsid w:val="00C55C75"/>
    <w:rsid w:val="00C5667E"/>
    <w:rsid w:val="00C608E0"/>
    <w:rsid w:val="00C60B9C"/>
    <w:rsid w:val="00C63522"/>
    <w:rsid w:val="00C63C7B"/>
    <w:rsid w:val="00C64DB4"/>
    <w:rsid w:val="00C6545F"/>
    <w:rsid w:val="00C65754"/>
    <w:rsid w:val="00C65E17"/>
    <w:rsid w:val="00C666B7"/>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4DAF"/>
    <w:rsid w:val="00C85228"/>
    <w:rsid w:val="00C854E9"/>
    <w:rsid w:val="00C86D7C"/>
    <w:rsid w:val="00C87260"/>
    <w:rsid w:val="00C91021"/>
    <w:rsid w:val="00C9104B"/>
    <w:rsid w:val="00C910A1"/>
    <w:rsid w:val="00C91A9F"/>
    <w:rsid w:val="00C926C1"/>
    <w:rsid w:val="00C92A19"/>
    <w:rsid w:val="00C92AB4"/>
    <w:rsid w:val="00C92BC1"/>
    <w:rsid w:val="00C92F3E"/>
    <w:rsid w:val="00C93011"/>
    <w:rsid w:val="00C94B5B"/>
    <w:rsid w:val="00C955B7"/>
    <w:rsid w:val="00C95D02"/>
    <w:rsid w:val="00C968B4"/>
    <w:rsid w:val="00C969F1"/>
    <w:rsid w:val="00C974BF"/>
    <w:rsid w:val="00C97CB9"/>
    <w:rsid w:val="00CA0606"/>
    <w:rsid w:val="00CA138F"/>
    <w:rsid w:val="00CA18BB"/>
    <w:rsid w:val="00CA2843"/>
    <w:rsid w:val="00CA2CAD"/>
    <w:rsid w:val="00CA44F1"/>
    <w:rsid w:val="00CA4E26"/>
    <w:rsid w:val="00CA55EB"/>
    <w:rsid w:val="00CA5C9A"/>
    <w:rsid w:val="00CA5D94"/>
    <w:rsid w:val="00CA6115"/>
    <w:rsid w:val="00CA6C7F"/>
    <w:rsid w:val="00CA71FA"/>
    <w:rsid w:val="00CA7B96"/>
    <w:rsid w:val="00CB057A"/>
    <w:rsid w:val="00CB0C04"/>
    <w:rsid w:val="00CB1F05"/>
    <w:rsid w:val="00CB24C4"/>
    <w:rsid w:val="00CB2724"/>
    <w:rsid w:val="00CB29B6"/>
    <w:rsid w:val="00CB2DA5"/>
    <w:rsid w:val="00CB37FD"/>
    <w:rsid w:val="00CB398F"/>
    <w:rsid w:val="00CB4310"/>
    <w:rsid w:val="00CB495C"/>
    <w:rsid w:val="00CB4A83"/>
    <w:rsid w:val="00CB5DEC"/>
    <w:rsid w:val="00CB5FB2"/>
    <w:rsid w:val="00CB6270"/>
    <w:rsid w:val="00CB6C50"/>
    <w:rsid w:val="00CB6FCD"/>
    <w:rsid w:val="00CB76CE"/>
    <w:rsid w:val="00CC01A0"/>
    <w:rsid w:val="00CC021A"/>
    <w:rsid w:val="00CC0836"/>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763F"/>
    <w:rsid w:val="00CD7A2C"/>
    <w:rsid w:val="00CD7EA1"/>
    <w:rsid w:val="00CE0331"/>
    <w:rsid w:val="00CE1C99"/>
    <w:rsid w:val="00CE1EBE"/>
    <w:rsid w:val="00CE2056"/>
    <w:rsid w:val="00CE2209"/>
    <w:rsid w:val="00CE27FF"/>
    <w:rsid w:val="00CE2C0F"/>
    <w:rsid w:val="00CE31BA"/>
    <w:rsid w:val="00CE3A4A"/>
    <w:rsid w:val="00CE3EC7"/>
    <w:rsid w:val="00CE656D"/>
    <w:rsid w:val="00CE7C59"/>
    <w:rsid w:val="00CF117D"/>
    <w:rsid w:val="00CF1B3D"/>
    <w:rsid w:val="00CF3ADD"/>
    <w:rsid w:val="00CF3C97"/>
    <w:rsid w:val="00CF3E08"/>
    <w:rsid w:val="00CF3E2D"/>
    <w:rsid w:val="00CF4F81"/>
    <w:rsid w:val="00CF5623"/>
    <w:rsid w:val="00CF7293"/>
    <w:rsid w:val="00CF78A0"/>
    <w:rsid w:val="00CF794D"/>
    <w:rsid w:val="00CF7EB4"/>
    <w:rsid w:val="00D01245"/>
    <w:rsid w:val="00D03042"/>
    <w:rsid w:val="00D03538"/>
    <w:rsid w:val="00D03979"/>
    <w:rsid w:val="00D04363"/>
    <w:rsid w:val="00D043A8"/>
    <w:rsid w:val="00D06181"/>
    <w:rsid w:val="00D06397"/>
    <w:rsid w:val="00D06510"/>
    <w:rsid w:val="00D11787"/>
    <w:rsid w:val="00D11D6B"/>
    <w:rsid w:val="00D1276E"/>
    <w:rsid w:val="00D12A11"/>
    <w:rsid w:val="00D12E88"/>
    <w:rsid w:val="00D136BB"/>
    <w:rsid w:val="00D13F62"/>
    <w:rsid w:val="00D14672"/>
    <w:rsid w:val="00D154D8"/>
    <w:rsid w:val="00D156C7"/>
    <w:rsid w:val="00D16A78"/>
    <w:rsid w:val="00D1747D"/>
    <w:rsid w:val="00D20B20"/>
    <w:rsid w:val="00D20CC2"/>
    <w:rsid w:val="00D20D6A"/>
    <w:rsid w:val="00D21910"/>
    <w:rsid w:val="00D21B4D"/>
    <w:rsid w:val="00D2216F"/>
    <w:rsid w:val="00D224DD"/>
    <w:rsid w:val="00D2260B"/>
    <w:rsid w:val="00D226F8"/>
    <w:rsid w:val="00D23584"/>
    <w:rsid w:val="00D23706"/>
    <w:rsid w:val="00D239BA"/>
    <w:rsid w:val="00D24063"/>
    <w:rsid w:val="00D247F8"/>
    <w:rsid w:val="00D25EAB"/>
    <w:rsid w:val="00D26707"/>
    <w:rsid w:val="00D271BE"/>
    <w:rsid w:val="00D272BF"/>
    <w:rsid w:val="00D2777F"/>
    <w:rsid w:val="00D27AB2"/>
    <w:rsid w:val="00D27D4E"/>
    <w:rsid w:val="00D30107"/>
    <w:rsid w:val="00D302A4"/>
    <w:rsid w:val="00D30890"/>
    <w:rsid w:val="00D30C36"/>
    <w:rsid w:val="00D31A91"/>
    <w:rsid w:val="00D3226B"/>
    <w:rsid w:val="00D32CD4"/>
    <w:rsid w:val="00D33AC1"/>
    <w:rsid w:val="00D345A1"/>
    <w:rsid w:val="00D35B2F"/>
    <w:rsid w:val="00D35CF7"/>
    <w:rsid w:val="00D36502"/>
    <w:rsid w:val="00D36E52"/>
    <w:rsid w:val="00D37A1C"/>
    <w:rsid w:val="00D413A7"/>
    <w:rsid w:val="00D43FA4"/>
    <w:rsid w:val="00D43FAC"/>
    <w:rsid w:val="00D442AD"/>
    <w:rsid w:val="00D45A15"/>
    <w:rsid w:val="00D45D4B"/>
    <w:rsid w:val="00D46194"/>
    <w:rsid w:val="00D4716F"/>
    <w:rsid w:val="00D47867"/>
    <w:rsid w:val="00D479EE"/>
    <w:rsid w:val="00D50354"/>
    <w:rsid w:val="00D5055F"/>
    <w:rsid w:val="00D51084"/>
    <w:rsid w:val="00D51362"/>
    <w:rsid w:val="00D51845"/>
    <w:rsid w:val="00D51DD0"/>
    <w:rsid w:val="00D528A6"/>
    <w:rsid w:val="00D53B1E"/>
    <w:rsid w:val="00D54927"/>
    <w:rsid w:val="00D54B7C"/>
    <w:rsid w:val="00D54F61"/>
    <w:rsid w:val="00D55C4F"/>
    <w:rsid w:val="00D5618A"/>
    <w:rsid w:val="00D56468"/>
    <w:rsid w:val="00D56DF1"/>
    <w:rsid w:val="00D578FD"/>
    <w:rsid w:val="00D6171C"/>
    <w:rsid w:val="00D61872"/>
    <w:rsid w:val="00D61A08"/>
    <w:rsid w:val="00D6284D"/>
    <w:rsid w:val="00D63DFD"/>
    <w:rsid w:val="00D65333"/>
    <w:rsid w:val="00D65976"/>
    <w:rsid w:val="00D672B9"/>
    <w:rsid w:val="00D67777"/>
    <w:rsid w:val="00D67A1B"/>
    <w:rsid w:val="00D67AF4"/>
    <w:rsid w:val="00D71102"/>
    <w:rsid w:val="00D724D0"/>
    <w:rsid w:val="00D7328D"/>
    <w:rsid w:val="00D74FD0"/>
    <w:rsid w:val="00D757C2"/>
    <w:rsid w:val="00D763D4"/>
    <w:rsid w:val="00D81A74"/>
    <w:rsid w:val="00D82E4F"/>
    <w:rsid w:val="00D833F8"/>
    <w:rsid w:val="00D84A6B"/>
    <w:rsid w:val="00D855B0"/>
    <w:rsid w:val="00D8659D"/>
    <w:rsid w:val="00D865A6"/>
    <w:rsid w:val="00D86DD2"/>
    <w:rsid w:val="00D87894"/>
    <w:rsid w:val="00D87AF3"/>
    <w:rsid w:val="00D9038E"/>
    <w:rsid w:val="00D918BE"/>
    <w:rsid w:val="00D926AF"/>
    <w:rsid w:val="00D93474"/>
    <w:rsid w:val="00D94B41"/>
    <w:rsid w:val="00D94EEF"/>
    <w:rsid w:val="00D95205"/>
    <w:rsid w:val="00D95349"/>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A7704"/>
    <w:rsid w:val="00DB00F6"/>
    <w:rsid w:val="00DB0400"/>
    <w:rsid w:val="00DB103E"/>
    <w:rsid w:val="00DB1376"/>
    <w:rsid w:val="00DB1D9A"/>
    <w:rsid w:val="00DB4BCB"/>
    <w:rsid w:val="00DB4BFC"/>
    <w:rsid w:val="00DB56D6"/>
    <w:rsid w:val="00DB5BEA"/>
    <w:rsid w:val="00DB603F"/>
    <w:rsid w:val="00DB69F4"/>
    <w:rsid w:val="00DB769B"/>
    <w:rsid w:val="00DB76CA"/>
    <w:rsid w:val="00DB7858"/>
    <w:rsid w:val="00DB7ADF"/>
    <w:rsid w:val="00DB7E25"/>
    <w:rsid w:val="00DC00DC"/>
    <w:rsid w:val="00DC0A50"/>
    <w:rsid w:val="00DC1114"/>
    <w:rsid w:val="00DC12F0"/>
    <w:rsid w:val="00DC2C9B"/>
    <w:rsid w:val="00DC3D9E"/>
    <w:rsid w:val="00DC409C"/>
    <w:rsid w:val="00DC42CC"/>
    <w:rsid w:val="00DC45B4"/>
    <w:rsid w:val="00DC6E54"/>
    <w:rsid w:val="00DC7005"/>
    <w:rsid w:val="00DD0585"/>
    <w:rsid w:val="00DD14D7"/>
    <w:rsid w:val="00DD1910"/>
    <w:rsid w:val="00DD313F"/>
    <w:rsid w:val="00DD475A"/>
    <w:rsid w:val="00DD5023"/>
    <w:rsid w:val="00DD649F"/>
    <w:rsid w:val="00DD7A8B"/>
    <w:rsid w:val="00DD7EBB"/>
    <w:rsid w:val="00DD7F53"/>
    <w:rsid w:val="00DE00BF"/>
    <w:rsid w:val="00DE0136"/>
    <w:rsid w:val="00DE01D2"/>
    <w:rsid w:val="00DE1E99"/>
    <w:rsid w:val="00DE1FB5"/>
    <w:rsid w:val="00DE24F7"/>
    <w:rsid w:val="00DE3A2C"/>
    <w:rsid w:val="00DE3AA9"/>
    <w:rsid w:val="00DE3F92"/>
    <w:rsid w:val="00DE4725"/>
    <w:rsid w:val="00DE579B"/>
    <w:rsid w:val="00DE6096"/>
    <w:rsid w:val="00DE629A"/>
    <w:rsid w:val="00DE7005"/>
    <w:rsid w:val="00DE720C"/>
    <w:rsid w:val="00DE7402"/>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DF7D70"/>
    <w:rsid w:val="00E00741"/>
    <w:rsid w:val="00E016F1"/>
    <w:rsid w:val="00E01CED"/>
    <w:rsid w:val="00E025A0"/>
    <w:rsid w:val="00E02961"/>
    <w:rsid w:val="00E02A98"/>
    <w:rsid w:val="00E02E2E"/>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482B"/>
    <w:rsid w:val="00E25019"/>
    <w:rsid w:val="00E2574A"/>
    <w:rsid w:val="00E25C4B"/>
    <w:rsid w:val="00E25CDF"/>
    <w:rsid w:val="00E2721B"/>
    <w:rsid w:val="00E27DEA"/>
    <w:rsid w:val="00E30A09"/>
    <w:rsid w:val="00E3279D"/>
    <w:rsid w:val="00E366E2"/>
    <w:rsid w:val="00E36BB7"/>
    <w:rsid w:val="00E36D85"/>
    <w:rsid w:val="00E37193"/>
    <w:rsid w:val="00E40961"/>
    <w:rsid w:val="00E414E0"/>
    <w:rsid w:val="00E414E2"/>
    <w:rsid w:val="00E41822"/>
    <w:rsid w:val="00E423B8"/>
    <w:rsid w:val="00E42AE8"/>
    <w:rsid w:val="00E432A3"/>
    <w:rsid w:val="00E43ACF"/>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A2C"/>
    <w:rsid w:val="00E571C7"/>
    <w:rsid w:val="00E57A72"/>
    <w:rsid w:val="00E57DDE"/>
    <w:rsid w:val="00E61CD0"/>
    <w:rsid w:val="00E63335"/>
    <w:rsid w:val="00E637BD"/>
    <w:rsid w:val="00E63ABF"/>
    <w:rsid w:val="00E63EDD"/>
    <w:rsid w:val="00E63FDA"/>
    <w:rsid w:val="00E65187"/>
    <w:rsid w:val="00E65563"/>
    <w:rsid w:val="00E656B7"/>
    <w:rsid w:val="00E657CB"/>
    <w:rsid w:val="00E67806"/>
    <w:rsid w:val="00E70634"/>
    <w:rsid w:val="00E706A0"/>
    <w:rsid w:val="00E708CE"/>
    <w:rsid w:val="00E70904"/>
    <w:rsid w:val="00E71949"/>
    <w:rsid w:val="00E72726"/>
    <w:rsid w:val="00E7299F"/>
    <w:rsid w:val="00E72AFD"/>
    <w:rsid w:val="00E730B2"/>
    <w:rsid w:val="00E739BE"/>
    <w:rsid w:val="00E73CA0"/>
    <w:rsid w:val="00E73E56"/>
    <w:rsid w:val="00E740A7"/>
    <w:rsid w:val="00E741A2"/>
    <w:rsid w:val="00E74230"/>
    <w:rsid w:val="00E76EBB"/>
    <w:rsid w:val="00E775D3"/>
    <w:rsid w:val="00E80809"/>
    <w:rsid w:val="00E809E0"/>
    <w:rsid w:val="00E835C0"/>
    <w:rsid w:val="00E83909"/>
    <w:rsid w:val="00E8472A"/>
    <w:rsid w:val="00E848AA"/>
    <w:rsid w:val="00E85F50"/>
    <w:rsid w:val="00E867ED"/>
    <w:rsid w:val="00E86932"/>
    <w:rsid w:val="00E878A3"/>
    <w:rsid w:val="00E87E29"/>
    <w:rsid w:val="00E91795"/>
    <w:rsid w:val="00E92460"/>
    <w:rsid w:val="00E9253F"/>
    <w:rsid w:val="00E933A7"/>
    <w:rsid w:val="00E9372A"/>
    <w:rsid w:val="00E9374E"/>
    <w:rsid w:val="00E94E7F"/>
    <w:rsid w:val="00E979A6"/>
    <w:rsid w:val="00EA0118"/>
    <w:rsid w:val="00EA2EF6"/>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B4D"/>
    <w:rsid w:val="00EB6C1A"/>
    <w:rsid w:val="00EB726C"/>
    <w:rsid w:val="00EB7508"/>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0EB"/>
    <w:rsid w:val="00ED7CAD"/>
    <w:rsid w:val="00EE1399"/>
    <w:rsid w:val="00EE141F"/>
    <w:rsid w:val="00EE143D"/>
    <w:rsid w:val="00EE1B8E"/>
    <w:rsid w:val="00EE2B57"/>
    <w:rsid w:val="00EE2B94"/>
    <w:rsid w:val="00EE3606"/>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754"/>
    <w:rsid w:val="00EF6846"/>
    <w:rsid w:val="00EF7843"/>
    <w:rsid w:val="00EF7964"/>
    <w:rsid w:val="00EF7F19"/>
    <w:rsid w:val="00EF7F26"/>
    <w:rsid w:val="00F01202"/>
    <w:rsid w:val="00F03328"/>
    <w:rsid w:val="00F03AC7"/>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8A3"/>
    <w:rsid w:val="00F17FBF"/>
    <w:rsid w:val="00F21D64"/>
    <w:rsid w:val="00F21F6A"/>
    <w:rsid w:val="00F23E40"/>
    <w:rsid w:val="00F24E8F"/>
    <w:rsid w:val="00F2694D"/>
    <w:rsid w:val="00F26CF0"/>
    <w:rsid w:val="00F300B0"/>
    <w:rsid w:val="00F3025F"/>
    <w:rsid w:val="00F31BAE"/>
    <w:rsid w:val="00F32258"/>
    <w:rsid w:val="00F32456"/>
    <w:rsid w:val="00F328F4"/>
    <w:rsid w:val="00F32E93"/>
    <w:rsid w:val="00F3353A"/>
    <w:rsid w:val="00F336DC"/>
    <w:rsid w:val="00F33A91"/>
    <w:rsid w:val="00F35DDE"/>
    <w:rsid w:val="00F36156"/>
    <w:rsid w:val="00F36F6E"/>
    <w:rsid w:val="00F37608"/>
    <w:rsid w:val="00F37F6D"/>
    <w:rsid w:val="00F37F94"/>
    <w:rsid w:val="00F413E1"/>
    <w:rsid w:val="00F422D7"/>
    <w:rsid w:val="00F4421C"/>
    <w:rsid w:val="00F44F8A"/>
    <w:rsid w:val="00F46DE7"/>
    <w:rsid w:val="00F47F78"/>
    <w:rsid w:val="00F5070C"/>
    <w:rsid w:val="00F50E25"/>
    <w:rsid w:val="00F520F0"/>
    <w:rsid w:val="00F5285F"/>
    <w:rsid w:val="00F528EE"/>
    <w:rsid w:val="00F52B23"/>
    <w:rsid w:val="00F52F80"/>
    <w:rsid w:val="00F536DA"/>
    <w:rsid w:val="00F53763"/>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64E82"/>
    <w:rsid w:val="00F660EF"/>
    <w:rsid w:val="00F70205"/>
    <w:rsid w:val="00F7115C"/>
    <w:rsid w:val="00F7143F"/>
    <w:rsid w:val="00F72C12"/>
    <w:rsid w:val="00F72FDA"/>
    <w:rsid w:val="00F73197"/>
    <w:rsid w:val="00F73519"/>
    <w:rsid w:val="00F7373B"/>
    <w:rsid w:val="00F73BE3"/>
    <w:rsid w:val="00F740CC"/>
    <w:rsid w:val="00F74E6C"/>
    <w:rsid w:val="00F75A21"/>
    <w:rsid w:val="00F7670D"/>
    <w:rsid w:val="00F76A56"/>
    <w:rsid w:val="00F77F7B"/>
    <w:rsid w:val="00F80998"/>
    <w:rsid w:val="00F81ABF"/>
    <w:rsid w:val="00F81ADF"/>
    <w:rsid w:val="00F823B0"/>
    <w:rsid w:val="00F82785"/>
    <w:rsid w:val="00F843B7"/>
    <w:rsid w:val="00F85391"/>
    <w:rsid w:val="00F86089"/>
    <w:rsid w:val="00F86B57"/>
    <w:rsid w:val="00F873CC"/>
    <w:rsid w:val="00F878DA"/>
    <w:rsid w:val="00F87C08"/>
    <w:rsid w:val="00F90F42"/>
    <w:rsid w:val="00F90F76"/>
    <w:rsid w:val="00F91CE5"/>
    <w:rsid w:val="00F91E50"/>
    <w:rsid w:val="00F9278A"/>
    <w:rsid w:val="00F92F10"/>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C82"/>
    <w:rsid w:val="00FA445D"/>
    <w:rsid w:val="00FA5F5C"/>
    <w:rsid w:val="00FA6028"/>
    <w:rsid w:val="00FA7756"/>
    <w:rsid w:val="00FB0CCA"/>
    <w:rsid w:val="00FB1099"/>
    <w:rsid w:val="00FB140E"/>
    <w:rsid w:val="00FB258F"/>
    <w:rsid w:val="00FB27B4"/>
    <w:rsid w:val="00FB4B52"/>
    <w:rsid w:val="00FB5509"/>
    <w:rsid w:val="00FB589E"/>
    <w:rsid w:val="00FB680E"/>
    <w:rsid w:val="00FB6A3C"/>
    <w:rsid w:val="00FB7BFE"/>
    <w:rsid w:val="00FB7E0F"/>
    <w:rsid w:val="00FC0A71"/>
    <w:rsid w:val="00FC177E"/>
    <w:rsid w:val="00FC1EEC"/>
    <w:rsid w:val="00FC275F"/>
    <w:rsid w:val="00FC3288"/>
    <w:rsid w:val="00FC338A"/>
    <w:rsid w:val="00FC3419"/>
    <w:rsid w:val="00FC42A8"/>
    <w:rsid w:val="00FC4F96"/>
    <w:rsid w:val="00FC7486"/>
    <w:rsid w:val="00FC7E48"/>
    <w:rsid w:val="00FD0BA2"/>
    <w:rsid w:val="00FD0F8F"/>
    <w:rsid w:val="00FD1771"/>
    <w:rsid w:val="00FD186E"/>
    <w:rsid w:val="00FD2028"/>
    <w:rsid w:val="00FD3112"/>
    <w:rsid w:val="00FD34E1"/>
    <w:rsid w:val="00FD39A6"/>
    <w:rsid w:val="00FD3B79"/>
    <w:rsid w:val="00FD406E"/>
    <w:rsid w:val="00FD4BB7"/>
    <w:rsid w:val="00FD4D25"/>
    <w:rsid w:val="00FD4E58"/>
    <w:rsid w:val="00FD5551"/>
    <w:rsid w:val="00FD5FF0"/>
    <w:rsid w:val="00FD64B8"/>
    <w:rsid w:val="00FD7619"/>
    <w:rsid w:val="00FD7A7A"/>
    <w:rsid w:val="00FD7AD2"/>
    <w:rsid w:val="00FE0905"/>
    <w:rsid w:val="00FE0A0E"/>
    <w:rsid w:val="00FE1E16"/>
    <w:rsid w:val="00FE2D18"/>
    <w:rsid w:val="00FE2D65"/>
    <w:rsid w:val="00FE3EED"/>
    <w:rsid w:val="00FE4CD9"/>
    <w:rsid w:val="00FE5C15"/>
    <w:rsid w:val="00FE61DD"/>
    <w:rsid w:val="00FE7359"/>
    <w:rsid w:val="00FE7DDB"/>
    <w:rsid w:val="00FF1A40"/>
    <w:rsid w:val="00FF1BB3"/>
    <w:rsid w:val="00FF1DE6"/>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03515042">
      <w:bodyDiv w:val="1"/>
      <w:marLeft w:val="0"/>
      <w:marRight w:val="0"/>
      <w:marTop w:val="0"/>
      <w:marBottom w:val="0"/>
      <w:divBdr>
        <w:top w:val="none" w:sz="0" w:space="0" w:color="auto"/>
        <w:left w:val="none" w:sz="0" w:space="0" w:color="auto"/>
        <w:bottom w:val="none" w:sz="0" w:space="0" w:color="auto"/>
        <w:right w:val="none" w:sz="0" w:space="0" w:color="auto"/>
      </w:divBdr>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000190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09042135">
      <w:bodyDiv w:val="1"/>
      <w:marLeft w:val="0"/>
      <w:marRight w:val="0"/>
      <w:marTop w:val="0"/>
      <w:marBottom w:val="0"/>
      <w:divBdr>
        <w:top w:val="none" w:sz="0" w:space="0" w:color="auto"/>
        <w:left w:val="none" w:sz="0" w:space="0" w:color="auto"/>
        <w:bottom w:val="none" w:sz="0" w:space="0" w:color="auto"/>
        <w:right w:val="none" w:sz="0" w:space="0" w:color="auto"/>
      </w:divBdr>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1C7A8-C0A6-468D-8BFD-1FE69BA4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1809</Words>
  <Characters>10315</Characters>
  <Application>Microsoft Office Word</Application>
  <DocSecurity>0</DocSecurity>
  <PresentationFormat/>
  <Lines>85</Lines>
  <Paragraphs>24</Paragraphs>
  <Slides>0</Slides>
  <Notes>0</Notes>
  <HiddenSlides>0</HiddenSlides>
  <MMClips>0</MMClips>
  <ScaleCrop>false</ScaleCrop>
  <Company>DaTang Mobile</Company>
  <LinksUpToDate>false</LinksUpToDate>
  <CharactersWithSpaces>12100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16</cp:revision>
  <dcterms:created xsi:type="dcterms:W3CDTF">2016-01-20T02:28:00Z</dcterms:created>
  <dcterms:modified xsi:type="dcterms:W3CDTF">2016-01-25T09:05:00Z</dcterms:modified>
</cp:coreProperties>
</file>