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E19B" w14:textId="31F7EFC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4816E9">
        <w:rPr>
          <w:b/>
          <w:noProof/>
          <w:sz w:val="24"/>
        </w:rPr>
        <w:t>3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7535D">
        <w:rPr>
          <w:b/>
          <w:noProof/>
          <w:sz w:val="24"/>
        </w:rPr>
        <w:t>1</w:t>
      </w:r>
      <w:r w:rsidR="000E04F7">
        <w:rPr>
          <w:b/>
          <w:noProof/>
          <w:sz w:val="24"/>
        </w:rPr>
        <w:t>2129</w:t>
      </w:r>
    </w:p>
    <w:p w14:paraId="60B1B739" w14:textId="29FC41DE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>Electronic Meeting,</w:t>
      </w:r>
      <w:r w:rsidR="004816E9">
        <w:rPr>
          <w:b/>
          <w:noProof/>
          <w:sz w:val="24"/>
        </w:rPr>
        <w:t xml:space="preserve"> September 13-17, 2021</w:t>
      </w:r>
      <w:r w:rsidRPr="00B01ACB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</w:t>
      </w:r>
      <w:r w:rsidR="007F25AE">
        <w:rPr>
          <w:rFonts w:eastAsia="Batang" w:cs="Arial"/>
          <w:sz w:val="18"/>
          <w:szCs w:val="18"/>
          <w:lang w:eastAsia="zh-CN"/>
        </w:rPr>
        <w:t>10</w:t>
      </w:r>
      <w:r w:rsidR="000E04F7">
        <w:rPr>
          <w:rFonts w:eastAsia="Batang" w:cs="Arial"/>
          <w:sz w:val="18"/>
          <w:szCs w:val="18"/>
          <w:lang w:eastAsia="zh-CN"/>
        </w:rPr>
        <w:t>818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5539FEB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4F7">
        <w:rPr>
          <w:rFonts w:ascii="Arial" w:eastAsia="Batang" w:hAnsi="Arial" w:cs="Arial"/>
          <w:b/>
          <w:lang w:eastAsia="zh-CN"/>
        </w:rPr>
        <w:t xml:space="preserve">Revised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469F14F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0E04F7">
        <w:rPr>
          <w:rFonts w:ascii="Arial" w:eastAsia="Batang" w:hAnsi="Arial"/>
          <w:b/>
          <w:lang w:eastAsia="zh-CN"/>
        </w:rPr>
        <w:t>3</w:t>
      </w:r>
      <w:r w:rsidR="00343C14">
        <w:rPr>
          <w:rFonts w:ascii="Arial" w:eastAsia="Batang" w:hAnsi="Arial"/>
          <w:b/>
          <w:lang w:eastAsia="zh-CN"/>
        </w:rPr>
        <w:t>.</w:t>
      </w:r>
      <w:r w:rsidR="000E04F7">
        <w:rPr>
          <w:rFonts w:ascii="Arial" w:eastAsia="Batang" w:hAnsi="Arial"/>
          <w:b/>
          <w:lang w:eastAsia="zh-CN"/>
        </w:rPr>
        <w:t>4.11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268E4">
        <w:t>NR_Repeaters</w:t>
      </w:r>
      <w:r w:rsidR="00D31CC8" w:rsidRPr="00251D80">
        <w:t xml:space="preserve"> </w:t>
      </w:r>
    </w:p>
    <w:p w14:paraId="56E970A8" w14:textId="0CED4E8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F25AE">
        <w:t>900</w:t>
      </w:r>
      <w:r w:rsidR="000E04F7">
        <w:t>1</w:t>
      </w:r>
      <w:r w:rsidR="007F25AE">
        <w:t>70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06EA9645" w:rsidR="00953E83" w:rsidRPr="004C7921" w:rsidRDefault="000E04F7" w:rsidP="001808F9">
            <w:pPr>
              <w:pStyle w:val="TAL"/>
              <w:jc w:val="center"/>
              <w:rPr>
                <w:b/>
                <w:bCs/>
                <w:lang w:eastAsia="ja-JP"/>
              </w:rPr>
            </w:pPr>
            <w:ins w:id="0" w:author="Valentin Gheorghiu" w:date="2021-09-12T10:17:00Z">
              <w:r>
                <w:rPr>
                  <w:rFonts w:hint="eastAsia"/>
                  <w:b/>
                  <w:bCs/>
                  <w:lang w:eastAsia="ja-JP"/>
                </w:rPr>
                <w:t>X</w:t>
              </w:r>
            </w:ins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r w:rsidR="00AE5642">
        <w:rPr>
          <w:iCs/>
        </w:rPr>
        <w:t xml:space="preserve">E.g.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3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3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F8F03D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106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7C1FE830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94</w:t>
            </w:r>
          </w:p>
        </w:tc>
        <w:tc>
          <w:tcPr>
            <w:tcW w:w="1074" w:type="dxa"/>
          </w:tcPr>
          <w:p w14:paraId="4E8CAB79" w14:textId="0BD9FD1F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59B0F69" w14:textId="6C95E8A3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(Xiaoran Zhang)</w:t>
            </w:r>
            <w:r w:rsidR="007F25AE">
              <w:rPr>
                <w:iCs/>
              </w:rPr>
              <w:t xml:space="preserve"> Core part</w:t>
            </w: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4D032C0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114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ElectroMagnetic Compatibility (EMC)</w:t>
            </w:r>
          </w:p>
        </w:tc>
        <w:tc>
          <w:tcPr>
            <w:tcW w:w="993" w:type="dxa"/>
          </w:tcPr>
          <w:p w14:paraId="04701076" w14:textId="0237DB34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94</w:t>
            </w:r>
          </w:p>
        </w:tc>
        <w:tc>
          <w:tcPr>
            <w:tcW w:w="1074" w:type="dxa"/>
          </w:tcPr>
          <w:p w14:paraId="5A342BBF" w14:textId="33E0F923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BC4BCDC" w14:textId="77777777" w:rsidR="001D145A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  <w:r w:rsidR="00EC26CF">
              <w:rPr>
                <w:iCs/>
              </w:rPr>
              <w:t xml:space="preserve"> (Yuming Xie)</w:t>
            </w:r>
          </w:p>
          <w:p w14:paraId="1E7F3706" w14:textId="2B465D07" w:rsidR="007F25AE" w:rsidRPr="007B16C7" w:rsidRDefault="007F25A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ore part</w:t>
            </w:r>
          </w:p>
        </w:tc>
      </w:tr>
      <w:tr w:rsidR="000E04F7" w:rsidRPr="00251D80" w14:paraId="1DAB8C90" w14:textId="77777777" w:rsidTr="0061653B">
        <w:trPr>
          <w:ins w:id="4" w:author="Valentin Gheorghiu" w:date="2021-09-12T10:18:00Z"/>
        </w:trPr>
        <w:tc>
          <w:tcPr>
            <w:tcW w:w="1435" w:type="dxa"/>
          </w:tcPr>
          <w:p w14:paraId="299ACA6C" w14:textId="56E6327D" w:rsidR="000E04F7" w:rsidRDefault="000E04F7" w:rsidP="001D145A">
            <w:pPr>
              <w:spacing w:after="0"/>
              <w:rPr>
                <w:ins w:id="5" w:author="Valentin Gheorghiu" w:date="2021-09-12T10:18:00Z"/>
                <w:iCs/>
                <w:lang w:eastAsia="ja-JP"/>
              </w:rPr>
            </w:pPr>
            <w:ins w:id="6" w:author="Valentin Gheorghiu" w:date="2021-09-12T10:18:00Z">
              <w:r>
                <w:rPr>
                  <w:rFonts w:hint="eastAsia"/>
                  <w:iCs/>
                  <w:lang w:eastAsia="ja-JP"/>
                </w:rPr>
                <w:t>T</w:t>
              </w:r>
              <w:r>
                <w:rPr>
                  <w:iCs/>
                  <w:lang w:eastAsia="ja-JP"/>
                </w:rPr>
                <w:t>S</w:t>
              </w:r>
            </w:ins>
          </w:p>
        </w:tc>
        <w:tc>
          <w:tcPr>
            <w:tcW w:w="1316" w:type="dxa"/>
          </w:tcPr>
          <w:p w14:paraId="32546980" w14:textId="7B40449F" w:rsidR="000E04F7" w:rsidRDefault="000E04F7" w:rsidP="001D145A">
            <w:pPr>
              <w:spacing w:after="0"/>
              <w:rPr>
                <w:ins w:id="7" w:author="Valentin Gheorghiu" w:date="2021-09-12T10:18:00Z"/>
                <w:iCs/>
                <w:lang w:eastAsia="ja-JP"/>
              </w:rPr>
            </w:pPr>
            <w:ins w:id="8" w:author="Valentin Gheorghiu" w:date="2021-09-12T10:18:00Z">
              <w:r>
                <w:rPr>
                  <w:rFonts w:hint="eastAsia"/>
                  <w:iCs/>
                  <w:lang w:eastAsia="ja-JP"/>
                </w:rPr>
                <w:t>3</w:t>
              </w:r>
              <w:r>
                <w:rPr>
                  <w:iCs/>
                  <w:lang w:eastAsia="ja-JP"/>
                </w:rPr>
                <w:t>8.1xx</w:t>
              </w:r>
            </w:ins>
          </w:p>
        </w:tc>
        <w:tc>
          <w:tcPr>
            <w:tcW w:w="2409" w:type="dxa"/>
          </w:tcPr>
          <w:p w14:paraId="6B602C4A" w14:textId="4BB5ABBF" w:rsidR="000E04F7" w:rsidRPr="00FC728E" w:rsidRDefault="000E04F7" w:rsidP="001D145A">
            <w:pPr>
              <w:spacing w:after="0"/>
              <w:rPr>
                <w:ins w:id="9" w:author="Valentin Gheorghiu" w:date="2021-09-12T10:18:00Z"/>
                <w:iCs/>
              </w:rPr>
            </w:pPr>
            <w:ins w:id="10" w:author="Valentin Gheorghiu" w:date="2021-09-12T10:21:00Z">
              <w:r>
                <w:rPr>
                  <w:lang w:eastAsia="ja-JP"/>
                </w:rPr>
                <w:t>NR; Repeater conformance testing – Part 1: Conducted conformance testing</w:t>
              </w:r>
            </w:ins>
          </w:p>
        </w:tc>
        <w:tc>
          <w:tcPr>
            <w:tcW w:w="993" w:type="dxa"/>
          </w:tcPr>
          <w:p w14:paraId="638FF616" w14:textId="60E0DE45" w:rsidR="000E04F7" w:rsidRDefault="000E04F7" w:rsidP="001D145A">
            <w:pPr>
              <w:spacing w:after="0"/>
              <w:rPr>
                <w:ins w:id="11" w:author="Valentin Gheorghiu" w:date="2021-09-12T10:18:00Z"/>
                <w:i/>
                <w:lang w:eastAsia="ja-JP"/>
              </w:rPr>
            </w:pPr>
            <w:ins w:id="12" w:author="Valentin Gheorghiu" w:date="2021-09-12T10:18:00Z">
              <w:r>
                <w:rPr>
                  <w:rFonts w:hint="eastAsia"/>
                  <w:i/>
                  <w:lang w:eastAsia="ja-JP"/>
                </w:rPr>
                <w:t>R</w:t>
              </w:r>
              <w:r>
                <w:rPr>
                  <w:i/>
                  <w:lang w:eastAsia="ja-JP"/>
                </w:rPr>
                <w:t>AN#96</w:t>
              </w:r>
            </w:ins>
          </w:p>
        </w:tc>
        <w:tc>
          <w:tcPr>
            <w:tcW w:w="1074" w:type="dxa"/>
          </w:tcPr>
          <w:p w14:paraId="24E096B7" w14:textId="4E25B27E" w:rsidR="000E04F7" w:rsidRDefault="000E04F7" w:rsidP="001D145A">
            <w:pPr>
              <w:spacing w:after="0"/>
              <w:rPr>
                <w:ins w:id="13" w:author="Valentin Gheorghiu" w:date="2021-09-12T10:18:00Z"/>
                <w:i/>
                <w:lang w:eastAsia="ja-JP"/>
              </w:rPr>
            </w:pPr>
            <w:ins w:id="14" w:author="Valentin Gheorghiu" w:date="2021-09-12T10:19:00Z">
              <w:r>
                <w:rPr>
                  <w:rFonts w:hint="eastAsia"/>
                  <w:i/>
                  <w:lang w:eastAsia="ja-JP"/>
                </w:rPr>
                <w:t>R</w:t>
              </w:r>
              <w:r>
                <w:rPr>
                  <w:i/>
                  <w:lang w:eastAsia="ja-JP"/>
                </w:rPr>
                <w:t>AN#97</w:t>
              </w:r>
            </w:ins>
          </w:p>
        </w:tc>
        <w:tc>
          <w:tcPr>
            <w:tcW w:w="2186" w:type="dxa"/>
          </w:tcPr>
          <w:p w14:paraId="5702B376" w14:textId="04531C30" w:rsidR="000E04F7" w:rsidRDefault="000E04F7" w:rsidP="001D145A">
            <w:pPr>
              <w:spacing w:after="0"/>
              <w:rPr>
                <w:ins w:id="15" w:author="Valentin Gheorghiu" w:date="2021-09-12T10:18:00Z"/>
                <w:iCs/>
                <w:lang w:eastAsia="ja-JP"/>
              </w:rPr>
            </w:pPr>
            <w:ins w:id="16" w:author="Valentin Gheorghiu" w:date="2021-09-12T10:20:00Z">
              <w:r>
                <w:rPr>
                  <w:rFonts w:hint="eastAsia"/>
                  <w:iCs/>
                  <w:lang w:eastAsia="ja-JP"/>
                </w:rPr>
                <w:t>C</w:t>
              </w:r>
              <w:r>
                <w:rPr>
                  <w:iCs/>
                  <w:lang w:eastAsia="ja-JP"/>
                </w:rPr>
                <w:t>ATT (Huiping Shan)</w:t>
              </w:r>
            </w:ins>
          </w:p>
        </w:tc>
      </w:tr>
      <w:tr w:rsidR="000E04F7" w:rsidRPr="00251D80" w14:paraId="42123828" w14:textId="77777777" w:rsidTr="0061653B">
        <w:trPr>
          <w:ins w:id="17" w:author="Valentin Gheorghiu" w:date="2021-09-12T10:18:00Z"/>
        </w:trPr>
        <w:tc>
          <w:tcPr>
            <w:tcW w:w="1435" w:type="dxa"/>
          </w:tcPr>
          <w:p w14:paraId="47E213E3" w14:textId="361E7A3C" w:rsidR="000E04F7" w:rsidRDefault="000E04F7" w:rsidP="000E04F7">
            <w:pPr>
              <w:spacing w:after="0"/>
              <w:rPr>
                <w:ins w:id="18" w:author="Valentin Gheorghiu" w:date="2021-09-12T10:18:00Z"/>
                <w:iCs/>
              </w:rPr>
            </w:pPr>
            <w:ins w:id="19" w:author="Valentin Gheorghiu" w:date="2021-09-12T10:19:00Z">
              <w:r>
                <w:rPr>
                  <w:rFonts w:hint="eastAsia"/>
                  <w:iCs/>
                  <w:lang w:eastAsia="ja-JP"/>
                </w:rPr>
                <w:t>T</w:t>
              </w:r>
              <w:r>
                <w:rPr>
                  <w:iCs/>
                  <w:lang w:eastAsia="ja-JP"/>
                </w:rPr>
                <w:t>S</w:t>
              </w:r>
            </w:ins>
          </w:p>
        </w:tc>
        <w:tc>
          <w:tcPr>
            <w:tcW w:w="1316" w:type="dxa"/>
          </w:tcPr>
          <w:p w14:paraId="4721D87C" w14:textId="4A443254" w:rsidR="000E04F7" w:rsidRDefault="000E04F7" w:rsidP="000E04F7">
            <w:pPr>
              <w:spacing w:after="0"/>
              <w:rPr>
                <w:ins w:id="20" w:author="Valentin Gheorghiu" w:date="2021-09-12T10:18:00Z"/>
                <w:iCs/>
              </w:rPr>
            </w:pPr>
            <w:ins w:id="21" w:author="Valentin Gheorghiu" w:date="2021-09-12T10:19:00Z">
              <w:r>
                <w:rPr>
                  <w:rFonts w:hint="eastAsia"/>
                  <w:iCs/>
                  <w:lang w:eastAsia="ja-JP"/>
                </w:rPr>
                <w:t>3</w:t>
              </w:r>
              <w:r>
                <w:rPr>
                  <w:iCs/>
                  <w:lang w:eastAsia="ja-JP"/>
                </w:rPr>
                <w:t>8.1xx</w:t>
              </w:r>
            </w:ins>
          </w:p>
        </w:tc>
        <w:tc>
          <w:tcPr>
            <w:tcW w:w="2409" w:type="dxa"/>
          </w:tcPr>
          <w:p w14:paraId="787AF1E6" w14:textId="699D11AD" w:rsidR="000E04F7" w:rsidRPr="00FC728E" w:rsidRDefault="000E04F7" w:rsidP="000E04F7">
            <w:pPr>
              <w:spacing w:after="0"/>
              <w:rPr>
                <w:ins w:id="22" w:author="Valentin Gheorghiu" w:date="2021-09-12T10:18:00Z"/>
                <w:iCs/>
              </w:rPr>
            </w:pPr>
            <w:ins w:id="23" w:author="Valentin Gheorghiu" w:date="2021-09-12T10:21:00Z">
              <w:r>
                <w:rPr>
                  <w:lang w:eastAsia="ja-JP"/>
                </w:rPr>
                <w:t>NR; Repeater conformance testing – Part 2: Radiated conformance testing</w:t>
              </w:r>
            </w:ins>
          </w:p>
        </w:tc>
        <w:tc>
          <w:tcPr>
            <w:tcW w:w="993" w:type="dxa"/>
          </w:tcPr>
          <w:p w14:paraId="1F9EF121" w14:textId="354B94E3" w:rsidR="000E04F7" w:rsidRDefault="000E04F7" w:rsidP="000E04F7">
            <w:pPr>
              <w:spacing w:after="0"/>
              <w:rPr>
                <w:ins w:id="24" w:author="Valentin Gheorghiu" w:date="2021-09-12T10:18:00Z"/>
                <w:i/>
              </w:rPr>
            </w:pPr>
            <w:ins w:id="25" w:author="Valentin Gheorghiu" w:date="2021-09-12T10:19:00Z">
              <w:r>
                <w:rPr>
                  <w:rFonts w:hint="eastAsia"/>
                  <w:i/>
                  <w:lang w:eastAsia="ja-JP"/>
                </w:rPr>
                <w:t>R</w:t>
              </w:r>
              <w:r>
                <w:rPr>
                  <w:i/>
                  <w:lang w:eastAsia="ja-JP"/>
                </w:rPr>
                <w:t>AN#96</w:t>
              </w:r>
            </w:ins>
          </w:p>
        </w:tc>
        <w:tc>
          <w:tcPr>
            <w:tcW w:w="1074" w:type="dxa"/>
          </w:tcPr>
          <w:p w14:paraId="2F953A1C" w14:textId="2F9B902C" w:rsidR="000E04F7" w:rsidRDefault="000E04F7" w:rsidP="000E04F7">
            <w:pPr>
              <w:spacing w:after="0"/>
              <w:rPr>
                <w:ins w:id="26" w:author="Valentin Gheorghiu" w:date="2021-09-12T10:18:00Z"/>
                <w:i/>
              </w:rPr>
            </w:pPr>
            <w:ins w:id="27" w:author="Valentin Gheorghiu" w:date="2021-09-12T10:19:00Z">
              <w:r>
                <w:rPr>
                  <w:rFonts w:hint="eastAsia"/>
                  <w:i/>
                  <w:lang w:eastAsia="ja-JP"/>
                </w:rPr>
                <w:t>R</w:t>
              </w:r>
              <w:r>
                <w:rPr>
                  <w:i/>
                  <w:lang w:eastAsia="ja-JP"/>
                </w:rPr>
                <w:t>AN#97</w:t>
              </w:r>
            </w:ins>
          </w:p>
        </w:tc>
        <w:tc>
          <w:tcPr>
            <w:tcW w:w="2186" w:type="dxa"/>
          </w:tcPr>
          <w:p w14:paraId="0AE303B7" w14:textId="77777777" w:rsidR="000E04F7" w:rsidRDefault="000E04F7" w:rsidP="000E04F7">
            <w:pPr>
              <w:spacing w:after="0"/>
              <w:rPr>
                <w:ins w:id="28" w:author="Valentin Gheorghiu" w:date="2021-09-12T10:18:00Z"/>
                <w:iCs/>
              </w:rPr>
            </w:pPr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r>
              <w:t>Commscope</w:t>
            </w:r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r>
              <w:t>CableLabs</w:t>
            </w:r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92EE2" w14:textId="77777777" w:rsidR="001E0C67" w:rsidRDefault="001E0C67">
      <w:r>
        <w:separator/>
      </w:r>
    </w:p>
  </w:endnote>
  <w:endnote w:type="continuationSeparator" w:id="0">
    <w:p w14:paraId="52EDDC15" w14:textId="77777777" w:rsidR="001E0C67" w:rsidRDefault="001E0C67">
      <w:r>
        <w:continuationSeparator/>
      </w:r>
    </w:p>
  </w:endnote>
  <w:endnote w:type="continuationNotice" w:id="1">
    <w:p w14:paraId="2C550800" w14:textId="77777777" w:rsidR="001E0C67" w:rsidRDefault="001E0C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D85C5" w14:textId="77777777" w:rsidR="001E0C67" w:rsidRDefault="001E0C67">
      <w:r>
        <w:separator/>
      </w:r>
    </w:p>
  </w:footnote>
  <w:footnote w:type="continuationSeparator" w:id="0">
    <w:p w14:paraId="621D61BE" w14:textId="77777777" w:rsidR="001E0C67" w:rsidRDefault="001E0C67">
      <w:r>
        <w:continuationSeparator/>
      </w:r>
    </w:p>
  </w:footnote>
  <w:footnote w:type="continuationNotice" w:id="1">
    <w:p w14:paraId="34B47B54" w14:textId="77777777" w:rsidR="001E0C67" w:rsidRDefault="001E0C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04F7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0C67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72B2D"/>
    <w:rsid w:val="004816E9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25AE"/>
    <w:rsid w:val="007F522E"/>
    <w:rsid w:val="007F7421"/>
    <w:rsid w:val="00801F7F"/>
    <w:rsid w:val="00810E85"/>
    <w:rsid w:val="00812595"/>
    <w:rsid w:val="00813C1F"/>
    <w:rsid w:val="00834A60"/>
    <w:rsid w:val="00860A67"/>
    <w:rsid w:val="00863E89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8C4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20B48"/>
    <w:rsid w:val="00A226C6"/>
    <w:rsid w:val="00A24FB7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1394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1272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3</cp:revision>
  <cp:lastPrinted>2000-02-29T19:31:00Z</cp:lastPrinted>
  <dcterms:created xsi:type="dcterms:W3CDTF">2021-09-12T01:23:00Z</dcterms:created>
  <dcterms:modified xsi:type="dcterms:W3CDTF">2021-09-12T01:26:00Z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