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E66D0A" w:rsidRDefault="001E41F3">
      <w:pPr>
        <w:pStyle w:val="CRCoverPage"/>
        <w:tabs>
          <w:tab w:val="right" w:pos="9639"/>
        </w:tabs>
        <w:spacing w:after="0"/>
        <w:rPr>
          <w:b/>
          <w:i/>
          <w:noProof/>
          <w:sz w:val="28"/>
          <w:lang w:eastAsia="zh-CN"/>
        </w:rPr>
      </w:pPr>
      <w:r w:rsidRPr="00E66D0A">
        <w:rPr>
          <w:b/>
          <w:noProof/>
          <w:sz w:val="24"/>
        </w:rPr>
        <w:t>3GPP TSG-</w:t>
      </w:r>
      <w:r w:rsidR="006B2C6D" w:rsidRPr="00E66D0A">
        <w:rPr>
          <w:rFonts w:hint="eastAsia"/>
          <w:b/>
          <w:noProof/>
          <w:sz w:val="24"/>
          <w:lang w:eastAsia="zh-CN"/>
        </w:rPr>
        <w:t>RAN</w:t>
      </w:r>
      <w:r w:rsidR="00701EBE" w:rsidRPr="00E66D0A">
        <w:rPr>
          <w:rFonts w:hint="eastAsia"/>
          <w:b/>
          <w:noProof/>
          <w:sz w:val="24"/>
          <w:lang w:eastAsia="zh-CN"/>
        </w:rPr>
        <w:t xml:space="preserve"> WG</w:t>
      </w:r>
      <w:r w:rsidR="006B2C6D" w:rsidRPr="00E66D0A">
        <w:rPr>
          <w:rFonts w:hint="eastAsia"/>
          <w:b/>
          <w:noProof/>
          <w:sz w:val="24"/>
          <w:lang w:eastAsia="zh-CN"/>
        </w:rPr>
        <w:t>2</w:t>
      </w:r>
      <w:r w:rsidRPr="00E66D0A">
        <w:rPr>
          <w:b/>
          <w:noProof/>
          <w:sz w:val="24"/>
        </w:rPr>
        <w:t xml:space="preserve"> Meeting #</w:t>
      </w:r>
      <w:r w:rsidR="006B2C6D" w:rsidRPr="00E66D0A">
        <w:rPr>
          <w:rFonts w:hint="eastAsia"/>
          <w:b/>
          <w:noProof/>
          <w:sz w:val="24"/>
          <w:lang w:eastAsia="zh-CN"/>
        </w:rPr>
        <w:t>9</w:t>
      </w:r>
      <w:r w:rsidR="00753F2F" w:rsidRPr="00E66D0A">
        <w:rPr>
          <w:rFonts w:hint="eastAsia"/>
          <w:b/>
          <w:noProof/>
          <w:sz w:val="24"/>
          <w:lang w:eastAsia="zh-CN"/>
        </w:rPr>
        <w:t>7</w:t>
      </w:r>
      <w:r w:rsidRPr="00E66D0A">
        <w:rPr>
          <w:b/>
          <w:i/>
          <w:noProof/>
          <w:sz w:val="24"/>
        </w:rPr>
        <w:t xml:space="preserve"> </w:t>
      </w:r>
      <w:r w:rsidRPr="00E66D0A">
        <w:rPr>
          <w:b/>
          <w:i/>
          <w:noProof/>
          <w:sz w:val="28"/>
        </w:rPr>
        <w:tab/>
      </w:r>
      <w:r w:rsidR="00A46524" w:rsidRPr="000E4DE5">
        <w:rPr>
          <w:b/>
          <w:noProof/>
          <w:sz w:val="28"/>
          <w:lang w:eastAsia="zh-CN"/>
        </w:rPr>
        <w:t>R2-1702067</w:t>
      </w:r>
    </w:p>
    <w:p w:rsidR="001E41F3" w:rsidRDefault="00A01AD2" w:rsidP="00F922BE">
      <w:pPr>
        <w:pStyle w:val="a4"/>
        <w:rPr>
          <w:sz w:val="24"/>
          <w:szCs w:val="24"/>
          <w:lang w:eastAsia="zh-CN"/>
        </w:rPr>
      </w:pPr>
      <w:r>
        <w:rPr>
          <w:sz w:val="24"/>
          <w:szCs w:val="24"/>
        </w:rPr>
        <w:t>Athens, Greece, 13</w:t>
      </w:r>
      <w:r>
        <w:rPr>
          <w:rFonts w:hint="eastAsia"/>
          <w:sz w:val="24"/>
          <w:szCs w:val="24"/>
          <w:lang w:eastAsia="zh-CN"/>
        </w:rPr>
        <w:t>rd</w:t>
      </w:r>
      <w:r w:rsidR="00F922BE" w:rsidRPr="00F922BE">
        <w:rPr>
          <w:sz w:val="24"/>
          <w:szCs w:val="24"/>
        </w:rPr>
        <w:t xml:space="preserve"> – 17th February 2017</w:t>
      </w:r>
    </w:p>
    <w:p w:rsidR="00A01AD2" w:rsidRPr="00F922BE" w:rsidRDefault="00A01AD2" w:rsidP="00F922BE">
      <w:pPr>
        <w:pStyle w:val="a4"/>
        <w:rPr>
          <w:sz w:val="24"/>
          <w:szCs w:val="24"/>
          <w:lang w:eastAsia="zh-CN"/>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E76B9B">
        <w:tc>
          <w:tcPr>
            <w:tcW w:w="9641" w:type="dxa"/>
            <w:gridSpan w:val="9"/>
            <w:tcBorders>
              <w:top w:val="single" w:sz="4" w:space="0" w:color="auto"/>
              <w:left w:val="single" w:sz="4" w:space="0" w:color="auto"/>
              <w:right w:val="single" w:sz="4" w:space="0" w:color="auto"/>
            </w:tcBorders>
          </w:tcPr>
          <w:p w:rsidR="001E41F3" w:rsidRPr="00E76B9B" w:rsidRDefault="00305409">
            <w:pPr>
              <w:pStyle w:val="CRCoverPage"/>
              <w:spacing w:after="0"/>
              <w:jc w:val="right"/>
              <w:rPr>
                <w:i/>
                <w:noProof/>
              </w:rPr>
            </w:pPr>
            <w:r w:rsidRPr="00E76B9B">
              <w:rPr>
                <w:i/>
                <w:noProof/>
                <w:sz w:val="14"/>
              </w:rPr>
              <w:t>CR-Form-v</w:t>
            </w:r>
            <w:r w:rsidR="00BA3EC5" w:rsidRPr="00E76B9B">
              <w:rPr>
                <w:i/>
                <w:noProof/>
                <w:sz w:val="14"/>
              </w:rPr>
              <w:t>1</w:t>
            </w:r>
            <w:r w:rsidR="001B7A65" w:rsidRPr="00E76B9B">
              <w:rPr>
                <w:i/>
                <w:noProof/>
                <w:sz w:val="14"/>
              </w:rPr>
              <w:t>1</w:t>
            </w:r>
            <w:r w:rsidR="00BD6BB8" w:rsidRPr="00E76B9B">
              <w:rPr>
                <w:i/>
                <w:noProof/>
                <w:sz w:val="14"/>
              </w:rPr>
              <w:t>.1</w:t>
            </w:r>
          </w:p>
        </w:tc>
      </w:tr>
      <w:tr w:rsidR="001E41F3" w:rsidRPr="00E76B9B">
        <w:tc>
          <w:tcPr>
            <w:tcW w:w="9641" w:type="dxa"/>
            <w:gridSpan w:val="9"/>
            <w:tcBorders>
              <w:left w:val="single" w:sz="4" w:space="0" w:color="auto"/>
              <w:right w:val="single" w:sz="4" w:space="0" w:color="auto"/>
            </w:tcBorders>
          </w:tcPr>
          <w:p w:rsidR="001E41F3" w:rsidRPr="00E76B9B" w:rsidRDefault="001E41F3">
            <w:pPr>
              <w:pStyle w:val="CRCoverPage"/>
              <w:spacing w:after="0"/>
              <w:jc w:val="center"/>
              <w:rPr>
                <w:noProof/>
              </w:rPr>
            </w:pPr>
            <w:r w:rsidRPr="00E76B9B">
              <w:rPr>
                <w:b/>
                <w:noProof/>
                <w:sz w:val="32"/>
              </w:rPr>
              <w:t>CHANGE REQUEST</w:t>
            </w:r>
          </w:p>
        </w:tc>
      </w:tr>
      <w:tr w:rsidR="001E41F3" w:rsidRPr="00E76B9B">
        <w:tc>
          <w:tcPr>
            <w:tcW w:w="9641" w:type="dxa"/>
            <w:gridSpan w:val="9"/>
            <w:tcBorders>
              <w:left w:val="single" w:sz="4" w:space="0" w:color="auto"/>
              <w:right w:val="single" w:sz="4" w:space="0" w:color="auto"/>
            </w:tcBorders>
          </w:tcPr>
          <w:p w:rsidR="001E41F3" w:rsidRPr="00E76B9B" w:rsidRDefault="001E41F3">
            <w:pPr>
              <w:pStyle w:val="CRCoverPage"/>
              <w:spacing w:after="0"/>
              <w:rPr>
                <w:noProof/>
                <w:sz w:val="8"/>
                <w:szCs w:val="8"/>
              </w:rPr>
            </w:pPr>
          </w:p>
        </w:tc>
      </w:tr>
      <w:tr w:rsidR="001E41F3" w:rsidRPr="00E76B9B" w:rsidTr="0051580D">
        <w:tc>
          <w:tcPr>
            <w:tcW w:w="142" w:type="dxa"/>
            <w:tcBorders>
              <w:left w:val="single" w:sz="4" w:space="0" w:color="auto"/>
            </w:tcBorders>
          </w:tcPr>
          <w:p w:rsidR="001E41F3" w:rsidRPr="00E76B9B" w:rsidRDefault="001E41F3">
            <w:pPr>
              <w:pStyle w:val="CRCoverPage"/>
              <w:spacing w:after="0"/>
              <w:jc w:val="right"/>
              <w:rPr>
                <w:noProof/>
              </w:rPr>
            </w:pPr>
          </w:p>
        </w:tc>
        <w:tc>
          <w:tcPr>
            <w:tcW w:w="2126" w:type="dxa"/>
            <w:shd w:val="pct30" w:color="FFFF00" w:fill="auto"/>
          </w:tcPr>
          <w:p w:rsidR="001E41F3" w:rsidRPr="00E76B9B" w:rsidRDefault="004A3DC6" w:rsidP="00F922BE">
            <w:pPr>
              <w:pStyle w:val="CRCoverPage"/>
              <w:spacing w:after="0"/>
              <w:rPr>
                <w:b/>
                <w:noProof/>
                <w:sz w:val="28"/>
                <w:lang w:eastAsia="zh-CN"/>
              </w:rPr>
            </w:pPr>
            <w:r w:rsidRPr="00E76B9B">
              <w:rPr>
                <w:rFonts w:hint="eastAsia"/>
                <w:b/>
                <w:noProof/>
                <w:sz w:val="28"/>
                <w:lang w:eastAsia="zh-CN"/>
              </w:rPr>
              <w:t>36.</w:t>
            </w:r>
            <w:r w:rsidR="009956DE" w:rsidRPr="00E76B9B">
              <w:rPr>
                <w:rFonts w:hint="eastAsia"/>
                <w:b/>
                <w:noProof/>
                <w:sz w:val="28"/>
                <w:lang w:eastAsia="zh-CN"/>
              </w:rPr>
              <w:t>3</w:t>
            </w:r>
            <w:r w:rsidR="00F922BE">
              <w:rPr>
                <w:rFonts w:hint="eastAsia"/>
                <w:b/>
                <w:noProof/>
                <w:sz w:val="28"/>
                <w:lang w:eastAsia="zh-CN"/>
              </w:rPr>
              <w:t>04</w:t>
            </w:r>
          </w:p>
        </w:tc>
        <w:tc>
          <w:tcPr>
            <w:tcW w:w="709" w:type="dxa"/>
          </w:tcPr>
          <w:p w:rsidR="001E41F3" w:rsidRPr="00E76B9B" w:rsidRDefault="001E41F3">
            <w:pPr>
              <w:pStyle w:val="CRCoverPage"/>
              <w:spacing w:after="0"/>
              <w:jc w:val="center"/>
              <w:rPr>
                <w:noProof/>
              </w:rPr>
            </w:pPr>
            <w:r w:rsidRPr="00E76B9B">
              <w:rPr>
                <w:b/>
                <w:noProof/>
                <w:sz w:val="28"/>
              </w:rPr>
              <w:t>CR</w:t>
            </w:r>
          </w:p>
        </w:tc>
        <w:tc>
          <w:tcPr>
            <w:tcW w:w="1276" w:type="dxa"/>
            <w:shd w:val="pct30" w:color="FFFF00" w:fill="auto"/>
          </w:tcPr>
          <w:p w:rsidR="001E41F3" w:rsidRPr="0064661D" w:rsidRDefault="0064661D">
            <w:pPr>
              <w:pStyle w:val="CRCoverPage"/>
              <w:spacing w:after="0"/>
              <w:rPr>
                <w:noProof/>
                <w:lang w:eastAsia="zh-CN"/>
              </w:rPr>
            </w:pPr>
            <w:r w:rsidRPr="0064661D">
              <w:rPr>
                <w:rFonts w:hint="eastAsia"/>
                <w:noProof/>
                <w:sz w:val="28"/>
                <w:lang w:eastAsia="zh-CN"/>
              </w:rPr>
              <w:t>0349</w:t>
            </w:r>
          </w:p>
        </w:tc>
        <w:tc>
          <w:tcPr>
            <w:tcW w:w="709" w:type="dxa"/>
          </w:tcPr>
          <w:p w:rsidR="001E41F3" w:rsidRPr="00E76B9B" w:rsidRDefault="001E41F3" w:rsidP="0051580D">
            <w:pPr>
              <w:pStyle w:val="CRCoverPage"/>
              <w:tabs>
                <w:tab w:val="right" w:pos="625"/>
              </w:tabs>
              <w:spacing w:after="0"/>
              <w:jc w:val="center"/>
              <w:rPr>
                <w:noProof/>
              </w:rPr>
            </w:pPr>
            <w:r w:rsidRPr="00E76B9B">
              <w:rPr>
                <w:b/>
                <w:bCs/>
                <w:noProof/>
                <w:sz w:val="28"/>
              </w:rPr>
              <w:t>rev</w:t>
            </w:r>
          </w:p>
        </w:tc>
        <w:tc>
          <w:tcPr>
            <w:tcW w:w="425" w:type="dxa"/>
            <w:shd w:val="pct30" w:color="FFFF00" w:fill="auto"/>
          </w:tcPr>
          <w:p w:rsidR="001E41F3" w:rsidRPr="00E76B9B" w:rsidRDefault="00BC3325">
            <w:pPr>
              <w:pStyle w:val="CRCoverPage"/>
              <w:spacing w:after="0"/>
              <w:jc w:val="center"/>
              <w:rPr>
                <w:b/>
                <w:noProof/>
                <w:lang w:eastAsia="zh-CN"/>
              </w:rPr>
            </w:pPr>
            <w:r>
              <w:rPr>
                <w:rFonts w:hint="eastAsia"/>
                <w:b/>
                <w:noProof/>
                <w:sz w:val="32"/>
                <w:lang w:eastAsia="zh-CN"/>
              </w:rPr>
              <w:t>1</w:t>
            </w:r>
          </w:p>
        </w:tc>
        <w:tc>
          <w:tcPr>
            <w:tcW w:w="2693" w:type="dxa"/>
          </w:tcPr>
          <w:p w:rsidR="001E41F3" w:rsidRPr="00E76B9B" w:rsidRDefault="001E41F3" w:rsidP="0051580D">
            <w:pPr>
              <w:pStyle w:val="CRCoverPage"/>
              <w:tabs>
                <w:tab w:val="right" w:pos="1825"/>
              </w:tabs>
              <w:spacing w:after="0"/>
              <w:jc w:val="center"/>
              <w:rPr>
                <w:noProof/>
              </w:rPr>
            </w:pPr>
            <w:r w:rsidRPr="00E76B9B">
              <w:rPr>
                <w:b/>
                <w:noProof/>
                <w:sz w:val="28"/>
                <w:szCs w:val="28"/>
              </w:rPr>
              <w:t>Current version:</w:t>
            </w:r>
          </w:p>
        </w:tc>
        <w:tc>
          <w:tcPr>
            <w:tcW w:w="1418" w:type="dxa"/>
            <w:shd w:val="pct30" w:color="FFFF00" w:fill="auto"/>
          </w:tcPr>
          <w:p w:rsidR="001E41F3" w:rsidRPr="00E76B9B" w:rsidRDefault="000C7B8A" w:rsidP="00E66D0A">
            <w:pPr>
              <w:pStyle w:val="CRCoverPage"/>
              <w:spacing w:after="0"/>
              <w:jc w:val="center"/>
              <w:rPr>
                <w:noProof/>
                <w:lang w:eastAsia="zh-CN"/>
              </w:rPr>
            </w:pPr>
            <w:r w:rsidRPr="00E76B9B">
              <w:rPr>
                <w:rFonts w:hint="eastAsia"/>
                <w:b/>
                <w:noProof/>
                <w:sz w:val="32"/>
                <w:lang w:eastAsia="zh-CN"/>
              </w:rPr>
              <w:t>1</w:t>
            </w:r>
            <w:r w:rsidR="00D45D0D">
              <w:rPr>
                <w:rFonts w:hint="eastAsia"/>
                <w:b/>
                <w:noProof/>
                <w:sz w:val="32"/>
                <w:lang w:eastAsia="zh-CN"/>
              </w:rPr>
              <w:t>4</w:t>
            </w:r>
            <w:r w:rsidRPr="00160BC1">
              <w:rPr>
                <w:rFonts w:hint="eastAsia"/>
                <w:b/>
                <w:noProof/>
                <w:sz w:val="32"/>
                <w:lang w:eastAsia="zh-CN"/>
              </w:rPr>
              <w:t>.</w:t>
            </w:r>
            <w:r w:rsidR="00E66D0A">
              <w:rPr>
                <w:rFonts w:hint="eastAsia"/>
                <w:b/>
                <w:noProof/>
                <w:sz w:val="32"/>
                <w:lang w:eastAsia="zh-CN"/>
              </w:rPr>
              <w:t>1</w:t>
            </w:r>
            <w:r w:rsidRPr="00160BC1">
              <w:rPr>
                <w:rFonts w:hint="eastAsia"/>
                <w:b/>
                <w:noProof/>
                <w:sz w:val="32"/>
                <w:lang w:eastAsia="zh-CN"/>
              </w:rPr>
              <w:t>.0</w:t>
            </w:r>
          </w:p>
        </w:tc>
        <w:tc>
          <w:tcPr>
            <w:tcW w:w="143" w:type="dxa"/>
            <w:tcBorders>
              <w:right w:val="single" w:sz="4" w:space="0" w:color="auto"/>
            </w:tcBorders>
          </w:tcPr>
          <w:p w:rsidR="001E41F3" w:rsidRPr="00E76B9B" w:rsidRDefault="001E41F3">
            <w:pPr>
              <w:pStyle w:val="CRCoverPage"/>
              <w:spacing w:after="0"/>
              <w:rPr>
                <w:noProof/>
              </w:rPr>
            </w:pPr>
          </w:p>
        </w:tc>
      </w:tr>
      <w:tr w:rsidR="001E41F3" w:rsidRPr="00E76B9B">
        <w:tc>
          <w:tcPr>
            <w:tcW w:w="9641" w:type="dxa"/>
            <w:gridSpan w:val="9"/>
            <w:tcBorders>
              <w:left w:val="single" w:sz="4" w:space="0" w:color="auto"/>
              <w:right w:val="single" w:sz="4" w:space="0" w:color="auto"/>
            </w:tcBorders>
          </w:tcPr>
          <w:p w:rsidR="001E41F3" w:rsidRPr="00E76B9B" w:rsidRDefault="001E41F3">
            <w:pPr>
              <w:pStyle w:val="CRCoverPage"/>
              <w:spacing w:after="0"/>
              <w:rPr>
                <w:noProof/>
              </w:rPr>
            </w:pPr>
          </w:p>
        </w:tc>
      </w:tr>
      <w:tr w:rsidR="001E41F3" w:rsidRPr="00E76B9B">
        <w:tc>
          <w:tcPr>
            <w:tcW w:w="9641" w:type="dxa"/>
            <w:gridSpan w:val="9"/>
            <w:tcBorders>
              <w:top w:val="single" w:sz="4" w:space="0" w:color="auto"/>
            </w:tcBorders>
          </w:tcPr>
          <w:p w:rsidR="001E41F3" w:rsidRPr="00E76B9B" w:rsidRDefault="001E41F3">
            <w:pPr>
              <w:pStyle w:val="CRCoverPage"/>
              <w:spacing w:after="0"/>
              <w:jc w:val="center"/>
              <w:rPr>
                <w:rFonts w:cs="Arial"/>
                <w:i/>
                <w:noProof/>
              </w:rPr>
            </w:pPr>
            <w:r w:rsidRPr="00E76B9B">
              <w:rPr>
                <w:rFonts w:cs="Arial"/>
                <w:i/>
                <w:noProof/>
              </w:rPr>
              <w:t xml:space="preserve">For </w:t>
            </w:r>
            <w:hyperlink r:id="rId9" w:anchor="_blank" w:history="1">
              <w:r w:rsidRPr="00E76B9B">
                <w:rPr>
                  <w:rStyle w:val="aa"/>
                  <w:rFonts w:cs="Arial"/>
                  <w:b/>
                  <w:i/>
                  <w:noProof/>
                  <w:color w:val="FF0000"/>
                </w:rPr>
                <w:t>HE</w:t>
              </w:r>
              <w:bookmarkStart w:id="0" w:name="_Hlt497126619"/>
              <w:r w:rsidRPr="00E76B9B">
                <w:rPr>
                  <w:rStyle w:val="aa"/>
                  <w:rFonts w:cs="Arial"/>
                  <w:b/>
                  <w:i/>
                  <w:noProof/>
                  <w:color w:val="FF0000"/>
                </w:rPr>
                <w:t>L</w:t>
              </w:r>
              <w:bookmarkEnd w:id="0"/>
              <w:r w:rsidRPr="00E76B9B">
                <w:rPr>
                  <w:rStyle w:val="aa"/>
                  <w:rFonts w:cs="Arial"/>
                  <w:b/>
                  <w:i/>
                  <w:noProof/>
                  <w:color w:val="FF0000"/>
                </w:rPr>
                <w:t>P</w:t>
              </w:r>
            </w:hyperlink>
            <w:r w:rsidRPr="00E76B9B">
              <w:rPr>
                <w:rFonts w:cs="Arial"/>
                <w:b/>
                <w:i/>
                <w:noProof/>
                <w:color w:val="FF0000"/>
              </w:rPr>
              <w:t xml:space="preserve"> </w:t>
            </w:r>
            <w:r w:rsidRPr="00E76B9B">
              <w:rPr>
                <w:rFonts w:cs="Arial"/>
                <w:i/>
                <w:noProof/>
              </w:rPr>
              <w:t>on using this form</w:t>
            </w:r>
            <w:r w:rsidR="0051580D" w:rsidRPr="00E76B9B">
              <w:rPr>
                <w:rFonts w:cs="Arial"/>
                <w:i/>
                <w:noProof/>
              </w:rPr>
              <w:t>: c</w:t>
            </w:r>
            <w:r w:rsidR="00F25D98" w:rsidRPr="00E76B9B">
              <w:rPr>
                <w:rFonts w:cs="Arial"/>
                <w:i/>
                <w:noProof/>
              </w:rPr>
              <w:t xml:space="preserve">omprehensive instructions can be found at </w:t>
            </w:r>
            <w:r w:rsidR="001B7A65" w:rsidRPr="00E76B9B">
              <w:rPr>
                <w:rFonts w:cs="Arial"/>
                <w:i/>
                <w:noProof/>
              </w:rPr>
              <w:br/>
            </w:r>
            <w:hyperlink r:id="rId10" w:history="1">
              <w:r w:rsidR="00DE34CF" w:rsidRPr="00E76B9B">
                <w:rPr>
                  <w:rStyle w:val="aa"/>
                  <w:rFonts w:cs="Arial"/>
                  <w:i/>
                  <w:noProof/>
                </w:rPr>
                <w:t>http://www.3gpp.org/Change-Requests</w:t>
              </w:r>
            </w:hyperlink>
            <w:r w:rsidR="00F25D98" w:rsidRPr="00E76B9B">
              <w:rPr>
                <w:rFonts w:cs="Arial"/>
                <w:i/>
                <w:noProof/>
              </w:rPr>
              <w:t>.</w:t>
            </w:r>
          </w:p>
        </w:tc>
      </w:tr>
      <w:tr w:rsidR="001E41F3" w:rsidRPr="00E76B9B">
        <w:tc>
          <w:tcPr>
            <w:tcW w:w="9641" w:type="dxa"/>
            <w:gridSpan w:val="9"/>
          </w:tcPr>
          <w:p w:rsidR="001E41F3" w:rsidRPr="00E76B9B" w:rsidRDefault="001E41F3">
            <w:pPr>
              <w:pStyle w:val="CRCoverPage"/>
              <w:spacing w:after="0"/>
              <w:rPr>
                <w:noProof/>
                <w:sz w:val="8"/>
                <w:szCs w:val="8"/>
              </w:rPr>
            </w:pPr>
          </w:p>
        </w:tc>
      </w:tr>
    </w:tbl>
    <w:p w:rsidR="001E41F3" w:rsidRPr="00E76B9B"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E76B9B" w:rsidTr="00A7671C">
        <w:tc>
          <w:tcPr>
            <w:tcW w:w="2835" w:type="dxa"/>
          </w:tcPr>
          <w:p w:rsidR="00F25D98" w:rsidRPr="00E76B9B" w:rsidRDefault="00F25D98" w:rsidP="001E41F3">
            <w:pPr>
              <w:pStyle w:val="CRCoverPage"/>
              <w:tabs>
                <w:tab w:val="right" w:pos="2751"/>
              </w:tabs>
              <w:spacing w:after="0"/>
              <w:rPr>
                <w:b/>
                <w:i/>
                <w:noProof/>
              </w:rPr>
            </w:pPr>
            <w:r w:rsidRPr="00E76B9B">
              <w:rPr>
                <w:b/>
                <w:i/>
                <w:noProof/>
              </w:rPr>
              <w:t>Proposed change</w:t>
            </w:r>
            <w:r w:rsidR="00A7671C" w:rsidRPr="00E76B9B">
              <w:rPr>
                <w:b/>
                <w:i/>
                <w:noProof/>
              </w:rPr>
              <w:t xml:space="preserve"> </w:t>
            </w:r>
            <w:r w:rsidRPr="00E76B9B">
              <w:rPr>
                <w:b/>
                <w:i/>
                <w:noProof/>
              </w:rPr>
              <w:t>affects:</w:t>
            </w:r>
          </w:p>
        </w:tc>
        <w:tc>
          <w:tcPr>
            <w:tcW w:w="1418" w:type="dxa"/>
          </w:tcPr>
          <w:p w:rsidR="00F25D98" w:rsidRPr="00E76B9B" w:rsidRDefault="00F25D98" w:rsidP="001E41F3">
            <w:pPr>
              <w:pStyle w:val="CRCoverPage"/>
              <w:spacing w:after="0"/>
              <w:jc w:val="right"/>
              <w:rPr>
                <w:noProof/>
              </w:rPr>
            </w:pPr>
            <w:r w:rsidRPr="00E76B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76B9B" w:rsidRDefault="00F25D98" w:rsidP="001E41F3">
            <w:pPr>
              <w:pStyle w:val="CRCoverPage"/>
              <w:spacing w:after="0"/>
              <w:jc w:val="center"/>
              <w:rPr>
                <w:b/>
                <w:caps/>
                <w:noProof/>
              </w:rPr>
            </w:pPr>
          </w:p>
        </w:tc>
        <w:tc>
          <w:tcPr>
            <w:tcW w:w="709" w:type="dxa"/>
            <w:tcBorders>
              <w:left w:val="single" w:sz="4" w:space="0" w:color="auto"/>
            </w:tcBorders>
          </w:tcPr>
          <w:p w:rsidR="00F25D98" w:rsidRPr="00E76B9B" w:rsidRDefault="00F25D98" w:rsidP="001E41F3">
            <w:pPr>
              <w:pStyle w:val="CRCoverPage"/>
              <w:spacing w:after="0"/>
              <w:jc w:val="right"/>
              <w:rPr>
                <w:noProof/>
                <w:u w:val="single"/>
              </w:rPr>
            </w:pPr>
            <w:r w:rsidRPr="00E76B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76B9B" w:rsidRDefault="00970C08" w:rsidP="001E41F3">
            <w:pPr>
              <w:pStyle w:val="CRCoverPage"/>
              <w:spacing w:after="0"/>
              <w:jc w:val="center"/>
              <w:rPr>
                <w:b/>
                <w:caps/>
                <w:noProof/>
                <w:lang w:eastAsia="zh-CN"/>
              </w:rPr>
            </w:pPr>
            <w:r w:rsidRPr="00E76B9B">
              <w:rPr>
                <w:rFonts w:hint="eastAsia"/>
                <w:b/>
                <w:caps/>
                <w:noProof/>
                <w:lang w:eastAsia="zh-CN"/>
              </w:rPr>
              <w:t>X</w:t>
            </w:r>
          </w:p>
        </w:tc>
        <w:tc>
          <w:tcPr>
            <w:tcW w:w="2126" w:type="dxa"/>
          </w:tcPr>
          <w:p w:rsidR="00F25D98" w:rsidRPr="00E76B9B" w:rsidRDefault="00F25D98" w:rsidP="001E41F3">
            <w:pPr>
              <w:pStyle w:val="CRCoverPage"/>
              <w:spacing w:after="0"/>
              <w:jc w:val="right"/>
              <w:rPr>
                <w:noProof/>
                <w:u w:val="single"/>
              </w:rPr>
            </w:pPr>
            <w:r w:rsidRPr="00E76B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76B9B" w:rsidRDefault="005C0926" w:rsidP="001E41F3">
            <w:pPr>
              <w:pStyle w:val="CRCoverPage"/>
              <w:spacing w:after="0"/>
              <w:jc w:val="center"/>
              <w:rPr>
                <w:b/>
                <w:caps/>
                <w:noProof/>
              </w:rPr>
            </w:pPr>
            <w:r w:rsidRPr="00E76B9B">
              <w:rPr>
                <w:rFonts w:hint="eastAsia"/>
                <w:b/>
                <w:caps/>
                <w:noProof/>
                <w:lang w:eastAsia="zh-CN"/>
              </w:rPr>
              <w:t>X</w:t>
            </w:r>
          </w:p>
        </w:tc>
        <w:tc>
          <w:tcPr>
            <w:tcW w:w="1418" w:type="dxa"/>
            <w:tcBorders>
              <w:left w:val="nil"/>
            </w:tcBorders>
          </w:tcPr>
          <w:p w:rsidR="00F25D98" w:rsidRPr="00E76B9B" w:rsidRDefault="00F25D98" w:rsidP="001E41F3">
            <w:pPr>
              <w:pStyle w:val="CRCoverPage"/>
              <w:spacing w:after="0"/>
              <w:jc w:val="right"/>
              <w:rPr>
                <w:noProof/>
              </w:rPr>
            </w:pPr>
            <w:r w:rsidRPr="00E76B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76B9B" w:rsidRDefault="00F25D98" w:rsidP="001E41F3">
            <w:pPr>
              <w:pStyle w:val="CRCoverPage"/>
              <w:spacing w:after="0"/>
              <w:jc w:val="center"/>
              <w:rPr>
                <w:b/>
                <w:bCs/>
                <w:caps/>
                <w:noProof/>
              </w:rPr>
            </w:pPr>
          </w:p>
        </w:tc>
      </w:tr>
    </w:tbl>
    <w:p w:rsidR="001E41F3" w:rsidRPr="00E76B9B"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E76B9B">
        <w:tc>
          <w:tcPr>
            <w:tcW w:w="9641" w:type="dxa"/>
            <w:gridSpan w:val="11"/>
          </w:tcPr>
          <w:p w:rsidR="001E41F3" w:rsidRPr="00E76B9B" w:rsidRDefault="001E41F3">
            <w:pPr>
              <w:pStyle w:val="CRCoverPage"/>
              <w:spacing w:after="0"/>
              <w:rPr>
                <w:noProof/>
                <w:sz w:val="8"/>
                <w:szCs w:val="8"/>
              </w:rPr>
            </w:pPr>
          </w:p>
        </w:tc>
      </w:tr>
      <w:tr w:rsidR="001E41F3" w:rsidRPr="00E76B9B">
        <w:tc>
          <w:tcPr>
            <w:tcW w:w="1843" w:type="dxa"/>
            <w:tcBorders>
              <w:top w:val="single" w:sz="4" w:space="0" w:color="auto"/>
              <w:left w:val="single" w:sz="4" w:space="0" w:color="auto"/>
            </w:tcBorders>
          </w:tcPr>
          <w:p w:rsidR="001E41F3" w:rsidRPr="00E76B9B" w:rsidRDefault="001E41F3">
            <w:pPr>
              <w:pStyle w:val="CRCoverPage"/>
              <w:tabs>
                <w:tab w:val="right" w:pos="1759"/>
              </w:tabs>
              <w:spacing w:after="0"/>
              <w:rPr>
                <w:b/>
                <w:i/>
                <w:noProof/>
              </w:rPr>
            </w:pPr>
            <w:r w:rsidRPr="00E76B9B">
              <w:rPr>
                <w:b/>
                <w:i/>
                <w:noProof/>
              </w:rPr>
              <w:t>Title:</w:t>
            </w:r>
            <w:r w:rsidRPr="00E76B9B">
              <w:rPr>
                <w:b/>
                <w:i/>
                <w:noProof/>
              </w:rPr>
              <w:tab/>
            </w:r>
          </w:p>
        </w:tc>
        <w:tc>
          <w:tcPr>
            <w:tcW w:w="7798" w:type="dxa"/>
            <w:gridSpan w:val="10"/>
            <w:tcBorders>
              <w:top w:val="single" w:sz="4" w:space="0" w:color="auto"/>
              <w:right w:val="single" w:sz="4" w:space="0" w:color="auto"/>
            </w:tcBorders>
            <w:shd w:val="pct30" w:color="FFFF00" w:fill="auto"/>
          </w:tcPr>
          <w:p w:rsidR="001E41F3" w:rsidRPr="00E76B9B" w:rsidRDefault="00E66D0A" w:rsidP="00F922BE">
            <w:pPr>
              <w:pStyle w:val="CRCoverPage"/>
              <w:spacing w:after="0"/>
              <w:ind w:left="100"/>
              <w:rPr>
                <w:noProof/>
                <w:lang w:eastAsia="zh-CN"/>
              </w:rPr>
            </w:pPr>
            <w:r>
              <w:rPr>
                <w:noProof/>
                <w:lang w:eastAsia="zh-CN"/>
              </w:rPr>
              <w:t>C</w:t>
            </w:r>
            <w:r>
              <w:rPr>
                <w:rFonts w:hint="eastAsia"/>
                <w:noProof/>
                <w:lang w:eastAsia="zh-CN"/>
              </w:rPr>
              <w:t xml:space="preserve">orrection on </w:t>
            </w:r>
            <w:r w:rsidR="00F922BE">
              <w:rPr>
                <w:rFonts w:hint="eastAsia"/>
                <w:noProof/>
                <w:lang w:eastAsia="zh-CN"/>
              </w:rPr>
              <w:t xml:space="preserve">V2X sidelink communication in limited service state in </w:t>
            </w:r>
            <w:r>
              <w:rPr>
                <w:rFonts w:hint="eastAsia"/>
                <w:noProof/>
                <w:lang w:eastAsia="zh-CN"/>
              </w:rPr>
              <w:t>in TS 36.3</w:t>
            </w:r>
            <w:r w:rsidR="00F922BE">
              <w:rPr>
                <w:rFonts w:hint="eastAsia"/>
                <w:noProof/>
                <w:lang w:eastAsia="zh-CN"/>
              </w:rPr>
              <w:t>04</w:t>
            </w:r>
          </w:p>
        </w:tc>
      </w:tr>
      <w:tr w:rsidR="001E41F3" w:rsidRPr="00E76B9B">
        <w:tc>
          <w:tcPr>
            <w:tcW w:w="1843" w:type="dxa"/>
            <w:tcBorders>
              <w:left w:val="single" w:sz="4" w:space="0" w:color="auto"/>
            </w:tcBorders>
          </w:tcPr>
          <w:p w:rsidR="001E41F3" w:rsidRPr="00E76B9B" w:rsidRDefault="001E41F3">
            <w:pPr>
              <w:pStyle w:val="CRCoverPage"/>
              <w:spacing w:after="0"/>
              <w:rPr>
                <w:b/>
                <w:i/>
                <w:noProof/>
                <w:sz w:val="8"/>
                <w:szCs w:val="8"/>
              </w:rPr>
            </w:pPr>
          </w:p>
        </w:tc>
        <w:tc>
          <w:tcPr>
            <w:tcW w:w="7798" w:type="dxa"/>
            <w:gridSpan w:val="10"/>
            <w:tcBorders>
              <w:right w:val="single" w:sz="4" w:space="0" w:color="auto"/>
            </w:tcBorders>
          </w:tcPr>
          <w:p w:rsidR="001E41F3" w:rsidRPr="00E76B9B" w:rsidRDefault="001E41F3">
            <w:pPr>
              <w:pStyle w:val="CRCoverPage"/>
              <w:spacing w:after="0"/>
              <w:rPr>
                <w:noProof/>
                <w:sz w:val="8"/>
                <w:szCs w:val="8"/>
              </w:rPr>
            </w:pPr>
          </w:p>
        </w:tc>
      </w:tr>
      <w:tr w:rsidR="001E41F3" w:rsidRPr="00E76B9B">
        <w:tc>
          <w:tcPr>
            <w:tcW w:w="1843" w:type="dxa"/>
            <w:tcBorders>
              <w:left w:val="single" w:sz="4" w:space="0" w:color="auto"/>
            </w:tcBorders>
          </w:tcPr>
          <w:p w:rsidR="001E41F3" w:rsidRPr="00E76B9B" w:rsidRDefault="001E41F3">
            <w:pPr>
              <w:pStyle w:val="CRCoverPage"/>
              <w:tabs>
                <w:tab w:val="right" w:pos="1759"/>
              </w:tabs>
              <w:spacing w:after="0"/>
              <w:rPr>
                <w:b/>
                <w:i/>
                <w:noProof/>
              </w:rPr>
            </w:pPr>
            <w:r w:rsidRPr="00E76B9B">
              <w:rPr>
                <w:b/>
                <w:i/>
                <w:noProof/>
              </w:rPr>
              <w:t>Source to WG:</w:t>
            </w:r>
          </w:p>
        </w:tc>
        <w:tc>
          <w:tcPr>
            <w:tcW w:w="7798" w:type="dxa"/>
            <w:gridSpan w:val="10"/>
            <w:tcBorders>
              <w:right w:val="single" w:sz="4" w:space="0" w:color="auto"/>
            </w:tcBorders>
            <w:shd w:val="pct30" w:color="FFFF00" w:fill="auto"/>
          </w:tcPr>
          <w:p w:rsidR="001E41F3" w:rsidRPr="00E76B9B" w:rsidRDefault="00F62850" w:rsidP="00E66D0A">
            <w:pPr>
              <w:pStyle w:val="CRCoverPage"/>
              <w:spacing w:after="0"/>
              <w:ind w:left="100"/>
              <w:rPr>
                <w:noProof/>
                <w:lang w:eastAsia="zh-CN"/>
              </w:rPr>
            </w:pPr>
            <w:r>
              <w:rPr>
                <w:rFonts w:hint="eastAsia"/>
                <w:noProof/>
                <w:lang w:eastAsia="zh-CN"/>
              </w:rPr>
              <w:t>ZTE</w:t>
            </w:r>
          </w:p>
        </w:tc>
      </w:tr>
      <w:tr w:rsidR="001E41F3" w:rsidRPr="00E76B9B">
        <w:tc>
          <w:tcPr>
            <w:tcW w:w="1843" w:type="dxa"/>
            <w:tcBorders>
              <w:left w:val="single" w:sz="4" w:space="0" w:color="auto"/>
            </w:tcBorders>
          </w:tcPr>
          <w:p w:rsidR="001E41F3" w:rsidRPr="00E76B9B" w:rsidRDefault="001E41F3">
            <w:pPr>
              <w:pStyle w:val="CRCoverPage"/>
              <w:tabs>
                <w:tab w:val="right" w:pos="1759"/>
              </w:tabs>
              <w:spacing w:after="0"/>
              <w:rPr>
                <w:b/>
                <w:i/>
                <w:noProof/>
              </w:rPr>
            </w:pPr>
            <w:r w:rsidRPr="00E76B9B">
              <w:rPr>
                <w:b/>
                <w:i/>
                <w:noProof/>
              </w:rPr>
              <w:t>Source to TSG:</w:t>
            </w:r>
          </w:p>
        </w:tc>
        <w:tc>
          <w:tcPr>
            <w:tcW w:w="7798" w:type="dxa"/>
            <w:gridSpan w:val="10"/>
            <w:tcBorders>
              <w:right w:val="single" w:sz="4" w:space="0" w:color="auto"/>
            </w:tcBorders>
            <w:shd w:val="pct30" w:color="FFFF00" w:fill="auto"/>
          </w:tcPr>
          <w:p w:rsidR="001E41F3" w:rsidRPr="00E76B9B" w:rsidRDefault="00970C08">
            <w:pPr>
              <w:pStyle w:val="CRCoverPage"/>
              <w:spacing w:after="0"/>
              <w:ind w:left="100"/>
              <w:rPr>
                <w:noProof/>
                <w:lang w:eastAsia="zh-CN"/>
              </w:rPr>
            </w:pPr>
            <w:r w:rsidRPr="00E76B9B">
              <w:rPr>
                <w:rFonts w:hint="eastAsia"/>
                <w:noProof/>
                <w:lang w:eastAsia="zh-CN"/>
              </w:rPr>
              <w:t>R2</w:t>
            </w:r>
          </w:p>
        </w:tc>
      </w:tr>
      <w:tr w:rsidR="001E41F3" w:rsidRPr="00E76B9B">
        <w:tc>
          <w:tcPr>
            <w:tcW w:w="1843" w:type="dxa"/>
            <w:tcBorders>
              <w:left w:val="single" w:sz="4" w:space="0" w:color="auto"/>
            </w:tcBorders>
          </w:tcPr>
          <w:p w:rsidR="001E41F3" w:rsidRPr="00E76B9B" w:rsidRDefault="001E41F3">
            <w:pPr>
              <w:pStyle w:val="CRCoverPage"/>
              <w:spacing w:after="0"/>
              <w:rPr>
                <w:b/>
                <w:i/>
                <w:noProof/>
                <w:sz w:val="8"/>
                <w:szCs w:val="8"/>
              </w:rPr>
            </w:pPr>
          </w:p>
        </w:tc>
        <w:tc>
          <w:tcPr>
            <w:tcW w:w="7798" w:type="dxa"/>
            <w:gridSpan w:val="10"/>
            <w:tcBorders>
              <w:right w:val="single" w:sz="4" w:space="0" w:color="auto"/>
            </w:tcBorders>
          </w:tcPr>
          <w:p w:rsidR="001E41F3" w:rsidRPr="00E76B9B" w:rsidRDefault="001E41F3">
            <w:pPr>
              <w:pStyle w:val="CRCoverPage"/>
              <w:spacing w:after="0"/>
              <w:rPr>
                <w:noProof/>
                <w:sz w:val="8"/>
                <w:szCs w:val="8"/>
              </w:rPr>
            </w:pPr>
          </w:p>
        </w:tc>
      </w:tr>
      <w:tr w:rsidR="001E41F3" w:rsidRPr="00E76B9B">
        <w:tc>
          <w:tcPr>
            <w:tcW w:w="1843" w:type="dxa"/>
            <w:tcBorders>
              <w:left w:val="single" w:sz="4" w:space="0" w:color="auto"/>
            </w:tcBorders>
          </w:tcPr>
          <w:p w:rsidR="001E41F3" w:rsidRPr="00E76B9B" w:rsidRDefault="001E41F3">
            <w:pPr>
              <w:pStyle w:val="CRCoverPage"/>
              <w:tabs>
                <w:tab w:val="right" w:pos="1759"/>
              </w:tabs>
              <w:spacing w:after="0"/>
              <w:rPr>
                <w:b/>
                <w:i/>
                <w:noProof/>
              </w:rPr>
            </w:pPr>
            <w:r w:rsidRPr="00E76B9B">
              <w:rPr>
                <w:b/>
                <w:i/>
                <w:noProof/>
              </w:rPr>
              <w:t>Work item code</w:t>
            </w:r>
            <w:r w:rsidR="0051580D" w:rsidRPr="00E76B9B">
              <w:rPr>
                <w:b/>
                <w:i/>
                <w:noProof/>
              </w:rPr>
              <w:t>:</w:t>
            </w:r>
          </w:p>
        </w:tc>
        <w:tc>
          <w:tcPr>
            <w:tcW w:w="3260" w:type="dxa"/>
            <w:gridSpan w:val="5"/>
            <w:shd w:val="pct30" w:color="FFFF00" w:fill="auto"/>
          </w:tcPr>
          <w:p w:rsidR="001E41F3" w:rsidRPr="00E76B9B" w:rsidRDefault="00A46524" w:rsidP="00524CEE">
            <w:pPr>
              <w:pStyle w:val="CRCoverPage"/>
              <w:spacing w:after="0"/>
              <w:ind w:left="100"/>
              <w:rPr>
                <w:noProof/>
              </w:rPr>
            </w:pPr>
            <w:r w:rsidRPr="007851BE">
              <w:t>LTE_SL_V2V-Core</w:t>
            </w:r>
          </w:p>
        </w:tc>
        <w:tc>
          <w:tcPr>
            <w:tcW w:w="994" w:type="dxa"/>
            <w:gridSpan w:val="2"/>
            <w:tcBorders>
              <w:left w:val="nil"/>
            </w:tcBorders>
          </w:tcPr>
          <w:p w:rsidR="001E41F3" w:rsidRPr="00E76B9B" w:rsidRDefault="001E41F3">
            <w:pPr>
              <w:pStyle w:val="CRCoverPage"/>
              <w:spacing w:after="0"/>
              <w:ind w:right="100"/>
              <w:rPr>
                <w:noProof/>
              </w:rPr>
            </w:pPr>
          </w:p>
        </w:tc>
        <w:tc>
          <w:tcPr>
            <w:tcW w:w="1417" w:type="dxa"/>
            <w:gridSpan w:val="2"/>
            <w:tcBorders>
              <w:left w:val="nil"/>
            </w:tcBorders>
          </w:tcPr>
          <w:p w:rsidR="001E41F3" w:rsidRPr="00E76B9B" w:rsidRDefault="001E41F3">
            <w:pPr>
              <w:pStyle w:val="CRCoverPage"/>
              <w:spacing w:after="0"/>
              <w:jc w:val="right"/>
              <w:rPr>
                <w:noProof/>
              </w:rPr>
            </w:pPr>
            <w:r w:rsidRPr="00E76B9B">
              <w:rPr>
                <w:b/>
                <w:i/>
                <w:noProof/>
              </w:rPr>
              <w:t>Date:</w:t>
            </w:r>
          </w:p>
        </w:tc>
        <w:tc>
          <w:tcPr>
            <w:tcW w:w="2127" w:type="dxa"/>
            <w:tcBorders>
              <w:right w:val="single" w:sz="4" w:space="0" w:color="auto"/>
            </w:tcBorders>
            <w:shd w:val="pct30" w:color="FFFF00" w:fill="auto"/>
          </w:tcPr>
          <w:p w:rsidR="001E41F3" w:rsidRPr="00E76B9B" w:rsidRDefault="00970C08" w:rsidP="00E66D0A">
            <w:pPr>
              <w:pStyle w:val="CRCoverPage"/>
              <w:spacing w:after="0"/>
              <w:ind w:left="100"/>
              <w:rPr>
                <w:noProof/>
                <w:lang w:eastAsia="zh-CN"/>
              </w:rPr>
            </w:pPr>
            <w:r w:rsidRPr="00E76B9B">
              <w:rPr>
                <w:rFonts w:hint="eastAsia"/>
                <w:noProof/>
                <w:lang w:eastAsia="zh-CN"/>
              </w:rPr>
              <w:t>201</w:t>
            </w:r>
            <w:r w:rsidR="00E66D0A">
              <w:rPr>
                <w:rFonts w:hint="eastAsia"/>
                <w:noProof/>
                <w:lang w:eastAsia="zh-CN"/>
              </w:rPr>
              <w:t>7</w:t>
            </w:r>
            <w:r w:rsidR="004242F1" w:rsidRPr="00E76B9B">
              <w:rPr>
                <w:noProof/>
              </w:rPr>
              <w:t>-</w:t>
            </w:r>
            <w:r w:rsidR="00AF020C">
              <w:rPr>
                <w:rFonts w:hint="eastAsia"/>
                <w:noProof/>
                <w:lang w:eastAsia="zh-CN"/>
              </w:rPr>
              <w:t>1</w:t>
            </w:r>
            <w:r w:rsidR="004242F1" w:rsidRPr="00E76B9B">
              <w:rPr>
                <w:noProof/>
              </w:rPr>
              <w:t>-</w:t>
            </w:r>
            <w:r w:rsidR="00E66D0A">
              <w:rPr>
                <w:rFonts w:hint="eastAsia"/>
                <w:noProof/>
                <w:lang w:eastAsia="zh-CN"/>
              </w:rPr>
              <w:t>2</w:t>
            </w:r>
            <w:r w:rsidR="00AF020C">
              <w:rPr>
                <w:rFonts w:hint="eastAsia"/>
                <w:noProof/>
                <w:lang w:eastAsia="zh-CN"/>
              </w:rPr>
              <w:t>4</w:t>
            </w:r>
          </w:p>
        </w:tc>
      </w:tr>
      <w:tr w:rsidR="001E41F3" w:rsidRPr="00E76B9B">
        <w:tc>
          <w:tcPr>
            <w:tcW w:w="1843" w:type="dxa"/>
            <w:tcBorders>
              <w:left w:val="single" w:sz="4" w:space="0" w:color="auto"/>
            </w:tcBorders>
          </w:tcPr>
          <w:p w:rsidR="001E41F3" w:rsidRPr="00E76B9B" w:rsidRDefault="001E41F3">
            <w:pPr>
              <w:pStyle w:val="CRCoverPage"/>
              <w:spacing w:after="0"/>
              <w:rPr>
                <w:b/>
                <w:i/>
                <w:noProof/>
                <w:sz w:val="8"/>
                <w:szCs w:val="8"/>
              </w:rPr>
            </w:pPr>
          </w:p>
        </w:tc>
        <w:tc>
          <w:tcPr>
            <w:tcW w:w="1560" w:type="dxa"/>
            <w:gridSpan w:val="4"/>
          </w:tcPr>
          <w:p w:rsidR="001E41F3" w:rsidRPr="00E76B9B" w:rsidRDefault="001E41F3">
            <w:pPr>
              <w:pStyle w:val="CRCoverPage"/>
              <w:spacing w:after="0"/>
              <w:rPr>
                <w:noProof/>
                <w:sz w:val="8"/>
                <w:szCs w:val="8"/>
              </w:rPr>
            </w:pPr>
          </w:p>
        </w:tc>
        <w:tc>
          <w:tcPr>
            <w:tcW w:w="2694" w:type="dxa"/>
            <w:gridSpan w:val="3"/>
          </w:tcPr>
          <w:p w:rsidR="001E41F3" w:rsidRPr="00E76B9B" w:rsidRDefault="001E41F3">
            <w:pPr>
              <w:pStyle w:val="CRCoverPage"/>
              <w:spacing w:after="0"/>
              <w:rPr>
                <w:noProof/>
                <w:sz w:val="8"/>
                <w:szCs w:val="8"/>
              </w:rPr>
            </w:pPr>
          </w:p>
        </w:tc>
        <w:tc>
          <w:tcPr>
            <w:tcW w:w="1417" w:type="dxa"/>
            <w:gridSpan w:val="2"/>
          </w:tcPr>
          <w:p w:rsidR="001E41F3" w:rsidRPr="00E76B9B" w:rsidRDefault="001E41F3">
            <w:pPr>
              <w:pStyle w:val="CRCoverPage"/>
              <w:spacing w:after="0"/>
              <w:rPr>
                <w:noProof/>
                <w:sz w:val="8"/>
                <w:szCs w:val="8"/>
              </w:rPr>
            </w:pPr>
          </w:p>
        </w:tc>
        <w:tc>
          <w:tcPr>
            <w:tcW w:w="2127" w:type="dxa"/>
            <w:tcBorders>
              <w:right w:val="single" w:sz="4" w:space="0" w:color="auto"/>
            </w:tcBorders>
          </w:tcPr>
          <w:p w:rsidR="001E41F3" w:rsidRPr="00E76B9B" w:rsidRDefault="001E41F3">
            <w:pPr>
              <w:pStyle w:val="CRCoverPage"/>
              <w:spacing w:after="0"/>
              <w:rPr>
                <w:noProof/>
                <w:sz w:val="8"/>
                <w:szCs w:val="8"/>
              </w:rPr>
            </w:pPr>
          </w:p>
        </w:tc>
      </w:tr>
      <w:tr w:rsidR="001E41F3" w:rsidRPr="00E76B9B">
        <w:trPr>
          <w:cantSplit/>
        </w:trPr>
        <w:tc>
          <w:tcPr>
            <w:tcW w:w="1843" w:type="dxa"/>
            <w:tcBorders>
              <w:left w:val="single" w:sz="4" w:space="0" w:color="auto"/>
            </w:tcBorders>
          </w:tcPr>
          <w:p w:rsidR="001E41F3" w:rsidRPr="00E76B9B" w:rsidRDefault="001E41F3">
            <w:pPr>
              <w:pStyle w:val="CRCoverPage"/>
              <w:tabs>
                <w:tab w:val="right" w:pos="1759"/>
              </w:tabs>
              <w:spacing w:after="0"/>
              <w:rPr>
                <w:b/>
                <w:i/>
                <w:noProof/>
              </w:rPr>
            </w:pPr>
            <w:r w:rsidRPr="00E76B9B">
              <w:rPr>
                <w:b/>
                <w:i/>
                <w:noProof/>
              </w:rPr>
              <w:t>Category:</w:t>
            </w:r>
          </w:p>
        </w:tc>
        <w:tc>
          <w:tcPr>
            <w:tcW w:w="425" w:type="dxa"/>
            <w:shd w:val="pct30" w:color="FFFF00" w:fill="auto"/>
          </w:tcPr>
          <w:p w:rsidR="001E41F3" w:rsidRPr="00E76B9B" w:rsidRDefault="0064661D" w:rsidP="008811D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E76B9B" w:rsidRDefault="001E41F3">
            <w:pPr>
              <w:pStyle w:val="CRCoverPage"/>
              <w:spacing w:after="0"/>
              <w:rPr>
                <w:noProof/>
              </w:rPr>
            </w:pPr>
          </w:p>
        </w:tc>
        <w:tc>
          <w:tcPr>
            <w:tcW w:w="1417" w:type="dxa"/>
            <w:gridSpan w:val="2"/>
            <w:tcBorders>
              <w:left w:val="nil"/>
            </w:tcBorders>
          </w:tcPr>
          <w:p w:rsidR="001E41F3" w:rsidRPr="00E76B9B" w:rsidRDefault="001E41F3">
            <w:pPr>
              <w:pStyle w:val="CRCoverPage"/>
              <w:spacing w:after="0"/>
              <w:jc w:val="right"/>
              <w:rPr>
                <w:b/>
                <w:i/>
                <w:noProof/>
              </w:rPr>
            </w:pPr>
            <w:r w:rsidRPr="00E76B9B">
              <w:rPr>
                <w:b/>
                <w:i/>
                <w:noProof/>
              </w:rPr>
              <w:t>Release:</w:t>
            </w:r>
          </w:p>
        </w:tc>
        <w:tc>
          <w:tcPr>
            <w:tcW w:w="2127" w:type="dxa"/>
            <w:tcBorders>
              <w:right w:val="single" w:sz="4" w:space="0" w:color="auto"/>
            </w:tcBorders>
            <w:shd w:val="pct30" w:color="FFFF00" w:fill="auto"/>
          </w:tcPr>
          <w:p w:rsidR="001E41F3" w:rsidRPr="00E76B9B" w:rsidRDefault="0026004D" w:rsidP="00D45D0D">
            <w:pPr>
              <w:pStyle w:val="CRCoverPage"/>
              <w:spacing w:after="0"/>
              <w:ind w:left="100"/>
              <w:rPr>
                <w:noProof/>
                <w:lang w:eastAsia="zh-CN"/>
              </w:rPr>
            </w:pPr>
            <w:r w:rsidRPr="00E76B9B">
              <w:rPr>
                <w:noProof/>
              </w:rPr>
              <w:t>Rel-</w:t>
            </w:r>
            <w:r w:rsidR="00970C08" w:rsidRPr="00E76B9B">
              <w:rPr>
                <w:rFonts w:hint="eastAsia"/>
                <w:noProof/>
                <w:lang w:eastAsia="zh-CN"/>
              </w:rPr>
              <w:t>1</w:t>
            </w:r>
            <w:r w:rsidR="00D45D0D">
              <w:rPr>
                <w:rFonts w:hint="eastAsia"/>
                <w:noProof/>
                <w:lang w:eastAsia="zh-CN"/>
              </w:rPr>
              <w:t>4</w:t>
            </w:r>
          </w:p>
        </w:tc>
      </w:tr>
      <w:tr w:rsidR="001E41F3" w:rsidRPr="00E76B9B">
        <w:tc>
          <w:tcPr>
            <w:tcW w:w="1843" w:type="dxa"/>
            <w:tcBorders>
              <w:left w:val="single" w:sz="4" w:space="0" w:color="auto"/>
              <w:bottom w:val="single" w:sz="4" w:space="0" w:color="auto"/>
            </w:tcBorders>
          </w:tcPr>
          <w:p w:rsidR="001E41F3" w:rsidRPr="00E76B9B" w:rsidRDefault="001E41F3">
            <w:pPr>
              <w:pStyle w:val="CRCoverPage"/>
              <w:spacing w:after="0"/>
              <w:rPr>
                <w:b/>
                <w:i/>
                <w:noProof/>
              </w:rPr>
            </w:pPr>
          </w:p>
        </w:tc>
        <w:tc>
          <w:tcPr>
            <w:tcW w:w="4678" w:type="dxa"/>
            <w:gridSpan w:val="8"/>
            <w:tcBorders>
              <w:bottom w:val="single" w:sz="4" w:space="0" w:color="auto"/>
            </w:tcBorders>
          </w:tcPr>
          <w:p w:rsidR="001E41F3" w:rsidRPr="00E76B9B" w:rsidRDefault="001E41F3">
            <w:pPr>
              <w:pStyle w:val="CRCoverPage"/>
              <w:spacing w:after="0"/>
              <w:ind w:left="383" w:hanging="383"/>
              <w:rPr>
                <w:i/>
                <w:noProof/>
                <w:sz w:val="18"/>
              </w:rPr>
            </w:pPr>
            <w:r w:rsidRPr="00E76B9B">
              <w:rPr>
                <w:i/>
                <w:noProof/>
                <w:sz w:val="18"/>
              </w:rPr>
              <w:t xml:space="preserve">Use </w:t>
            </w:r>
            <w:r w:rsidRPr="00E76B9B">
              <w:rPr>
                <w:i/>
                <w:noProof/>
                <w:sz w:val="18"/>
                <w:u w:val="single"/>
              </w:rPr>
              <w:t>one</w:t>
            </w:r>
            <w:r w:rsidRPr="00E76B9B">
              <w:rPr>
                <w:i/>
                <w:noProof/>
                <w:sz w:val="18"/>
              </w:rPr>
              <w:t xml:space="preserve"> of the following categories:</w:t>
            </w:r>
            <w:r w:rsidRPr="00E76B9B">
              <w:rPr>
                <w:b/>
                <w:i/>
                <w:noProof/>
                <w:sz w:val="18"/>
              </w:rPr>
              <w:br/>
              <w:t>F</w:t>
            </w:r>
            <w:r w:rsidRPr="00E76B9B">
              <w:rPr>
                <w:i/>
                <w:noProof/>
                <w:sz w:val="18"/>
              </w:rPr>
              <w:t xml:space="preserve">  (correction)</w:t>
            </w:r>
            <w:r w:rsidRPr="00E76B9B">
              <w:rPr>
                <w:i/>
                <w:noProof/>
                <w:sz w:val="18"/>
              </w:rPr>
              <w:br/>
            </w:r>
            <w:r w:rsidRPr="00E76B9B">
              <w:rPr>
                <w:b/>
                <w:i/>
                <w:noProof/>
                <w:sz w:val="18"/>
              </w:rPr>
              <w:t>A</w:t>
            </w:r>
            <w:r w:rsidRPr="00E76B9B">
              <w:rPr>
                <w:i/>
                <w:noProof/>
                <w:sz w:val="18"/>
              </w:rPr>
              <w:t xml:space="preserve">  (</w:t>
            </w:r>
            <w:r w:rsidR="00DE34CF" w:rsidRPr="00E76B9B">
              <w:rPr>
                <w:i/>
                <w:noProof/>
                <w:sz w:val="18"/>
              </w:rPr>
              <w:t xml:space="preserve">mirror </w:t>
            </w:r>
            <w:r w:rsidRPr="00E76B9B">
              <w:rPr>
                <w:i/>
                <w:noProof/>
                <w:sz w:val="18"/>
              </w:rPr>
              <w:t>correspond</w:t>
            </w:r>
            <w:r w:rsidR="00DE34CF" w:rsidRPr="00E76B9B">
              <w:rPr>
                <w:i/>
                <w:noProof/>
                <w:sz w:val="18"/>
              </w:rPr>
              <w:t xml:space="preserve">ing </w:t>
            </w:r>
            <w:r w:rsidRPr="00E76B9B">
              <w:rPr>
                <w:i/>
                <w:noProof/>
                <w:sz w:val="18"/>
              </w:rPr>
              <w:t xml:space="preserve">to a </w:t>
            </w:r>
            <w:r w:rsidR="00DE34CF" w:rsidRPr="00E76B9B">
              <w:rPr>
                <w:i/>
                <w:noProof/>
                <w:sz w:val="18"/>
              </w:rPr>
              <w:t xml:space="preserve">change </w:t>
            </w:r>
            <w:r w:rsidRPr="00E76B9B">
              <w:rPr>
                <w:i/>
                <w:noProof/>
                <w:sz w:val="18"/>
              </w:rPr>
              <w:t>in an earlier release)</w:t>
            </w:r>
            <w:r w:rsidRPr="00E76B9B">
              <w:rPr>
                <w:i/>
                <w:noProof/>
                <w:sz w:val="18"/>
              </w:rPr>
              <w:br/>
            </w:r>
            <w:r w:rsidRPr="00E76B9B">
              <w:rPr>
                <w:b/>
                <w:i/>
                <w:noProof/>
                <w:sz w:val="18"/>
              </w:rPr>
              <w:t>B</w:t>
            </w:r>
            <w:r w:rsidRPr="00E76B9B">
              <w:rPr>
                <w:i/>
                <w:noProof/>
                <w:sz w:val="18"/>
              </w:rPr>
              <w:t xml:space="preserve">  (addition of feature), </w:t>
            </w:r>
            <w:r w:rsidRPr="00E76B9B">
              <w:rPr>
                <w:i/>
                <w:noProof/>
                <w:sz w:val="18"/>
              </w:rPr>
              <w:br/>
            </w:r>
            <w:r w:rsidRPr="00E76B9B">
              <w:rPr>
                <w:b/>
                <w:i/>
                <w:noProof/>
                <w:sz w:val="18"/>
              </w:rPr>
              <w:t>C</w:t>
            </w:r>
            <w:r w:rsidRPr="00E76B9B">
              <w:rPr>
                <w:i/>
                <w:noProof/>
                <w:sz w:val="18"/>
              </w:rPr>
              <w:t xml:space="preserve">  (functional modification of feature)</w:t>
            </w:r>
            <w:r w:rsidRPr="00E76B9B">
              <w:rPr>
                <w:i/>
                <w:noProof/>
                <w:sz w:val="18"/>
              </w:rPr>
              <w:br/>
            </w:r>
            <w:r w:rsidRPr="00E76B9B">
              <w:rPr>
                <w:b/>
                <w:i/>
                <w:noProof/>
                <w:sz w:val="18"/>
              </w:rPr>
              <w:t>D</w:t>
            </w:r>
            <w:r w:rsidRPr="00E76B9B">
              <w:rPr>
                <w:i/>
                <w:noProof/>
                <w:sz w:val="18"/>
              </w:rPr>
              <w:t xml:space="preserve">  (editorial modification)</w:t>
            </w:r>
          </w:p>
          <w:p w:rsidR="001E41F3" w:rsidRPr="00E76B9B" w:rsidRDefault="001E41F3">
            <w:pPr>
              <w:pStyle w:val="CRCoverPage"/>
              <w:rPr>
                <w:noProof/>
              </w:rPr>
            </w:pPr>
            <w:r w:rsidRPr="00E76B9B">
              <w:rPr>
                <w:noProof/>
                <w:sz w:val="18"/>
              </w:rPr>
              <w:t>Detailed explanations of the above categories can</w:t>
            </w:r>
            <w:r w:rsidRPr="00E76B9B">
              <w:rPr>
                <w:noProof/>
                <w:sz w:val="18"/>
              </w:rPr>
              <w:br/>
              <w:t xml:space="preserve">be found in 3GPP </w:t>
            </w:r>
            <w:hyperlink r:id="rId11" w:history="1">
              <w:r w:rsidRPr="00E76B9B">
                <w:rPr>
                  <w:rStyle w:val="aa"/>
                  <w:noProof/>
                  <w:sz w:val="18"/>
                </w:rPr>
                <w:t>TR 21.900</w:t>
              </w:r>
            </w:hyperlink>
            <w:r w:rsidRPr="00E76B9B">
              <w:rPr>
                <w:noProof/>
                <w:sz w:val="18"/>
              </w:rPr>
              <w:t>.</w:t>
            </w:r>
          </w:p>
        </w:tc>
        <w:tc>
          <w:tcPr>
            <w:tcW w:w="3120" w:type="dxa"/>
            <w:gridSpan w:val="2"/>
            <w:tcBorders>
              <w:bottom w:val="single" w:sz="4" w:space="0" w:color="auto"/>
              <w:right w:val="single" w:sz="4" w:space="0" w:color="auto"/>
            </w:tcBorders>
          </w:tcPr>
          <w:p w:rsidR="000C038A" w:rsidRPr="00E76B9B" w:rsidRDefault="001E41F3" w:rsidP="00BD6BB8">
            <w:pPr>
              <w:pStyle w:val="CRCoverPage"/>
              <w:tabs>
                <w:tab w:val="left" w:pos="950"/>
              </w:tabs>
              <w:spacing w:after="0"/>
              <w:ind w:left="241" w:hanging="241"/>
              <w:rPr>
                <w:i/>
                <w:noProof/>
                <w:sz w:val="18"/>
              </w:rPr>
            </w:pPr>
            <w:r w:rsidRPr="00E76B9B">
              <w:rPr>
                <w:i/>
                <w:noProof/>
                <w:sz w:val="18"/>
              </w:rPr>
              <w:t xml:space="preserve">Use </w:t>
            </w:r>
            <w:r w:rsidRPr="00E76B9B">
              <w:rPr>
                <w:i/>
                <w:noProof/>
                <w:sz w:val="18"/>
                <w:u w:val="single"/>
              </w:rPr>
              <w:t>one</w:t>
            </w:r>
            <w:r w:rsidRPr="00E76B9B">
              <w:rPr>
                <w:i/>
                <w:noProof/>
                <w:sz w:val="18"/>
              </w:rPr>
              <w:t xml:space="preserve"> of the following releases:</w:t>
            </w:r>
            <w:r w:rsidRPr="00E76B9B">
              <w:rPr>
                <w:i/>
                <w:noProof/>
                <w:sz w:val="18"/>
              </w:rPr>
              <w:br/>
              <w:t>Rel-8</w:t>
            </w:r>
            <w:r w:rsidRPr="00E76B9B">
              <w:rPr>
                <w:i/>
                <w:noProof/>
                <w:sz w:val="18"/>
              </w:rPr>
              <w:tab/>
              <w:t>(Release 8)</w:t>
            </w:r>
            <w:r w:rsidR="007C2097" w:rsidRPr="00E76B9B">
              <w:rPr>
                <w:i/>
                <w:noProof/>
                <w:sz w:val="18"/>
              </w:rPr>
              <w:br/>
              <w:t>Rel-9</w:t>
            </w:r>
            <w:r w:rsidR="007C2097" w:rsidRPr="00E76B9B">
              <w:rPr>
                <w:i/>
                <w:noProof/>
                <w:sz w:val="18"/>
              </w:rPr>
              <w:tab/>
              <w:t>(Release 9)</w:t>
            </w:r>
            <w:r w:rsidR="009777D9" w:rsidRPr="00E76B9B">
              <w:rPr>
                <w:i/>
                <w:noProof/>
                <w:sz w:val="18"/>
              </w:rPr>
              <w:br/>
              <w:t>Rel-10</w:t>
            </w:r>
            <w:r w:rsidR="009777D9" w:rsidRPr="00E76B9B">
              <w:rPr>
                <w:i/>
                <w:noProof/>
                <w:sz w:val="18"/>
              </w:rPr>
              <w:tab/>
              <w:t>(Release 10)</w:t>
            </w:r>
            <w:r w:rsidR="000C038A" w:rsidRPr="00E76B9B">
              <w:rPr>
                <w:i/>
                <w:noProof/>
                <w:sz w:val="18"/>
              </w:rPr>
              <w:br/>
              <w:t>Rel-11</w:t>
            </w:r>
            <w:r w:rsidR="000C038A" w:rsidRPr="00E76B9B">
              <w:rPr>
                <w:i/>
                <w:noProof/>
                <w:sz w:val="18"/>
              </w:rPr>
              <w:tab/>
              <w:t>(Release 11)</w:t>
            </w:r>
            <w:r w:rsidR="000C038A" w:rsidRPr="00E76B9B">
              <w:rPr>
                <w:i/>
                <w:noProof/>
                <w:sz w:val="18"/>
              </w:rPr>
              <w:br/>
              <w:t>Rel-12</w:t>
            </w:r>
            <w:r w:rsidR="000C038A" w:rsidRPr="00E76B9B">
              <w:rPr>
                <w:i/>
                <w:noProof/>
                <w:sz w:val="18"/>
              </w:rPr>
              <w:tab/>
              <w:t>(Release 12)</w:t>
            </w:r>
            <w:r w:rsidR="0051580D" w:rsidRPr="00E76B9B">
              <w:rPr>
                <w:i/>
                <w:noProof/>
                <w:sz w:val="18"/>
              </w:rPr>
              <w:br/>
            </w:r>
            <w:bookmarkStart w:id="1" w:name="OLE_LINK1"/>
            <w:r w:rsidR="0051580D" w:rsidRPr="00E76B9B">
              <w:rPr>
                <w:i/>
                <w:noProof/>
                <w:sz w:val="18"/>
              </w:rPr>
              <w:t>Rel-13</w:t>
            </w:r>
            <w:r w:rsidR="0051580D" w:rsidRPr="00E76B9B">
              <w:rPr>
                <w:i/>
                <w:noProof/>
                <w:sz w:val="18"/>
              </w:rPr>
              <w:tab/>
              <w:t>(Release 13)</w:t>
            </w:r>
            <w:bookmarkEnd w:id="1"/>
            <w:r w:rsidR="00BD6BB8" w:rsidRPr="00E76B9B">
              <w:rPr>
                <w:i/>
                <w:noProof/>
                <w:sz w:val="18"/>
              </w:rPr>
              <w:br/>
              <w:t>Rel-14</w:t>
            </w:r>
            <w:r w:rsidR="00BD6BB8" w:rsidRPr="00E76B9B">
              <w:rPr>
                <w:i/>
                <w:noProof/>
                <w:sz w:val="18"/>
              </w:rPr>
              <w:tab/>
              <w:t>(Release 14)</w:t>
            </w:r>
          </w:p>
        </w:tc>
      </w:tr>
      <w:tr w:rsidR="001E41F3" w:rsidRPr="00E76B9B">
        <w:tc>
          <w:tcPr>
            <w:tcW w:w="1843" w:type="dxa"/>
          </w:tcPr>
          <w:p w:rsidR="001E41F3" w:rsidRPr="00E76B9B" w:rsidRDefault="001E41F3">
            <w:pPr>
              <w:pStyle w:val="CRCoverPage"/>
              <w:spacing w:after="0"/>
              <w:rPr>
                <w:b/>
                <w:i/>
                <w:noProof/>
                <w:sz w:val="8"/>
                <w:szCs w:val="8"/>
              </w:rPr>
            </w:pPr>
          </w:p>
        </w:tc>
        <w:tc>
          <w:tcPr>
            <w:tcW w:w="7798" w:type="dxa"/>
            <w:gridSpan w:val="10"/>
          </w:tcPr>
          <w:p w:rsidR="001E41F3" w:rsidRPr="00E76B9B" w:rsidRDefault="001E41F3">
            <w:pPr>
              <w:pStyle w:val="CRCoverPage"/>
              <w:spacing w:after="0"/>
              <w:rPr>
                <w:noProof/>
                <w:sz w:val="8"/>
                <w:szCs w:val="8"/>
              </w:rPr>
            </w:pPr>
          </w:p>
        </w:tc>
      </w:tr>
      <w:tr w:rsidR="001E41F3" w:rsidRPr="00E76B9B">
        <w:tc>
          <w:tcPr>
            <w:tcW w:w="2268" w:type="dxa"/>
            <w:gridSpan w:val="2"/>
            <w:tcBorders>
              <w:top w:val="single" w:sz="4" w:space="0" w:color="auto"/>
              <w:left w:val="single" w:sz="4" w:space="0" w:color="auto"/>
            </w:tcBorders>
          </w:tcPr>
          <w:p w:rsidR="001E41F3" w:rsidRPr="00E76B9B" w:rsidRDefault="001E41F3">
            <w:pPr>
              <w:pStyle w:val="CRCoverPage"/>
              <w:tabs>
                <w:tab w:val="right" w:pos="2184"/>
              </w:tabs>
              <w:spacing w:after="0"/>
              <w:rPr>
                <w:b/>
                <w:i/>
                <w:noProof/>
              </w:rPr>
            </w:pPr>
            <w:r w:rsidRPr="00E76B9B">
              <w:rPr>
                <w:b/>
                <w:i/>
                <w:noProof/>
              </w:rPr>
              <w:t>Reason for change:</w:t>
            </w:r>
          </w:p>
        </w:tc>
        <w:tc>
          <w:tcPr>
            <w:tcW w:w="7373" w:type="dxa"/>
            <w:gridSpan w:val="9"/>
            <w:tcBorders>
              <w:top w:val="single" w:sz="4" w:space="0" w:color="auto"/>
              <w:right w:val="single" w:sz="4" w:space="0" w:color="auto"/>
            </w:tcBorders>
            <w:shd w:val="pct30" w:color="FFFF00" w:fill="auto"/>
          </w:tcPr>
          <w:p w:rsidR="00A46524" w:rsidRPr="00075E8A" w:rsidRDefault="00A46524" w:rsidP="00A46524">
            <w:pPr>
              <w:pStyle w:val="CRCoverPage"/>
              <w:spacing w:after="0"/>
              <w:rPr>
                <w:highlight w:val="yellow"/>
                <w:lang w:eastAsia="zh-CN"/>
              </w:rPr>
            </w:pPr>
            <w:r w:rsidRPr="00A46524">
              <w:rPr>
                <w:rFonts w:hint="eastAsia"/>
                <w:lang w:eastAsia="zh-CN"/>
              </w:rPr>
              <w:t xml:space="preserve">SA2 has agreed in the CR </w:t>
            </w:r>
            <w:r w:rsidRPr="00A46524">
              <w:rPr>
                <w:lang w:eastAsia="zh-CN"/>
              </w:rPr>
              <w:t>”S2-170376”</w:t>
            </w:r>
            <w:r w:rsidRPr="00A46524">
              <w:rPr>
                <w:rFonts w:hint="eastAsia"/>
                <w:lang w:eastAsia="zh-CN"/>
              </w:rPr>
              <w:t xml:space="preserve"> that </w:t>
            </w:r>
            <w:r w:rsidRPr="00A46524">
              <w:rPr>
                <w:lang w:eastAsia="ko-KR"/>
              </w:rPr>
              <w:t>when the UE enters in limited service state due to reasons not explicitly listed (i.e. no suitable cell, PLMN not allowed or GPRS not allowed), it is allowed to use V2X over PC5 using the configured resources marked as non-MNO managed</w:t>
            </w:r>
            <w:r w:rsidRPr="00A46524">
              <w:rPr>
                <w:rFonts w:hint="eastAsia"/>
                <w:lang w:eastAsia="zh-CN"/>
              </w:rPr>
              <w:t xml:space="preserve">. So, in the current 36.331, the condition for </w:t>
            </w:r>
            <w:r w:rsidRPr="00A46524">
              <w:rPr>
                <w:lang w:eastAsia="ko-KR"/>
              </w:rPr>
              <w:t xml:space="preserve">V2X sidelink communication </w:t>
            </w:r>
            <w:proofErr w:type="spellStart"/>
            <w:r w:rsidRPr="00A46524">
              <w:rPr>
                <w:rFonts w:hint="eastAsia"/>
                <w:lang w:eastAsia="zh-CN"/>
              </w:rPr>
              <w:t>operraton</w:t>
            </w:r>
            <w:proofErr w:type="spellEnd"/>
            <w:r w:rsidRPr="00A46524">
              <w:rPr>
                <w:rFonts w:hint="eastAsia"/>
                <w:lang w:eastAsia="zh-CN"/>
              </w:rPr>
              <w:t xml:space="preserve"> </w:t>
            </w:r>
            <w:r w:rsidRPr="00A46524">
              <w:rPr>
                <w:lang w:eastAsia="ko-KR"/>
              </w:rPr>
              <w:t xml:space="preserve">when </w:t>
            </w:r>
            <w:r w:rsidRPr="00A46524">
              <w:rPr>
                <w:rFonts w:hint="eastAsia"/>
                <w:lang w:eastAsia="zh-CN"/>
              </w:rPr>
              <w:t xml:space="preserve">V2X UE is </w:t>
            </w:r>
            <w:r w:rsidRPr="00A46524">
              <w:rPr>
                <w:lang w:eastAsia="ko-KR"/>
              </w:rPr>
              <w:t>in limited service state</w:t>
            </w:r>
            <w:r w:rsidRPr="00A46524">
              <w:rPr>
                <w:rFonts w:hint="eastAsia"/>
                <w:lang w:eastAsia="zh-CN"/>
              </w:rPr>
              <w:t xml:space="preserve"> should be supported accordingly.</w:t>
            </w:r>
          </w:p>
          <w:p w:rsidR="0025304E" w:rsidRPr="00A46524" w:rsidRDefault="0025304E" w:rsidP="0025304E">
            <w:pPr>
              <w:pStyle w:val="CRCoverPage"/>
              <w:spacing w:after="0"/>
              <w:rPr>
                <w:noProof/>
                <w:lang w:eastAsia="zh-CN"/>
              </w:rPr>
            </w:pPr>
          </w:p>
        </w:tc>
      </w:tr>
      <w:tr w:rsidR="001E41F3" w:rsidRPr="00E76B9B">
        <w:tc>
          <w:tcPr>
            <w:tcW w:w="2268" w:type="dxa"/>
            <w:gridSpan w:val="2"/>
            <w:tcBorders>
              <w:left w:val="single" w:sz="4" w:space="0" w:color="auto"/>
            </w:tcBorders>
          </w:tcPr>
          <w:p w:rsidR="001E41F3" w:rsidRPr="00E76B9B" w:rsidRDefault="001E41F3">
            <w:pPr>
              <w:pStyle w:val="CRCoverPage"/>
              <w:spacing w:after="0"/>
              <w:rPr>
                <w:b/>
                <w:i/>
                <w:noProof/>
                <w:sz w:val="8"/>
                <w:szCs w:val="8"/>
              </w:rPr>
            </w:pPr>
          </w:p>
        </w:tc>
        <w:tc>
          <w:tcPr>
            <w:tcW w:w="7373" w:type="dxa"/>
            <w:gridSpan w:val="9"/>
            <w:tcBorders>
              <w:right w:val="single" w:sz="4" w:space="0" w:color="auto"/>
            </w:tcBorders>
          </w:tcPr>
          <w:p w:rsidR="001E41F3" w:rsidRPr="00E76B9B" w:rsidRDefault="001E41F3">
            <w:pPr>
              <w:pStyle w:val="CRCoverPage"/>
              <w:spacing w:after="0"/>
              <w:rPr>
                <w:noProof/>
                <w:sz w:val="8"/>
                <w:szCs w:val="8"/>
              </w:rPr>
            </w:pPr>
          </w:p>
        </w:tc>
      </w:tr>
      <w:tr w:rsidR="001E41F3" w:rsidRPr="00E76B9B">
        <w:tc>
          <w:tcPr>
            <w:tcW w:w="2268" w:type="dxa"/>
            <w:gridSpan w:val="2"/>
            <w:tcBorders>
              <w:left w:val="single" w:sz="4" w:space="0" w:color="auto"/>
            </w:tcBorders>
          </w:tcPr>
          <w:p w:rsidR="001E41F3" w:rsidRPr="00E76B9B" w:rsidRDefault="001E41F3">
            <w:pPr>
              <w:pStyle w:val="CRCoverPage"/>
              <w:tabs>
                <w:tab w:val="right" w:pos="2184"/>
              </w:tabs>
              <w:spacing w:after="0"/>
              <w:rPr>
                <w:b/>
                <w:i/>
                <w:noProof/>
              </w:rPr>
            </w:pPr>
            <w:r w:rsidRPr="00E76B9B">
              <w:rPr>
                <w:b/>
                <w:i/>
                <w:noProof/>
              </w:rPr>
              <w:t>Summary of change</w:t>
            </w:r>
            <w:r w:rsidR="0051580D" w:rsidRPr="00E76B9B">
              <w:rPr>
                <w:b/>
                <w:i/>
                <w:noProof/>
              </w:rPr>
              <w:t>:</w:t>
            </w:r>
          </w:p>
        </w:tc>
        <w:tc>
          <w:tcPr>
            <w:tcW w:w="7373" w:type="dxa"/>
            <w:gridSpan w:val="9"/>
            <w:tcBorders>
              <w:right w:val="single" w:sz="4" w:space="0" w:color="auto"/>
            </w:tcBorders>
            <w:shd w:val="pct30" w:color="FFFF00" w:fill="auto"/>
          </w:tcPr>
          <w:p w:rsidR="00E55123" w:rsidRPr="00AE218A" w:rsidRDefault="00091B99" w:rsidP="00D279B7">
            <w:pPr>
              <w:pStyle w:val="CRCoverPage"/>
              <w:spacing w:after="0"/>
              <w:rPr>
                <w:noProof/>
                <w:lang w:eastAsia="zh-CN"/>
              </w:rPr>
            </w:pPr>
            <w:r>
              <w:rPr>
                <w:noProof/>
                <w:lang w:eastAsia="zh-CN"/>
              </w:rPr>
              <w:t xml:space="preserve">Add </w:t>
            </w:r>
            <w:r>
              <w:rPr>
                <w:rFonts w:hint="eastAsia"/>
                <w:noProof/>
                <w:lang w:eastAsia="zh-CN"/>
              </w:rPr>
              <w:t xml:space="preserve">the </w:t>
            </w:r>
            <w:r w:rsidR="00D279B7">
              <w:rPr>
                <w:rFonts w:hint="eastAsia"/>
                <w:noProof/>
                <w:lang w:eastAsia="zh-CN"/>
              </w:rPr>
              <w:t xml:space="preserve">exception that the RRC_IDLE UE in limited service state could perform V2X </w:t>
            </w:r>
            <w:r>
              <w:rPr>
                <w:lang w:eastAsia="ko-KR"/>
              </w:rPr>
              <w:t>sidelink communication</w:t>
            </w:r>
            <w:r>
              <w:rPr>
                <w:rFonts w:cs="Arial" w:hint="eastAsia"/>
                <w:lang w:eastAsia="zh-CN"/>
              </w:rPr>
              <w:t>.</w:t>
            </w:r>
          </w:p>
        </w:tc>
      </w:tr>
      <w:tr w:rsidR="001E41F3" w:rsidRPr="00E76B9B">
        <w:tc>
          <w:tcPr>
            <w:tcW w:w="2268" w:type="dxa"/>
            <w:gridSpan w:val="2"/>
            <w:tcBorders>
              <w:left w:val="single" w:sz="4" w:space="0" w:color="auto"/>
            </w:tcBorders>
          </w:tcPr>
          <w:p w:rsidR="001E41F3" w:rsidRPr="00E76B9B" w:rsidRDefault="001E41F3">
            <w:pPr>
              <w:pStyle w:val="CRCoverPage"/>
              <w:spacing w:after="0"/>
              <w:rPr>
                <w:b/>
                <w:i/>
                <w:noProof/>
                <w:sz w:val="8"/>
                <w:szCs w:val="8"/>
              </w:rPr>
            </w:pPr>
          </w:p>
        </w:tc>
        <w:tc>
          <w:tcPr>
            <w:tcW w:w="7373" w:type="dxa"/>
            <w:gridSpan w:val="9"/>
            <w:tcBorders>
              <w:right w:val="single" w:sz="4" w:space="0" w:color="auto"/>
            </w:tcBorders>
          </w:tcPr>
          <w:p w:rsidR="001E41F3" w:rsidRPr="00E76B9B" w:rsidRDefault="001E41F3">
            <w:pPr>
              <w:pStyle w:val="CRCoverPage"/>
              <w:spacing w:after="0"/>
              <w:rPr>
                <w:noProof/>
                <w:sz w:val="8"/>
                <w:szCs w:val="8"/>
              </w:rPr>
            </w:pPr>
          </w:p>
        </w:tc>
      </w:tr>
      <w:tr w:rsidR="001E41F3" w:rsidRPr="00E76B9B">
        <w:tc>
          <w:tcPr>
            <w:tcW w:w="2268" w:type="dxa"/>
            <w:gridSpan w:val="2"/>
            <w:tcBorders>
              <w:left w:val="single" w:sz="4" w:space="0" w:color="auto"/>
              <w:bottom w:val="single" w:sz="4" w:space="0" w:color="auto"/>
            </w:tcBorders>
          </w:tcPr>
          <w:p w:rsidR="001E41F3" w:rsidRPr="00E76B9B" w:rsidRDefault="001E41F3">
            <w:pPr>
              <w:pStyle w:val="CRCoverPage"/>
              <w:tabs>
                <w:tab w:val="right" w:pos="2184"/>
              </w:tabs>
              <w:spacing w:after="0"/>
              <w:rPr>
                <w:b/>
                <w:i/>
                <w:noProof/>
              </w:rPr>
            </w:pPr>
            <w:r w:rsidRPr="00E76B9B">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5BC7" w:rsidRPr="00AE218A" w:rsidRDefault="004C62B0" w:rsidP="004C62B0">
            <w:pPr>
              <w:pStyle w:val="CRCoverPage"/>
              <w:spacing w:after="0"/>
              <w:rPr>
                <w:noProof/>
                <w:lang w:eastAsia="zh-CN"/>
              </w:rPr>
            </w:pPr>
            <w:r>
              <w:rPr>
                <w:rFonts w:hint="eastAsia"/>
                <w:lang w:eastAsia="zh-CN"/>
              </w:rPr>
              <w:t xml:space="preserve">RAN2 </w:t>
            </w:r>
            <w:proofErr w:type="spellStart"/>
            <w:r>
              <w:rPr>
                <w:rFonts w:hint="eastAsia"/>
                <w:lang w:eastAsia="zh-CN"/>
              </w:rPr>
              <w:t>specfication</w:t>
            </w:r>
            <w:proofErr w:type="spellEnd"/>
            <w:r>
              <w:rPr>
                <w:rFonts w:hint="eastAsia"/>
                <w:lang w:eastAsia="zh-CN"/>
              </w:rPr>
              <w:t xml:space="preserve"> is not aligned with SA2 on </w:t>
            </w:r>
            <w:r w:rsidR="00091B99">
              <w:rPr>
                <w:lang w:eastAsia="ko-KR"/>
              </w:rPr>
              <w:t>V2X sidelink communication</w:t>
            </w:r>
            <w:r w:rsidR="00091B99" w:rsidRPr="008C3BAA">
              <w:rPr>
                <w:rFonts w:cs="Arial"/>
                <w:lang w:eastAsia="ko-KR"/>
              </w:rPr>
              <w:t xml:space="preserve"> </w:t>
            </w:r>
            <w:r w:rsidR="00091B99">
              <w:rPr>
                <w:rFonts w:cs="Arial" w:hint="eastAsia"/>
                <w:lang w:eastAsia="zh-CN"/>
              </w:rPr>
              <w:t xml:space="preserve">for </w:t>
            </w:r>
            <w:r w:rsidR="00091B99" w:rsidRPr="008C3BAA">
              <w:rPr>
                <w:rFonts w:cs="Arial"/>
                <w:lang w:eastAsia="ko-KR"/>
              </w:rPr>
              <w:t>V2X UE</w:t>
            </w:r>
            <w:r w:rsidR="00091B99">
              <w:rPr>
                <w:rFonts w:cs="Arial" w:hint="eastAsia"/>
                <w:lang w:eastAsia="zh-CN"/>
              </w:rPr>
              <w:t>s</w:t>
            </w:r>
            <w:r w:rsidR="00091B99" w:rsidRPr="008C3BAA">
              <w:rPr>
                <w:rFonts w:cs="Arial"/>
                <w:lang w:eastAsia="ko-KR"/>
              </w:rPr>
              <w:t xml:space="preserve"> in limited service state</w:t>
            </w:r>
            <w:r w:rsidR="00091B99">
              <w:rPr>
                <w:rFonts w:cs="Arial" w:hint="eastAsia"/>
                <w:lang w:eastAsia="zh-CN"/>
              </w:rPr>
              <w:t xml:space="preserve">. </w:t>
            </w:r>
          </w:p>
        </w:tc>
      </w:tr>
      <w:tr w:rsidR="001E41F3" w:rsidRPr="00E76B9B">
        <w:tc>
          <w:tcPr>
            <w:tcW w:w="2268" w:type="dxa"/>
            <w:gridSpan w:val="2"/>
          </w:tcPr>
          <w:p w:rsidR="001E41F3" w:rsidRPr="00E76B9B" w:rsidRDefault="001E41F3">
            <w:pPr>
              <w:pStyle w:val="CRCoverPage"/>
              <w:spacing w:after="0"/>
              <w:rPr>
                <w:b/>
                <w:i/>
                <w:noProof/>
                <w:sz w:val="8"/>
                <w:szCs w:val="8"/>
              </w:rPr>
            </w:pPr>
          </w:p>
        </w:tc>
        <w:tc>
          <w:tcPr>
            <w:tcW w:w="7373" w:type="dxa"/>
            <w:gridSpan w:val="9"/>
          </w:tcPr>
          <w:p w:rsidR="001E41F3" w:rsidRPr="00E76B9B" w:rsidRDefault="001E41F3">
            <w:pPr>
              <w:pStyle w:val="CRCoverPage"/>
              <w:spacing w:after="0"/>
              <w:rPr>
                <w:noProof/>
                <w:sz w:val="8"/>
                <w:szCs w:val="8"/>
              </w:rPr>
            </w:pPr>
          </w:p>
        </w:tc>
      </w:tr>
      <w:tr w:rsidR="001E41F3" w:rsidRPr="00E76B9B">
        <w:tc>
          <w:tcPr>
            <w:tcW w:w="2268" w:type="dxa"/>
            <w:gridSpan w:val="2"/>
            <w:tcBorders>
              <w:top w:val="single" w:sz="4" w:space="0" w:color="auto"/>
              <w:left w:val="single" w:sz="4" w:space="0" w:color="auto"/>
            </w:tcBorders>
          </w:tcPr>
          <w:p w:rsidR="001E41F3" w:rsidRPr="00E76B9B" w:rsidRDefault="001E41F3">
            <w:pPr>
              <w:pStyle w:val="CRCoverPage"/>
              <w:tabs>
                <w:tab w:val="right" w:pos="2184"/>
              </w:tabs>
              <w:spacing w:after="0"/>
              <w:rPr>
                <w:b/>
                <w:i/>
                <w:noProof/>
              </w:rPr>
            </w:pPr>
            <w:bookmarkStart w:id="2" w:name="_Hlk462416032"/>
            <w:r w:rsidRPr="00E76B9B">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92A97" w:rsidRDefault="000E70FB" w:rsidP="000E70FB">
            <w:pPr>
              <w:pStyle w:val="CRCoverPage"/>
              <w:spacing w:after="0"/>
              <w:rPr>
                <w:noProof/>
                <w:lang w:val="en-US" w:eastAsia="zh-CN"/>
              </w:rPr>
            </w:pPr>
            <w:r>
              <w:rPr>
                <w:rFonts w:hint="eastAsia"/>
                <w:noProof/>
                <w:lang w:val="en-US" w:eastAsia="zh-CN"/>
              </w:rPr>
              <w:t>4</w:t>
            </w:r>
            <w:r w:rsidR="00091B99">
              <w:rPr>
                <w:rFonts w:hint="eastAsia"/>
                <w:noProof/>
                <w:lang w:val="en-US" w:eastAsia="zh-CN"/>
              </w:rPr>
              <w:t>.</w:t>
            </w:r>
            <w:r>
              <w:rPr>
                <w:rFonts w:hint="eastAsia"/>
                <w:noProof/>
                <w:lang w:val="en-US" w:eastAsia="zh-CN"/>
              </w:rPr>
              <w:t>3</w:t>
            </w:r>
          </w:p>
        </w:tc>
      </w:tr>
      <w:bookmarkEnd w:id="2"/>
      <w:tr w:rsidR="001E41F3" w:rsidRPr="00E76B9B">
        <w:tc>
          <w:tcPr>
            <w:tcW w:w="2268" w:type="dxa"/>
            <w:gridSpan w:val="2"/>
            <w:tcBorders>
              <w:left w:val="single" w:sz="4" w:space="0" w:color="auto"/>
            </w:tcBorders>
          </w:tcPr>
          <w:p w:rsidR="001E41F3" w:rsidRPr="00E76B9B" w:rsidRDefault="001E41F3">
            <w:pPr>
              <w:pStyle w:val="CRCoverPage"/>
              <w:spacing w:after="0"/>
              <w:rPr>
                <w:b/>
                <w:i/>
                <w:noProof/>
                <w:sz w:val="8"/>
                <w:szCs w:val="8"/>
              </w:rPr>
            </w:pPr>
          </w:p>
        </w:tc>
        <w:tc>
          <w:tcPr>
            <w:tcW w:w="7373" w:type="dxa"/>
            <w:gridSpan w:val="9"/>
            <w:tcBorders>
              <w:right w:val="single" w:sz="4" w:space="0" w:color="auto"/>
            </w:tcBorders>
          </w:tcPr>
          <w:p w:rsidR="001E41F3" w:rsidRPr="00E76B9B" w:rsidRDefault="001E41F3">
            <w:pPr>
              <w:pStyle w:val="CRCoverPage"/>
              <w:spacing w:after="0"/>
              <w:rPr>
                <w:noProof/>
                <w:sz w:val="8"/>
                <w:szCs w:val="8"/>
              </w:rPr>
            </w:pPr>
          </w:p>
        </w:tc>
      </w:tr>
      <w:tr w:rsidR="001E41F3" w:rsidRPr="00E76B9B">
        <w:tc>
          <w:tcPr>
            <w:tcW w:w="2268" w:type="dxa"/>
            <w:gridSpan w:val="2"/>
            <w:tcBorders>
              <w:left w:val="single" w:sz="4" w:space="0" w:color="auto"/>
            </w:tcBorders>
          </w:tcPr>
          <w:p w:rsidR="001E41F3" w:rsidRPr="00E76B9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76B9B" w:rsidRDefault="001E41F3">
            <w:pPr>
              <w:pStyle w:val="CRCoverPage"/>
              <w:spacing w:after="0"/>
              <w:jc w:val="center"/>
              <w:rPr>
                <w:b/>
                <w:caps/>
                <w:noProof/>
              </w:rPr>
            </w:pPr>
            <w:r w:rsidRPr="00E76B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76B9B" w:rsidRDefault="001E41F3">
            <w:pPr>
              <w:pStyle w:val="CRCoverPage"/>
              <w:spacing w:after="0"/>
              <w:jc w:val="center"/>
              <w:rPr>
                <w:b/>
                <w:caps/>
                <w:noProof/>
              </w:rPr>
            </w:pPr>
            <w:r w:rsidRPr="00E76B9B">
              <w:rPr>
                <w:b/>
                <w:caps/>
                <w:noProof/>
              </w:rPr>
              <w:t>N</w:t>
            </w:r>
          </w:p>
        </w:tc>
        <w:tc>
          <w:tcPr>
            <w:tcW w:w="2977" w:type="dxa"/>
            <w:gridSpan w:val="3"/>
          </w:tcPr>
          <w:p w:rsidR="001E41F3" w:rsidRPr="00E76B9B"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76B9B" w:rsidRDefault="001E41F3">
            <w:pPr>
              <w:pStyle w:val="CRCoverPage"/>
              <w:spacing w:after="0"/>
              <w:ind w:left="99"/>
              <w:rPr>
                <w:noProof/>
              </w:rPr>
            </w:pPr>
          </w:p>
        </w:tc>
      </w:tr>
      <w:tr w:rsidR="001E41F3" w:rsidRPr="00E76B9B">
        <w:tc>
          <w:tcPr>
            <w:tcW w:w="2268" w:type="dxa"/>
            <w:gridSpan w:val="2"/>
            <w:tcBorders>
              <w:left w:val="single" w:sz="4" w:space="0" w:color="auto"/>
            </w:tcBorders>
          </w:tcPr>
          <w:p w:rsidR="001E41F3" w:rsidRPr="00E76B9B" w:rsidRDefault="001E41F3">
            <w:pPr>
              <w:pStyle w:val="CRCoverPage"/>
              <w:tabs>
                <w:tab w:val="right" w:pos="2184"/>
              </w:tabs>
              <w:spacing w:after="0"/>
              <w:rPr>
                <w:b/>
                <w:i/>
                <w:noProof/>
              </w:rPr>
            </w:pPr>
            <w:r w:rsidRPr="00E76B9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76B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6B9B" w:rsidRDefault="00686AAF">
            <w:pPr>
              <w:pStyle w:val="CRCoverPage"/>
              <w:spacing w:after="0"/>
              <w:jc w:val="center"/>
              <w:rPr>
                <w:b/>
                <w:caps/>
                <w:noProof/>
                <w:lang w:eastAsia="zh-CN"/>
              </w:rPr>
            </w:pPr>
            <w:r w:rsidRPr="00E76B9B">
              <w:rPr>
                <w:rFonts w:hint="eastAsia"/>
                <w:b/>
                <w:caps/>
                <w:noProof/>
                <w:lang w:eastAsia="zh-CN"/>
              </w:rPr>
              <w:t>X</w:t>
            </w:r>
          </w:p>
        </w:tc>
        <w:tc>
          <w:tcPr>
            <w:tcW w:w="2977" w:type="dxa"/>
            <w:gridSpan w:val="3"/>
          </w:tcPr>
          <w:p w:rsidR="001E41F3" w:rsidRPr="00E76B9B" w:rsidRDefault="001E41F3">
            <w:pPr>
              <w:pStyle w:val="CRCoverPage"/>
              <w:tabs>
                <w:tab w:val="right" w:pos="2893"/>
              </w:tabs>
              <w:spacing w:after="0"/>
              <w:rPr>
                <w:noProof/>
              </w:rPr>
            </w:pPr>
            <w:r w:rsidRPr="00E76B9B">
              <w:rPr>
                <w:noProof/>
              </w:rPr>
              <w:t xml:space="preserve"> Other core specifications</w:t>
            </w:r>
            <w:r w:rsidRPr="00E76B9B">
              <w:rPr>
                <w:noProof/>
              </w:rPr>
              <w:tab/>
            </w:r>
          </w:p>
        </w:tc>
        <w:tc>
          <w:tcPr>
            <w:tcW w:w="3828" w:type="dxa"/>
            <w:gridSpan w:val="4"/>
            <w:tcBorders>
              <w:right w:val="single" w:sz="4" w:space="0" w:color="auto"/>
            </w:tcBorders>
            <w:shd w:val="pct30" w:color="FFFF00" w:fill="auto"/>
          </w:tcPr>
          <w:p w:rsidR="001E41F3" w:rsidRPr="00E76B9B" w:rsidRDefault="00145D43">
            <w:pPr>
              <w:pStyle w:val="CRCoverPage"/>
              <w:spacing w:after="0"/>
              <w:ind w:left="99"/>
              <w:rPr>
                <w:noProof/>
              </w:rPr>
            </w:pPr>
            <w:r w:rsidRPr="00E76B9B">
              <w:rPr>
                <w:noProof/>
              </w:rPr>
              <w:t xml:space="preserve">TS/TR ... CR ... </w:t>
            </w:r>
          </w:p>
        </w:tc>
      </w:tr>
      <w:tr w:rsidR="001E41F3" w:rsidRPr="00E76B9B">
        <w:tc>
          <w:tcPr>
            <w:tcW w:w="2268" w:type="dxa"/>
            <w:gridSpan w:val="2"/>
            <w:tcBorders>
              <w:left w:val="single" w:sz="4" w:space="0" w:color="auto"/>
            </w:tcBorders>
          </w:tcPr>
          <w:p w:rsidR="001E41F3" w:rsidRPr="00E76B9B" w:rsidRDefault="001E41F3">
            <w:pPr>
              <w:pStyle w:val="CRCoverPage"/>
              <w:spacing w:after="0"/>
              <w:rPr>
                <w:b/>
                <w:i/>
                <w:noProof/>
              </w:rPr>
            </w:pPr>
            <w:r w:rsidRPr="00E76B9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76B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6B9B" w:rsidRDefault="00686AAF">
            <w:pPr>
              <w:pStyle w:val="CRCoverPage"/>
              <w:spacing w:after="0"/>
              <w:jc w:val="center"/>
              <w:rPr>
                <w:b/>
                <w:caps/>
                <w:noProof/>
                <w:lang w:eastAsia="zh-CN"/>
              </w:rPr>
            </w:pPr>
            <w:r w:rsidRPr="00E76B9B">
              <w:rPr>
                <w:rFonts w:hint="eastAsia"/>
                <w:b/>
                <w:caps/>
                <w:noProof/>
                <w:lang w:eastAsia="zh-CN"/>
              </w:rPr>
              <w:t>X</w:t>
            </w:r>
          </w:p>
        </w:tc>
        <w:tc>
          <w:tcPr>
            <w:tcW w:w="2977" w:type="dxa"/>
            <w:gridSpan w:val="3"/>
          </w:tcPr>
          <w:p w:rsidR="001E41F3" w:rsidRPr="00E76B9B" w:rsidRDefault="001E41F3">
            <w:pPr>
              <w:pStyle w:val="CRCoverPage"/>
              <w:spacing w:after="0"/>
              <w:rPr>
                <w:noProof/>
              </w:rPr>
            </w:pPr>
            <w:r w:rsidRPr="00E76B9B">
              <w:rPr>
                <w:noProof/>
              </w:rPr>
              <w:t xml:space="preserve"> Test specifications</w:t>
            </w:r>
          </w:p>
        </w:tc>
        <w:tc>
          <w:tcPr>
            <w:tcW w:w="3828" w:type="dxa"/>
            <w:gridSpan w:val="4"/>
            <w:tcBorders>
              <w:right w:val="single" w:sz="4" w:space="0" w:color="auto"/>
            </w:tcBorders>
            <w:shd w:val="pct30" w:color="FFFF00" w:fill="auto"/>
          </w:tcPr>
          <w:p w:rsidR="001E41F3" w:rsidRPr="00E76B9B" w:rsidRDefault="00145D43">
            <w:pPr>
              <w:pStyle w:val="CRCoverPage"/>
              <w:spacing w:after="0"/>
              <w:ind w:left="99"/>
              <w:rPr>
                <w:noProof/>
              </w:rPr>
            </w:pPr>
            <w:r w:rsidRPr="00E76B9B">
              <w:rPr>
                <w:noProof/>
              </w:rPr>
              <w:t xml:space="preserve">TS/TR ... CR ... </w:t>
            </w:r>
          </w:p>
        </w:tc>
      </w:tr>
      <w:tr w:rsidR="001E41F3" w:rsidRPr="00E76B9B">
        <w:tc>
          <w:tcPr>
            <w:tcW w:w="2268" w:type="dxa"/>
            <w:gridSpan w:val="2"/>
            <w:tcBorders>
              <w:left w:val="single" w:sz="4" w:space="0" w:color="auto"/>
            </w:tcBorders>
          </w:tcPr>
          <w:p w:rsidR="001E41F3" w:rsidRPr="00E76B9B" w:rsidRDefault="00145D43">
            <w:pPr>
              <w:pStyle w:val="CRCoverPage"/>
              <w:spacing w:after="0"/>
              <w:rPr>
                <w:b/>
                <w:i/>
                <w:noProof/>
              </w:rPr>
            </w:pPr>
            <w:r w:rsidRPr="00E76B9B">
              <w:rPr>
                <w:b/>
                <w:i/>
                <w:noProof/>
              </w:rPr>
              <w:t xml:space="preserve">(show </w:t>
            </w:r>
            <w:r w:rsidR="00592D74" w:rsidRPr="00E76B9B">
              <w:rPr>
                <w:b/>
                <w:i/>
                <w:noProof/>
              </w:rPr>
              <w:t xml:space="preserve">related </w:t>
            </w:r>
            <w:r w:rsidRPr="00E76B9B">
              <w:rPr>
                <w:b/>
                <w:i/>
                <w:noProof/>
              </w:rPr>
              <w:t>CR</w:t>
            </w:r>
            <w:r w:rsidR="00592D74" w:rsidRPr="00E76B9B">
              <w:rPr>
                <w:b/>
                <w:i/>
                <w:noProof/>
              </w:rPr>
              <w:t>s</w:t>
            </w:r>
            <w:r w:rsidRPr="00E76B9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76B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6B9B" w:rsidRDefault="00686AAF">
            <w:pPr>
              <w:pStyle w:val="CRCoverPage"/>
              <w:spacing w:after="0"/>
              <w:jc w:val="center"/>
              <w:rPr>
                <w:b/>
                <w:caps/>
                <w:noProof/>
                <w:lang w:eastAsia="zh-CN"/>
              </w:rPr>
            </w:pPr>
            <w:r w:rsidRPr="00E76B9B">
              <w:rPr>
                <w:rFonts w:hint="eastAsia"/>
                <w:b/>
                <w:caps/>
                <w:noProof/>
                <w:lang w:eastAsia="zh-CN"/>
              </w:rPr>
              <w:t>X</w:t>
            </w:r>
          </w:p>
        </w:tc>
        <w:tc>
          <w:tcPr>
            <w:tcW w:w="2977" w:type="dxa"/>
            <w:gridSpan w:val="3"/>
          </w:tcPr>
          <w:p w:rsidR="001E41F3" w:rsidRPr="00E76B9B" w:rsidRDefault="001E41F3">
            <w:pPr>
              <w:pStyle w:val="CRCoverPage"/>
              <w:spacing w:after="0"/>
              <w:rPr>
                <w:noProof/>
              </w:rPr>
            </w:pPr>
            <w:r w:rsidRPr="00E76B9B">
              <w:rPr>
                <w:noProof/>
              </w:rPr>
              <w:t xml:space="preserve"> O&amp;M Specifications</w:t>
            </w:r>
          </w:p>
        </w:tc>
        <w:tc>
          <w:tcPr>
            <w:tcW w:w="3828" w:type="dxa"/>
            <w:gridSpan w:val="4"/>
            <w:tcBorders>
              <w:right w:val="single" w:sz="4" w:space="0" w:color="auto"/>
            </w:tcBorders>
            <w:shd w:val="pct30" w:color="FFFF00" w:fill="auto"/>
          </w:tcPr>
          <w:p w:rsidR="001E41F3" w:rsidRPr="00E76B9B" w:rsidRDefault="00145D43">
            <w:pPr>
              <w:pStyle w:val="CRCoverPage"/>
              <w:spacing w:after="0"/>
              <w:ind w:left="99"/>
              <w:rPr>
                <w:noProof/>
              </w:rPr>
            </w:pPr>
            <w:r w:rsidRPr="00E76B9B">
              <w:rPr>
                <w:noProof/>
              </w:rPr>
              <w:t>TS</w:t>
            </w:r>
            <w:r w:rsidR="000A6394" w:rsidRPr="00E76B9B">
              <w:rPr>
                <w:noProof/>
              </w:rPr>
              <w:t xml:space="preserve">/TR ... CR ... </w:t>
            </w:r>
          </w:p>
        </w:tc>
      </w:tr>
      <w:tr w:rsidR="001E41F3" w:rsidRPr="00E76B9B">
        <w:tc>
          <w:tcPr>
            <w:tcW w:w="2268" w:type="dxa"/>
            <w:gridSpan w:val="2"/>
            <w:tcBorders>
              <w:left w:val="single" w:sz="4" w:space="0" w:color="auto"/>
            </w:tcBorders>
          </w:tcPr>
          <w:p w:rsidR="001E41F3" w:rsidRPr="00E76B9B" w:rsidRDefault="001E41F3">
            <w:pPr>
              <w:pStyle w:val="CRCoverPage"/>
              <w:spacing w:after="0"/>
              <w:rPr>
                <w:b/>
                <w:i/>
                <w:noProof/>
              </w:rPr>
            </w:pPr>
          </w:p>
        </w:tc>
        <w:tc>
          <w:tcPr>
            <w:tcW w:w="7373" w:type="dxa"/>
            <w:gridSpan w:val="9"/>
            <w:tcBorders>
              <w:right w:val="single" w:sz="4" w:space="0" w:color="auto"/>
            </w:tcBorders>
          </w:tcPr>
          <w:p w:rsidR="001E41F3" w:rsidRPr="00E76B9B" w:rsidRDefault="001E41F3">
            <w:pPr>
              <w:pStyle w:val="CRCoverPage"/>
              <w:spacing w:after="0"/>
              <w:rPr>
                <w:noProof/>
              </w:rPr>
            </w:pPr>
          </w:p>
        </w:tc>
      </w:tr>
      <w:tr w:rsidR="001E41F3" w:rsidRPr="00E76B9B">
        <w:tc>
          <w:tcPr>
            <w:tcW w:w="2268" w:type="dxa"/>
            <w:gridSpan w:val="2"/>
            <w:tcBorders>
              <w:left w:val="single" w:sz="4" w:space="0" w:color="auto"/>
              <w:bottom w:val="single" w:sz="4" w:space="0" w:color="auto"/>
            </w:tcBorders>
          </w:tcPr>
          <w:p w:rsidR="001E41F3" w:rsidRPr="00E76B9B" w:rsidRDefault="001E41F3">
            <w:pPr>
              <w:pStyle w:val="CRCoverPage"/>
              <w:tabs>
                <w:tab w:val="right" w:pos="2184"/>
              </w:tabs>
              <w:spacing w:after="0"/>
              <w:rPr>
                <w:b/>
                <w:i/>
                <w:noProof/>
              </w:rPr>
            </w:pPr>
            <w:r w:rsidRPr="00E76B9B">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76B9B" w:rsidRDefault="001E41F3">
            <w:pPr>
              <w:pStyle w:val="CRCoverPage"/>
              <w:spacing w:after="0"/>
              <w:ind w:left="100"/>
              <w:rPr>
                <w:noProof/>
              </w:rPr>
            </w:pPr>
          </w:p>
        </w:tc>
      </w:tr>
    </w:tbl>
    <w:p w:rsidR="001E41F3" w:rsidRPr="00E76B9B" w:rsidRDefault="001E41F3">
      <w:pPr>
        <w:pStyle w:val="CRCoverPage"/>
        <w:spacing w:after="0"/>
        <w:rPr>
          <w:noProof/>
          <w:sz w:val="8"/>
          <w:szCs w:val="8"/>
        </w:rPr>
      </w:pPr>
    </w:p>
    <w:p w:rsidR="001E41F3" w:rsidRPr="00E76B9B" w:rsidRDefault="001E41F3">
      <w:pPr>
        <w:rPr>
          <w:noProof/>
        </w:rPr>
        <w:sectPr w:rsidR="001E41F3" w:rsidRPr="00E76B9B">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FC0CAB" w:rsidRPr="00E76B9B" w:rsidTr="00E27D1E">
        <w:trPr>
          <w:jc w:val="center"/>
        </w:trPr>
        <w:tc>
          <w:tcPr>
            <w:tcW w:w="9855" w:type="dxa"/>
            <w:shd w:val="clear" w:color="auto" w:fill="FDE9D9"/>
            <w:vAlign w:val="center"/>
          </w:tcPr>
          <w:p w:rsidR="00FC0CAB" w:rsidRPr="00E76B9B"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3" w:name="_Toc437334462"/>
            <w:r w:rsidRPr="00E76B9B">
              <w:rPr>
                <w:rFonts w:hint="eastAsia"/>
                <w:color w:val="FF0000"/>
                <w:sz w:val="28"/>
                <w:szCs w:val="28"/>
                <w:lang w:eastAsia="zh-CN"/>
              </w:rPr>
              <w:lastRenderedPageBreak/>
              <w:t>CHANGE START</w:t>
            </w:r>
          </w:p>
        </w:tc>
      </w:tr>
    </w:tbl>
    <w:p w:rsidR="000E70FB" w:rsidRPr="007F5331" w:rsidRDefault="000E70FB" w:rsidP="000E70FB">
      <w:pPr>
        <w:pStyle w:val="2"/>
        <w:rPr>
          <w:lang w:eastAsia="ja-JP"/>
        </w:rPr>
      </w:pPr>
      <w:bookmarkStart w:id="4" w:name="_Toc462783848"/>
      <w:bookmarkEnd w:id="3"/>
      <w:r w:rsidRPr="007F5331">
        <w:t>4.3</w:t>
      </w:r>
      <w:r w:rsidRPr="007F5331">
        <w:tab/>
        <w:t xml:space="preserve">Service types in Idle </w:t>
      </w:r>
      <w:r w:rsidRPr="007F5331">
        <w:rPr>
          <w:lang w:eastAsia="ja-JP"/>
        </w:rPr>
        <w:t>Mode</w:t>
      </w:r>
      <w:bookmarkEnd w:id="4"/>
    </w:p>
    <w:p w:rsidR="000E70FB" w:rsidRPr="007F5331" w:rsidRDefault="000E70FB" w:rsidP="000E70FB">
      <w:r w:rsidRPr="007F5331">
        <w:t>This clause defines the level of service that may be provided by the network to a UE in Idle mode.</w:t>
      </w:r>
    </w:p>
    <w:p w:rsidR="000E70FB" w:rsidRPr="007F5331" w:rsidRDefault="000E70FB" w:rsidP="000E70FB">
      <w:r w:rsidRPr="007F5331">
        <w:t>The action of camping on a cell is necessary to get access to some services. Three levels of services are defined for UE:</w:t>
      </w:r>
    </w:p>
    <w:p w:rsidR="000E70FB" w:rsidRPr="007F5331" w:rsidRDefault="000E70FB" w:rsidP="000E70FB">
      <w:pPr>
        <w:pStyle w:val="B1"/>
      </w:pPr>
      <w:r w:rsidRPr="007F5331">
        <w:t>-</w:t>
      </w:r>
      <w:r w:rsidRPr="007F5331">
        <w:tab/>
        <w:t>Limited service (emergency calls, ETWS and CMAS on an acceptable cell)</w:t>
      </w:r>
    </w:p>
    <w:p w:rsidR="000E70FB" w:rsidRPr="007F5331" w:rsidRDefault="000E70FB" w:rsidP="000E70FB">
      <w:pPr>
        <w:pStyle w:val="B1"/>
      </w:pPr>
      <w:r w:rsidRPr="007F5331">
        <w:t>-</w:t>
      </w:r>
      <w:r w:rsidRPr="007F5331">
        <w:tab/>
        <w:t>Normal service (for public use on a suitable cell)</w:t>
      </w:r>
    </w:p>
    <w:p w:rsidR="000E70FB" w:rsidRPr="007F5331" w:rsidRDefault="000E70FB" w:rsidP="000E70FB">
      <w:pPr>
        <w:pStyle w:val="B1"/>
      </w:pPr>
      <w:r w:rsidRPr="007F5331">
        <w:t>-</w:t>
      </w:r>
      <w:r w:rsidRPr="007F5331">
        <w:tab/>
        <w:t>Operator service (for operators only on a reserved cell)</w:t>
      </w:r>
    </w:p>
    <w:p w:rsidR="000E70FB" w:rsidRPr="007F5331" w:rsidRDefault="000E70FB" w:rsidP="000E70FB">
      <w:r w:rsidRPr="007F5331">
        <w:t>Furthermore, the cells are categorised according to which services they offer:</w:t>
      </w:r>
    </w:p>
    <w:p w:rsidR="000E70FB" w:rsidRPr="007F5331" w:rsidRDefault="000E70FB" w:rsidP="000E70FB">
      <w:pPr>
        <w:rPr>
          <w:b/>
          <w:bCs/>
          <w:u w:val="single"/>
        </w:rPr>
      </w:pPr>
      <w:proofErr w:type="gramStart"/>
      <w:r w:rsidRPr="007F5331">
        <w:rPr>
          <w:b/>
          <w:bCs/>
          <w:u w:val="single"/>
        </w:rPr>
        <w:t>acceptable</w:t>
      </w:r>
      <w:proofErr w:type="gramEnd"/>
      <w:r w:rsidRPr="007F5331">
        <w:rPr>
          <w:b/>
          <w:bCs/>
          <w:u w:val="single"/>
        </w:rPr>
        <w:t xml:space="preserve"> cell:</w:t>
      </w:r>
    </w:p>
    <w:p w:rsidR="000E70FB" w:rsidRPr="007F5331" w:rsidRDefault="000E70FB" w:rsidP="000E70FB">
      <w:r w:rsidRPr="007F5331">
        <w:t xml:space="preserve">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w:t>
      </w:r>
      <w:proofErr w:type="gramStart"/>
      <w:r w:rsidRPr="007F5331">
        <w:t>a</w:t>
      </w:r>
      <w:proofErr w:type="gramEnd"/>
      <w:r w:rsidRPr="007F5331">
        <w:t xml:space="preserve"> E-UTRAN network:</w:t>
      </w:r>
    </w:p>
    <w:p w:rsidR="000E70FB" w:rsidRPr="007F5331" w:rsidRDefault="000E70FB" w:rsidP="000E70FB">
      <w:pPr>
        <w:pStyle w:val="B1"/>
        <w:rPr>
          <w:lang w:eastAsia="ja-JP"/>
        </w:rPr>
      </w:pPr>
      <w:r w:rsidRPr="007F5331">
        <w:t>-</w:t>
      </w:r>
      <w:r w:rsidRPr="007F5331">
        <w:tab/>
        <w:t xml:space="preserve">The cell is not barred, see </w:t>
      </w:r>
      <w:proofErr w:type="spellStart"/>
      <w:r w:rsidRPr="007F5331">
        <w:t>subclause</w:t>
      </w:r>
      <w:proofErr w:type="spellEnd"/>
      <w:r w:rsidRPr="007F5331">
        <w:t xml:space="preserve"> </w:t>
      </w:r>
      <w:r w:rsidRPr="007F5331">
        <w:rPr>
          <w:lang w:eastAsia="ja-JP"/>
        </w:rPr>
        <w:t>5.3.1;</w:t>
      </w:r>
    </w:p>
    <w:p w:rsidR="000E70FB" w:rsidRPr="007F5331" w:rsidRDefault="000E70FB" w:rsidP="000E70FB">
      <w:pPr>
        <w:pStyle w:val="B1"/>
      </w:pPr>
      <w:r w:rsidRPr="007F5331">
        <w:t>-</w:t>
      </w:r>
      <w:r w:rsidRPr="007F5331">
        <w:tab/>
        <w:t xml:space="preserve">The cell selection criteria are fulfilled, see </w:t>
      </w:r>
      <w:proofErr w:type="spellStart"/>
      <w:r w:rsidRPr="007F5331">
        <w:t>subclause</w:t>
      </w:r>
      <w:proofErr w:type="spellEnd"/>
      <w:r w:rsidRPr="007F5331">
        <w:t xml:space="preserve"> 5.2.3.2;</w:t>
      </w:r>
    </w:p>
    <w:p w:rsidR="000E70FB" w:rsidRPr="007F5331" w:rsidRDefault="000E70FB" w:rsidP="000E70FB">
      <w:pPr>
        <w:rPr>
          <w:b/>
          <w:bCs/>
          <w:u w:val="single"/>
        </w:rPr>
      </w:pPr>
      <w:proofErr w:type="gramStart"/>
      <w:r w:rsidRPr="007F5331">
        <w:rPr>
          <w:b/>
          <w:bCs/>
          <w:u w:val="single"/>
        </w:rPr>
        <w:t>suitable</w:t>
      </w:r>
      <w:proofErr w:type="gramEnd"/>
      <w:r w:rsidRPr="007F5331">
        <w:rPr>
          <w:b/>
          <w:bCs/>
          <w:u w:val="single"/>
        </w:rPr>
        <w:t xml:space="preserve"> cell:</w:t>
      </w:r>
    </w:p>
    <w:p w:rsidR="000E70FB" w:rsidRPr="007F5331" w:rsidRDefault="000E70FB" w:rsidP="000E70FB">
      <w:r w:rsidRPr="007F5331">
        <w:t>A "suitable cell" is a cell on which the UE may camp on to obtain normal service. The UE shall have a valid USIM and such a cell shall fulfil all the following requirements.</w:t>
      </w:r>
    </w:p>
    <w:p w:rsidR="000E70FB" w:rsidRPr="007F5331" w:rsidRDefault="000E70FB" w:rsidP="000E70FB">
      <w:pPr>
        <w:pStyle w:val="B1"/>
      </w:pPr>
      <w:r>
        <w:t>-</w:t>
      </w:r>
      <w:r>
        <w:tab/>
      </w:r>
      <w:r w:rsidRPr="007F5331">
        <w:t>The cell is</w:t>
      </w:r>
      <w:r w:rsidRPr="007F5331">
        <w:rPr>
          <w:lang w:eastAsia="ja-JP"/>
        </w:rPr>
        <w:t xml:space="preserve"> part of either:</w:t>
      </w:r>
      <w:r w:rsidRPr="007F5331">
        <w:t xml:space="preserve"> </w:t>
      </w:r>
    </w:p>
    <w:p w:rsidR="000E70FB" w:rsidRPr="007F5331" w:rsidRDefault="000E70FB" w:rsidP="000E70FB">
      <w:pPr>
        <w:pStyle w:val="B2"/>
      </w:pPr>
      <w:r>
        <w:rPr>
          <w:lang w:eastAsia="ja-JP"/>
        </w:rPr>
        <w:t>-</w:t>
      </w:r>
      <w:r>
        <w:rPr>
          <w:lang w:eastAsia="ja-JP"/>
        </w:rPr>
        <w:tab/>
      </w:r>
      <w:proofErr w:type="gramStart"/>
      <w:r w:rsidRPr="007F5331">
        <w:rPr>
          <w:lang w:eastAsia="ja-JP"/>
        </w:rPr>
        <w:t>the</w:t>
      </w:r>
      <w:proofErr w:type="gramEnd"/>
      <w:r w:rsidRPr="007F5331">
        <w:rPr>
          <w:lang w:eastAsia="ja-JP"/>
        </w:rPr>
        <w:t xml:space="preserve"> selected PLMN, or: </w:t>
      </w:r>
    </w:p>
    <w:p w:rsidR="000E70FB" w:rsidRPr="007F5331" w:rsidRDefault="000E70FB" w:rsidP="000E70FB">
      <w:pPr>
        <w:pStyle w:val="B2"/>
      </w:pPr>
      <w:r>
        <w:t>-</w:t>
      </w:r>
      <w:r>
        <w:tab/>
      </w:r>
      <w:proofErr w:type="gramStart"/>
      <w:r w:rsidRPr="007F5331">
        <w:t>the</w:t>
      </w:r>
      <w:proofErr w:type="gramEnd"/>
      <w:r w:rsidRPr="007F5331">
        <w:t xml:space="preserve"> registered PLMN, or</w:t>
      </w:r>
      <w:r w:rsidRPr="007F5331">
        <w:rPr>
          <w:lang w:eastAsia="ja-JP"/>
        </w:rPr>
        <w:t>:</w:t>
      </w:r>
    </w:p>
    <w:p w:rsidR="000E70FB" w:rsidRDefault="000E70FB" w:rsidP="000E70FB">
      <w:pPr>
        <w:pStyle w:val="B2"/>
      </w:pPr>
      <w:r>
        <w:rPr>
          <w:lang w:eastAsia="ja-JP"/>
        </w:rPr>
        <w:t>-</w:t>
      </w:r>
      <w:r>
        <w:rPr>
          <w:lang w:eastAsia="ja-JP"/>
        </w:rPr>
        <w:tab/>
      </w:r>
      <w:proofErr w:type="gramStart"/>
      <w:r w:rsidRPr="007F5331">
        <w:rPr>
          <w:lang w:eastAsia="ja-JP"/>
        </w:rPr>
        <w:t>a</w:t>
      </w:r>
      <w:proofErr w:type="gramEnd"/>
      <w:r w:rsidRPr="007F5331">
        <w:rPr>
          <w:lang w:eastAsia="ja-JP"/>
        </w:rPr>
        <w:t xml:space="preserve"> PLMN of the Equivalent PLMN list</w:t>
      </w:r>
    </w:p>
    <w:p w:rsidR="000E70FB" w:rsidRPr="007F5331" w:rsidRDefault="000E70FB" w:rsidP="000E70FB">
      <w:pPr>
        <w:pStyle w:val="B1"/>
      </w:pPr>
      <w:r w:rsidRPr="009D4773">
        <w:t>-</w:t>
      </w:r>
      <w:r w:rsidRPr="009D4773">
        <w:tab/>
        <w:t xml:space="preserve">For a CSG cell, </w:t>
      </w:r>
      <w:r w:rsidRPr="002C6DA4">
        <w:t>the cell is a CSG member cell for the UE</w:t>
      </w:r>
      <w:r w:rsidRPr="009D4773">
        <w:t>;</w:t>
      </w:r>
    </w:p>
    <w:p w:rsidR="000E70FB" w:rsidRPr="007F5331" w:rsidRDefault="000E70FB" w:rsidP="000E70FB">
      <w:pPr>
        <w:pStyle w:val="B2"/>
      </w:pPr>
      <w:r>
        <w:t>A</w:t>
      </w:r>
      <w:r w:rsidRPr="007F5331">
        <w:t xml:space="preserve">ccording to the </w:t>
      </w:r>
      <w:r w:rsidRPr="007F5331">
        <w:rPr>
          <w:lang w:eastAsia="ja-JP"/>
        </w:rPr>
        <w:t xml:space="preserve">latest </w:t>
      </w:r>
      <w:r w:rsidRPr="007F5331">
        <w:t xml:space="preserve">information provided </w:t>
      </w:r>
      <w:r w:rsidRPr="007F5331">
        <w:rPr>
          <w:color w:val="000000"/>
        </w:rPr>
        <w:t>by NAS</w:t>
      </w:r>
      <w:r w:rsidRPr="007F5331">
        <w:t>:</w:t>
      </w:r>
    </w:p>
    <w:p w:rsidR="000E70FB" w:rsidRPr="007F5331" w:rsidRDefault="000E70FB" w:rsidP="000E70FB">
      <w:pPr>
        <w:pStyle w:val="B1"/>
      </w:pPr>
      <w:r w:rsidRPr="007F5331">
        <w:t>-</w:t>
      </w:r>
      <w:r w:rsidRPr="007F5331">
        <w:tab/>
        <w:t xml:space="preserve">The cell is not barred, see </w:t>
      </w:r>
      <w:proofErr w:type="spellStart"/>
      <w:r w:rsidRPr="007F5331">
        <w:t>subclause</w:t>
      </w:r>
      <w:proofErr w:type="spellEnd"/>
      <w:r w:rsidRPr="007F5331">
        <w:t xml:space="preserve"> 5.3.1;</w:t>
      </w:r>
    </w:p>
    <w:p w:rsidR="000E70FB" w:rsidRPr="007F5331" w:rsidRDefault="000E70FB" w:rsidP="000E70FB">
      <w:pPr>
        <w:pStyle w:val="B1"/>
        <w:rPr>
          <w:color w:val="000000"/>
        </w:rPr>
      </w:pPr>
      <w:r w:rsidRPr="007F5331">
        <w:t>-</w:t>
      </w:r>
      <w:r w:rsidRPr="007F5331">
        <w:tab/>
        <w:t>The cell is part of at least one TA that is not part of the list of "forbidden tracking areas for roaming" [4], which belongs to a PLMN that fulfils the first bullet above</w:t>
      </w:r>
      <w:r w:rsidRPr="007F5331">
        <w:rPr>
          <w:color w:val="000000"/>
        </w:rPr>
        <w:t>;</w:t>
      </w:r>
    </w:p>
    <w:p w:rsidR="000E70FB" w:rsidRPr="007F5331" w:rsidRDefault="000E70FB" w:rsidP="000E70FB">
      <w:pPr>
        <w:pStyle w:val="B1"/>
      </w:pPr>
      <w:r w:rsidRPr="007F5331">
        <w:t>-</w:t>
      </w:r>
      <w:r w:rsidRPr="007F5331">
        <w:tab/>
        <w:t xml:space="preserve">The cell selection criteria are fulfilled, see </w:t>
      </w:r>
      <w:proofErr w:type="spellStart"/>
      <w:r w:rsidRPr="007F5331">
        <w:t>subclause</w:t>
      </w:r>
      <w:proofErr w:type="spellEnd"/>
      <w:r w:rsidRPr="007F5331">
        <w:t xml:space="preserve"> 5.2.3.2;</w:t>
      </w:r>
    </w:p>
    <w:p w:rsidR="000E70FB" w:rsidRPr="007F5331" w:rsidRDefault="000E70FB" w:rsidP="000E70FB">
      <w:r w:rsidRPr="007F5331">
        <w:t>If more than one PLMN identity is broadcast in the cell, the cell is considered to be part of all TAs with TAIs constructed from the PLMN identities and the TAC broadcast in the cell.</w:t>
      </w:r>
    </w:p>
    <w:p w:rsidR="000E70FB" w:rsidRPr="007F5331" w:rsidRDefault="000E70FB" w:rsidP="000E70FB">
      <w:pPr>
        <w:rPr>
          <w:b/>
          <w:bCs/>
          <w:u w:val="single"/>
        </w:rPr>
      </w:pPr>
      <w:proofErr w:type="gramStart"/>
      <w:r w:rsidRPr="007F5331">
        <w:rPr>
          <w:b/>
          <w:bCs/>
          <w:u w:val="single"/>
        </w:rPr>
        <w:t>barred</w:t>
      </w:r>
      <w:proofErr w:type="gramEnd"/>
      <w:r w:rsidRPr="007F5331">
        <w:rPr>
          <w:b/>
          <w:bCs/>
          <w:u w:val="single"/>
        </w:rPr>
        <w:t xml:space="preserve"> cell:</w:t>
      </w:r>
    </w:p>
    <w:p w:rsidR="000E70FB" w:rsidRPr="007F5331" w:rsidRDefault="000E70FB" w:rsidP="000E70FB">
      <w:pPr>
        <w:rPr>
          <w:lang w:eastAsia="ja-JP"/>
        </w:rPr>
      </w:pPr>
      <w:r w:rsidRPr="007F5331">
        <w:t>A cell is barred if it is so indicated in the system information [3].</w:t>
      </w:r>
    </w:p>
    <w:p w:rsidR="000E70FB" w:rsidRPr="007F5331" w:rsidRDefault="000E70FB" w:rsidP="000E70FB">
      <w:pPr>
        <w:rPr>
          <w:b/>
          <w:bCs/>
          <w:u w:val="single"/>
        </w:rPr>
      </w:pPr>
      <w:proofErr w:type="gramStart"/>
      <w:r w:rsidRPr="007F5331">
        <w:rPr>
          <w:b/>
          <w:bCs/>
          <w:u w:val="single"/>
        </w:rPr>
        <w:t>reserved</w:t>
      </w:r>
      <w:proofErr w:type="gramEnd"/>
      <w:r w:rsidRPr="007F5331">
        <w:rPr>
          <w:b/>
          <w:bCs/>
          <w:u w:val="single"/>
        </w:rPr>
        <w:t xml:space="preserve"> cell:</w:t>
      </w:r>
    </w:p>
    <w:p w:rsidR="000E70FB" w:rsidRPr="007F5331" w:rsidRDefault="000E70FB" w:rsidP="000E70FB">
      <w:r w:rsidRPr="007F5331">
        <w:t>A cell is reserved if it is so indicated in system information [3].</w:t>
      </w:r>
    </w:p>
    <w:p w:rsidR="000E70FB" w:rsidRPr="007F5331" w:rsidRDefault="000E70FB" w:rsidP="000E70FB">
      <w:pPr>
        <w:pStyle w:val="B1"/>
        <w:ind w:left="0" w:firstLine="0"/>
      </w:pPr>
      <w:r w:rsidRPr="007F5331">
        <w:t>Following exceptions to these definitions are applicable for UEs:</w:t>
      </w:r>
    </w:p>
    <w:p w:rsidR="000E70FB" w:rsidRPr="007F5331" w:rsidRDefault="000E70FB" w:rsidP="000E70FB">
      <w:pPr>
        <w:pStyle w:val="B1"/>
      </w:pPr>
      <w:r w:rsidRPr="007F5331">
        <w:t>-</w:t>
      </w:r>
      <w:r w:rsidRPr="007F5331">
        <w:tab/>
        <w:t>camped on a cell that belongs to a registration area that is forbidden for regional provision of service; a cell that belongs to a registration area that is forbidden for regional provision service ([5], [16]) is suitable but provides only limited service.</w:t>
      </w:r>
    </w:p>
    <w:p w:rsidR="000E70FB" w:rsidRPr="007F5331" w:rsidRDefault="000E70FB" w:rsidP="000E70FB">
      <w:pPr>
        <w:pStyle w:val="B1"/>
      </w:pPr>
      <w:r w:rsidRPr="007F5331">
        <w:lastRenderedPageBreak/>
        <w:t>-</w:t>
      </w:r>
      <w:r w:rsidRPr="007F5331">
        <w:tab/>
        <w:t xml:space="preserve">as </w:t>
      </w:r>
      <w:r>
        <w:t xml:space="preserve">an outcome of the manual CSG </w:t>
      </w:r>
      <w:r w:rsidRPr="007F5331">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rsidR="000E70FB" w:rsidRPr="007F5331" w:rsidRDefault="000E70FB" w:rsidP="000E70FB">
      <w:pPr>
        <w:pStyle w:val="NO"/>
      </w:pPr>
      <w:r w:rsidRPr="007F5331">
        <w:t>NOTE:</w:t>
      </w:r>
      <w:r w:rsidRPr="007F5331">
        <w:tab/>
        <w:t xml:space="preserve">UE is not required to support manual search and selection of PLMN or </w:t>
      </w:r>
      <w:r>
        <w:t>CSG</w:t>
      </w:r>
      <w:r w:rsidRPr="007F5331">
        <w:t>s while in RRC CONNECTED state. The UE may use local release of RRC connection to perform manual search if it is not possible to perform the search while RRC connected.</w:t>
      </w:r>
    </w:p>
    <w:p w:rsidR="000E70FB" w:rsidRDefault="000E70FB" w:rsidP="000E70FB">
      <w:pPr>
        <w:pStyle w:val="B1"/>
      </w:pPr>
      <w:r w:rsidRPr="007F5331">
        <w:t>-</w:t>
      </w:r>
      <w:r w:rsidRPr="007F5331">
        <w:tab/>
        <w:t>if a UE has an ongoing emergency call, all acceptable cells of that PLMN are treated as suitable for the duration of the emergency call.</w:t>
      </w:r>
    </w:p>
    <w:p w:rsidR="00085D6A" w:rsidRDefault="000E70FB" w:rsidP="000E70FB">
      <w:pPr>
        <w:pStyle w:val="B1"/>
        <w:rPr>
          <w:ins w:id="5" w:author="ZTE" w:date="2017-02-14T03:07:00Z"/>
          <w:lang w:eastAsia="zh-CN"/>
        </w:rPr>
      </w:pPr>
      <w:r w:rsidRPr="000E70FB">
        <w:t>-</w:t>
      </w:r>
      <w:r w:rsidRPr="000E70FB">
        <w:tab/>
        <w:t xml:space="preserve">if the UE in RRC_IDLE fulfils the conditions to support sidelink communication </w:t>
      </w:r>
      <w:r w:rsidRPr="000E70FB">
        <w:rPr>
          <w:rFonts w:hint="eastAsia"/>
          <w:lang w:eastAsia="zh-CN"/>
        </w:rPr>
        <w:t xml:space="preserve">or PS related sidelink </w:t>
      </w:r>
      <w:r w:rsidRPr="000E70FB">
        <w:rPr>
          <w:lang w:eastAsia="zh-CN"/>
        </w:rPr>
        <w:t>discovery</w:t>
      </w:r>
      <w:r w:rsidRPr="000E70FB">
        <w:rPr>
          <w:rFonts w:hint="eastAsia"/>
          <w:lang w:eastAsia="zh-CN"/>
        </w:rPr>
        <w:t xml:space="preserve"> </w:t>
      </w:r>
      <w:r w:rsidRPr="000E70FB">
        <w:t>in limited service state as specified in TS 23.303 [</w:t>
      </w:r>
      <w:r w:rsidRPr="000E70FB">
        <w:rPr>
          <w:rFonts w:hint="eastAsia"/>
          <w:lang w:eastAsia="zh-CN"/>
        </w:rPr>
        <w:t>29</w:t>
      </w:r>
      <w:r w:rsidRPr="000E70FB">
        <w:t>, 4.5.6], the UE may perform sidelink communication</w:t>
      </w:r>
      <w:r w:rsidRPr="000E70FB">
        <w:rPr>
          <w:rFonts w:hint="eastAsia"/>
          <w:lang w:eastAsia="zh-CN"/>
        </w:rPr>
        <w:t xml:space="preserve"> or PS-related sidelink discovery</w:t>
      </w:r>
      <w:r w:rsidRPr="000E70FB">
        <w:t>.</w:t>
      </w:r>
    </w:p>
    <w:p w:rsidR="00085D6A" w:rsidRPr="000E70FB" w:rsidRDefault="00085D6A" w:rsidP="000E70FB">
      <w:pPr>
        <w:pStyle w:val="B1"/>
        <w:rPr>
          <w:lang w:eastAsia="zh-CN"/>
        </w:rPr>
      </w:pPr>
      <w:ins w:id="6" w:author="ZTE" w:date="2017-02-14T03:07:00Z">
        <w:r w:rsidRPr="000E70FB">
          <w:t>-</w:t>
        </w:r>
        <w:r w:rsidRPr="000E70FB">
          <w:tab/>
        </w:r>
        <w:proofErr w:type="gramStart"/>
        <w:r w:rsidRPr="000E70FB">
          <w:rPr>
            <w:lang w:eastAsia="zh-CN"/>
          </w:rPr>
          <w:t>if</w:t>
        </w:r>
        <w:proofErr w:type="gramEnd"/>
        <w:r w:rsidRPr="000E70FB">
          <w:rPr>
            <w:lang w:eastAsia="zh-CN"/>
          </w:rPr>
          <w:t xml:space="preserve"> the UE in RRC_IDLE fulfils the conditions to support </w:t>
        </w:r>
        <w:r>
          <w:rPr>
            <w:rFonts w:hint="eastAsia"/>
            <w:lang w:eastAsia="zh-CN"/>
          </w:rPr>
          <w:t>V2X sidelink communication</w:t>
        </w:r>
      </w:ins>
      <w:ins w:id="7" w:author="ZTE" w:date="2017-02-14T03:09:00Z">
        <w:r w:rsidRPr="000E70FB">
          <w:rPr>
            <w:lang w:eastAsia="zh-CN"/>
          </w:rPr>
          <w:t xml:space="preserve"> </w:t>
        </w:r>
      </w:ins>
      <w:ins w:id="8" w:author="ZTE" w:date="2017-02-14T03:07:00Z">
        <w:r w:rsidRPr="000E70FB">
          <w:rPr>
            <w:lang w:eastAsia="zh-CN"/>
          </w:rPr>
          <w:t>in limited service state as specified in TS</w:t>
        </w:r>
      </w:ins>
      <w:ins w:id="9" w:author="ZTE" w:date="2017-02-14T03:10:00Z">
        <w:r w:rsidRPr="00085D6A">
          <w:t>23.</w:t>
        </w:r>
        <w:r w:rsidRPr="00085D6A">
          <w:rPr>
            <w:rFonts w:hint="eastAsia"/>
            <w:lang w:eastAsia="zh-CN"/>
          </w:rPr>
          <w:t>285</w:t>
        </w:r>
        <w:r w:rsidRPr="00085D6A">
          <w:t xml:space="preserve"> [</w:t>
        </w:r>
      </w:ins>
      <w:ins w:id="10" w:author="ZTE" w:date="2017-02-14T03:12:00Z">
        <w:r w:rsidR="00A46524">
          <w:rPr>
            <w:rFonts w:hint="eastAsia"/>
            <w:lang w:eastAsia="zh-CN"/>
          </w:rPr>
          <w:t>36</w:t>
        </w:r>
      </w:ins>
      <w:ins w:id="11" w:author="ZTE" w:date="2017-02-14T03:10:00Z">
        <w:r w:rsidRPr="00085D6A">
          <w:t>, 4.</w:t>
        </w:r>
        <w:r w:rsidRPr="00085D6A">
          <w:rPr>
            <w:rFonts w:hint="eastAsia"/>
            <w:lang w:eastAsia="zh-CN"/>
          </w:rPr>
          <w:t>4</w:t>
        </w:r>
        <w:r w:rsidRPr="00085D6A">
          <w:t>.</w:t>
        </w:r>
        <w:r w:rsidRPr="00085D6A">
          <w:rPr>
            <w:rFonts w:hint="eastAsia"/>
            <w:lang w:eastAsia="zh-CN"/>
          </w:rPr>
          <w:t>8</w:t>
        </w:r>
      </w:ins>
      <w:ins w:id="12" w:author="ZTE" w:date="2017-02-14T03:11:00Z">
        <w:r>
          <w:rPr>
            <w:rFonts w:hint="eastAsia"/>
            <w:lang w:eastAsia="zh-CN"/>
          </w:rPr>
          <w:t>]</w:t>
        </w:r>
      </w:ins>
      <w:ins w:id="13" w:author="ZTE" w:date="2017-02-14T03:07:00Z">
        <w:r w:rsidRPr="000E70FB">
          <w:rPr>
            <w:lang w:eastAsia="zh-CN"/>
          </w:rPr>
          <w:t xml:space="preserve">, the UE may perform </w:t>
        </w:r>
        <w:r>
          <w:rPr>
            <w:rFonts w:hint="eastAsia"/>
            <w:lang w:eastAsia="zh-CN"/>
          </w:rPr>
          <w:t>V2X sidelink communication</w:t>
        </w:r>
        <w:r w:rsidRPr="000E70FB">
          <w:t>.</w:t>
        </w:r>
      </w:ins>
    </w:p>
    <w:p w:rsidR="00F62850" w:rsidRPr="000E70FB" w:rsidRDefault="00F62850" w:rsidP="006A2569">
      <w:pPr>
        <w:pStyle w:val="B1"/>
        <w:ind w:left="0" w:firstLine="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FB15EC" w:rsidRPr="004F0F9C" w:rsidTr="00316B05">
        <w:trPr>
          <w:jc w:val="center"/>
        </w:trPr>
        <w:tc>
          <w:tcPr>
            <w:tcW w:w="9855" w:type="dxa"/>
            <w:shd w:val="clear" w:color="auto" w:fill="FDE9D9"/>
            <w:vAlign w:val="center"/>
          </w:tcPr>
          <w:p w:rsidR="00FB15EC" w:rsidRPr="004F0F9C" w:rsidRDefault="00FB15EC" w:rsidP="00316B05">
            <w:pPr>
              <w:overflowPunct w:val="0"/>
              <w:autoSpaceDE w:val="0"/>
              <w:autoSpaceDN w:val="0"/>
              <w:adjustRightInd w:val="0"/>
              <w:snapToGrid w:val="0"/>
              <w:spacing w:after="0"/>
              <w:jc w:val="center"/>
              <w:textAlignment w:val="baseline"/>
              <w:rPr>
                <w:color w:val="FF0000"/>
                <w:sz w:val="28"/>
                <w:szCs w:val="28"/>
                <w:lang w:eastAsia="zh-CN"/>
              </w:rPr>
            </w:pPr>
            <w:r w:rsidRPr="00E76B9B">
              <w:rPr>
                <w:rFonts w:hint="eastAsia"/>
                <w:color w:val="FF0000"/>
                <w:sz w:val="28"/>
                <w:szCs w:val="28"/>
                <w:lang w:eastAsia="zh-CN"/>
              </w:rPr>
              <w:t>CHANGE END</w:t>
            </w:r>
          </w:p>
        </w:tc>
      </w:tr>
    </w:tbl>
    <w:p w:rsidR="001E41F3" w:rsidRPr="00FC0CAB" w:rsidRDefault="001E41F3">
      <w:pPr>
        <w:rPr>
          <w:noProof/>
        </w:rPr>
      </w:pPr>
    </w:p>
    <w:sectPr w:rsidR="001E41F3" w:rsidRPr="00FC0CAB" w:rsidSect="00133F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4B1" w:rsidRDefault="000444B1">
      <w:r>
        <w:separator/>
      </w:r>
    </w:p>
  </w:endnote>
  <w:endnote w:type="continuationSeparator" w:id="0">
    <w:p w:rsidR="000444B1" w:rsidRDefault="000444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4B1" w:rsidRDefault="000444B1">
      <w:r>
        <w:separator/>
      </w:r>
    </w:p>
  </w:footnote>
  <w:footnote w:type="continuationSeparator" w:id="0">
    <w:p w:rsidR="000444B1" w:rsidRDefault="000444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34B" w:rsidRDefault="000A534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34B" w:rsidRDefault="000A534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34B" w:rsidRDefault="000A534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34B" w:rsidRDefault="000A534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8423186"/>
    <w:multiLevelType w:val="hybridMultilevel"/>
    <w:tmpl w:val="B29CA1FE"/>
    <w:lvl w:ilvl="0" w:tplc="4C34D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3DF5287D"/>
    <w:multiLevelType w:val="hybridMultilevel"/>
    <w:tmpl w:val="F26EE77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4B24694C"/>
    <w:multiLevelType w:val="hybridMultilevel"/>
    <w:tmpl w:val="CA5E11A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4"/>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8"/>
  </w:num>
  <w:num w:numId="6">
    <w:abstractNumId w:val="8"/>
  </w:num>
  <w:num w:numId="7">
    <w:abstractNumId w:val="2"/>
  </w:num>
  <w:num w:numId="8">
    <w:abstractNumId w:val="1"/>
  </w:num>
  <w:num w:numId="9">
    <w:abstractNumId w:val="0"/>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45"/>
  </w:num>
  <w:num w:numId="13">
    <w:abstractNumId w:val="37"/>
  </w:num>
  <w:num w:numId="14">
    <w:abstractNumId w:val="44"/>
  </w:num>
  <w:num w:numId="15">
    <w:abstractNumId w:val="26"/>
  </w:num>
  <w:num w:numId="16">
    <w:abstractNumId w:val="17"/>
  </w:num>
  <w:num w:numId="17">
    <w:abstractNumId w:val="43"/>
  </w:num>
  <w:num w:numId="18">
    <w:abstractNumId w:val="36"/>
  </w:num>
  <w:num w:numId="19">
    <w:abstractNumId w:val="18"/>
  </w:num>
  <w:num w:numId="20">
    <w:abstractNumId w:val="9"/>
  </w:num>
  <w:num w:numId="21">
    <w:abstractNumId w:val="14"/>
  </w:num>
  <w:num w:numId="22">
    <w:abstractNumId w:val="7"/>
  </w:num>
  <w:num w:numId="23">
    <w:abstractNumId w:val="28"/>
  </w:num>
  <w:num w:numId="24">
    <w:abstractNumId w:val="41"/>
  </w:num>
  <w:num w:numId="25">
    <w:abstractNumId w:val="32"/>
  </w:num>
  <w:num w:numId="26">
    <w:abstractNumId w:val="40"/>
  </w:num>
  <w:num w:numId="27">
    <w:abstractNumId w:val="20"/>
  </w:num>
  <w:num w:numId="28">
    <w:abstractNumId w:val="33"/>
  </w:num>
  <w:num w:numId="29">
    <w:abstractNumId w:val="10"/>
  </w:num>
  <w:num w:numId="30">
    <w:abstractNumId w:val="25"/>
  </w:num>
  <w:num w:numId="31">
    <w:abstractNumId w:val="34"/>
  </w:num>
  <w:num w:numId="32">
    <w:abstractNumId w:val="13"/>
  </w:num>
  <w:num w:numId="33">
    <w:abstractNumId w:val="42"/>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0"/>
  </w:num>
  <w:num w:numId="36">
    <w:abstractNumId w:val="39"/>
  </w:num>
  <w:num w:numId="37">
    <w:abstractNumId w:val="21"/>
  </w:num>
  <w:num w:numId="38">
    <w:abstractNumId w:val="4"/>
  </w:num>
  <w:num w:numId="39">
    <w:abstractNumId w:val="22"/>
  </w:num>
  <w:num w:numId="40">
    <w:abstractNumId w:val="11"/>
  </w:num>
  <w:num w:numId="41">
    <w:abstractNumId w:val="19"/>
  </w:num>
  <w:num w:numId="42">
    <w:abstractNumId w:val="29"/>
  </w:num>
  <w:num w:numId="43">
    <w:abstractNumId w:val="15"/>
  </w:num>
  <w:num w:numId="44">
    <w:abstractNumId w:val="12"/>
  </w:num>
  <w:num w:numId="45">
    <w:abstractNumId w:val="35"/>
  </w:num>
  <w:num w:numId="46">
    <w:abstractNumId w:val="8"/>
  </w:num>
  <w:num w:numId="47">
    <w:abstractNumId w:val="27"/>
  </w:num>
  <w:num w:numId="48">
    <w:abstractNumId w:val="23"/>
  </w:num>
  <w:num w:numId="4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022E4A"/>
    <w:rsid w:val="000065A1"/>
    <w:rsid w:val="00015D4D"/>
    <w:rsid w:val="00020EF2"/>
    <w:rsid w:val="000222C2"/>
    <w:rsid w:val="00022720"/>
    <w:rsid w:val="00022E4A"/>
    <w:rsid w:val="000266E3"/>
    <w:rsid w:val="00026A31"/>
    <w:rsid w:val="00035A75"/>
    <w:rsid w:val="00044117"/>
    <w:rsid w:val="000444B1"/>
    <w:rsid w:val="00054E49"/>
    <w:rsid w:val="00057917"/>
    <w:rsid w:val="00063424"/>
    <w:rsid w:val="00063FFF"/>
    <w:rsid w:val="0006636E"/>
    <w:rsid w:val="0007648C"/>
    <w:rsid w:val="00077340"/>
    <w:rsid w:val="00082C84"/>
    <w:rsid w:val="000844D6"/>
    <w:rsid w:val="00085D6A"/>
    <w:rsid w:val="000863C7"/>
    <w:rsid w:val="000866E2"/>
    <w:rsid w:val="00086C52"/>
    <w:rsid w:val="00091B99"/>
    <w:rsid w:val="00092A97"/>
    <w:rsid w:val="000935A8"/>
    <w:rsid w:val="00097BC9"/>
    <w:rsid w:val="000A2DB3"/>
    <w:rsid w:val="000A2F03"/>
    <w:rsid w:val="000A52E3"/>
    <w:rsid w:val="000A534B"/>
    <w:rsid w:val="000A6394"/>
    <w:rsid w:val="000A7F70"/>
    <w:rsid w:val="000B04C9"/>
    <w:rsid w:val="000B13ED"/>
    <w:rsid w:val="000B5125"/>
    <w:rsid w:val="000C038A"/>
    <w:rsid w:val="000C6598"/>
    <w:rsid w:val="000C6D20"/>
    <w:rsid w:val="000C7B8A"/>
    <w:rsid w:val="000C7EA2"/>
    <w:rsid w:val="000E4DE5"/>
    <w:rsid w:val="000E6217"/>
    <w:rsid w:val="000E70FB"/>
    <w:rsid w:val="000F24D6"/>
    <w:rsid w:val="000F45BC"/>
    <w:rsid w:val="0010293C"/>
    <w:rsid w:val="0010304C"/>
    <w:rsid w:val="0011003F"/>
    <w:rsid w:val="00112955"/>
    <w:rsid w:val="00117E4B"/>
    <w:rsid w:val="00121151"/>
    <w:rsid w:val="00124461"/>
    <w:rsid w:val="00133F51"/>
    <w:rsid w:val="00134D3E"/>
    <w:rsid w:val="00143219"/>
    <w:rsid w:val="00145D43"/>
    <w:rsid w:val="00153615"/>
    <w:rsid w:val="00157160"/>
    <w:rsid w:val="0015763C"/>
    <w:rsid w:val="00160BC1"/>
    <w:rsid w:val="00184D68"/>
    <w:rsid w:val="00192212"/>
    <w:rsid w:val="00192C46"/>
    <w:rsid w:val="001931D7"/>
    <w:rsid w:val="0019631B"/>
    <w:rsid w:val="001A1844"/>
    <w:rsid w:val="001A4999"/>
    <w:rsid w:val="001A7B60"/>
    <w:rsid w:val="001B301A"/>
    <w:rsid w:val="001B78B5"/>
    <w:rsid w:val="001B7A65"/>
    <w:rsid w:val="001C3743"/>
    <w:rsid w:val="001C6D41"/>
    <w:rsid w:val="001D0BAC"/>
    <w:rsid w:val="001D323E"/>
    <w:rsid w:val="001D6A69"/>
    <w:rsid w:val="001E3911"/>
    <w:rsid w:val="001E41F3"/>
    <w:rsid w:val="001E6DBC"/>
    <w:rsid w:val="001F6555"/>
    <w:rsid w:val="001F6CFB"/>
    <w:rsid w:val="00202AFF"/>
    <w:rsid w:val="00203372"/>
    <w:rsid w:val="00205709"/>
    <w:rsid w:val="00223B20"/>
    <w:rsid w:val="00240B71"/>
    <w:rsid w:val="00241286"/>
    <w:rsid w:val="00247A01"/>
    <w:rsid w:val="00250D92"/>
    <w:rsid w:val="0025304E"/>
    <w:rsid w:val="002533FA"/>
    <w:rsid w:val="00256D5A"/>
    <w:rsid w:val="002575E6"/>
    <w:rsid w:val="0026004D"/>
    <w:rsid w:val="00260AEB"/>
    <w:rsid w:val="00262174"/>
    <w:rsid w:val="00271E88"/>
    <w:rsid w:val="0027346B"/>
    <w:rsid w:val="00275D12"/>
    <w:rsid w:val="002860C4"/>
    <w:rsid w:val="002A1555"/>
    <w:rsid w:val="002A238D"/>
    <w:rsid w:val="002B44F3"/>
    <w:rsid w:val="002B5741"/>
    <w:rsid w:val="002B5CFB"/>
    <w:rsid w:val="002C21C7"/>
    <w:rsid w:val="002C3A98"/>
    <w:rsid w:val="002D45D2"/>
    <w:rsid w:val="002D511F"/>
    <w:rsid w:val="002D6553"/>
    <w:rsid w:val="002E0A9D"/>
    <w:rsid w:val="002E13FC"/>
    <w:rsid w:val="002E40CA"/>
    <w:rsid w:val="002F13AA"/>
    <w:rsid w:val="002F5099"/>
    <w:rsid w:val="002F7D2C"/>
    <w:rsid w:val="00304B70"/>
    <w:rsid w:val="00305409"/>
    <w:rsid w:val="0031237E"/>
    <w:rsid w:val="00316B05"/>
    <w:rsid w:val="00341958"/>
    <w:rsid w:val="0034289A"/>
    <w:rsid w:val="00352C1E"/>
    <w:rsid w:val="00362426"/>
    <w:rsid w:val="00384FCD"/>
    <w:rsid w:val="00394470"/>
    <w:rsid w:val="003A0946"/>
    <w:rsid w:val="003B2183"/>
    <w:rsid w:val="003B3B5D"/>
    <w:rsid w:val="003C10AE"/>
    <w:rsid w:val="003C3982"/>
    <w:rsid w:val="003C7D6C"/>
    <w:rsid w:val="003D4926"/>
    <w:rsid w:val="003E1A36"/>
    <w:rsid w:val="003E37E1"/>
    <w:rsid w:val="003E4C88"/>
    <w:rsid w:val="003E66F5"/>
    <w:rsid w:val="003F240A"/>
    <w:rsid w:val="003F61BD"/>
    <w:rsid w:val="00400049"/>
    <w:rsid w:val="00401CAC"/>
    <w:rsid w:val="0040218E"/>
    <w:rsid w:val="00406B5B"/>
    <w:rsid w:val="004140EF"/>
    <w:rsid w:val="00422141"/>
    <w:rsid w:val="004242F1"/>
    <w:rsid w:val="004255E3"/>
    <w:rsid w:val="00427CA5"/>
    <w:rsid w:val="00433134"/>
    <w:rsid w:val="00433F4E"/>
    <w:rsid w:val="00434CC8"/>
    <w:rsid w:val="00442C43"/>
    <w:rsid w:val="00477EBC"/>
    <w:rsid w:val="004861A5"/>
    <w:rsid w:val="00492B19"/>
    <w:rsid w:val="00496C4A"/>
    <w:rsid w:val="004A3DC6"/>
    <w:rsid w:val="004A4370"/>
    <w:rsid w:val="004B5252"/>
    <w:rsid w:val="004B6554"/>
    <w:rsid w:val="004B75B7"/>
    <w:rsid w:val="004C62B0"/>
    <w:rsid w:val="004D05DF"/>
    <w:rsid w:val="004D45C7"/>
    <w:rsid w:val="004D460D"/>
    <w:rsid w:val="004D5478"/>
    <w:rsid w:val="004E184D"/>
    <w:rsid w:val="004E5D9D"/>
    <w:rsid w:val="004F22F6"/>
    <w:rsid w:val="004F26C5"/>
    <w:rsid w:val="004F3011"/>
    <w:rsid w:val="004F4315"/>
    <w:rsid w:val="004F7366"/>
    <w:rsid w:val="0050464A"/>
    <w:rsid w:val="0050701E"/>
    <w:rsid w:val="005131A2"/>
    <w:rsid w:val="0051580D"/>
    <w:rsid w:val="0052397B"/>
    <w:rsid w:val="00524CEE"/>
    <w:rsid w:val="0052633A"/>
    <w:rsid w:val="00527203"/>
    <w:rsid w:val="0053429B"/>
    <w:rsid w:val="0053582C"/>
    <w:rsid w:val="00540FF7"/>
    <w:rsid w:val="0054388A"/>
    <w:rsid w:val="00547766"/>
    <w:rsid w:val="00552C77"/>
    <w:rsid w:val="00553B3F"/>
    <w:rsid w:val="00556B0F"/>
    <w:rsid w:val="00556EAE"/>
    <w:rsid w:val="005614BB"/>
    <w:rsid w:val="0057371F"/>
    <w:rsid w:val="0057762E"/>
    <w:rsid w:val="00592D74"/>
    <w:rsid w:val="00595977"/>
    <w:rsid w:val="00597A3E"/>
    <w:rsid w:val="005A07D6"/>
    <w:rsid w:val="005A6D37"/>
    <w:rsid w:val="005B296B"/>
    <w:rsid w:val="005B2DEB"/>
    <w:rsid w:val="005C0926"/>
    <w:rsid w:val="005C62C6"/>
    <w:rsid w:val="005C6623"/>
    <w:rsid w:val="005D262D"/>
    <w:rsid w:val="005E2C44"/>
    <w:rsid w:val="005E2F5E"/>
    <w:rsid w:val="005E7003"/>
    <w:rsid w:val="005E709B"/>
    <w:rsid w:val="005F335F"/>
    <w:rsid w:val="00601B17"/>
    <w:rsid w:val="00601FB9"/>
    <w:rsid w:val="00605C2A"/>
    <w:rsid w:val="0060697E"/>
    <w:rsid w:val="00613860"/>
    <w:rsid w:val="00620969"/>
    <w:rsid w:val="00621188"/>
    <w:rsid w:val="006257ED"/>
    <w:rsid w:val="006259B4"/>
    <w:rsid w:val="0064661D"/>
    <w:rsid w:val="0065117F"/>
    <w:rsid w:val="00651305"/>
    <w:rsid w:val="00651E8C"/>
    <w:rsid w:val="0065688D"/>
    <w:rsid w:val="00683AA2"/>
    <w:rsid w:val="006868FE"/>
    <w:rsid w:val="00686AAF"/>
    <w:rsid w:val="00695808"/>
    <w:rsid w:val="006A03BE"/>
    <w:rsid w:val="006A2569"/>
    <w:rsid w:val="006A413D"/>
    <w:rsid w:val="006A7358"/>
    <w:rsid w:val="006B2501"/>
    <w:rsid w:val="006B2C6D"/>
    <w:rsid w:val="006B46FB"/>
    <w:rsid w:val="006B4824"/>
    <w:rsid w:val="006C1D3C"/>
    <w:rsid w:val="006D0E19"/>
    <w:rsid w:val="006E09BF"/>
    <w:rsid w:val="006E1366"/>
    <w:rsid w:val="006E1A56"/>
    <w:rsid w:val="006E21FB"/>
    <w:rsid w:val="006E3E4B"/>
    <w:rsid w:val="006F5E43"/>
    <w:rsid w:val="00701EBE"/>
    <w:rsid w:val="00701F4A"/>
    <w:rsid w:val="00703933"/>
    <w:rsid w:val="00704716"/>
    <w:rsid w:val="00713FB6"/>
    <w:rsid w:val="00716FB1"/>
    <w:rsid w:val="00722029"/>
    <w:rsid w:val="007267FE"/>
    <w:rsid w:val="00733ADB"/>
    <w:rsid w:val="00733CEA"/>
    <w:rsid w:val="00744C1A"/>
    <w:rsid w:val="00744F4D"/>
    <w:rsid w:val="00746C73"/>
    <w:rsid w:val="00747A0F"/>
    <w:rsid w:val="00753F2F"/>
    <w:rsid w:val="00754442"/>
    <w:rsid w:val="00775430"/>
    <w:rsid w:val="00782F01"/>
    <w:rsid w:val="00783497"/>
    <w:rsid w:val="00790DFA"/>
    <w:rsid w:val="00792342"/>
    <w:rsid w:val="007955C7"/>
    <w:rsid w:val="00795857"/>
    <w:rsid w:val="007A2EC9"/>
    <w:rsid w:val="007B512A"/>
    <w:rsid w:val="007C0757"/>
    <w:rsid w:val="007C13E4"/>
    <w:rsid w:val="007C1E53"/>
    <w:rsid w:val="007C2097"/>
    <w:rsid w:val="007D6A07"/>
    <w:rsid w:val="007E1A55"/>
    <w:rsid w:val="007E53CD"/>
    <w:rsid w:val="007F1F4B"/>
    <w:rsid w:val="007F4602"/>
    <w:rsid w:val="00807EA2"/>
    <w:rsid w:val="008161EE"/>
    <w:rsid w:val="00821F0B"/>
    <w:rsid w:val="008229C2"/>
    <w:rsid w:val="008279FA"/>
    <w:rsid w:val="008359CE"/>
    <w:rsid w:val="00835F08"/>
    <w:rsid w:val="008405C5"/>
    <w:rsid w:val="00840D0B"/>
    <w:rsid w:val="00842908"/>
    <w:rsid w:val="00854CC7"/>
    <w:rsid w:val="008626E7"/>
    <w:rsid w:val="0086720C"/>
    <w:rsid w:val="00870DE4"/>
    <w:rsid w:val="00870EE7"/>
    <w:rsid w:val="008745C4"/>
    <w:rsid w:val="008749E9"/>
    <w:rsid w:val="00877113"/>
    <w:rsid w:val="008779D5"/>
    <w:rsid w:val="008811DA"/>
    <w:rsid w:val="00890138"/>
    <w:rsid w:val="00896469"/>
    <w:rsid w:val="008A25AA"/>
    <w:rsid w:val="008C0115"/>
    <w:rsid w:val="008C366E"/>
    <w:rsid w:val="008D605C"/>
    <w:rsid w:val="008D7F08"/>
    <w:rsid w:val="008E1353"/>
    <w:rsid w:val="008E779C"/>
    <w:rsid w:val="008F4D43"/>
    <w:rsid w:val="008F4DD5"/>
    <w:rsid w:val="008F686C"/>
    <w:rsid w:val="00901E86"/>
    <w:rsid w:val="009029FB"/>
    <w:rsid w:val="0090583B"/>
    <w:rsid w:val="0091454B"/>
    <w:rsid w:val="0092028A"/>
    <w:rsid w:val="00923DC5"/>
    <w:rsid w:val="0092683F"/>
    <w:rsid w:val="00930C7E"/>
    <w:rsid w:val="009377BD"/>
    <w:rsid w:val="00942A40"/>
    <w:rsid w:val="009501D5"/>
    <w:rsid w:val="009647DF"/>
    <w:rsid w:val="00970C08"/>
    <w:rsid w:val="0097719D"/>
    <w:rsid w:val="009777D9"/>
    <w:rsid w:val="009844A0"/>
    <w:rsid w:val="0099042E"/>
    <w:rsid w:val="00991B88"/>
    <w:rsid w:val="009956DE"/>
    <w:rsid w:val="009A0E5D"/>
    <w:rsid w:val="009A579D"/>
    <w:rsid w:val="009A61CD"/>
    <w:rsid w:val="009A7F97"/>
    <w:rsid w:val="009B6A74"/>
    <w:rsid w:val="009C1AC4"/>
    <w:rsid w:val="009D36D7"/>
    <w:rsid w:val="009D5828"/>
    <w:rsid w:val="009E0C87"/>
    <w:rsid w:val="009E3297"/>
    <w:rsid w:val="009E35EC"/>
    <w:rsid w:val="009E3A18"/>
    <w:rsid w:val="009E7A81"/>
    <w:rsid w:val="009F71DA"/>
    <w:rsid w:val="009F734F"/>
    <w:rsid w:val="00A00F17"/>
    <w:rsid w:val="00A01AD2"/>
    <w:rsid w:val="00A164C4"/>
    <w:rsid w:val="00A216BD"/>
    <w:rsid w:val="00A246B6"/>
    <w:rsid w:val="00A30493"/>
    <w:rsid w:val="00A46524"/>
    <w:rsid w:val="00A47E70"/>
    <w:rsid w:val="00A51F6B"/>
    <w:rsid w:val="00A579E7"/>
    <w:rsid w:val="00A64207"/>
    <w:rsid w:val="00A73D46"/>
    <w:rsid w:val="00A760F5"/>
    <w:rsid w:val="00A7671C"/>
    <w:rsid w:val="00A80202"/>
    <w:rsid w:val="00A8054F"/>
    <w:rsid w:val="00A81CD0"/>
    <w:rsid w:val="00A87674"/>
    <w:rsid w:val="00A9300C"/>
    <w:rsid w:val="00A9562E"/>
    <w:rsid w:val="00A95D1E"/>
    <w:rsid w:val="00A96110"/>
    <w:rsid w:val="00A97386"/>
    <w:rsid w:val="00AA2DC6"/>
    <w:rsid w:val="00AA2E06"/>
    <w:rsid w:val="00AB0A3A"/>
    <w:rsid w:val="00AB354E"/>
    <w:rsid w:val="00AC0C53"/>
    <w:rsid w:val="00AC52A9"/>
    <w:rsid w:val="00AC5BC7"/>
    <w:rsid w:val="00AC5D90"/>
    <w:rsid w:val="00AD1CD8"/>
    <w:rsid w:val="00AE218A"/>
    <w:rsid w:val="00AE4FA1"/>
    <w:rsid w:val="00AE6D6E"/>
    <w:rsid w:val="00AF020C"/>
    <w:rsid w:val="00B06B31"/>
    <w:rsid w:val="00B12C9C"/>
    <w:rsid w:val="00B1347E"/>
    <w:rsid w:val="00B178BB"/>
    <w:rsid w:val="00B23AFD"/>
    <w:rsid w:val="00B25806"/>
    <w:rsid w:val="00B258BB"/>
    <w:rsid w:val="00B30783"/>
    <w:rsid w:val="00B45B76"/>
    <w:rsid w:val="00B46E83"/>
    <w:rsid w:val="00B6182E"/>
    <w:rsid w:val="00B62604"/>
    <w:rsid w:val="00B64034"/>
    <w:rsid w:val="00B67B97"/>
    <w:rsid w:val="00B71082"/>
    <w:rsid w:val="00B7324F"/>
    <w:rsid w:val="00B74D61"/>
    <w:rsid w:val="00B83D1D"/>
    <w:rsid w:val="00B8638B"/>
    <w:rsid w:val="00B864F7"/>
    <w:rsid w:val="00B87EC1"/>
    <w:rsid w:val="00B968C8"/>
    <w:rsid w:val="00BA395B"/>
    <w:rsid w:val="00BA3EC5"/>
    <w:rsid w:val="00BA69E6"/>
    <w:rsid w:val="00BB3FF1"/>
    <w:rsid w:val="00BB510D"/>
    <w:rsid w:val="00BB5DFC"/>
    <w:rsid w:val="00BC2856"/>
    <w:rsid w:val="00BC3325"/>
    <w:rsid w:val="00BC3681"/>
    <w:rsid w:val="00BC36F4"/>
    <w:rsid w:val="00BD0923"/>
    <w:rsid w:val="00BD279D"/>
    <w:rsid w:val="00BD2DFA"/>
    <w:rsid w:val="00BD520D"/>
    <w:rsid w:val="00BD6BB8"/>
    <w:rsid w:val="00BF00CB"/>
    <w:rsid w:val="00BF0124"/>
    <w:rsid w:val="00BF2A58"/>
    <w:rsid w:val="00BF2ABD"/>
    <w:rsid w:val="00BF58DB"/>
    <w:rsid w:val="00BF626E"/>
    <w:rsid w:val="00BF648E"/>
    <w:rsid w:val="00C003C9"/>
    <w:rsid w:val="00C00561"/>
    <w:rsid w:val="00C05CAB"/>
    <w:rsid w:val="00C1224E"/>
    <w:rsid w:val="00C21E4E"/>
    <w:rsid w:val="00C376F7"/>
    <w:rsid w:val="00C40C35"/>
    <w:rsid w:val="00C4212D"/>
    <w:rsid w:val="00C465DD"/>
    <w:rsid w:val="00C50969"/>
    <w:rsid w:val="00C50E55"/>
    <w:rsid w:val="00C57E0C"/>
    <w:rsid w:val="00C65840"/>
    <w:rsid w:val="00C730BE"/>
    <w:rsid w:val="00C76D06"/>
    <w:rsid w:val="00C90BF5"/>
    <w:rsid w:val="00C91CEC"/>
    <w:rsid w:val="00C95200"/>
    <w:rsid w:val="00C95985"/>
    <w:rsid w:val="00C95F45"/>
    <w:rsid w:val="00CA2743"/>
    <w:rsid w:val="00CA6635"/>
    <w:rsid w:val="00CB4106"/>
    <w:rsid w:val="00CB559E"/>
    <w:rsid w:val="00CC3C8B"/>
    <w:rsid w:val="00CC5026"/>
    <w:rsid w:val="00CD2A22"/>
    <w:rsid w:val="00CD7188"/>
    <w:rsid w:val="00CE1C20"/>
    <w:rsid w:val="00CE3548"/>
    <w:rsid w:val="00CE50DE"/>
    <w:rsid w:val="00CE5C7D"/>
    <w:rsid w:val="00CF270A"/>
    <w:rsid w:val="00CF2E00"/>
    <w:rsid w:val="00D027EE"/>
    <w:rsid w:val="00D03F9A"/>
    <w:rsid w:val="00D1012B"/>
    <w:rsid w:val="00D13D81"/>
    <w:rsid w:val="00D1756B"/>
    <w:rsid w:val="00D21458"/>
    <w:rsid w:val="00D23786"/>
    <w:rsid w:val="00D243A1"/>
    <w:rsid w:val="00D25A52"/>
    <w:rsid w:val="00D267D6"/>
    <w:rsid w:val="00D279B7"/>
    <w:rsid w:val="00D34F5C"/>
    <w:rsid w:val="00D36C89"/>
    <w:rsid w:val="00D41825"/>
    <w:rsid w:val="00D45D0D"/>
    <w:rsid w:val="00D46506"/>
    <w:rsid w:val="00D53AAF"/>
    <w:rsid w:val="00D56902"/>
    <w:rsid w:val="00D612BD"/>
    <w:rsid w:val="00D64838"/>
    <w:rsid w:val="00D669DD"/>
    <w:rsid w:val="00D71490"/>
    <w:rsid w:val="00D75B8F"/>
    <w:rsid w:val="00D820ED"/>
    <w:rsid w:val="00D831C0"/>
    <w:rsid w:val="00D93748"/>
    <w:rsid w:val="00D94DC9"/>
    <w:rsid w:val="00D96B82"/>
    <w:rsid w:val="00DA087D"/>
    <w:rsid w:val="00DB1910"/>
    <w:rsid w:val="00DB5560"/>
    <w:rsid w:val="00DC5E58"/>
    <w:rsid w:val="00DD17CA"/>
    <w:rsid w:val="00DE0B82"/>
    <w:rsid w:val="00DE34CF"/>
    <w:rsid w:val="00DE3F4F"/>
    <w:rsid w:val="00DE4926"/>
    <w:rsid w:val="00E05796"/>
    <w:rsid w:val="00E25D1A"/>
    <w:rsid w:val="00E26757"/>
    <w:rsid w:val="00E27D1E"/>
    <w:rsid w:val="00E34AFE"/>
    <w:rsid w:val="00E34D79"/>
    <w:rsid w:val="00E37973"/>
    <w:rsid w:val="00E43F7E"/>
    <w:rsid w:val="00E51E41"/>
    <w:rsid w:val="00E55123"/>
    <w:rsid w:val="00E561F8"/>
    <w:rsid w:val="00E604FF"/>
    <w:rsid w:val="00E62F88"/>
    <w:rsid w:val="00E64570"/>
    <w:rsid w:val="00E6682B"/>
    <w:rsid w:val="00E66D0A"/>
    <w:rsid w:val="00E67100"/>
    <w:rsid w:val="00E72382"/>
    <w:rsid w:val="00E73A7D"/>
    <w:rsid w:val="00E760E4"/>
    <w:rsid w:val="00E76B9B"/>
    <w:rsid w:val="00E8291B"/>
    <w:rsid w:val="00EC269B"/>
    <w:rsid w:val="00EC7FD9"/>
    <w:rsid w:val="00ED0B6A"/>
    <w:rsid w:val="00ED7E90"/>
    <w:rsid w:val="00EE0C54"/>
    <w:rsid w:val="00EE501B"/>
    <w:rsid w:val="00EE7D7C"/>
    <w:rsid w:val="00EE7EF8"/>
    <w:rsid w:val="00F00DF7"/>
    <w:rsid w:val="00F01448"/>
    <w:rsid w:val="00F04EF1"/>
    <w:rsid w:val="00F057F6"/>
    <w:rsid w:val="00F078B2"/>
    <w:rsid w:val="00F16664"/>
    <w:rsid w:val="00F25D98"/>
    <w:rsid w:val="00F300FB"/>
    <w:rsid w:val="00F41EB8"/>
    <w:rsid w:val="00F46C57"/>
    <w:rsid w:val="00F536FB"/>
    <w:rsid w:val="00F616E9"/>
    <w:rsid w:val="00F62850"/>
    <w:rsid w:val="00F706AF"/>
    <w:rsid w:val="00F7174A"/>
    <w:rsid w:val="00F922BE"/>
    <w:rsid w:val="00F9253E"/>
    <w:rsid w:val="00F96718"/>
    <w:rsid w:val="00FA0064"/>
    <w:rsid w:val="00FA4466"/>
    <w:rsid w:val="00FA5FAF"/>
    <w:rsid w:val="00FB15EC"/>
    <w:rsid w:val="00FB26D9"/>
    <w:rsid w:val="00FB6386"/>
    <w:rsid w:val="00FB6C75"/>
    <w:rsid w:val="00FC0CAB"/>
    <w:rsid w:val="00FC1028"/>
    <w:rsid w:val="00FD135F"/>
    <w:rsid w:val="00FE323B"/>
    <w:rsid w:val="00FE7A02"/>
    <w:rsid w:val="00FF0AC5"/>
    <w:rsid w:val="00FF0D83"/>
    <w:rsid w:val="00FF3159"/>
    <w:rsid w:val="00FF439F"/>
    <w:rsid w:val="00FF73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3F51"/>
    <w:pPr>
      <w:spacing w:after="180"/>
    </w:pPr>
    <w:rPr>
      <w:rFonts w:ascii="Times New Roman" w:hAnsi="Times New Roman"/>
      <w:lang w:val="en-GB" w:eastAsia="en-US"/>
    </w:rPr>
  </w:style>
  <w:style w:type="paragraph" w:styleId="1">
    <w:name w:val="heading 1"/>
    <w:aliases w:val="H1"/>
    <w:next w:val="a"/>
    <w:qFormat/>
    <w:rsid w:val="00133F5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133F51"/>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133F5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33F51"/>
    <w:pPr>
      <w:ind w:left="1418" w:hanging="1418"/>
      <w:outlineLvl w:val="3"/>
    </w:pPr>
    <w:rPr>
      <w:sz w:val="24"/>
    </w:rPr>
  </w:style>
  <w:style w:type="paragraph" w:styleId="5">
    <w:name w:val="heading 5"/>
    <w:aliases w:val="h5,Heading5"/>
    <w:basedOn w:val="4"/>
    <w:next w:val="a"/>
    <w:qFormat/>
    <w:rsid w:val="00133F51"/>
    <w:pPr>
      <w:ind w:left="1701" w:hanging="1701"/>
      <w:outlineLvl w:val="4"/>
    </w:pPr>
    <w:rPr>
      <w:sz w:val="22"/>
    </w:rPr>
  </w:style>
  <w:style w:type="paragraph" w:styleId="6">
    <w:name w:val="heading 6"/>
    <w:basedOn w:val="H6"/>
    <w:next w:val="a"/>
    <w:qFormat/>
    <w:rsid w:val="00133F51"/>
    <w:pPr>
      <w:outlineLvl w:val="5"/>
    </w:pPr>
  </w:style>
  <w:style w:type="paragraph" w:styleId="7">
    <w:name w:val="heading 7"/>
    <w:basedOn w:val="H6"/>
    <w:next w:val="a"/>
    <w:qFormat/>
    <w:rsid w:val="00133F51"/>
    <w:pPr>
      <w:outlineLvl w:val="6"/>
    </w:pPr>
  </w:style>
  <w:style w:type="paragraph" w:styleId="8">
    <w:name w:val="heading 8"/>
    <w:basedOn w:val="1"/>
    <w:next w:val="a"/>
    <w:qFormat/>
    <w:rsid w:val="00133F51"/>
    <w:pPr>
      <w:ind w:left="0" w:firstLine="0"/>
      <w:outlineLvl w:val="7"/>
    </w:pPr>
  </w:style>
  <w:style w:type="paragraph" w:styleId="9">
    <w:name w:val="heading 9"/>
    <w:basedOn w:val="8"/>
    <w:next w:val="a"/>
    <w:link w:val="9Char"/>
    <w:qFormat/>
    <w:rsid w:val="00133F5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133F51"/>
    <w:pPr>
      <w:spacing w:before="180"/>
      <w:ind w:left="2693" w:hanging="2693"/>
    </w:pPr>
    <w:rPr>
      <w:b/>
    </w:rPr>
  </w:style>
  <w:style w:type="paragraph" w:styleId="10">
    <w:name w:val="toc 1"/>
    <w:uiPriority w:val="39"/>
    <w:rsid w:val="00133F5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33F5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133F51"/>
    <w:pPr>
      <w:ind w:left="1701" w:hanging="1701"/>
    </w:pPr>
  </w:style>
  <w:style w:type="paragraph" w:styleId="40">
    <w:name w:val="toc 4"/>
    <w:basedOn w:val="30"/>
    <w:uiPriority w:val="39"/>
    <w:rsid w:val="00133F51"/>
    <w:pPr>
      <w:ind w:left="1418" w:hanging="1418"/>
    </w:pPr>
  </w:style>
  <w:style w:type="paragraph" w:styleId="30">
    <w:name w:val="toc 3"/>
    <w:basedOn w:val="20"/>
    <w:uiPriority w:val="39"/>
    <w:rsid w:val="00133F51"/>
    <w:pPr>
      <w:ind w:left="1134" w:hanging="1134"/>
    </w:pPr>
  </w:style>
  <w:style w:type="paragraph" w:styleId="20">
    <w:name w:val="toc 2"/>
    <w:basedOn w:val="10"/>
    <w:uiPriority w:val="39"/>
    <w:rsid w:val="00133F51"/>
    <w:pPr>
      <w:keepNext w:val="0"/>
      <w:spacing w:before="0"/>
      <w:ind w:left="851" w:hanging="851"/>
    </w:pPr>
    <w:rPr>
      <w:sz w:val="20"/>
    </w:rPr>
  </w:style>
  <w:style w:type="paragraph" w:styleId="21">
    <w:name w:val="index 2"/>
    <w:basedOn w:val="11"/>
    <w:semiHidden/>
    <w:rsid w:val="00133F51"/>
    <w:pPr>
      <w:ind w:left="284"/>
    </w:pPr>
  </w:style>
  <w:style w:type="paragraph" w:styleId="11">
    <w:name w:val="index 1"/>
    <w:basedOn w:val="a"/>
    <w:semiHidden/>
    <w:rsid w:val="00133F51"/>
    <w:pPr>
      <w:keepLines/>
      <w:spacing w:after="0"/>
    </w:pPr>
  </w:style>
  <w:style w:type="paragraph" w:customStyle="1" w:styleId="ZH">
    <w:name w:val="ZH"/>
    <w:rsid w:val="00133F5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33F51"/>
    <w:pPr>
      <w:outlineLvl w:val="9"/>
    </w:pPr>
  </w:style>
  <w:style w:type="paragraph" w:styleId="22">
    <w:name w:val="List Number 2"/>
    <w:basedOn w:val="a3"/>
    <w:rsid w:val="00133F51"/>
    <w:pPr>
      <w:ind w:left="851"/>
    </w:pPr>
  </w:style>
  <w:style w:type="paragraph" w:styleId="a4">
    <w:name w:val="header"/>
    <w:link w:val="Char"/>
    <w:uiPriority w:val="99"/>
    <w:rsid w:val="00133F51"/>
    <w:pPr>
      <w:widowControl w:val="0"/>
    </w:pPr>
    <w:rPr>
      <w:rFonts w:ascii="Arial" w:hAnsi="Arial"/>
      <w:b/>
      <w:noProof/>
      <w:sz w:val="18"/>
      <w:lang w:val="en-GB" w:eastAsia="en-US"/>
    </w:rPr>
  </w:style>
  <w:style w:type="character" w:styleId="a5">
    <w:name w:val="footnote reference"/>
    <w:semiHidden/>
    <w:rsid w:val="00133F51"/>
    <w:rPr>
      <w:b/>
      <w:position w:val="6"/>
      <w:sz w:val="16"/>
    </w:rPr>
  </w:style>
  <w:style w:type="paragraph" w:styleId="a6">
    <w:name w:val="footnote text"/>
    <w:basedOn w:val="a"/>
    <w:semiHidden/>
    <w:rsid w:val="00133F51"/>
    <w:pPr>
      <w:keepLines/>
      <w:spacing w:after="0"/>
      <w:ind w:left="454" w:hanging="454"/>
    </w:pPr>
    <w:rPr>
      <w:sz w:val="16"/>
    </w:rPr>
  </w:style>
  <w:style w:type="paragraph" w:customStyle="1" w:styleId="TAH">
    <w:name w:val="TAH"/>
    <w:basedOn w:val="TAC"/>
    <w:link w:val="TAHCar"/>
    <w:rsid w:val="00133F51"/>
    <w:rPr>
      <w:b/>
    </w:rPr>
  </w:style>
  <w:style w:type="paragraph" w:customStyle="1" w:styleId="TAC">
    <w:name w:val="TAC"/>
    <w:basedOn w:val="TAL"/>
    <w:rsid w:val="00133F51"/>
    <w:pPr>
      <w:jc w:val="center"/>
    </w:pPr>
  </w:style>
  <w:style w:type="paragraph" w:customStyle="1" w:styleId="TF">
    <w:name w:val="TF"/>
    <w:basedOn w:val="TH"/>
    <w:link w:val="TFChar"/>
    <w:rsid w:val="00133F51"/>
    <w:pPr>
      <w:keepNext w:val="0"/>
      <w:spacing w:before="0" w:after="240"/>
    </w:pPr>
  </w:style>
  <w:style w:type="paragraph" w:customStyle="1" w:styleId="NO">
    <w:name w:val="NO"/>
    <w:basedOn w:val="a"/>
    <w:link w:val="NOChar"/>
    <w:rsid w:val="00133F51"/>
    <w:pPr>
      <w:keepLines/>
      <w:ind w:left="1135" w:hanging="851"/>
    </w:pPr>
  </w:style>
  <w:style w:type="paragraph" w:styleId="90">
    <w:name w:val="toc 9"/>
    <w:basedOn w:val="80"/>
    <w:uiPriority w:val="39"/>
    <w:rsid w:val="00133F51"/>
    <w:pPr>
      <w:ind w:left="1418" w:hanging="1418"/>
    </w:pPr>
  </w:style>
  <w:style w:type="paragraph" w:customStyle="1" w:styleId="EX">
    <w:name w:val="EX"/>
    <w:basedOn w:val="a"/>
    <w:rsid w:val="00133F51"/>
    <w:pPr>
      <w:keepLines/>
      <w:ind w:left="1702" w:hanging="1418"/>
    </w:pPr>
  </w:style>
  <w:style w:type="paragraph" w:customStyle="1" w:styleId="FP">
    <w:name w:val="FP"/>
    <w:basedOn w:val="a"/>
    <w:rsid w:val="00133F51"/>
    <w:pPr>
      <w:spacing w:after="0"/>
    </w:pPr>
  </w:style>
  <w:style w:type="paragraph" w:customStyle="1" w:styleId="LD">
    <w:name w:val="LD"/>
    <w:rsid w:val="00133F51"/>
    <w:pPr>
      <w:keepNext/>
      <w:keepLines/>
      <w:spacing w:line="180" w:lineRule="exact"/>
    </w:pPr>
    <w:rPr>
      <w:rFonts w:ascii="MS LineDraw" w:hAnsi="MS LineDraw"/>
      <w:noProof/>
      <w:lang w:val="en-GB" w:eastAsia="en-US"/>
    </w:rPr>
  </w:style>
  <w:style w:type="paragraph" w:customStyle="1" w:styleId="NW">
    <w:name w:val="NW"/>
    <w:basedOn w:val="NO"/>
    <w:rsid w:val="00133F51"/>
    <w:pPr>
      <w:spacing w:after="0"/>
    </w:pPr>
  </w:style>
  <w:style w:type="paragraph" w:customStyle="1" w:styleId="EW">
    <w:name w:val="EW"/>
    <w:basedOn w:val="EX"/>
    <w:rsid w:val="00133F51"/>
    <w:pPr>
      <w:spacing w:after="0"/>
    </w:pPr>
  </w:style>
  <w:style w:type="paragraph" w:styleId="60">
    <w:name w:val="toc 6"/>
    <w:basedOn w:val="50"/>
    <w:next w:val="a"/>
    <w:uiPriority w:val="39"/>
    <w:rsid w:val="00133F51"/>
    <w:pPr>
      <w:ind w:left="1985" w:hanging="1985"/>
    </w:pPr>
  </w:style>
  <w:style w:type="paragraph" w:styleId="70">
    <w:name w:val="toc 7"/>
    <w:basedOn w:val="60"/>
    <w:next w:val="a"/>
    <w:uiPriority w:val="39"/>
    <w:rsid w:val="00133F51"/>
    <w:pPr>
      <w:ind w:left="2268" w:hanging="2268"/>
    </w:pPr>
  </w:style>
  <w:style w:type="paragraph" w:styleId="23">
    <w:name w:val="List Bullet 2"/>
    <w:basedOn w:val="a7"/>
    <w:rsid w:val="00133F51"/>
    <w:pPr>
      <w:ind w:left="851"/>
    </w:pPr>
  </w:style>
  <w:style w:type="paragraph" w:styleId="31">
    <w:name w:val="List Bullet 3"/>
    <w:basedOn w:val="23"/>
    <w:rsid w:val="00133F51"/>
    <w:pPr>
      <w:ind w:left="1135"/>
    </w:pPr>
  </w:style>
  <w:style w:type="paragraph" w:styleId="a3">
    <w:name w:val="List Number"/>
    <w:basedOn w:val="a8"/>
    <w:rsid w:val="00133F51"/>
  </w:style>
  <w:style w:type="paragraph" w:customStyle="1" w:styleId="EQ">
    <w:name w:val="EQ"/>
    <w:basedOn w:val="a"/>
    <w:next w:val="a"/>
    <w:rsid w:val="00133F51"/>
    <w:pPr>
      <w:keepLines/>
      <w:tabs>
        <w:tab w:val="center" w:pos="4536"/>
        <w:tab w:val="right" w:pos="9072"/>
      </w:tabs>
    </w:pPr>
    <w:rPr>
      <w:noProof/>
    </w:rPr>
  </w:style>
  <w:style w:type="paragraph" w:customStyle="1" w:styleId="TH">
    <w:name w:val="TH"/>
    <w:basedOn w:val="a"/>
    <w:link w:val="THChar"/>
    <w:rsid w:val="00133F51"/>
    <w:pPr>
      <w:keepNext/>
      <w:keepLines/>
      <w:spacing w:before="60"/>
      <w:jc w:val="center"/>
    </w:pPr>
    <w:rPr>
      <w:rFonts w:ascii="Arial" w:hAnsi="Arial"/>
      <w:b/>
    </w:rPr>
  </w:style>
  <w:style w:type="paragraph" w:customStyle="1" w:styleId="NF">
    <w:name w:val="NF"/>
    <w:basedOn w:val="NO"/>
    <w:rsid w:val="00133F51"/>
    <w:pPr>
      <w:keepNext/>
      <w:spacing w:after="0"/>
    </w:pPr>
    <w:rPr>
      <w:rFonts w:ascii="Arial" w:hAnsi="Arial"/>
      <w:sz w:val="18"/>
    </w:rPr>
  </w:style>
  <w:style w:type="paragraph" w:customStyle="1" w:styleId="PL">
    <w:name w:val="PL"/>
    <w:link w:val="PLChar"/>
    <w:rsid w:val="00133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3F51"/>
    <w:pPr>
      <w:jc w:val="right"/>
    </w:pPr>
  </w:style>
  <w:style w:type="paragraph" w:customStyle="1" w:styleId="H6">
    <w:name w:val="H6"/>
    <w:basedOn w:val="5"/>
    <w:next w:val="a"/>
    <w:rsid w:val="00133F51"/>
    <w:pPr>
      <w:ind w:left="1985" w:hanging="1985"/>
      <w:outlineLvl w:val="9"/>
    </w:pPr>
    <w:rPr>
      <w:sz w:val="20"/>
    </w:rPr>
  </w:style>
  <w:style w:type="paragraph" w:customStyle="1" w:styleId="TAN">
    <w:name w:val="TAN"/>
    <w:basedOn w:val="TAL"/>
    <w:rsid w:val="00133F51"/>
    <w:pPr>
      <w:ind w:left="851" w:hanging="851"/>
    </w:pPr>
  </w:style>
  <w:style w:type="paragraph" w:customStyle="1" w:styleId="TAL">
    <w:name w:val="TAL"/>
    <w:basedOn w:val="a"/>
    <w:link w:val="TALCar"/>
    <w:rsid w:val="00133F51"/>
    <w:pPr>
      <w:keepNext/>
      <w:keepLines/>
      <w:spacing w:after="0"/>
    </w:pPr>
    <w:rPr>
      <w:rFonts w:ascii="Arial" w:hAnsi="Arial"/>
      <w:sz w:val="18"/>
    </w:rPr>
  </w:style>
  <w:style w:type="paragraph" w:customStyle="1" w:styleId="ZA">
    <w:name w:val="ZA"/>
    <w:rsid w:val="00133F5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3F5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33F51"/>
    <w:pPr>
      <w:framePr w:wrap="notBeside" w:vAnchor="page" w:hAnchor="margin" w:y="15764"/>
      <w:widowControl w:val="0"/>
    </w:pPr>
    <w:rPr>
      <w:rFonts w:ascii="Arial" w:hAnsi="Arial"/>
      <w:noProof/>
      <w:sz w:val="32"/>
      <w:lang w:val="en-GB" w:eastAsia="en-US"/>
    </w:rPr>
  </w:style>
  <w:style w:type="paragraph" w:customStyle="1" w:styleId="ZU">
    <w:name w:val="ZU"/>
    <w:rsid w:val="00133F5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33F51"/>
    <w:pPr>
      <w:framePr w:wrap="notBeside" w:y="16161"/>
    </w:pPr>
  </w:style>
  <w:style w:type="character" w:customStyle="1" w:styleId="ZGSM">
    <w:name w:val="ZGSM"/>
    <w:rsid w:val="00133F51"/>
  </w:style>
  <w:style w:type="paragraph" w:styleId="24">
    <w:name w:val="List 2"/>
    <w:basedOn w:val="a8"/>
    <w:rsid w:val="00133F51"/>
    <w:pPr>
      <w:ind w:left="851"/>
    </w:pPr>
  </w:style>
  <w:style w:type="paragraph" w:customStyle="1" w:styleId="ZG">
    <w:name w:val="ZG"/>
    <w:rsid w:val="00133F5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33F51"/>
    <w:pPr>
      <w:ind w:left="1135"/>
    </w:pPr>
  </w:style>
  <w:style w:type="paragraph" w:styleId="41">
    <w:name w:val="List 4"/>
    <w:basedOn w:val="32"/>
    <w:rsid w:val="00133F51"/>
    <w:pPr>
      <w:ind w:left="1418"/>
    </w:pPr>
  </w:style>
  <w:style w:type="paragraph" w:styleId="51">
    <w:name w:val="List 5"/>
    <w:basedOn w:val="41"/>
    <w:rsid w:val="00133F51"/>
    <w:pPr>
      <w:ind w:left="1702"/>
    </w:pPr>
  </w:style>
  <w:style w:type="paragraph" w:customStyle="1" w:styleId="EditorsNote">
    <w:name w:val="Editor's Note"/>
    <w:aliases w:val="EN"/>
    <w:basedOn w:val="NO"/>
    <w:link w:val="EditorsNoteChar"/>
    <w:rsid w:val="00133F51"/>
    <w:rPr>
      <w:color w:val="FF0000"/>
    </w:rPr>
  </w:style>
  <w:style w:type="paragraph" w:styleId="a8">
    <w:name w:val="List"/>
    <w:basedOn w:val="a"/>
    <w:rsid w:val="00133F51"/>
    <w:pPr>
      <w:ind w:left="568" w:hanging="284"/>
    </w:pPr>
  </w:style>
  <w:style w:type="paragraph" w:styleId="a7">
    <w:name w:val="List Bullet"/>
    <w:basedOn w:val="a8"/>
    <w:rsid w:val="00133F51"/>
  </w:style>
  <w:style w:type="paragraph" w:styleId="42">
    <w:name w:val="List Bullet 4"/>
    <w:basedOn w:val="31"/>
    <w:rsid w:val="00133F51"/>
    <w:pPr>
      <w:ind w:left="1418"/>
    </w:pPr>
  </w:style>
  <w:style w:type="paragraph" w:styleId="52">
    <w:name w:val="List Bullet 5"/>
    <w:basedOn w:val="42"/>
    <w:rsid w:val="00133F51"/>
    <w:pPr>
      <w:ind w:left="1702"/>
    </w:pPr>
  </w:style>
  <w:style w:type="paragraph" w:customStyle="1" w:styleId="B1">
    <w:name w:val="B1"/>
    <w:basedOn w:val="a8"/>
    <w:link w:val="B1Char"/>
    <w:rsid w:val="00133F51"/>
  </w:style>
  <w:style w:type="paragraph" w:customStyle="1" w:styleId="B2">
    <w:name w:val="B2"/>
    <w:basedOn w:val="24"/>
    <w:link w:val="B2Car"/>
    <w:rsid w:val="00133F51"/>
  </w:style>
  <w:style w:type="paragraph" w:customStyle="1" w:styleId="B3">
    <w:name w:val="B3"/>
    <w:basedOn w:val="32"/>
    <w:link w:val="B3Char2"/>
    <w:rsid w:val="00133F51"/>
  </w:style>
  <w:style w:type="paragraph" w:customStyle="1" w:styleId="B4">
    <w:name w:val="B4"/>
    <w:basedOn w:val="41"/>
    <w:link w:val="B4Char"/>
    <w:rsid w:val="00133F51"/>
  </w:style>
  <w:style w:type="paragraph" w:customStyle="1" w:styleId="B5">
    <w:name w:val="B5"/>
    <w:basedOn w:val="51"/>
    <w:link w:val="B5Char"/>
    <w:rsid w:val="00133F51"/>
  </w:style>
  <w:style w:type="paragraph" w:styleId="a9">
    <w:name w:val="footer"/>
    <w:basedOn w:val="a4"/>
    <w:rsid w:val="00133F51"/>
    <w:pPr>
      <w:jc w:val="center"/>
    </w:pPr>
    <w:rPr>
      <w:i/>
    </w:rPr>
  </w:style>
  <w:style w:type="paragraph" w:customStyle="1" w:styleId="ZTD">
    <w:name w:val="ZTD"/>
    <w:basedOn w:val="ZB"/>
    <w:rsid w:val="00133F51"/>
    <w:pPr>
      <w:framePr w:hRule="auto" w:wrap="notBeside" w:y="852"/>
    </w:pPr>
    <w:rPr>
      <w:i w:val="0"/>
      <w:sz w:val="40"/>
    </w:rPr>
  </w:style>
  <w:style w:type="paragraph" w:customStyle="1" w:styleId="CRCoverPage">
    <w:name w:val="CR Cover Page"/>
    <w:link w:val="CRCoverPageZchn"/>
    <w:rsid w:val="00133F51"/>
    <w:pPr>
      <w:spacing w:after="120"/>
    </w:pPr>
    <w:rPr>
      <w:rFonts w:ascii="Arial" w:hAnsi="Arial"/>
      <w:lang w:val="en-GB" w:eastAsia="en-US"/>
    </w:rPr>
  </w:style>
  <w:style w:type="paragraph" w:customStyle="1" w:styleId="tdoc-header">
    <w:name w:val="tdoc-header"/>
    <w:rsid w:val="00133F51"/>
    <w:rPr>
      <w:rFonts w:ascii="Arial" w:hAnsi="Arial"/>
      <w:noProof/>
      <w:sz w:val="24"/>
      <w:lang w:val="en-GB" w:eastAsia="en-US"/>
    </w:rPr>
  </w:style>
  <w:style w:type="character" w:styleId="aa">
    <w:name w:val="Hyperlink"/>
    <w:rsid w:val="00133F51"/>
    <w:rPr>
      <w:color w:val="0000FF"/>
      <w:u w:val="single"/>
    </w:rPr>
  </w:style>
  <w:style w:type="character" w:styleId="ab">
    <w:name w:val="annotation reference"/>
    <w:semiHidden/>
    <w:rsid w:val="00133F51"/>
    <w:rPr>
      <w:sz w:val="16"/>
    </w:rPr>
  </w:style>
  <w:style w:type="paragraph" w:styleId="ac">
    <w:name w:val="annotation text"/>
    <w:basedOn w:val="a"/>
    <w:link w:val="Char0"/>
    <w:uiPriority w:val="99"/>
    <w:semiHidden/>
    <w:rsid w:val="00133F51"/>
  </w:style>
  <w:style w:type="character" w:styleId="ad">
    <w:name w:val="FollowedHyperlink"/>
    <w:rsid w:val="00133F51"/>
    <w:rPr>
      <w:color w:val="800080"/>
      <w:u w:val="single"/>
    </w:rPr>
  </w:style>
  <w:style w:type="paragraph" w:styleId="ae">
    <w:name w:val="Balloon Text"/>
    <w:basedOn w:val="a"/>
    <w:semiHidden/>
    <w:rsid w:val="00133F51"/>
    <w:rPr>
      <w:rFonts w:ascii="Tahoma" w:hAnsi="Tahoma" w:cs="Tahoma"/>
      <w:sz w:val="16"/>
      <w:szCs w:val="16"/>
    </w:rPr>
  </w:style>
  <w:style w:type="paragraph" w:styleId="af">
    <w:name w:val="annotation subject"/>
    <w:basedOn w:val="ac"/>
    <w:next w:val="ac"/>
    <w:semiHidden/>
    <w:rsid w:val="00133F51"/>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basedOn w:val="a0"/>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1"/>
    <w:rsid w:val="00434CC8"/>
    <w:pPr>
      <w:overflowPunct w:val="0"/>
      <w:autoSpaceDE w:val="0"/>
      <w:autoSpaceDN w:val="0"/>
      <w:adjustRightInd w:val="0"/>
      <w:textAlignment w:val="baseline"/>
    </w:pPr>
    <w:rPr>
      <w:rFonts w:ascii="Courier New" w:hAnsi="Courier New"/>
      <w:lang w:val="nb-NO" w:eastAsia="ja-JP"/>
    </w:rPr>
  </w:style>
  <w:style w:type="character" w:customStyle="1" w:styleId="Char1">
    <w:name w:val="纯文本 Char"/>
    <w:basedOn w:val="a0"/>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style>
  <w:style w:type="paragraph" w:styleId="af4">
    <w:name w:val="Body Text"/>
    <w:aliases w:val="bt"/>
    <w:basedOn w:val="a"/>
    <w:link w:val="Char2"/>
    <w:rsid w:val="00434CC8"/>
    <w:pPr>
      <w:overflowPunct w:val="0"/>
      <w:autoSpaceDE w:val="0"/>
      <w:autoSpaceDN w:val="0"/>
      <w:adjustRightInd w:val="0"/>
      <w:textAlignment w:val="baseline"/>
    </w:pPr>
    <w:rPr>
      <w:lang w:eastAsia="ja-JP"/>
    </w:rPr>
  </w:style>
  <w:style w:type="character" w:customStyle="1" w:styleId="Char2">
    <w:name w:val="正文文本 Char"/>
    <w:aliases w:val="bt Char"/>
    <w:basedOn w:val="a0"/>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0">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434CC8"/>
    <w:rPr>
      <w:rFonts w:ascii="Arial" w:eastAsia="宋体" w:hAnsi="Arial"/>
      <w:sz w:val="18"/>
      <w:lang w:val="en-GB"/>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3"/>
    <w:rsid w:val="00434CC8"/>
    <w:pPr>
      <w:overflowPunct w:val="0"/>
      <w:autoSpaceDE w:val="0"/>
      <w:autoSpaceDN w:val="0"/>
      <w:adjustRightInd w:val="0"/>
      <w:spacing w:after="120"/>
      <w:ind w:left="426" w:hanging="426"/>
      <w:jc w:val="both"/>
      <w:textAlignment w:val="baseline"/>
    </w:pPr>
    <w:rPr>
      <w:sz w:val="22"/>
      <w:lang w:eastAsia="zh-CN"/>
    </w:rPr>
  </w:style>
  <w:style w:type="character" w:customStyle="1" w:styleId="Char3">
    <w:name w:val="正文文本缩进 Char"/>
    <w:basedOn w:val="a0"/>
    <w:link w:val="af6"/>
    <w:rsid w:val="00434CC8"/>
    <w:rPr>
      <w:rFonts w:ascii="Times New Roman" w:eastAsia="宋体" w:hAnsi="Times New Roman"/>
      <w:sz w:val="22"/>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eastAsia="en-GB"/>
    </w:rPr>
  </w:style>
  <w:style w:type="character" w:customStyle="1" w:styleId="2Char0">
    <w:name w:val="正文文本 2 Char"/>
    <w:basedOn w:val="a0"/>
    <w:link w:val="25"/>
    <w:rsid w:val="00434CC8"/>
    <w:rPr>
      <w:rFonts w:ascii="Times New Roman" w:eastAsia="宋体" w:hAnsi="Times New Roman"/>
      <w:sz w:val="24"/>
      <w:lang w:eastAsia="en-GB"/>
    </w:rPr>
  </w:style>
  <w:style w:type="paragraph" w:customStyle="1" w:styleId="Char4">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5"/>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basedOn w:val="B6Char"/>
    <w:link w:val="B7"/>
    <w:rsid w:val="00434CC8"/>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5">
    <w:name w:val="列出段落 Char"/>
    <w:link w:val="afa"/>
    <w:uiPriority w:val="34"/>
    <w:locked/>
    <w:rsid w:val="00434CC8"/>
    <w:rPr>
      <w:rFonts w:ascii="Calibri" w:eastAsia="Calibri" w:hAnsi="Calibri"/>
      <w:sz w:val="22"/>
      <w:szCs w:val="22"/>
      <w:lang w:val="en-GB" w:eastAsia="en-US"/>
    </w:rPr>
  </w:style>
  <w:style w:type="paragraph" w:styleId="afc">
    <w:name w:val="Date"/>
    <w:basedOn w:val="a"/>
    <w:next w:val="a"/>
    <w:link w:val="Char6"/>
    <w:rsid w:val="00F62850"/>
    <w:pPr>
      <w:ind w:leftChars="2500" w:left="100"/>
    </w:pPr>
  </w:style>
  <w:style w:type="character" w:customStyle="1" w:styleId="Char6">
    <w:name w:val="日期 Char"/>
    <w:basedOn w:val="a0"/>
    <w:link w:val="afc"/>
    <w:rsid w:val="00F62850"/>
    <w:rPr>
      <w:rFonts w:ascii="Times New Roman" w:hAnsi="Times New Roman"/>
      <w:lang w:val="en-GB" w:eastAsia="en-US"/>
    </w:rPr>
  </w:style>
  <w:style w:type="character" w:customStyle="1" w:styleId="Char">
    <w:name w:val="页眉 Char"/>
    <w:link w:val="a4"/>
    <w:uiPriority w:val="99"/>
    <w:rsid w:val="00F922BE"/>
    <w:rPr>
      <w:rFonts w:ascii="Arial" w:hAnsi="Arial"/>
      <w:b/>
      <w:noProof/>
      <w:sz w:val="18"/>
      <w:lang w:val="en-GB" w:eastAsia="en-US" w:bidi="ar-SA"/>
    </w:rPr>
  </w:style>
  <w:style w:type="character" w:customStyle="1" w:styleId="NOChar1">
    <w:name w:val="NO Char1"/>
    <w:rsid w:val="000E70FB"/>
    <w:rPr>
      <w:rFonts w:eastAsia="MS Mincho"/>
      <w:lang w:val="en-GB" w:eastAsia="en-US" w:bidi="ar-SA"/>
    </w:rPr>
  </w:style>
</w:styles>
</file>

<file path=word/webSettings.xml><?xml version="1.0" encoding="utf-8"?>
<w:webSettings xmlns:r="http://schemas.openxmlformats.org/officeDocument/2006/relationships" xmlns:w="http://schemas.openxmlformats.org/wordprocessingml/2006/main">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436C7D-6AEF-4982-BCB5-6755F9AEE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855</Words>
  <Characters>4875</Characters>
  <Application>Microsoft Office Word</Application>
  <DocSecurity>0</DocSecurity>
  <Lines>40</Lines>
  <Paragraphs>11</Paragraphs>
  <ScaleCrop>false</ScaleCrop>
  <Company>Huawei Technologies Co.,Ltd.</Company>
  <LinksUpToDate>false</LinksUpToDate>
  <CharactersWithSpaces>5719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cp:revision>
  <cp:lastPrinted>1601-01-01T00:00:00Z</cp:lastPrinted>
  <dcterms:created xsi:type="dcterms:W3CDTF">2017-02-14T18:52:00Z</dcterms:created>
  <dcterms:modified xsi:type="dcterms:W3CDTF">2017-02-14T18:52:00Z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(3)P6qBMzXW+dQD307cTzGJSeHQjleOumcPlDbYLShLXCmj82gg26B4l5gW+t1B0geMXeZVSM+t_x000d_
VBc85MGPdM8xCTdqY0qsittdB6iwEvpPToisSTzYN6z8NP0UNSr39l53BH62jsDoM4v8dv7j_x000d_
cZVFN54IXVgabvTB98j1FnwMjgDS4USXOsrs87YgoM8dZ+XNGyKgKyoRpr976GWoVtHP7bPD_x000d_
Vbfxci48800dSPOXdP</vt:lpwstr>
  </property>
  <property fmtid="{D5CDD505-2E9C-101B-9397-08002B2CF9AE}" pid="4" name="_2015_ms_pID_725343_00">
    <vt:lpwstr>_2015_ms_pID_725343</vt:lpwstr>
  </property>
  <property fmtid="{D5CDD505-2E9C-101B-9397-08002B2CF9AE}" pid="5" name="_2015_ms_pID_7253431">
    <vt:lpwstr>u0fBQDlZsBx69nDckbSIGwLU54itPeSdER965tkWuk1SbfaYtmwVA7_x000d_
0i3rO2w0dyH/KL99TCjsltpqzAn/e9BNJpLoKdy7H0KyMJsSkfNJ4GPlmbB3tu8y5j+LDg/M_x000d_
vY9hgcXBeLVO5y028G2qsB8o+hRKX1022PPhxKQloBwH4DDd+0n5ChwnPcce7b86qAHgQETZ_x000d_
ZX9VQFxC9cZLz42xGabfbfk/3i2kG5qRqPBR</vt:lpwstr>
  </property>
  <property fmtid="{D5CDD505-2E9C-101B-9397-08002B2CF9AE}" pid="6" name="_2015_ms_pID_7253431_00">
    <vt:lpwstr>_2015_ms_pID_7253431</vt:lpwstr>
  </property>
  <property fmtid="{D5CDD505-2E9C-101B-9397-08002B2CF9AE}" pid="7" name="_2015_ms_pID_7253432">
    <vt:lpwstr>kOCHemfVy9uuhxaoCedV1nRQ4U2xqSrDYl35_x000d_
trgtapZIUSlfrlRTK7koekYNl0iFHw==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1483866978</vt:lpwstr>
  </property>
</Properties>
</file>