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3GPP TSG-RAN WG4 Meeting #</w:t>
      </w:r>
      <w:r w:rsidRPr="0009398E">
        <w:rPr>
          <w:rFonts w:eastAsia="SimSun" w:hint="eastAsia"/>
          <w:b/>
          <w:noProof/>
          <w:sz w:val="24"/>
        </w:rPr>
        <w:t>8</w:t>
      </w:r>
      <w:r w:rsidRPr="0009398E">
        <w:rPr>
          <w:rFonts w:eastAsia="SimSun"/>
          <w:b/>
          <w:noProof/>
          <w:sz w:val="24"/>
        </w:rPr>
        <w:t>2</w:t>
      </w:r>
      <w:r>
        <w:rPr>
          <w:rFonts w:hint="eastAsia"/>
          <w:b/>
          <w:noProof/>
          <w:sz w:val="24"/>
          <w:lang w:eastAsia="zh-CN"/>
        </w:rPr>
        <w:tab/>
      </w:r>
      <w:fldSimple w:instr=" DOCPROPERTY  Tdoc#  \* MERGEFORMAT ">
        <w:r w:rsidRPr="00CC1A2A">
          <w:rPr>
            <w:b/>
            <w:i/>
            <w:noProof/>
            <w:sz w:val="28"/>
          </w:rPr>
          <w:t>R4-</w:t>
        </w:r>
        <w:r w:rsidR="00CC1A2A" w:rsidRPr="00CC1A2A">
          <w:rPr>
            <w:b/>
            <w:i/>
            <w:noProof/>
            <w:sz w:val="28"/>
          </w:rPr>
          <w:t>1701511</w:t>
        </w:r>
      </w:fldSimple>
    </w:p>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Athens</w:t>
      </w:r>
      <w:r w:rsidRPr="0009398E">
        <w:rPr>
          <w:rFonts w:eastAsia="SimSun" w:hint="eastAsia"/>
          <w:b/>
          <w:noProof/>
          <w:sz w:val="24"/>
        </w:rPr>
        <w:t xml:space="preserve">, </w:t>
      </w:r>
      <w:r w:rsidRPr="0009398E">
        <w:rPr>
          <w:rFonts w:eastAsia="SimSun"/>
          <w:b/>
          <w:noProof/>
          <w:sz w:val="24"/>
        </w:rPr>
        <w:t xml:space="preserve">Greece, 13 </w:t>
      </w:r>
      <w:r w:rsidRPr="0009398E">
        <w:rPr>
          <w:rFonts w:eastAsia="SimSun" w:hint="eastAsia"/>
          <w:b/>
          <w:noProof/>
          <w:sz w:val="24"/>
        </w:rPr>
        <w:t xml:space="preserve">- </w:t>
      </w:r>
      <w:r w:rsidRPr="0009398E">
        <w:rPr>
          <w:rFonts w:eastAsia="SimSun"/>
          <w:b/>
          <w:noProof/>
          <w:sz w:val="24"/>
        </w:rPr>
        <w:t>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B7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A2A" w:rsidP="00CC1A2A">
            <w:pPr>
              <w:pStyle w:val="CRCoverPage"/>
              <w:spacing w:after="0"/>
              <w:jc w:val="right"/>
              <w:rPr>
                <w:noProof/>
              </w:rPr>
            </w:pPr>
            <w:r w:rsidRPr="00CC1A2A">
              <w:rPr>
                <w:rFonts w:hint="eastAsia"/>
                <w:b/>
                <w:noProof/>
                <w:sz w:val="28"/>
              </w:rPr>
              <w:t>4277</w:t>
            </w:r>
            <w:r w:rsidR="005C233B">
              <w:fldChar w:fldCharType="begin"/>
            </w:r>
            <w:r w:rsidR="005C233B">
              <w:instrText xml:space="preserve"> DOCPROPERTY  Cr#  \* MERGEFORMAT </w:instrText>
            </w:r>
            <w:r w:rsidR="005C233B">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B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3B77" w:rsidP="00CC1A2A">
            <w:pPr>
              <w:pStyle w:val="CRCoverPage"/>
              <w:spacing w:after="0"/>
              <w:jc w:val="center"/>
              <w:rPr>
                <w:noProof/>
                <w:sz w:val="28"/>
              </w:rPr>
            </w:pPr>
            <w:fldSimple w:instr=" DOCPROPERTY  Version  \* MERGEFORMAT ">
              <w:r w:rsidR="00E13F3D" w:rsidRPr="00410371">
                <w:rPr>
                  <w:b/>
                  <w:noProof/>
                  <w:sz w:val="28"/>
                </w:rPr>
                <w:t>1</w:t>
              </w:r>
              <w:r w:rsidR="00CC1A2A">
                <w:rPr>
                  <w:rFonts w:eastAsia="ＭＳ 明朝" w:hint="eastAsia"/>
                  <w:b/>
                  <w:noProof/>
                  <w:sz w:val="28"/>
                  <w:lang w:eastAsia="ja-JP"/>
                </w:rPr>
                <w:t>3</w:t>
              </w:r>
              <w:r w:rsidR="00E13F3D" w:rsidRPr="00410371">
                <w:rPr>
                  <w:b/>
                  <w:noProof/>
                  <w:sz w:val="28"/>
                </w:rPr>
                <w:t>.</w:t>
              </w:r>
              <w:r w:rsidR="00CC1A2A">
                <w:rPr>
                  <w:rFonts w:eastAsia="ＭＳ 明朝" w:hint="eastAsia"/>
                  <w:b/>
                  <w:noProof/>
                  <w:sz w:val="28"/>
                  <w:lang w:eastAsia="ja-JP"/>
                </w:rPr>
                <w:t>6</w:t>
              </w:r>
              <w:r w:rsidR="00E13F3D" w:rsidRPr="00410371">
                <w:rPr>
                  <w:b/>
                  <w:noProof/>
                  <w:sz w:val="28"/>
                </w:rPr>
                <w:t>.</w:t>
              </w:r>
              <w:r w:rsidR="0009398E">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902CF" w:rsidRDefault="00CC1A2A" w:rsidP="0003458C">
            <w:pPr>
              <w:pStyle w:val="CRCoverPage"/>
              <w:spacing w:after="0"/>
              <w:ind w:left="100"/>
              <w:rPr>
                <w:rFonts w:eastAsia="ＭＳ 明朝"/>
                <w:noProof/>
                <w:lang w:eastAsia="ja-JP"/>
              </w:rPr>
            </w:pPr>
            <w:r w:rsidRPr="00CC1A2A">
              <w:rPr>
                <w:rFonts w:eastAsia="ＭＳ 明朝"/>
                <w:lang w:eastAsia="ja-JP"/>
              </w:rPr>
              <w:t>CR of TX–RX frequency separation for category M1 [Rel-13]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902CF" w:rsidRDefault="007902CF">
            <w:pPr>
              <w:pStyle w:val="CRCoverPage"/>
              <w:spacing w:after="0"/>
              <w:ind w:left="100"/>
              <w:rPr>
                <w:rFonts w:eastAsia="ＭＳ 明朝"/>
                <w:noProof/>
                <w:lang w:eastAsia="ja-JP"/>
              </w:rPr>
            </w:pPr>
            <w:r>
              <w:rPr>
                <w:rFonts w:eastAsia="ＭＳ 明朝" w:hint="eastAsia"/>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5C233B">
              <w:fldChar w:fldCharType="begin"/>
            </w:r>
            <w:r w:rsidR="005C233B">
              <w:instrText xml:space="preserve"> DOCPROPERTY  SourceIfTsg  \* MERGEFORMAT </w:instrText>
            </w:r>
            <w:r w:rsidR="005C23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02CF">
            <w:pPr>
              <w:pStyle w:val="CRCoverPage"/>
              <w:spacing w:after="0"/>
              <w:ind w:left="100"/>
              <w:rPr>
                <w:noProof/>
              </w:rPr>
            </w:pPr>
            <w:r w:rsidRPr="007902CF">
              <w:rPr>
                <w:rFonts w:eastAsia="SimSun" w:cs="Arial"/>
                <w:sz w:val="21"/>
                <w:szCs w:val="21"/>
                <w:lang w:eastAsia="zh-CN"/>
              </w:rP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7902CF" w:rsidRDefault="004C3B77" w:rsidP="007902CF">
            <w:pPr>
              <w:pStyle w:val="CRCoverPage"/>
              <w:spacing w:after="0"/>
              <w:ind w:left="100"/>
              <w:rPr>
                <w:rFonts w:eastAsia="ＭＳ 明朝"/>
                <w:noProof/>
                <w:lang w:eastAsia="ja-JP"/>
              </w:rPr>
            </w:pPr>
            <w:fldSimple w:instr=" DOCPROPERTY  ResDate  \* MERGEFORMAT ">
              <w:r w:rsidR="00D24991">
                <w:rPr>
                  <w:noProof/>
                </w:rPr>
                <w:t>201</w:t>
              </w:r>
              <w:r w:rsidR="0009398E">
                <w:rPr>
                  <w:rFonts w:hint="eastAsia"/>
                  <w:noProof/>
                  <w:lang w:eastAsia="zh-CN"/>
                </w:rPr>
                <w:t>7</w:t>
              </w:r>
              <w:r w:rsidR="00D24991">
                <w:rPr>
                  <w:noProof/>
                </w:rPr>
                <w:t>-</w:t>
              </w:r>
              <w:r w:rsidR="007902CF">
                <w:rPr>
                  <w:rFonts w:eastAsia="ＭＳ 明朝" w:hint="eastAsia"/>
                  <w:noProof/>
                  <w:lang w:eastAsia="ja-JP"/>
                </w:rPr>
                <w:t>2</w:t>
              </w:r>
              <w:r w:rsidR="00D24991">
                <w:rPr>
                  <w:noProof/>
                </w:rPr>
                <w:t>-</w:t>
              </w:r>
            </w:fldSimple>
            <w:r w:rsidR="007902CF">
              <w:rPr>
                <w:rFonts w:eastAsia="ＭＳ 明朝" w:hint="eastAsia"/>
                <w:lang w:eastAsia="ja-JP"/>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902CF" w:rsidRDefault="007902CF" w:rsidP="00D24991">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B77" w:rsidP="007902CF">
            <w:pPr>
              <w:pStyle w:val="CRCoverPage"/>
              <w:spacing w:after="0"/>
              <w:ind w:left="100"/>
              <w:rPr>
                <w:noProof/>
              </w:rPr>
            </w:pPr>
            <w:fldSimple w:instr=" DOCPROPERTY  Release  \* MERGEFORMAT ">
              <w:r w:rsidR="00D24991">
                <w:rPr>
                  <w:noProof/>
                </w:rPr>
                <w:t>Rel-1</w:t>
              </w:r>
              <w:r w:rsidR="007902CF">
                <w:rPr>
                  <w:rFonts w:eastAsia="ＭＳ 明朝" w:hint="eastAsia"/>
                  <w:noProof/>
                  <w:lang w:eastAsia="ja-JP"/>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7902CF" w:rsidP="004C3B77">
            <w:pPr>
              <w:pStyle w:val="CRCoverPage"/>
              <w:spacing w:after="0"/>
              <w:ind w:left="100"/>
              <w:rPr>
                <w:noProof/>
                <w:lang w:eastAsia="zh-CN"/>
              </w:rPr>
            </w:pPr>
            <w:r>
              <w:rPr>
                <w:rFonts w:eastAsia="ＭＳ 明朝" w:hint="eastAsia"/>
                <w:noProof/>
                <w:lang w:eastAsia="ja-JP"/>
              </w:rPr>
              <w:t xml:space="preserve">Although </w:t>
            </w:r>
            <w:r w:rsidRPr="007902CF">
              <w:rPr>
                <w:rFonts w:eastAsia="ＭＳ 明朝"/>
                <w:noProof/>
                <w:lang w:eastAsia="ja-JP"/>
              </w:rPr>
              <w:t>TX–RX frequency separation for category M1</w:t>
            </w:r>
            <w:r>
              <w:rPr>
                <w:rFonts w:eastAsia="ＭＳ 明朝" w:hint="eastAsia"/>
                <w:noProof/>
                <w:lang w:eastAsia="ja-JP"/>
              </w:rPr>
              <w:t xml:space="preserve"> should be the same as that for category NB1, the current spec is the same as that for LTE.</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DF36F1">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Pr="001B4AFF" w:rsidRDefault="007902CF" w:rsidP="007902CF">
            <w:pPr>
              <w:pStyle w:val="CRCoverPage"/>
              <w:spacing w:after="0"/>
              <w:ind w:left="100"/>
              <w:rPr>
                <w:noProof/>
                <w:lang w:eastAsia="zh-CN"/>
              </w:rPr>
            </w:pPr>
            <w:r w:rsidRPr="007902CF">
              <w:rPr>
                <w:rFonts w:eastAsia="SimSun" w:hint="eastAsia"/>
                <w:noProof/>
                <w:lang w:eastAsia="zh-CN"/>
              </w:rPr>
              <w:t>F</w:t>
            </w:r>
            <w:r>
              <w:rPr>
                <w:rFonts w:eastAsia="ＭＳ 明朝" w:hint="eastAsia"/>
                <w:noProof/>
                <w:lang w:eastAsia="ja-JP"/>
              </w:rPr>
              <w:t xml:space="preserve">lexible </w:t>
            </w:r>
            <w:r w:rsidRPr="007902CF">
              <w:rPr>
                <w:rFonts w:eastAsia="ＭＳ 明朝"/>
                <w:noProof/>
                <w:lang w:eastAsia="ja-JP"/>
              </w:rPr>
              <w:t>TX–RX frequency separation for category M1</w:t>
            </w:r>
            <w:r>
              <w:rPr>
                <w:rFonts w:eastAsia="ＭＳ 明朝" w:hint="eastAsia"/>
                <w:noProof/>
                <w:lang w:eastAsia="ja-JP"/>
              </w:rPr>
              <w:t xml:space="preserve"> is</w:t>
            </w:r>
            <w:r w:rsidR="00896911">
              <w:rPr>
                <w:rFonts w:eastAsia="SimSun" w:hint="eastAsia"/>
                <w:noProof/>
                <w:lang w:eastAsia="zh-CN"/>
              </w:rPr>
              <w:t xml:space="preserv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02CF" w:rsidP="0009398E">
            <w:pPr>
              <w:pStyle w:val="CRCoverPage"/>
              <w:spacing w:after="0"/>
              <w:ind w:left="100"/>
              <w:rPr>
                <w:noProof/>
              </w:rPr>
            </w:pPr>
            <w:r w:rsidRPr="007902CF">
              <w:rPr>
                <w:rFonts w:eastAsia="ＭＳ 明朝"/>
                <w:noProof/>
                <w:lang w:eastAsia="ja-JP"/>
              </w:rPr>
              <w:t>TX–RX frequency separation for category M1</w:t>
            </w:r>
            <w:r>
              <w:rPr>
                <w:rFonts w:eastAsia="ＭＳ 明朝" w:hint="eastAsia"/>
                <w:noProof/>
                <w:lang w:eastAsia="ja-JP"/>
              </w:rPr>
              <w:t xml:space="preserve"> cannot be flexible </w:t>
            </w:r>
            <w:r w:rsidRPr="007902CF">
              <w:rPr>
                <w:rFonts w:eastAsia="ＭＳ 明朝"/>
                <w:noProof/>
                <w:lang w:eastAsia="ja-JP"/>
              </w:rPr>
              <w:t>within the assigned channel bandwidth of E-UTRA carrier with the TX-RX frequency separation of th</w:t>
            </w:r>
            <w:bookmarkStart w:id="2" w:name="_GoBack"/>
            <w:bookmarkEnd w:id="2"/>
            <w:r w:rsidRPr="007902CF">
              <w:rPr>
                <w:rFonts w:eastAsia="ＭＳ 明朝"/>
                <w:noProof/>
                <w:lang w:eastAsia="ja-JP"/>
              </w:rPr>
              <w:t>e E-UTRA carriers as specified in Table 5.7.4-1.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902CF" w:rsidRDefault="007902CF">
            <w:pPr>
              <w:pStyle w:val="CRCoverPage"/>
              <w:spacing w:after="0"/>
              <w:ind w:left="100"/>
              <w:rPr>
                <w:rFonts w:eastAsia="ＭＳ 明朝"/>
                <w:noProof/>
                <w:lang w:eastAsia="ja-JP"/>
              </w:rPr>
            </w:pPr>
            <w:r w:rsidRPr="007902CF">
              <w:rPr>
                <w:noProof/>
                <w:lang w:eastAsia="zh-CN"/>
              </w:rPr>
              <w:t>5.7.4E</w:t>
            </w:r>
            <w:r>
              <w:rPr>
                <w:rFonts w:eastAsia="ＭＳ 明朝" w:hint="eastAsia"/>
                <w:noProof/>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55E4" w:rsidRPr="007902CF" w:rsidRDefault="008355E4" w:rsidP="007902CF">
      <w:pPr>
        <w:jc w:val="center"/>
        <w:outlineLvl w:val="0"/>
        <w:rPr>
          <w:rFonts w:ascii="Arial" w:hAnsi="Arial" w:cs="Arial"/>
          <w:noProof/>
          <w:snapToGrid w:val="0"/>
          <w:color w:val="0000FF"/>
          <w:sz w:val="24"/>
          <w:lang w:eastAsia="zh-CN"/>
        </w:rPr>
      </w:pPr>
      <w:r w:rsidRPr="007902CF">
        <w:rPr>
          <w:rFonts w:ascii="Arial" w:hAnsi="Arial" w:cs="Arial"/>
          <w:noProof/>
          <w:snapToGrid w:val="0"/>
          <w:color w:val="0000FF"/>
          <w:sz w:val="24"/>
          <w:lang w:eastAsia="zh-CN"/>
        </w:rPr>
        <w:lastRenderedPageBreak/>
        <w:t xml:space="preserve">&lt;Start of </w:t>
      </w:r>
      <w:r w:rsidR="0009398E" w:rsidRPr="007902CF">
        <w:rPr>
          <w:rFonts w:ascii="Arial" w:hAnsi="Arial" w:cs="Arial"/>
          <w:noProof/>
          <w:snapToGrid w:val="0"/>
          <w:color w:val="0000FF"/>
          <w:sz w:val="24"/>
          <w:lang w:eastAsia="zh-CN"/>
        </w:rPr>
        <w:t>c</w:t>
      </w:r>
      <w:r w:rsidRPr="007902CF">
        <w:rPr>
          <w:rFonts w:ascii="Arial" w:hAnsi="Arial" w:cs="Arial"/>
          <w:noProof/>
          <w:snapToGrid w:val="0"/>
          <w:color w:val="0000FF"/>
          <w:sz w:val="24"/>
          <w:lang w:eastAsia="zh-CN"/>
        </w:rPr>
        <w:t>hanges&gt;</w:t>
      </w:r>
    </w:p>
    <w:p w:rsidR="007902CF" w:rsidRPr="0032110F" w:rsidRDefault="007902CF" w:rsidP="007902CF">
      <w:pPr>
        <w:pStyle w:val="30"/>
        <w:rPr>
          <w:ins w:id="3" w:author="ando" w:date="2017-01-30T17:00:00Z"/>
        </w:rPr>
      </w:pPr>
      <w:ins w:id="4" w:author="ando" w:date="2017-01-30T17:00:00Z">
        <w:r w:rsidRPr="0032110F">
          <w:t>5.7.4</w:t>
        </w:r>
        <w:r>
          <w:rPr>
            <w:rFonts w:eastAsia="ＭＳ 明朝" w:hint="eastAsia"/>
            <w:lang w:eastAsia="ja-JP"/>
          </w:rPr>
          <w:t>E</w:t>
        </w:r>
        <w:r w:rsidRPr="0032110F">
          <w:tab/>
          <w:t xml:space="preserve">TX–RX frequency separation for category </w:t>
        </w:r>
        <w:r>
          <w:rPr>
            <w:rFonts w:eastAsia="ＭＳ 明朝" w:hint="eastAsia"/>
            <w:lang w:eastAsia="ja-JP"/>
          </w:rPr>
          <w:t>M</w:t>
        </w:r>
        <w:r w:rsidRPr="0032110F">
          <w:t>1</w:t>
        </w:r>
      </w:ins>
    </w:p>
    <w:p w:rsidR="007902CF" w:rsidRPr="0032110F" w:rsidRDefault="007902CF" w:rsidP="007902CF">
      <w:pPr>
        <w:rPr>
          <w:ins w:id="5" w:author="ando" w:date="2017-01-30T17:00:00Z"/>
        </w:rPr>
      </w:pPr>
      <w:ins w:id="6" w:author="ando" w:date="2017-01-30T17:00:00Z">
        <w:r w:rsidRPr="0032110F">
          <w:t>For</w:t>
        </w:r>
        <w:r w:rsidRPr="00B9361B">
          <w:t xml:space="preserve"> </w:t>
        </w:r>
        <w:r w:rsidRPr="0032110F">
          <w:t>the</w:t>
        </w:r>
        <w:r w:rsidRPr="00B9361B">
          <w:rPr>
            <w:rFonts w:hint="eastAsia"/>
          </w:rPr>
          <w:t xml:space="preserve"> </w:t>
        </w:r>
        <w:r>
          <w:rPr>
            <w:rFonts w:hint="eastAsia"/>
          </w:rPr>
          <w:t xml:space="preserve">category </w:t>
        </w:r>
      </w:ins>
      <w:ins w:id="7" w:author="ando" w:date="2017-01-30T17:02:00Z">
        <w:r>
          <w:rPr>
            <w:rFonts w:eastAsia="ＭＳ 明朝" w:hint="eastAsia"/>
            <w:lang w:eastAsia="ja-JP"/>
          </w:rPr>
          <w:t>M</w:t>
        </w:r>
      </w:ins>
      <w:ins w:id="8" w:author="ando" w:date="2017-01-30T17:00:00Z">
        <w:r>
          <w:rPr>
            <w:rFonts w:hint="eastAsia"/>
          </w:rPr>
          <w:t>1</w:t>
        </w:r>
        <w:r w:rsidRPr="0032110F">
          <w:t xml:space="preserve"> TX-RX frequency separation is flexible within the </w:t>
        </w:r>
        <w:r>
          <w:rPr>
            <w:rFonts w:hint="eastAsia"/>
          </w:rPr>
          <w:t>assigned channel bandwidth of E-UTRA carrier with</w:t>
        </w:r>
        <w:r w:rsidRPr="0032110F">
          <w:t xml:space="preserve"> the TX-RX frequency separation of the E-UTRA carriers as specified in </w:t>
        </w:r>
        <w:r>
          <w:rPr>
            <w:rFonts w:hint="eastAsia"/>
            <w:lang w:eastAsia="zh-CN"/>
          </w:rPr>
          <w:t>Table 5.7.4-1</w:t>
        </w:r>
        <w:r w:rsidRPr="0032110F">
          <w:t xml:space="preserve">. </w:t>
        </w:r>
      </w:ins>
    </w:p>
    <w:p w:rsidR="008355E4" w:rsidRPr="008355E4" w:rsidRDefault="008355E4" w:rsidP="007902CF">
      <w:pPr>
        <w:jc w:val="center"/>
        <w:outlineLvl w:val="0"/>
        <w:rPr>
          <w:noProof/>
          <w:lang w:eastAsia="zh-CN"/>
        </w:rPr>
      </w:pPr>
      <w:r w:rsidRPr="007902CF">
        <w:rPr>
          <w:rFonts w:ascii="Arial" w:hAnsi="Arial" w:cs="Arial" w:hint="eastAsia"/>
          <w:noProof/>
          <w:snapToGrid w:val="0"/>
          <w:color w:val="0000FF"/>
          <w:sz w:val="24"/>
          <w:lang w:eastAsia="zh-CN"/>
        </w:rPr>
        <w:t xml:space="preserve">&lt;End of </w:t>
      </w:r>
      <w:r w:rsidR="0009398E" w:rsidRPr="007902CF">
        <w:rPr>
          <w:rFonts w:ascii="Arial" w:hAnsi="Arial" w:cs="Arial" w:hint="eastAsia"/>
          <w:noProof/>
          <w:snapToGrid w:val="0"/>
          <w:color w:val="0000FF"/>
          <w:sz w:val="24"/>
          <w:lang w:eastAsia="zh-CN"/>
        </w:rPr>
        <w:t>c</w:t>
      </w:r>
      <w:r w:rsidRPr="007902CF">
        <w:rPr>
          <w:rFonts w:ascii="Arial" w:hAnsi="Arial" w:cs="Arial" w:hint="eastAsia"/>
          <w:noProof/>
          <w:snapToGrid w:val="0"/>
          <w:color w:val="0000FF"/>
          <w:sz w:val="24"/>
          <w:lang w:eastAsia="zh-CN"/>
        </w:rPr>
        <w:t>hanges&gt;</w:t>
      </w:r>
    </w:p>
    <w:sectPr w:rsidR="008355E4" w:rsidRPr="00835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286" w:rsidRDefault="00072286">
      <w:r>
        <w:separator/>
      </w:r>
    </w:p>
  </w:endnote>
  <w:endnote w:type="continuationSeparator" w:id="0">
    <w:p w:rsidR="00072286" w:rsidRDefault="0007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286" w:rsidRDefault="00072286">
      <w:r>
        <w:separator/>
      </w:r>
    </w:p>
  </w:footnote>
  <w:footnote w:type="continuationSeparator" w:id="0">
    <w:p w:rsidR="00072286" w:rsidRDefault="00072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6"/>
  </w:num>
  <w:num w:numId="5">
    <w:abstractNumId w:val="15"/>
  </w:num>
  <w:num w:numId="6">
    <w:abstractNumId w:val="30"/>
  </w:num>
  <w:num w:numId="7">
    <w:abstractNumId w:val="4"/>
  </w:num>
  <w:num w:numId="8">
    <w:abstractNumId w:val="7"/>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3"/>
  </w:num>
  <w:num w:numId="16">
    <w:abstractNumId w:val="12"/>
  </w:num>
  <w:num w:numId="17">
    <w:abstractNumId w:val="29"/>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5"/>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58C"/>
    <w:rsid w:val="0004250B"/>
    <w:rsid w:val="00072286"/>
    <w:rsid w:val="0009398E"/>
    <w:rsid w:val="000A6394"/>
    <w:rsid w:val="000B48A5"/>
    <w:rsid w:val="000B7FED"/>
    <w:rsid w:val="000C038A"/>
    <w:rsid w:val="000C6598"/>
    <w:rsid w:val="000F12A8"/>
    <w:rsid w:val="00126965"/>
    <w:rsid w:val="00145D43"/>
    <w:rsid w:val="00192C46"/>
    <w:rsid w:val="001A08B3"/>
    <w:rsid w:val="001A7B60"/>
    <w:rsid w:val="001B52F0"/>
    <w:rsid w:val="001B7A65"/>
    <w:rsid w:val="001E41F3"/>
    <w:rsid w:val="0022540F"/>
    <w:rsid w:val="002345D4"/>
    <w:rsid w:val="00241C0F"/>
    <w:rsid w:val="0026004D"/>
    <w:rsid w:val="002640DD"/>
    <w:rsid w:val="00275D12"/>
    <w:rsid w:val="00284FEB"/>
    <w:rsid w:val="002860C4"/>
    <w:rsid w:val="002B5741"/>
    <w:rsid w:val="002F54A4"/>
    <w:rsid w:val="00305409"/>
    <w:rsid w:val="003609EF"/>
    <w:rsid w:val="0036231A"/>
    <w:rsid w:val="003E1A36"/>
    <w:rsid w:val="003F4E5B"/>
    <w:rsid w:val="00410371"/>
    <w:rsid w:val="004242F1"/>
    <w:rsid w:val="00450543"/>
    <w:rsid w:val="004B75B7"/>
    <w:rsid w:val="004C3B77"/>
    <w:rsid w:val="0051580D"/>
    <w:rsid w:val="00524D4D"/>
    <w:rsid w:val="00525F9C"/>
    <w:rsid w:val="00547111"/>
    <w:rsid w:val="005821FA"/>
    <w:rsid w:val="00592D74"/>
    <w:rsid w:val="005A2073"/>
    <w:rsid w:val="005C233B"/>
    <w:rsid w:val="005E2C44"/>
    <w:rsid w:val="005F07AA"/>
    <w:rsid w:val="00621188"/>
    <w:rsid w:val="006257ED"/>
    <w:rsid w:val="00695808"/>
    <w:rsid w:val="006B46FB"/>
    <w:rsid w:val="006E21FB"/>
    <w:rsid w:val="007902CF"/>
    <w:rsid w:val="00792342"/>
    <w:rsid w:val="007977A8"/>
    <w:rsid w:val="007B512A"/>
    <w:rsid w:val="007C2097"/>
    <w:rsid w:val="007D6A07"/>
    <w:rsid w:val="007E1A1B"/>
    <w:rsid w:val="007F7259"/>
    <w:rsid w:val="008279FA"/>
    <w:rsid w:val="008355E4"/>
    <w:rsid w:val="008626E7"/>
    <w:rsid w:val="00870EE7"/>
    <w:rsid w:val="00896911"/>
    <w:rsid w:val="008A45A6"/>
    <w:rsid w:val="008F24B8"/>
    <w:rsid w:val="008F686C"/>
    <w:rsid w:val="009148DE"/>
    <w:rsid w:val="0092643E"/>
    <w:rsid w:val="00974A7B"/>
    <w:rsid w:val="009777D9"/>
    <w:rsid w:val="00991B88"/>
    <w:rsid w:val="009A5753"/>
    <w:rsid w:val="009A579D"/>
    <w:rsid w:val="009D44B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EFE"/>
    <w:rsid w:val="00C265BF"/>
    <w:rsid w:val="00C46FEE"/>
    <w:rsid w:val="00C66BA2"/>
    <w:rsid w:val="00C95985"/>
    <w:rsid w:val="00CA5413"/>
    <w:rsid w:val="00CC12A1"/>
    <w:rsid w:val="00CC1A2A"/>
    <w:rsid w:val="00CC5026"/>
    <w:rsid w:val="00D03F9A"/>
    <w:rsid w:val="00D06D51"/>
    <w:rsid w:val="00D24991"/>
    <w:rsid w:val="00D50255"/>
    <w:rsid w:val="00D5786E"/>
    <w:rsid w:val="00DE34CF"/>
    <w:rsid w:val="00DF36F1"/>
    <w:rsid w:val="00E13F3D"/>
    <w:rsid w:val="00E277E1"/>
    <w:rsid w:val="00E579BB"/>
    <w:rsid w:val="00EE7D7C"/>
    <w:rsid w:val="00F25D98"/>
    <w:rsid w:val="00F300FB"/>
    <w:rsid w:val="00F56D02"/>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382</Words>
  <Characters>2181</Characters>
  <Application>Microsoft Office Word</Application>
  <DocSecurity>0</DocSecurity>
  <Lines>18</Lines>
  <Paragraphs>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cp:lastModifiedBy>
  <cp:revision>4</cp:revision>
  <cp:lastPrinted>1900-12-31T15:00:00Z</cp:lastPrinted>
  <dcterms:created xsi:type="dcterms:W3CDTF">2017-01-30T08:08:00Z</dcterms:created>
  <dcterms:modified xsi:type="dcterms:W3CDTF">2017-02-03T14:33:00Z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(2)ywcNWuY4JRenhhHP4sloYBmsIYNwfd/yeKB9GaQOGwpZR1DP9iK9Fyg7a2hEoLnPUPNEj+xw
U6bqVJk2yhtFodE+KHl5iz/QwsuFllIhTnaIjDgPXqXDgEu/7WX9628zY+2BcxOTsVi8mrsl
J27VhChDMmNNPIw+aH9SKQEFnw3vCH9RfDrWuZwRfl+/pzYJu5cIRT9ZgqxTa3CKLv3UN0lu
XpBIClGgi8toYIGqj6</vt:lpwstr>
  </property>
  <property fmtid="{D5CDD505-2E9C-101B-9397-08002B2CF9AE}" pid="25" name="_2015_ms_pID_7253431">
    <vt:lpwstr>EWtIyyeoM1zSIywBilmMO3flIDcPTFu39BtjbDvuHO2pupcEi4mZMf
txCmOej37tjocAis6Y41lRnbqpcLoIyBbviHM4u+4OaA3hEG3zF3JEmPoD1FspxOzWhsNOX1
3ScakGR0OZaHBkh5qxCPXvzbWW37Ab9Kbdzl3x9yjM4kGg==</vt:lpwstr>
  </property>
</Properties>
</file>