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4CE" w:rsidRPr="00507A18" w:rsidRDefault="00DE34CE" w:rsidP="00DE34CE">
      <w:pPr>
        <w:pStyle w:val="CRCoverPage"/>
        <w:tabs>
          <w:tab w:val="right" w:pos="9639"/>
        </w:tabs>
        <w:spacing w:after="0"/>
        <w:rPr>
          <w:rFonts w:eastAsiaTheme="minorEastAsia"/>
          <w:b/>
          <w:i/>
          <w:noProof/>
          <w:sz w:val="28"/>
          <w:lang w:eastAsia="zh-CN"/>
        </w:rPr>
      </w:pPr>
      <w:r>
        <w:rPr>
          <w:b/>
          <w:noProof/>
          <w:sz w:val="24"/>
        </w:rPr>
        <w:t>3GPP TSG RAN Meeting #74</w:t>
      </w:r>
      <w:r>
        <w:rPr>
          <w:b/>
          <w:i/>
          <w:noProof/>
          <w:sz w:val="24"/>
        </w:rPr>
        <w:t xml:space="preserve"> </w:t>
      </w:r>
      <w:r>
        <w:rPr>
          <w:b/>
          <w:i/>
          <w:noProof/>
          <w:sz w:val="28"/>
        </w:rPr>
        <w:tab/>
        <w:t>RP-</w:t>
      </w:r>
      <w:r w:rsidR="006F5FDB">
        <w:rPr>
          <w:b/>
          <w:i/>
          <w:noProof/>
          <w:sz w:val="28"/>
        </w:rPr>
        <w:t>16</w:t>
      </w:r>
      <w:r w:rsidR="006F5FDB">
        <w:rPr>
          <w:rFonts w:eastAsiaTheme="minorEastAsia" w:hint="eastAsia"/>
          <w:b/>
          <w:i/>
          <w:noProof/>
          <w:sz w:val="28"/>
          <w:lang w:eastAsia="zh-CN"/>
        </w:rPr>
        <w:t>256</w:t>
      </w:r>
      <w:r w:rsidR="006F5FDB">
        <w:rPr>
          <w:rFonts w:eastAsiaTheme="minorEastAsia" w:hint="eastAsia"/>
          <w:b/>
          <w:i/>
          <w:noProof/>
          <w:sz w:val="28"/>
          <w:lang w:eastAsia="zh-CN"/>
        </w:rPr>
        <w:t>6</w:t>
      </w:r>
    </w:p>
    <w:p w:rsidR="00DE34CE" w:rsidRDefault="00DE34CE" w:rsidP="00DE34CE">
      <w:pPr>
        <w:pStyle w:val="CRCoverPage"/>
        <w:outlineLvl w:val="0"/>
        <w:rPr>
          <w:b/>
          <w:noProof/>
          <w:sz w:val="24"/>
        </w:rPr>
      </w:pPr>
      <w:r>
        <w:rPr>
          <w:b/>
          <w:noProof/>
          <w:sz w:val="24"/>
        </w:rPr>
        <w:t>Vienna, Austria, Dec. 5-8,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E34CE" w:rsidTr="00D418D0">
        <w:tc>
          <w:tcPr>
            <w:tcW w:w="9641" w:type="dxa"/>
            <w:gridSpan w:val="9"/>
            <w:tcBorders>
              <w:top w:val="single" w:sz="4" w:space="0" w:color="auto"/>
              <w:left w:val="single" w:sz="4" w:space="0" w:color="auto"/>
              <w:right w:val="single" w:sz="4" w:space="0" w:color="auto"/>
            </w:tcBorders>
          </w:tcPr>
          <w:p w:rsidR="00DE34CE" w:rsidRDefault="00DE34CE" w:rsidP="00D418D0">
            <w:pPr>
              <w:pStyle w:val="CRCoverPage"/>
              <w:spacing w:after="0"/>
              <w:jc w:val="right"/>
              <w:rPr>
                <w:i/>
                <w:noProof/>
              </w:rPr>
            </w:pPr>
            <w:r>
              <w:rPr>
                <w:i/>
                <w:noProof/>
                <w:sz w:val="14"/>
              </w:rPr>
              <w:t>CR-Form-v11.1</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jc w:val="center"/>
              <w:rPr>
                <w:noProof/>
              </w:rPr>
            </w:pPr>
            <w:r>
              <w:rPr>
                <w:b/>
                <w:noProof/>
                <w:sz w:val="32"/>
              </w:rPr>
              <w:t>CHANGE REQUEST</w:t>
            </w: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sz w:val="8"/>
                <w:szCs w:val="8"/>
              </w:rPr>
            </w:pPr>
          </w:p>
        </w:tc>
      </w:tr>
      <w:tr w:rsidR="00DE34CE" w:rsidTr="00D418D0">
        <w:tc>
          <w:tcPr>
            <w:tcW w:w="142" w:type="dxa"/>
            <w:tcBorders>
              <w:left w:val="single" w:sz="4" w:space="0" w:color="auto"/>
            </w:tcBorders>
          </w:tcPr>
          <w:p w:rsidR="00DE34CE" w:rsidRDefault="00DE34CE" w:rsidP="00D418D0">
            <w:pPr>
              <w:pStyle w:val="CRCoverPage"/>
              <w:spacing w:after="0"/>
              <w:jc w:val="right"/>
              <w:rPr>
                <w:noProof/>
              </w:rPr>
            </w:pPr>
          </w:p>
        </w:tc>
        <w:tc>
          <w:tcPr>
            <w:tcW w:w="2126" w:type="dxa"/>
            <w:shd w:val="pct30" w:color="FFFF00" w:fill="auto"/>
          </w:tcPr>
          <w:p w:rsidR="00DE34CE" w:rsidRDefault="00DE34CE" w:rsidP="00D418D0">
            <w:pPr>
              <w:pStyle w:val="CRCoverPage"/>
              <w:spacing w:after="0"/>
              <w:rPr>
                <w:b/>
                <w:noProof/>
                <w:sz w:val="28"/>
              </w:rPr>
            </w:pPr>
            <w:r>
              <w:rPr>
                <w:b/>
                <w:noProof/>
                <w:sz w:val="28"/>
              </w:rPr>
              <w:t>38.913</w:t>
            </w:r>
          </w:p>
        </w:tc>
        <w:tc>
          <w:tcPr>
            <w:tcW w:w="709" w:type="dxa"/>
          </w:tcPr>
          <w:p w:rsidR="00DE34CE" w:rsidRDefault="00DE34CE" w:rsidP="00D418D0">
            <w:pPr>
              <w:pStyle w:val="CRCoverPage"/>
              <w:spacing w:after="0"/>
              <w:jc w:val="center"/>
              <w:rPr>
                <w:noProof/>
              </w:rPr>
            </w:pPr>
            <w:r>
              <w:rPr>
                <w:b/>
                <w:noProof/>
                <w:sz w:val="28"/>
              </w:rPr>
              <w:t>CR</w:t>
            </w:r>
          </w:p>
        </w:tc>
        <w:tc>
          <w:tcPr>
            <w:tcW w:w="1276" w:type="dxa"/>
            <w:shd w:val="pct30" w:color="FFFF00" w:fill="auto"/>
          </w:tcPr>
          <w:p w:rsidR="00DE34CE" w:rsidRPr="007357F6" w:rsidRDefault="007357F6" w:rsidP="007357F6">
            <w:pPr>
              <w:pStyle w:val="CRCoverPage"/>
              <w:spacing w:after="0"/>
              <w:rPr>
                <w:rFonts w:eastAsiaTheme="minorEastAsia"/>
                <w:noProof/>
                <w:lang w:eastAsia="zh-CN"/>
              </w:rPr>
            </w:pPr>
            <w:r>
              <w:rPr>
                <w:b/>
                <w:noProof/>
                <w:sz w:val="28"/>
              </w:rPr>
              <w:t>000</w:t>
            </w:r>
            <w:r>
              <w:rPr>
                <w:rFonts w:eastAsiaTheme="minorEastAsia" w:hint="eastAsia"/>
                <w:b/>
                <w:noProof/>
                <w:sz w:val="28"/>
                <w:lang w:eastAsia="zh-CN"/>
              </w:rPr>
              <w:t>1</w:t>
            </w:r>
          </w:p>
        </w:tc>
        <w:tc>
          <w:tcPr>
            <w:tcW w:w="709" w:type="dxa"/>
          </w:tcPr>
          <w:p w:rsidR="00DE34CE" w:rsidRDefault="00DE34CE" w:rsidP="00D418D0">
            <w:pPr>
              <w:pStyle w:val="CRCoverPage"/>
              <w:tabs>
                <w:tab w:val="right" w:pos="625"/>
              </w:tabs>
              <w:spacing w:after="0"/>
              <w:jc w:val="center"/>
              <w:rPr>
                <w:noProof/>
              </w:rPr>
            </w:pPr>
            <w:r>
              <w:rPr>
                <w:b/>
                <w:bCs/>
                <w:noProof/>
                <w:sz w:val="28"/>
              </w:rPr>
              <w:t>rev</w:t>
            </w:r>
          </w:p>
        </w:tc>
        <w:tc>
          <w:tcPr>
            <w:tcW w:w="425" w:type="dxa"/>
            <w:shd w:val="pct30" w:color="FFFF00" w:fill="auto"/>
          </w:tcPr>
          <w:p w:rsidR="00DE34CE" w:rsidRPr="00250BBE" w:rsidRDefault="00DE34CE" w:rsidP="006F5FDB">
            <w:pPr>
              <w:pStyle w:val="CRCoverPage"/>
              <w:spacing w:after="0"/>
              <w:jc w:val="center"/>
              <w:rPr>
                <w:rFonts w:eastAsiaTheme="minorEastAsia"/>
                <w:b/>
                <w:noProof/>
                <w:lang w:eastAsia="zh-CN"/>
              </w:rPr>
            </w:pPr>
            <w:r>
              <w:rPr>
                <w:b/>
                <w:noProof/>
                <w:sz w:val="32"/>
              </w:rPr>
              <w:t>-</w:t>
            </w:r>
            <w:r w:rsidR="006F5FDB">
              <w:rPr>
                <w:rFonts w:eastAsiaTheme="minorEastAsia" w:hint="eastAsia"/>
                <w:b/>
                <w:noProof/>
                <w:sz w:val="32"/>
                <w:lang w:eastAsia="zh-CN"/>
              </w:rPr>
              <w:t>3</w:t>
            </w:r>
          </w:p>
        </w:tc>
        <w:tc>
          <w:tcPr>
            <w:tcW w:w="2693" w:type="dxa"/>
          </w:tcPr>
          <w:p w:rsidR="00DE34CE" w:rsidRDefault="00DE34CE" w:rsidP="00D418D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DE34CE" w:rsidRDefault="00DE34CE" w:rsidP="00D418D0">
            <w:pPr>
              <w:pStyle w:val="CRCoverPage"/>
              <w:spacing w:after="0"/>
              <w:jc w:val="center"/>
              <w:rPr>
                <w:noProof/>
              </w:rPr>
            </w:pPr>
            <w:r>
              <w:rPr>
                <w:b/>
                <w:noProof/>
                <w:sz w:val="32"/>
              </w:rPr>
              <w:t>14.0.0</w:t>
            </w:r>
          </w:p>
        </w:tc>
        <w:tc>
          <w:tcPr>
            <w:tcW w:w="143" w:type="dxa"/>
            <w:tcBorders>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left w:val="single" w:sz="4" w:space="0" w:color="auto"/>
              <w:right w:val="single" w:sz="4" w:space="0" w:color="auto"/>
            </w:tcBorders>
          </w:tcPr>
          <w:p w:rsidR="00DE34CE" w:rsidRDefault="00DE34CE" w:rsidP="00D418D0">
            <w:pPr>
              <w:pStyle w:val="CRCoverPage"/>
              <w:spacing w:after="0"/>
              <w:rPr>
                <w:noProof/>
              </w:rPr>
            </w:pPr>
          </w:p>
        </w:tc>
      </w:tr>
      <w:tr w:rsidR="00DE34CE" w:rsidTr="00D418D0">
        <w:tc>
          <w:tcPr>
            <w:tcW w:w="9641" w:type="dxa"/>
            <w:gridSpan w:val="9"/>
            <w:tcBorders>
              <w:top w:val="single" w:sz="4" w:space="0" w:color="auto"/>
            </w:tcBorders>
          </w:tcPr>
          <w:p w:rsidR="00DE34CE" w:rsidRPr="00F25D98" w:rsidRDefault="00DE34CE" w:rsidP="00D418D0">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E34CE" w:rsidTr="00D418D0">
        <w:tc>
          <w:tcPr>
            <w:tcW w:w="9641" w:type="dxa"/>
            <w:gridSpan w:val="9"/>
          </w:tcPr>
          <w:p w:rsidR="00DE34CE" w:rsidRDefault="00DE34CE" w:rsidP="00D418D0">
            <w:pPr>
              <w:pStyle w:val="CRCoverPage"/>
              <w:spacing w:after="0"/>
              <w:rPr>
                <w:noProof/>
                <w:sz w:val="8"/>
                <w:szCs w:val="8"/>
              </w:rPr>
            </w:pPr>
          </w:p>
        </w:tc>
      </w:tr>
    </w:tbl>
    <w:p w:rsidR="00DE34CE" w:rsidRDefault="00DE34CE" w:rsidP="00DE34C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E34CE" w:rsidTr="00D418D0">
        <w:tc>
          <w:tcPr>
            <w:tcW w:w="2835" w:type="dxa"/>
          </w:tcPr>
          <w:p w:rsidR="00DE34CE" w:rsidRDefault="00DE34CE" w:rsidP="00D418D0">
            <w:pPr>
              <w:pStyle w:val="CRCoverPage"/>
              <w:tabs>
                <w:tab w:val="right" w:pos="2751"/>
              </w:tabs>
              <w:spacing w:after="0"/>
              <w:rPr>
                <w:b/>
                <w:i/>
                <w:noProof/>
              </w:rPr>
            </w:pPr>
            <w:r>
              <w:rPr>
                <w:b/>
                <w:i/>
                <w:noProof/>
              </w:rPr>
              <w:t>Proposed change affects:</w:t>
            </w:r>
          </w:p>
        </w:tc>
        <w:tc>
          <w:tcPr>
            <w:tcW w:w="1418" w:type="dxa"/>
          </w:tcPr>
          <w:p w:rsidR="00DE34CE" w:rsidRDefault="00DE34CE" w:rsidP="00D418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E34CE" w:rsidRDefault="00DE34CE" w:rsidP="00D418D0">
            <w:pPr>
              <w:pStyle w:val="CRCoverPage"/>
              <w:spacing w:after="0"/>
              <w:jc w:val="center"/>
              <w:rPr>
                <w:b/>
                <w:caps/>
                <w:noProof/>
              </w:rPr>
            </w:pPr>
          </w:p>
        </w:tc>
        <w:tc>
          <w:tcPr>
            <w:tcW w:w="709" w:type="dxa"/>
            <w:tcBorders>
              <w:left w:val="single" w:sz="4" w:space="0" w:color="auto"/>
            </w:tcBorders>
          </w:tcPr>
          <w:p w:rsidR="00DE34CE" w:rsidRDefault="00DE34CE" w:rsidP="00D418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2126" w:type="dxa"/>
          </w:tcPr>
          <w:p w:rsidR="00DE34CE" w:rsidRDefault="00DE34CE" w:rsidP="00D418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E34CE" w:rsidRDefault="00DE34CE" w:rsidP="00D418D0">
            <w:pPr>
              <w:pStyle w:val="CRCoverPage"/>
              <w:spacing w:after="0"/>
              <w:jc w:val="center"/>
              <w:rPr>
                <w:b/>
                <w:caps/>
                <w:noProof/>
              </w:rPr>
            </w:pPr>
            <w:r>
              <w:rPr>
                <w:b/>
                <w:caps/>
                <w:noProof/>
              </w:rPr>
              <w:t>X</w:t>
            </w:r>
          </w:p>
        </w:tc>
        <w:tc>
          <w:tcPr>
            <w:tcW w:w="1418" w:type="dxa"/>
            <w:tcBorders>
              <w:left w:val="nil"/>
            </w:tcBorders>
          </w:tcPr>
          <w:p w:rsidR="00DE34CE" w:rsidRDefault="00DE34CE" w:rsidP="00D418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E34CE" w:rsidRDefault="00DE34CE" w:rsidP="00D418D0">
            <w:pPr>
              <w:pStyle w:val="CRCoverPage"/>
              <w:spacing w:after="0"/>
              <w:jc w:val="center"/>
              <w:rPr>
                <w:b/>
                <w:bCs/>
                <w:caps/>
                <w:noProof/>
              </w:rPr>
            </w:pPr>
          </w:p>
        </w:tc>
      </w:tr>
    </w:tbl>
    <w:p w:rsidR="00DE34CE" w:rsidRDefault="00DE34CE" w:rsidP="00DE34C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E34CE" w:rsidTr="00D418D0">
        <w:tc>
          <w:tcPr>
            <w:tcW w:w="9641" w:type="dxa"/>
            <w:gridSpan w:val="11"/>
          </w:tcPr>
          <w:p w:rsidR="00DE34CE" w:rsidRDefault="00DE34CE" w:rsidP="00D418D0">
            <w:pPr>
              <w:pStyle w:val="CRCoverPage"/>
              <w:spacing w:after="0"/>
              <w:rPr>
                <w:noProof/>
                <w:sz w:val="8"/>
                <w:szCs w:val="8"/>
              </w:rPr>
            </w:pPr>
          </w:p>
        </w:tc>
      </w:tr>
      <w:tr w:rsidR="00DE34CE" w:rsidTr="00D418D0">
        <w:tc>
          <w:tcPr>
            <w:tcW w:w="1843" w:type="dxa"/>
            <w:tcBorders>
              <w:top w:val="single" w:sz="4" w:space="0" w:color="auto"/>
              <w:left w:val="single" w:sz="4" w:space="0" w:color="auto"/>
            </w:tcBorders>
          </w:tcPr>
          <w:p w:rsidR="00DE34CE" w:rsidRDefault="00DE34CE" w:rsidP="00D418D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Cleanup of TR 38.913 regarding last remaining open issues</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DE34CE" w:rsidRDefault="00DE34CE" w:rsidP="00D418D0">
            <w:pPr>
              <w:pStyle w:val="CRCoverPage"/>
              <w:spacing w:after="0"/>
              <w:ind w:left="100"/>
              <w:rPr>
                <w:noProof/>
              </w:rPr>
            </w:pPr>
            <w:r>
              <w:rPr>
                <w:noProof/>
              </w:rPr>
              <w:t>CMCC</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7798" w:type="dxa"/>
            <w:gridSpan w:val="10"/>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Work item code:</w:t>
            </w:r>
          </w:p>
        </w:tc>
        <w:tc>
          <w:tcPr>
            <w:tcW w:w="3260" w:type="dxa"/>
            <w:gridSpan w:val="5"/>
            <w:shd w:val="pct30" w:color="FFFF00" w:fill="auto"/>
          </w:tcPr>
          <w:p w:rsidR="00DE34CE" w:rsidRDefault="00DE34CE" w:rsidP="00D418D0">
            <w:pPr>
              <w:pStyle w:val="CRCoverPage"/>
              <w:spacing w:after="0"/>
              <w:ind w:left="100"/>
              <w:rPr>
                <w:noProof/>
              </w:rPr>
            </w:pPr>
            <w:r w:rsidRPr="00AF4B81">
              <w:rPr>
                <w:noProof/>
              </w:rPr>
              <w:t>FS_NG_SReq</w:t>
            </w:r>
          </w:p>
        </w:tc>
        <w:tc>
          <w:tcPr>
            <w:tcW w:w="994" w:type="dxa"/>
            <w:gridSpan w:val="2"/>
            <w:tcBorders>
              <w:left w:val="nil"/>
            </w:tcBorders>
          </w:tcPr>
          <w:p w:rsidR="00DE34CE" w:rsidRDefault="00DE34CE" w:rsidP="00D418D0">
            <w:pPr>
              <w:pStyle w:val="CRCoverPage"/>
              <w:spacing w:after="0"/>
              <w:ind w:right="100"/>
              <w:rPr>
                <w:noProof/>
              </w:rPr>
            </w:pPr>
          </w:p>
        </w:tc>
        <w:tc>
          <w:tcPr>
            <w:tcW w:w="1417" w:type="dxa"/>
            <w:gridSpan w:val="2"/>
            <w:tcBorders>
              <w:left w:val="nil"/>
            </w:tcBorders>
          </w:tcPr>
          <w:p w:rsidR="00DE34CE" w:rsidRDefault="00DE34CE" w:rsidP="00D418D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E34CE" w:rsidRPr="00FD6119" w:rsidRDefault="00DE34CE" w:rsidP="00FD6119">
            <w:pPr>
              <w:pStyle w:val="CRCoverPage"/>
              <w:rPr>
                <w:rFonts w:eastAsiaTheme="minorEastAsia"/>
                <w:noProof/>
                <w:lang w:eastAsia="zh-CN"/>
              </w:rPr>
            </w:pPr>
            <w:r>
              <w:rPr>
                <w:noProof/>
              </w:rPr>
              <w:t>2016-</w:t>
            </w:r>
            <w:r w:rsidR="00FD6119">
              <w:rPr>
                <w:noProof/>
              </w:rPr>
              <w:t>1</w:t>
            </w:r>
            <w:r w:rsidR="00FD6119">
              <w:rPr>
                <w:rFonts w:eastAsiaTheme="minorEastAsia" w:hint="eastAsia"/>
                <w:noProof/>
                <w:lang w:eastAsia="zh-CN"/>
              </w:rPr>
              <w:t>2</w:t>
            </w:r>
            <w:r>
              <w:rPr>
                <w:noProof/>
              </w:rPr>
              <w:t>-</w:t>
            </w:r>
            <w:r w:rsidR="00FD6119">
              <w:rPr>
                <w:rFonts w:eastAsiaTheme="minorEastAsia" w:hint="eastAsia"/>
                <w:noProof/>
                <w:lang w:eastAsia="zh-CN"/>
              </w:rPr>
              <w:t>05</w:t>
            </w:r>
          </w:p>
        </w:tc>
      </w:tr>
      <w:tr w:rsidR="00DE34CE" w:rsidTr="00D418D0">
        <w:tc>
          <w:tcPr>
            <w:tcW w:w="1843" w:type="dxa"/>
            <w:tcBorders>
              <w:left w:val="single" w:sz="4" w:space="0" w:color="auto"/>
            </w:tcBorders>
          </w:tcPr>
          <w:p w:rsidR="00DE34CE" w:rsidRDefault="00DE34CE" w:rsidP="00D418D0">
            <w:pPr>
              <w:pStyle w:val="CRCoverPage"/>
              <w:spacing w:after="0"/>
              <w:rPr>
                <w:b/>
                <w:i/>
                <w:noProof/>
                <w:sz w:val="8"/>
                <w:szCs w:val="8"/>
              </w:rPr>
            </w:pPr>
          </w:p>
        </w:tc>
        <w:tc>
          <w:tcPr>
            <w:tcW w:w="1560" w:type="dxa"/>
            <w:gridSpan w:val="4"/>
          </w:tcPr>
          <w:p w:rsidR="00DE34CE" w:rsidRDefault="00DE34CE" w:rsidP="00D418D0">
            <w:pPr>
              <w:pStyle w:val="CRCoverPage"/>
              <w:spacing w:after="0"/>
              <w:rPr>
                <w:noProof/>
                <w:sz w:val="8"/>
                <w:szCs w:val="8"/>
              </w:rPr>
            </w:pPr>
          </w:p>
        </w:tc>
        <w:tc>
          <w:tcPr>
            <w:tcW w:w="2694" w:type="dxa"/>
            <w:gridSpan w:val="3"/>
          </w:tcPr>
          <w:p w:rsidR="00DE34CE" w:rsidRDefault="00DE34CE" w:rsidP="00D418D0">
            <w:pPr>
              <w:pStyle w:val="CRCoverPage"/>
              <w:spacing w:after="0"/>
              <w:rPr>
                <w:noProof/>
                <w:sz w:val="8"/>
                <w:szCs w:val="8"/>
              </w:rPr>
            </w:pPr>
          </w:p>
        </w:tc>
        <w:tc>
          <w:tcPr>
            <w:tcW w:w="1417" w:type="dxa"/>
            <w:gridSpan w:val="2"/>
          </w:tcPr>
          <w:p w:rsidR="00DE34CE" w:rsidRDefault="00DE34CE" w:rsidP="00D418D0">
            <w:pPr>
              <w:pStyle w:val="CRCoverPage"/>
              <w:spacing w:after="0"/>
              <w:rPr>
                <w:noProof/>
                <w:sz w:val="8"/>
                <w:szCs w:val="8"/>
              </w:rPr>
            </w:pPr>
          </w:p>
        </w:tc>
        <w:tc>
          <w:tcPr>
            <w:tcW w:w="2127" w:type="dxa"/>
            <w:tcBorders>
              <w:right w:val="single" w:sz="4" w:space="0" w:color="auto"/>
            </w:tcBorders>
          </w:tcPr>
          <w:p w:rsidR="00DE34CE" w:rsidRDefault="00DE34CE" w:rsidP="00D418D0">
            <w:pPr>
              <w:pStyle w:val="CRCoverPage"/>
              <w:spacing w:after="0"/>
              <w:rPr>
                <w:noProof/>
                <w:sz w:val="8"/>
                <w:szCs w:val="8"/>
              </w:rPr>
            </w:pPr>
          </w:p>
        </w:tc>
      </w:tr>
      <w:tr w:rsidR="00DE34CE" w:rsidTr="00D418D0">
        <w:trPr>
          <w:cantSplit/>
        </w:trPr>
        <w:tc>
          <w:tcPr>
            <w:tcW w:w="1843" w:type="dxa"/>
            <w:tcBorders>
              <w:left w:val="single" w:sz="4" w:space="0" w:color="auto"/>
            </w:tcBorders>
          </w:tcPr>
          <w:p w:rsidR="00DE34CE" w:rsidRDefault="00DE34CE" w:rsidP="00D418D0">
            <w:pPr>
              <w:pStyle w:val="CRCoverPage"/>
              <w:tabs>
                <w:tab w:val="right" w:pos="1759"/>
              </w:tabs>
              <w:spacing w:after="0"/>
              <w:rPr>
                <w:b/>
                <w:i/>
                <w:noProof/>
              </w:rPr>
            </w:pPr>
            <w:r>
              <w:rPr>
                <w:b/>
                <w:i/>
                <w:noProof/>
              </w:rPr>
              <w:t>Category:</w:t>
            </w:r>
          </w:p>
        </w:tc>
        <w:tc>
          <w:tcPr>
            <w:tcW w:w="425" w:type="dxa"/>
            <w:shd w:val="pct30" w:color="FFFF00" w:fill="auto"/>
          </w:tcPr>
          <w:p w:rsidR="00DE34CE" w:rsidRPr="00FD6119" w:rsidRDefault="00FD6119" w:rsidP="00D418D0">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DE34CE" w:rsidRDefault="00DE34CE" w:rsidP="00D418D0">
            <w:pPr>
              <w:pStyle w:val="CRCoverPage"/>
              <w:spacing w:after="0"/>
              <w:rPr>
                <w:noProof/>
              </w:rPr>
            </w:pPr>
          </w:p>
        </w:tc>
        <w:tc>
          <w:tcPr>
            <w:tcW w:w="1417" w:type="dxa"/>
            <w:gridSpan w:val="2"/>
            <w:tcBorders>
              <w:left w:val="nil"/>
            </w:tcBorders>
          </w:tcPr>
          <w:p w:rsidR="00DE34CE" w:rsidRDefault="00DE34CE" w:rsidP="00D418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E34CE" w:rsidRDefault="00DE34CE" w:rsidP="00D418D0">
            <w:pPr>
              <w:pStyle w:val="CRCoverPage"/>
              <w:spacing w:after="0"/>
              <w:ind w:left="100"/>
              <w:rPr>
                <w:noProof/>
              </w:rPr>
            </w:pPr>
            <w:r>
              <w:rPr>
                <w:noProof/>
              </w:rPr>
              <w:t>Rel-14</w:t>
            </w:r>
          </w:p>
        </w:tc>
      </w:tr>
      <w:tr w:rsidR="00DE34CE" w:rsidTr="00D418D0">
        <w:tc>
          <w:tcPr>
            <w:tcW w:w="1843" w:type="dxa"/>
            <w:tcBorders>
              <w:left w:val="single" w:sz="4" w:space="0" w:color="auto"/>
              <w:bottom w:val="single" w:sz="4" w:space="0" w:color="auto"/>
            </w:tcBorders>
          </w:tcPr>
          <w:p w:rsidR="00DE34CE" w:rsidRDefault="00DE34CE" w:rsidP="00D418D0">
            <w:pPr>
              <w:pStyle w:val="CRCoverPage"/>
              <w:spacing w:after="0"/>
              <w:rPr>
                <w:b/>
                <w:i/>
                <w:noProof/>
              </w:rPr>
            </w:pPr>
          </w:p>
        </w:tc>
        <w:tc>
          <w:tcPr>
            <w:tcW w:w="4678" w:type="dxa"/>
            <w:gridSpan w:val="8"/>
            <w:tcBorders>
              <w:bottom w:val="single" w:sz="4" w:space="0" w:color="auto"/>
            </w:tcBorders>
          </w:tcPr>
          <w:p w:rsidR="00DE34CE" w:rsidRDefault="00DE34CE" w:rsidP="00D418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E34CE" w:rsidRDefault="00DE34CE" w:rsidP="00D418D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DE34CE" w:rsidRPr="007C2097" w:rsidRDefault="00DE34CE" w:rsidP="00D418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DE34CE" w:rsidTr="00D418D0">
        <w:tc>
          <w:tcPr>
            <w:tcW w:w="1843" w:type="dxa"/>
          </w:tcPr>
          <w:p w:rsidR="00DE34CE" w:rsidRDefault="00DE34CE" w:rsidP="00D418D0">
            <w:pPr>
              <w:pStyle w:val="CRCoverPage"/>
              <w:spacing w:after="0"/>
              <w:rPr>
                <w:b/>
                <w:i/>
                <w:noProof/>
                <w:sz w:val="8"/>
                <w:szCs w:val="8"/>
              </w:rPr>
            </w:pPr>
          </w:p>
        </w:tc>
        <w:tc>
          <w:tcPr>
            <w:tcW w:w="7798" w:type="dxa"/>
            <w:gridSpan w:val="10"/>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The RAN SI TR 38.913 "Study on Scenarios and Requirements for Next Generation Access Technologies" was approved by RAN #73 as the TR was considered more than 80% complete. In order to complete the SI, this CR is cleaning up several open issues/potential ambiguities.</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E34CE" w:rsidRDefault="00DE34CE" w:rsidP="00D418D0">
            <w:pPr>
              <w:pStyle w:val="CRCoverPage"/>
              <w:spacing w:after="0"/>
              <w:ind w:left="100"/>
              <w:rPr>
                <w:noProof/>
              </w:rPr>
            </w:pPr>
            <w:r>
              <w:rPr>
                <w:noProof/>
              </w:rPr>
              <w:t>- Removal/replacement of editor's notes</w:t>
            </w:r>
          </w:p>
          <w:p w:rsidR="00DE34CE" w:rsidRDefault="00DE34CE" w:rsidP="00D418D0">
            <w:pPr>
              <w:pStyle w:val="CRCoverPage"/>
              <w:spacing w:after="0"/>
              <w:ind w:left="100"/>
              <w:rPr>
                <w:noProof/>
              </w:rPr>
            </w:pPr>
            <w:r>
              <w:rPr>
                <w:noProof/>
              </w:rPr>
              <w:t>- Removal/replacement of ffs, tbd and values in [ ]</w:t>
            </w:r>
          </w:p>
          <w:p w:rsidR="00DE34CE" w:rsidRDefault="00DE34CE" w:rsidP="00D418D0">
            <w:pPr>
              <w:pStyle w:val="CRCoverPage"/>
              <w:spacing w:after="0"/>
              <w:ind w:left="100"/>
              <w:rPr>
                <w:noProof/>
              </w:rPr>
            </w:pPr>
            <w:r>
              <w:rPr>
                <w:noProof/>
              </w:rPr>
              <w:t>- Setting empty clauses to void</w:t>
            </w:r>
          </w:p>
          <w:p w:rsidR="00DE34CE" w:rsidRDefault="00DE34CE" w:rsidP="00D418D0">
            <w:pPr>
              <w:pStyle w:val="CRCoverPage"/>
              <w:spacing w:after="0"/>
              <w:ind w:left="100"/>
              <w:rPr>
                <w:noProof/>
              </w:rPr>
            </w:pPr>
            <w:r w:rsidRPr="00AF4B81">
              <w:rPr>
                <w:noProof/>
                <w:highlight w:val="yellow"/>
              </w:rPr>
              <w:t>...</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r>
              <w:rPr>
                <w:noProof/>
              </w:rPr>
              <w:t>Open issues and potential ambiguities would remain in the SI TR 38.913 and SI can not be declared 100% complete</w:t>
            </w:r>
          </w:p>
        </w:tc>
      </w:tr>
      <w:tr w:rsidR="00DE34CE" w:rsidTr="00D418D0">
        <w:tc>
          <w:tcPr>
            <w:tcW w:w="2268" w:type="dxa"/>
            <w:gridSpan w:val="2"/>
          </w:tcPr>
          <w:p w:rsidR="00DE34CE" w:rsidRDefault="00DE34CE" w:rsidP="00D418D0">
            <w:pPr>
              <w:pStyle w:val="CRCoverPage"/>
              <w:spacing w:after="0"/>
              <w:rPr>
                <w:b/>
                <w:i/>
                <w:noProof/>
                <w:sz w:val="8"/>
                <w:szCs w:val="8"/>
              </w:rPr>
            </w:pPr>
          </w:p>
        </w:tc>
        <w:tc>
          <w:tcPr>
            <w:tcW w:w="7373" w:type="dxa"/>
            <w:gridSpan w:val="9"/>
          </w:tcPr>
          <w:p w:rsidR="00DE34CE" w:rsidRDefault="00DE34CE" w:rsidP="00D418D0">
            <w:pPr>
              <w:pStyle w:val="CRCoverPage"/>
              <w:spacing w:after="0"/>
              <w:rPr>
                <w:noProof/>
                <w:sz w:val="8"/>
                <w:szCs w:val="8"/>
              </w:rPr>
            </w:pPr>
          </w:p>
        </w:tc>
      </w:tr>
      <w:tr w:rsidR="00DE34CE" w:rsidTr="00D418D0">
        <w:tc>
          <w:tcPr>
            <w:tcW w:w="2268" w:type="dxa"/>
            <w:gridSpan w:val="2"/>
            <w:tcBorders>
              <w:top w:val="single" w:sz="4" w:space="0" w:color="auto"/>
              <w:left w:val="single" w:sz="4" w:space="0" w:color="auto"/>
            </w:tcBorders>
          </w:tcPr>
          <w:p w:rsidR="00DE34CE" w:rsidRDefault="00DE34CE" w:rsidP="00D418D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DE34CE" w:rsidRPr="00FD6119" w:rsidRDefault="00FD6119" w:rsidP="00D418D0">
            <w:pPr>
              <w:pStyle w:val="CRCoverPage"/>
              <w:spacing w:after="0"/>
              <w:ind w:left="100"/>
              <w:rPr>
                <w:rFonts w:eastAsiaTheme="minorEastAsia"/>
                <w:noProof/>
                <w:lang w:eastAsia="zh-CN"/>
              </w:rPr>
            </w:pPr>
            <w:r>
              <w:rPr>
                <w:rFonts w:eastAsiaTheme="minorEastAsia" w:hint="eastAsia"/>
                <w:noProof/>
                <w:lang w:eastAsia="zh-CN"/>
              </w:rPr>
              <w:t>3.1, 3.3, 6, 6.1.1~6.1.4, 6.1.8~6.11, 7.3, 7.6, 7.8, 7.9, 7.10.1, 7.12, 7.13, 7.14, 7.15, 7.18, 7.19</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sz w:val="8"/>
                <w:szCs w:val="8"/>
              </w:rPr>
            </w:pPr>
          </w:p>
        </w:tc>
        <w:tc>
          <w:tcPr>
            <w:tcW w:w="7373" w:type="dxa"/>
            <w:gridSpan w:val="9"/>
            <w:tcBorders>
              <w:right w:val="single" w:sz="4" w:space="0" w:color="auto"/>
            </w:tcBorders>
          </w:tcPr>
          <w:p w:rsidR="00DE34CE" w:rsidRDefault="00DE34CE" w:rsidP="00D418D0">
            <w:pPr>
              <w:pStyle w:val="CRCoverPage"/>
              <w:spacing w:after="0"/>
              <w:rPr>
                <w:noProof/>
                <w:sz w:val="8"/>
                <w:szCs w:val="8"/>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E34CE" w:rsidRDefault="00DE34CE" w:rsidP="00D418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E34CE" w:rsidRDefault="00DE34CE" w:rsidP="00D418D0">
            <w:pPr>
              <w:pStyle w:val="CRCoverPage"/>
              <w:spacing w:after="0"/>
              <w:jc w:val="center"/>
              <w:rPr>
                <w:b/>
                <w:caps/>
                <w:noProof/>
              </w:rPr>
            </w:pPr>
            <w:r>
              <w:rPr>
                <w:b/>
                <w:caps/>
                <w:noProof/>
              </w:rPr>
              <w:t>N</w:t>
            </w:r>
          </w:p>
        </w:tc>
        <w:tc>
          <w:tcPr>
            <w:tcW w:w="2977" w:type="dxa"/>
            <w:gridSpan w:val="3"/>
          </w:tcPr>
          <w:p w:rsidR="00DE34CE" w:rsidRDefault="00DE34CE" w:rsidP="00D418D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E34CE" w:rsidRDefault="00DE34CE" w:rsidP="00D418D0">
            <w:pPr>
              <w:pStyle w:val="CRCoverPage"/>
              <w:spacing w:after="0"/>
              <w:ind w:left="99"/>
              <w:rPr>
                <w:noProof/>
              </w:rPr>
            </w:pPr>
          </w:p>
        </w:tc>
      </w:tr>
      <w:tr w:rsidR="00DE34CE" w:rsidTr="00D418D0">
        <w:tc>
          <w:tcPr>
            <w:tcW w:w="2268" w:type="dxa"/>
            <w:gridSpan w:val="2"/>
            <w:tcBorders>
              <w:left w:val="single" w:sz="4" w:space="0" w:color="auto"/>
            </w:tcBorders>
          </w:tcPr>
          <w:p w:rsidR="00DE34CE" w:rsidRDefault="00DE34CE" w:rsidP="00D41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E34CE" w:rsidRDefault="00DE34CE" w:rsidP="00D41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E34CE" w:rsidRDefault="00DE34CE" w:rsidP="00D418D0">
            <w:pPr>
              <w:pStyle w:val="CRCoverPage"/>
              <w:spacing w:after="0"/>
              <w:jc w:val="center"/>
              <w:rPr>
                <w:b/>
                <w:caps/>
                <w:noProof/>
              </w:rPr>
            </w:pPr>
            <w:r>
              <w:rPr>
                <w:b/>
                <w:caps/>
                <w:noProof/>
              </w:rPr>
              <w:t>X</w:t>
            </w:r>
          </w:p>
        </w:tc>
        <w:tc>
          <w:tcPr>
            <w:tcW w:w="2977" w:type="dxa"/>
            <w:gridSpan w:val="3"/>
          </w:tcPr>
          <w:p w:rsidR="00DE34CE" w:rsidRDefault="00DE34CE" w:rsidP="00D418D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DE34CE" w:rsidRDefault="00DE34CE" w:rsidP="00D418D0">
            <w:pPr>
              <w:pStyle w:val="CRCoverPage"/>
              <w:spacing w:after="0"/>
              <w:ind w:left="99"/>
              <w:rPr>
                <w:noProof/>
              </w:rPr>
            </w:pPr>
            <w:r>
              <w:rPr>
                <w:noProof/>
              </w:rPr>
              <w:t xml:space="preserve">TS/TR ... CR ... </w:t>
            </w:r>
          </w:p>
        </w:tc>
      </w:tr>
      <w:tr w:rsidR="00DE34CE" w:rsidTr="00D418D0">
        <w:tc>
          <w:tcPr>
            <w:tcW w:w="2268" w:type="dxa"/>
            <w:gridSpan w:val="2"/>
            <w:tcBorders>
              <w:left w:val="single" w:sz="4" w:space="0" w:color="auto"/>
            </w:tcBorders>
          </w:tcPr>
          <w:p w:rsidR="00DE34CE" w:rsidRDefault="00DE34CE" w:rsidP="00D418D0">
            <w:pPr>
              <w:pStyle w:val="CRCoverPage"/>
              <w:spacing w:after="0"/>
              <w:rPr>
                <w:b/>
                <w:i/>
                <w:noProof/>
              </w:rPr>
            </w:pPr>
          </w:p>
        </w:tc>
        <w:tc>
          <w:tcPr>
            <w:tcW w:w="7373" w:type="dxa"/>
            <w:gridSpan w:val="9"/>
            <w:tcBorders>
              <w:right w:val="single" w:sz="4" w:space="0" w:color="auto"/>
            </w:tcBorders>
          </w:tcPr>
          <w:p w:rsidR="00DE34CE" w:rsidRDefault="00DE34CE" w:rsidP="00D418D0">
            <w:pPr>
              <w:pStyle w:val="CRCoverPage"/>
              <w:spacing w:after="0"/>
              <w:rPr>
                <w:noProof/>
              </w:rPr>
            </w:pPr>
          </w:p>
        </w:tc>
      </w:tr>
      <w:tr w:rsidR="00DE34CE" w:rsidTr="00D418D0">
        <w:tc>
          <w:tcPr>
            <w:tcW w:w="2268" w:type="dxa"/>
            <w:gridSpan w:val="2"/>
            <w:tcBorders>
              <w:left w:val="single" w:sz="4" w:space="0" w:color="auto"/>
              <w:bottom w:val="single" w:sz="4" w:space="0" w:color="auto"/>
            </w:tcBorders>
          </w:tcPr>
          <w:p w:rsidR="00DE34CE" w:rsidRDefault="00DE34CE" w:rsidP="00D418D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DE34CE" w:rsidRDefault="00DE34CE" w:rsidP="00D418D0">
            <w:pPr>
              <w:pStyle w:val="CRCoverPage"/>
              <w:spacing w:after="0"/>
              <w:ind w:left="100"/>
              <w:rPr>
                <w:noProof/>
              </w:rPr>
            </w:pPr>
          </w:p>
        </w:tc>
      </w:tr>
    </w:tbl>
    <w:p w:rsidR="00DE34CE" w:rsidRDefault="00DE34CE" w:rsidP="00DE34CE">
      <w:pPr>
        <w:pStyle w:val="CRCoverPage"/>
        <w:spacing w:after="0"/>
        <w:rPr>
          <w:noProof/>
          <w:sz w:val="8"/>
          <w:szCs w:val="8"/>
        </w:rPr>
      </w:pPr>
    </w:p>
    <w:p w:rsidR="00DE34CE" w:rsidRDefault="00DE34CE" w:rsidP="00DE34CE">
      <w:pPr>
        <w:rPr>
          <w:noProof/>
        </w:rPr>
      </w:pPr>
    </w:p>
    <w:p w:rsidR="00DE34CE" w:rsidRDefault="00DE34CE" w:rsidP="00DE34CE">
      <w:pPr>
        <w:rPr>
          <w:noProof/>
        </w:rPr>
        <w:sectPr w:rsidR="00DE34CE">
          <w:headerReference w:type="even" r:id="rId12"/>
          <w:footnotePr>
            <w:numRestart w:val="eachSect"/>
          </w:footnotePr>
          <w:pgSz w:w="11907" w:h="16840" w:code="9"/>
          <w:pgMar w:top="1418" w:right="1134" w:bottom="1134" w:left="1134" w:header="680" w:footer="567" w:gutter="0"/>
          <w:cols w:space="720"/>
        </w:sectPr>
      </w:pPr>
    </w:p>
    <w:p w:rsidR="00E8629F" w:rsidRDefault="00E8629F" w:rsidP="00DE34CE">
      <w:pPr>
        <w:pStyle w:val="1"/>
      </w:pPr>
      <w:bookmarkStart w:id="1" w:name="_Toc463265548"/>
      <w:r w:rsidRPr="00235394">
        <w:lastRenderedPageBreak/>
        <w:t>1</w:t>
      </w:r>
      <w:r w:rsidRPr="00235394">
        <w:tab/>
        <w:t>Scope</w:t>
      </w:r>
      <w:bookmarkEnd w:id="1"/>
    </w:p>
    <w:p w:rsidR="00491076" w:rsidRPr="008A4AC8" w:rsidRDefault="00491076" w:rsidP="009208D8">
      <w:pPr>
        <w:rPr>
          <w:lang w:eastAsia="zh-CN"/>
        </w:rPr>
      </w:pPr>
      <w:r>
        <w:rPr>
          <w:rFonts w:hint="eastAsia"/>
          <w:lang w:eastAsia="zh-CN"/>
        </w:rPr>
        <w:t xml:space="preserve">This document is related to the </w:t>
      </w:r>
      <w:r w:rsidRPr="008A4AC8">
        <w:rPr>
          <w:lang w:eastAsia="zh-CN"/>
        </w:rPr>
        <w:t xml:space="preserve">technical report for </w:t>
      </w:r>
      <w:r>
        <w:rPr>
          <w:rFonts w:hint="eastAsia"/>
          <w:lang w:eastAsia="zh-CN"/>
        </w:rPr>
        <w:t>this</w:t>
      </w:r>
      <w:r w:rsidRPr="008A4AC8">
        <w:rPr>
          <w:lang w:eastAsia="zh-CN"/>
        </w:rPr>
        <w:t xml:space="preserve"> study item</w:t>
      </w:r>
      <w:r>
        <w:rPr>
          <w:rFonts w:hint="eastAsia"/>
          <w:lang w:eastAsia="zh-CN"/>
        </w:rPr>
        <w:t xml:space="preserve"> </w:t>
      </w:r>
      <w:r w:rsidRPr="00021F88">
        <w:rPr>
          <w:lang w:eastAsia="zh-CN"/>
        </w:rPr>
        <w:t>"Scenarios and Requirements for Next Generation Access Technologies"</w:t>
      </w:r>
      <w:r>
        <w:rPr>
          <w:rFonts w:hint="eastAsia"/>
          <w:lang w:eastAsia="zh-CN"/>
        </w:rPr>
        <w:t xml:space="preserve"> </w:t>
      </w:r>
      <w:r w:rsidRPr="00021F88">
        <w:rPr>
          <w:lang w:eastAsia="zh-CN"/>
        </w:rPr>
        <w:t>[1]</w:t>
      </w:r>
      <w:r>
        <w:rPr>
          <w:rFonts w:hint="eastAsia"/>
          <w:lang w:eastAsia="zh-CN"/>
        </w:rPr>
        <w:t xml:space="preserve">. </w:t>
      </w:r>
      <w:r w:rsidRPr="008A4AC8">
        <w:rPr>
          <w:lang w:eastAsia="zh-CN"/>
        </w:rPr>
        <w:t>The objective</w:t>
      </w:r>
      <w:r>
        <w:rPr>
          <w:lang w:eastAsia="zh-CN"/>
        </w:rPr>
        <w:t xml:space="preserve"> of the study item is</w:t>
      </w:r>
      <w:r>
        <w:rPr>
          <w:rFonts w:hint="eastAsia"/>
          <w:lang w:eastAsia="zh-CN"/>
        </w:rPr>
        <w:t xml:space="preserve"> to</w:t>
      </w:r>
      <w:r>
        <w:rPr>
          <w:lang w:eastAsia="zh-CN"/>
        </w:rPr>
        <w:tab/>
      </w:r>
      <w:r>
        <w:rPr>
          <w:rFonts w:hint="eastAsia"/>
          <w:lang w:eastAsia="zh-CN"/>
        </w:rPr>
        <w:t>i</w:t>
      </w:r>
      <w:r w:rsidRPr="008A4AC8">
        <w:rPr>
          <w:lang w:eastAsia="zh-CN"/>
        </w:rPr>
        <w:t>dentify the typical deployment scenarios associated with attributes such as carrier frequency, inter-site distance, user density, maximum mobility spe</w:t>
      </w:r>
      <w:r>
        <w:rPr>
          <w:lang w:eastAsia="zh-CN"/>
        </w:rPr>
        <w:t>ed, etc</w:t>
      </w:r>
      <w:r>
        <w:rPr>
          <w:rFonts w:hint="eastAsia"/>
          <w:lang w:eastAsia="zh-CN"/>
        </w:rPr>
        <w:t xml:space="preserve">, and to </w:t>
      </w:r>
      <w:r>
        <w:rPr>
          <w:rFonts w:hint="eastAsia"/>
          <w:lang w:val="en-US" w:eastAsia="zh-CN"/>
        </w:rPr>
        <w:t>d</w:t>
      </w:r>
      <w:r>
        <w:rPr>
          <w:lang w:val="en-US"/>
        </w:rPr>
        <w:t>evelop requirements for next generation access technologies for the identified deployment scenarios taking into account</w:t>
      </w:r>
      <w:r>
        <w:rPr>
          <w:lang w:val="en-US" w:eastAsia="zh-CN"/>
        </w:rPr>
        <w:t>, but not limited to,</w:t>
      </w:r>
      <w:r>
        <w:rPr>
          <w:lang w:val="en-US"/>
        </w:rPr>
        <w:t xml:space="preserve"> the ITU-R discussion on IMT-2020 </w:t>
      </w:r>
      <w:r>
        <w:rPr>
          <w:lang w:val="en-US" w:eastAsia="zh-CN"/>
        </w:rPr>
        <w:t>requirements</w:t>
      </w:r>
      <w:r>
        <w:rPr>
          <w:rFonts w:hint="eastAsia"/>
          <w:lang w:val="en-US" w:eastAsia="zh-CN"/>
        </w:rPr>
        <w:t>.</w:t>
      </w:r>
    </w:p>
    <w:p w:rsidR="00491076" w:rsidRPr="009208D8" w:rsidRDefault="00491076" w:rsidP="009208D8">
      <w:pPr>
        <w:rPr>
          <w:lang w:eastAsia="zh-CN"/>
        </w:rPr>
      </w:pPr>
      <w:r w:rsidRPr="009208D8">
        <w:t xml:space="preserve">This document </w:t>
      </w:r>
      <w:r w:rsidRPr="009208D8">
        <w:rPr>
          <w:rFonts w:eastAsia="MS Mincho"/>
        </w:rPr>
        <w:t xml:space="preserve">contains </w:t>
      </w:r>
      <w:r w:rsidRPr="009208D8">
        <w:rPr>
          <w:rFonts w:hint="eastAsia"/>
          <w:lang w:eastAsia="zh-CN"/>
        </w:rPr>
        <w:t>s</w:t>
      </w:r>
      <w:r w:rsidRPr="009208D8">
        <w:t xml:space="preserve">cenarios and </w:t>
      </w:r>
      <w:r w:rsidRPr="009208D8">
        <w:rPr>
          <w:rFonts w:hint="eastAsia"/>
          <w:lang w:eastAsia="zh-CN"/>
        </w:rPr>
        <w:t>r</w:t>
      </w:r>
      <w:r w:rsidRPr="009208D8">
        <w:t xml:space="preserve">equirements for </w:t>
      </w:r>
      <w:r w:rsidRPr="009208D8">
        <w:rPr>
          <w:rFonts w:hint="eastAsia"/>
          <w:lang w:eastAsia="zh-CN"/>
        </w:rPr>
        <w:t>n</w:t>
      </w:r>
      <w:r w:rsidRPr="009208D8">
        <w:t xml:space="preserve">ext </w:t>
      </w:r>
      <w:r w:rsidRPr="009208D8">
        <w:rPr>
          <w:rFonts w:hint="eastAsia"/>
          <w:lang w:eastAsia="zh-CN"/>
        </w:rPr>
        <w:t>g</w:t>
      </w:r>
      <w:r w:rsidRPr="009208D8">
        <w:t xml:space="preserve">eneration </w:t>
      </w:r>
      <w:r w:rsidRPr="009208D8">
        <w:rPr>
          <w:rFonts w:hint="eastAsia"/>
          <w:lang w:eastAsia="zh-CN"/>
        </w:rPr>
        <w:t>a</w:t>
      </w:r>
      <w:r w:rsidRPr="009208D8">
        <w:t xml:space="preserve">ccess </w:t>
      </w:r>
      <w:r w:rsidRPr="009208D8">
        <w:rPr>
          <w:rFonts w:hint="eastAsia"/>
          <w:lang w:eastAsia="zh-CN"/>
        </w:rPr>
        <w:t>t</w:t>
      </w:r>
      <w:r w:rsidRPr="009208D8">
        <w:t>echnologies</w:t>
      </w:r>
      <w:r w:rsidRPr="009208D8">
        <w:rPr>
          <w:rFonts w:hint="eastAsia"/>
          <w:lang w:eastAsia="zh-CN"/>
        </w:rPr>
        <w:t xml:space="preserve">, which can be used as not only </w:t>
      </w:r>
      <w:r w:rsidRPr="009208D8">
        <w:rPr>
          <w:lang w:eastAsia="zh-CN"/>
        </w:rPr>
        <w:t xml:space="preserve">guidance to the technical work to be performed in </w:t>
      </w:r>
      <w:r w:rsidRPr="009208D8">
        <w:rPr>
          <w:rFonts w:hint="eastAsia"/>
          <w:lang w:eastAsia="zh-CN"/>
        </w:rPr>
        <w:t xml:space="preserve">3GPP </w:t>
      </w:r>
      <w:r w:rsidRPr="009208D8">
        <w:rPr>
          <w:lang w:eastAsia="zh-CN"/>
        </w:rPr>
        <w:t>RAN WGs</w:t>
      </w:r>
      <w:r w:rsidRPr="009208D8">
        <w:rPr>
          <w:rFonts w:hint="eastAsia"/>
          <w:lang w:eastAsia="zh-CN"/>
        </w:rPr>
        <w:t xml:space="preserve">, but also input for ITU-R to take into account when developing </w:t>
      </w:r>
      <w:r w:rsidRPr="009208D8">
        <w:rPr>
          <w:lang w:eastAsia="zh-CN"/>
        </w:rPr>
        <w:t>IMT-2020 technical performance requirements</w:t>
      </w:r>
      <w:r w:rsidRPr="009208D8">
        <w:t>.</w:t>
      </w:r>
    </w:p>
    <w:p w:rsidR="00E8629F" w:rsidRPr="00235394" w:rsidRDefault="00E8629F">
      <w:pPr>
        <w:pStyle w:val="1"/>
      </w:pPr>
      <w:bookmarkStart w:id="2" w:name="_Toc463265549"/>
      <w:r w:rsidRPr="00235394">
        <w:t>2</w:t>
      </w:r>
      <w:r w:rsidRPr="00235394">
        <w:tab/>
        <w:t>References</w:t>
      </w:r>
      <w:bookmarkEnd w:id="2"/>
    </w:p>
    <w:p w:rsidR="00491076" w:rsidRPr="00404825" w:rsidRDefault="00491076" w:rsidP="00491076">
      <w:r w:rsidRPr="00404825">
        <w:t>The following documents contain provisions which, through reference in this text, constitute provisions of the present document.</w:t>
      </w:r>
    </w:p>
    <w:p w:rsidR="00BC4D89" w:rsidRDefault="009015B0" w:rsidP="009015B0">
      <w:pPr>
        <w:pStyle w:val="EX"/>
        <w:rPr>
          <w:rFonts w:eastAsia="宋体"/>
          <w:lang w:eastAsia="zh-CN"/>
        </w:rPr>
      </w:pPr>
      <w:r>
        <w:rPr>
          <w:lang w:eastAsia="zh-CN"/>
        </w:rPr>
        <w:t>[1]</w:t>
      </w:r>
      <w:r>
        <w:rPr>
          <w:lang w:eastAsia="zh-CN"/>
        </w:rPr>
        <w:tab/>
      </w:r>
      <w:r w:rsidR="00491076" w:rsidRPr="00BC4D89">
        <w:rPr>
          <w:rFonts w:hint="eastAsia"/>
        </w:rPr>
        <w:t>3GPP SID</w:t>
      </w:r>
      <w:r w:rsidR="00491076" w:rsidRPr="00BC4D89">
        <w:t xml:space="preserve"> </w:t>
      </w:r>
      <w:proofErr w:type="spellStart"/>
      <w:r w:rsidR="00491076" w:rsidRPr="00BC4D89">
        <w:t>FS_NG_SReq</w:t>
      </w:r>
      <w:proofErr w:type="spellEnd"/>
      <w:r w:rsidR="00491076" w:rsidRPr="00BC4D89">
        <w:rPr>
          <w:rFonts w:hint="eastAsia"/>
        </w:rPr>
        <w:t>:</w:t>
      </w:r>
      <w:r w:rsidR="00491076" w:rsidRPr="00BC4D89">
        <w:t xml:space="preserve"> </w:t>
      </w:r>
      <w:r>
        <w:t>"</w:t>
      </w:r>
      <w:r w:rsidR="00491076" w:rsidRPr="00BC4D89">
        <w:t>Scenarios and Requirements for Next Generation Access Technologies</w:t>
      </w:r>
      <w:r>
        <w:t>"</w:t>
      </w:r>
      <w:r w:rsidR="00BC4D89" w:rsidRPr="00BC4D89">
        <w:rPr>
          <w:rFonts w:hint="eastAsia"/>
        </w:rPr>
        <w:t xml:space="preserve"> </w:t>
      </w:r>
      <w:r w:rsidR="00BC4D89" w:rsidRPr="00F93DFB">
        <w:rPr>
          <w:rFonts w:hint="eastAsia"/>
        </w:rPr>
        <w:t>RP-152257</w:t>
      </w:r>
      <w:r w:rsidR="00BC4D89" w:rsidRPr="0097670E">
        <w:rPr>
          <w:rFonts w:hint="eastAsia"/>
        </w:rPr>
        <w:t>,</w:t>
      </w:r>
      <w:r w:rsidR="00BC4D89" w:rsidRPr="0097670E">
        <w:t xml:space="preserve"> “New Study Item Proposal - Study on Scenarios and Requirements for Next Generation Access Technologies”</w:t>
      </w:r>
      <w:r w:rsidR="00BC4D89" w:rsidRPr="0097670E">
        <w:rPr>
          <w:rFonts w:hint="eastAsia"/>
        </w:rPr>
        <w:t xml:space="preserve">, </w:t>
      </w:r>
      <w:r w:rsidR="00BC4D89" w:rsidRPr="0097670E">
        <w:t>CMCC</w:t>
      </w:r>
      <w:r w:rsidR="00BC4D89" w:rsidRPr="00F93DFB">
        <w:rPr>
          <w:rFonts w:hint="eastAsia"/>
        </w:rPr>
        <w:t xml:space="preserve">, RAN#70, </w:t>
      </w:r>
      <w:proofErr w:type="spellStart"/>
      <w:r w:rsidR="00BC4D89" w:rsidRPr="00F93DFB">
        <w:rPr>
          <w:rFonts w:hint="eastAsia"/>
        </w:rPr>
        <w:t>Sitges</w:t>
      </w:r>
      <w:proofErr w:type="spellEnd"/>
      <w:r w:rsidR="00BC4D89" w:rsidRPr="00F93DFB">
        <w:rPr>
          <w:rFonts w:hint="eastAsia"/>
        </w:rPr>
        <w:t>, Spain,</w:t>
      </w:r>
      <w:r w:rsidR="00BC4D89" w:rsidRPr="00F93DFB">
        <w:t xml:space="preserve"> </w:t>
      </w:r>
      <w:r w:rsidR="00BC4D89" w:rsidRPr="00F93DFB">
        <w:rPr>
          <w:rFonts w:hint="eastAsia"/>
        </w:rPr>
        <w:t>De</w:t>
      </w:r>
      <w:r w:rsidR="00BC4D89" w:rsidRPr="00F93DFB">
        <w:rPr>
          <w:rFonts w:hint="eastAsia"/>
          <w:lang w:eastAsia="zh-CN"/>
        </w:rPr>
        <w:t>c.</w:t>
      </w:r>
      <w:r w:rsidR="00BC4D89" w:rsidRPr="00F93DFB">
        <w:rPr>
          <w:lang w:eastAsia="zh-CN"/>
        </w:rPr>
        <w:t xml:space="preserve"> </w:t>
      </w:r>
      <w:r w:rsidR="00BC4D89" w:rsidRPr="00F93DFB">
        <w:rPr>
          <w:rFonts w:hint="eastAsia"/>
          <w:lang w:eastAsia="zh-CN"/>
        </w:rPr>
        <w:t>7</w:t>
      </w:r>
      <w:r w:rsidR="00BC4D89" w:rsidRPr="00F93DFB">
        <w:rPr>
          <w:lang w:eastAsia="zh-CN"/>
        </w:rPr>
        <w:t xml:space="preserve"> - </w:t>
      </w:r>
      <w:r w:rsidR="00BC4D89" w:rsidRPr="00F93DFB">
        <w:rPr>
          <w:rFonts w:hint="eastAsia"/>
          <w:lang w:eastAsia="zh-CN"/>
        </w:rPr>
        <w:t>11</w:t>
      </w:r>
      <w:r w:rsidR="00BC4D89" w:rsidRPr="00F93DFB">
        <w:rPr>
          <w:lang w:eastAsia="zh-CN"/>
        </w:rPr>
        <w:t>, 201</w:t>
      </w:r>
      <w:r w:rsidR="00BC4D89" w:rsidRPr="00F93DFB">
        <w:rPr>
          <w:rFonts w:hint="eastAsia"/>
          <w:lang w:eastAsia="zh-CN"/>
        </w:rPr>
        <w:t>5</w:t>
      </w:r>
      <w:r w:rsidR="00223A57">
        <w:rPr>
          <w:lang w:eastAsia="zh-CN"/>
        </w:rPr>
        <w:t>.</w:t>
      </w:r>
    </w:p>
    <w:p w:rsidR="00517B99" w:rsidRPr="00517B99" w:rsidRDefault="00517B99" w:rsidP="009015B0">
      <w:pPr>
        <w:pStyle w:val="EX"/>
        <w:rPr>
          <w:rFonts w:eastAsia="宋体"/>
          <w:lang w:eastAsia="zh-CN"/>
        </w:rPr>
      </w:pPr>
      <w:r w:rsidRPr="00682961">
        <w:rPr>
          <w:rFonts w:hint="eastAsia"/>
          <w:lang w:eastAsia="ja-JP"/>
        </w:rPr>
        <w:t>[</w:t>
      </w:r>
      <w:r>
        <w:rPr>
          <w:rFonts w:eastAsia="宋体" w:hint="eastAsia"/>
          <w:lang w:eastAsia="zh-CN"/>
        </w:rPr>
        <w:t>2</w:t>
      </w:r>
      <w:r w:rsidRPr="00682961">
        <w:rPr>
          <w:rFonts w:hint="eastAsia"/>
          <w:lang w:eastAsia="ja-JP"/>
        </w:rPr>
        <w:t>]</w:t>
      </w:r>
      <w:r w:rsidRPr="00682961">
        <w:rPr>
          <w:rFonts w:hint="eastAsia"/>
          <w:lang w:eastAsia="ja-JP"/>
        </w:rPr>
        <w:tab/>
      </w:r>
      <w:r w:rsidRPr="001073F3">
        <w:rPr>
          <w:lang w:eastAsia="ja-JP"/>
        </w:rPr>
        <w:t>3GPP T</w:t>
      </w:r>
      <w:r w:rsidRPr="00682961">
        <w:rPr>
          <w:rFonts w:hint="eastAsia"/>
          <w:lang w:eastAsia="ja-JP"/>
        </w:rPr>
        <w:t>R</w:t>
      </w:r>
      <w:r w:rsidRPr="001073F3">
        <w:rPr>
          <w:lang w:eastAsia="ja-JP"/>
        </w:rPr>
        <w:t xml:space="preserve"> </w:t>
      </w:r>
      <w:r>
        <w:rPr>
          <w:rFonts w:eastAsia="宋体"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eastAsia="宋体" w:hint="eastAsia"/>
          <w:lang w:eastAsia="zh-CN"/>
        </w:rPr>
        <w:t>.</w:t>
      </w:r>
    </w:p>
    <w:p w:rsidR="00BC4D89" w:rsidRPr="00780AC6" w:rsidRDefault="009015B0" w:rsidP="009015B0">
      <w:pPr>
        <w:pStyle w:val="EX"/>
        <w:rPr>
          <w:lang w:eastAsia="zh-CN"/>
        </w:rPr>
      </w:pPr>
      <w:r>
        <w:rPr>
          <w:lang w:eastAsia="zh-CN"/>
        </w:rPr>
        <w:t>[</w:t>
      </w:r>
      <w:r w:rsidR="007651DB">
        <w:rPr>
          <w:rFonts w:eastAsia="宋体" w:hint="eastAsia"/>
          <w:lang w:eastAsia="zh-CN"/>
        </w:rPr>
        <w:t>3</w:t>
      </w:r>
      <w:r>
        <w:rPr>
          <w:lang w:eastAsia="zh-CN"/>
        </w:rPr>
        <w:t>]</w:t>
      </w:r>
      <w:r>
        <w:rPr>
          <w:lang w:eastAsia="zh-CN"/>
        </w:rPr>
        <w:tab/>
      </w:r>
      <w:r w:rsidR="00FD0318" w:rsidRPr="00FD0318">
        <w:t xml:space="preserve"> </w:t>
      </w:r>
      <w:r w:rsidR="00655257" w:rsidRPr="00B05D40">
        <w:rPr>
          <w:rFonts w:hint="eastAsia"/>
        </w:rPr>
        <w:t xml:space="preserve">3GPP </w:t>
      </w:r>
      <w:r w:rsidR="00FD0318" w:rsidRPr="00B05D40">
        <w:rPr>
          <w:rFonts w:hint="eastAsia"/>
        </w:rPr>
        <w:t>TR</w:t>
      </w:r>
      <w:r w:rsidR="00131167" w:rsidRPr="00B05D40">
        <w:rPr>
          <w:rFonts w:hint="eastAsia"/>
        </w:rPr>
        <w:t xml:space="preserve"> </w:t>
      </w:r>
      <w:r w:rsidR="00FD0318" w:rsidRPr="00B05D40">
        <w:rPr>
          <w:rFonts w:hint="eastAsia"/>
        </w:rPr>
        <w:t>22.891</w:t>
      </w:r>
      <w:r w:rsidR="001A039D">
        <w:rPr>
          <w:rFonts w:eastAsia="宋体" w:hint="eastAsia"/>
          <w:lang w:eastAsia="zh-CN"/>
        </w:rPr>
        <w:t>:</w:t>
      </w:r>
      <w:r w:rsidR="001A039D" w:rsidRPr="00B05D40">
        <w:rPr>
          <w:rFonts w:hint="eastAsia"/>
          <w:lang w:eastAsia="zh-CN"/>
        </w:rPr>
        <w:t xml:space="preserve"> </w:t>
      </w:r>
      <w:r w:rsidR="00B05D40" w:rsidRPr="00B05D40">
        <w:rPr>
          <w:rFonts w:eastAsia="宋体"/>
          <w:lang w:eastAsia="zh-CN"/>
        </w:rPr>
        <w:t>"</w:t>
      </w:r>
      <w:r w:rsidR="00B05D40" w:rsidRPr="00B05D40">
        <w:rPr>
          <w:lang w:eastAsia="zh-CN"/>
        </w:rPr>
        <w:t>Feasibility Study on New Services and Markets Technology Enablers</w:t>
      </w:r>
      <w:r w:rsidR="00B05D40" w:rsidRPr="00B05D40">
        <w:rPr>
          <w:rFonts w:eastAsia="宋体"/>
          <w:lang w:eastAsia="zh-CN"/>
        </w:rPr>
        <w:t>"</w:t>
      </w:r>
      <w:r w:rsidR="00B05D40">
        <w:rPr>
          <w:rFonts w:eastAsia="宋体" w:hint="eastAsia"/>
          <w:lang w:eastAsia="zh-CN"/>
        </w:rPr>
        <w:t>.</w:t>
      </w:r>
    </w:p>
    <w:p w:rsidR="00780AC6" w:rsidRPr="00435463" w:rsidRDefault="009015B0" w:rsidP="009015B0">
      <w:pPr>
        <w:pStyle w:val="EX"/>
        <w:rPr>
          <w:rFonts w:eastAsia="宋体"/>
          <w:lang w:eastAsia="zh-CN"/>
        </w:rPr>
      </w:pPr>
      <w:r>
        <w:rPr>
          <w:lang w:eastAsia="zh-CN"/>
        </w:rPr>
        <w:t>[</w:t>
      </w:r>
      <w:r w:rsidR="007651DB">
        <w:rPr>
          <w:rFonts w:eastAsia="宋体" w:hint="eastAsia"/>
          <w:lang w:eastAsia="zh-CN"/>
        </w:rPr>
        <w:t>4</w:t>
      </w:r>
      <w:r>
        <w:rPr>
          <w:lang w:eastAsia="zh-CN"/>
        </w:rPr>
        <w:t>]</w:t>
      </w:r>
      <w:r>
        <w:rPr>
          <w:lang w:eastAsia="zh-CN"/>
        </w:rPr>
        <w:tab/>
      </w:r>
      <w:r w:rsidR="00435463" w:rsidRPr="00435463">
        <w:rPr>
          <w:lang w:eastAsia="zh-CN"/>
        </w:rPr>
        <w:t xml:space="preserve">Recommendation ITU-R M.2083: </w:t>
      </w:r>
      <w:hyperlink r:id="rId13" w:history="1">
        <w:r w:rsidR="00435463" w:rsidRPr="00435463">
          <w:rPr>
            <w:lang w:eastAsia="zh-CN"/>
          </w:rPr>
          <w:t>IMT Vision - "Framework and overall objectives of the future development of IMT for 2020 and beyond"</w:t>
        </w:r>
      </w:hyperlink>
      <w:r w:rsidR="00435463" w:rsidRPr="00435463">
        <w:rPr>
          <w:lang w:eastAsia="zh-CN"/>
        </w:rPr>
        <w:t>​ (September 2015)</w:t>
      </w:r>
      <w:r w:rsidR="00F0519A">
        <w:rPr>
          <w:rFonts w:eastAsia="宋体" w:hint="eastAsia"/>
          <w:lang w:eastAsia="zh-CN"/>
        </w:rPr>
        <w:t>.</w:t>
      </w:r>
    </w:p>
    <w:p w:rsidR="009F4563" w:rsidRDefault="0035109F" w:rsidP="009015B0">
      <w:pPr>
        <w:pStyle w:val="EX"/>
        <w:rPr>
          <w:rFonts w:eastAsia="宋体"/>
          <w:lang w:eastAsia="zh-CN"/>
        </w:rPr>
      </w:pPr>
      <w:r>
        <w:rPr>
          <w:rFonts w:eastAsia="宋体" w:hint="eastAsia"/>
          <w:lang w:eastAsia="zh-CN"/>
        </w:rPr>
        <w:t>[</w:t>
      </w:r>
      <w:r w:rsidR="007651DB">
        <w:rPr>
          <w:rFonts w:eastAsia="宋体" w:hint="eastAsia"/>
          <w:lang w:eastAsia="zh-CN"/>
        </w:rPr>
        <w:t>5</w:t>
      </w:r>
      <w:r>
        <w:rPr>
          <w:rFonts w:eastAsia="宋体" w:hint="eastAsia"/>
          <w:lang w:eastAsia="zh-CN"/>
        </w:rPr>
        <w:t>]</w:t>
      </w:r>
      <w:r>
        <w:rPr>
          <w:rFonts w:eastAsia="宋体" w:hint="eastAsia"/>
          <w:lang w:eastAsia="zh-CN"/>
        </w:rPr>
        <w:tab/>
      </w:r>
      <w:r w:rsidR="00A75048" w:rsidRPr="00A75048">
        <w:rPr>
          <w:lang w:eastAsia="zh-CN"/>
        </w:rPr>
        <w:t>ITU-R report M.2135, Guidelines for evaluation of radio interface technologies for IMT-Advanced</w:t>
      </w:r>
      <w:r w:rsidR="00223A57">
        <w:rPr>
          <w:lang w:eastAsia="zh-CN"/>
        </w:rPr>
        <w:t>.</w:t>
      </w:r>
    </w:p>
    <w:p w:rsidR="00F47F8F" w:rsidRDefault="00F47F8F" w:rsidP="009015B0">
      <w:pPr>
        <w:pStyle w:val="EX"/>
        <w:rPr>
          <w:rFonts w:eastAsia="宋体"/>
          <w:lang w:eastAsia="zh-CN"/>
        </w:rPr>
      </w:pPr>
      <w:r>
        <w:rPr>
          <w:rFonts w:eastAsia="宋体" w:hint="eastAsia"/>
          <w:lang w:eastAsia="zh-CN"/>
        </w:rPr>
        <w:t>[</w:t>
      </w:r>
      <w:r w:rsidR="007651DB">
        <w:rPr>
          <w:rFonts w:eastAsia="宋体" w:hint="eastAsia"/>
          <w:lang w:eastAsia="zh-CN"/>
        </w:rPr>
        <w:t>6</w:t>
      </w:r>
      <w:r>
        <w:rPr>
          <w:rFonts w:eastAsia="宋体" w:hint="eastAsia"/>
          <w:lang w:eastAsia="zh-CN"/>
        </w:rPr>
        <w:t>]</w:t>
      </w:r>
      <w:r>
        <w:rPr>
          <w:rFonts w:eastAsia="宋体" w:hint="eastAsia"/>
          <w:lang w:eastAsia="zh-CN"/>
        </w:rPr>
        <w:tab/>
      </w:r>
      <w:r w:rsidR="00655257" w:rsidRPr="00D50EDA">
        <w:rPr>
          <w:rFonts w:hint="eastAsia"/>
        </w:rPr>
        <w:t xml:space="preserve">3GPP </w:t>
      </w:r>
      <w:r w:rsidRPr="00D50EDA">
        <w:rPr>
          <w:rFonts w:hint="eastAsia"/>
        </w:rPr>
        <w:t>TR</w:t>
      </w:r>
      <w:r w:rsidR="000476EF" w:rsidRPr="00D50EDA">
        <w:rPr>
          <w:rFonts w:hint="eastAsia"/>
        </w:rPr>
        <w:t xml:space="preserve"> </w:t>
      </w:r>
      <w:r w:rsidRPr="00D50EDA">
        <w:rPr>
          <w:rFonts w:hint="eastAsia"/>
        </w:rPr>
        <w:t>36.878</w:t>
      </w:r>
      <w:r w:rsidR="001A039D">
        <w:rPr>
          <w:rFonts w:eastAsia="宋体" w:hint="eastAsia"/>
          <w:lang w:eastAsia="zh-CN"/>
        </w:rPr>
        <w:t>:</w:t>
      </w:r>
      <w:r w:rsidRPr="00D50EDA">
        <w:rPr>
          <w:rFonts w:hint="eastAsia"/>
        </w:rPr>
        <w:t xml:space="preserve"> </w:t>
      </w:r>
      <w:r w:rsidR="00D50EDA" w:rsidRPr="00D50EDA">
        <w:t>"Study on performance enhancements for high speed scenario in LTE"</w:t>
      </w:r>
      <w:r w:rsidR="00223A57">
        <w:rPr>
          <w:rFonts w:eastAsia="宋体" w:hint="eastAsia"/>
          <w:lang w:eastAsia="zh-CN"/>
        </w:rPr>
        <w:t>.</w:t>
      </w:r>
    </w:p>
    <w:p w:rsidR="00D86075" w:rsidRPr="00B53D53" w:rsidRDefault="00D86075" w:rsidP="009015B0">
      <w:pPr>
        <w:pStyle w:val="EX"/>
        <w:rPr>
          <w:rFonts w:eastAsia="宋体"/>
          <w:color w:val="000000"/>
          <w:lang w:eastAsia="zh-CN"/>
        </w:rPr>
      </w:pPr>
      <w:r>
        <w:rPr>
          <w:rFonts w:eastAsia="宋体" w:hint="eastAsia"/>
          <w:lang w:val="sv-SE" w:eastAsia="zh-CN"/>
        </w:rPr>
        <w:t>[</w:t>
      </w:r>
      <w:r w:rsidR="007651DB">
        <w:rPr>
          <w:rFonts w:eastAsia="宋体" w:hint="eastAsia"/>
          <w:lang w:val="sv-SE" w:eastAsia="zh-CN"/>
        </w:rPr>
        <w:t>7</w:t>
      </w:r>
      <w:r>
        <w:rPr>
          <w:rFonts w:eastAsia="宋体" w:hint="eastAsia"/>
          <w:lang w:val="sv-SE" w:eastAsia="zh-CN"/>
        </w:rPr>
        <w:t>]</w:t>
      </w:r>
      <w:r>
        <w:rPr>
          <w:rFonts w:eastAsia="宋体" w:hint="eastAsia"/>
          <w:lang w:val="sv-SE" w:eastAsia="zh-CN"/>
        </w:rPr>
        <w:tab/>
      </w:r>
      <w:r w:rsidR="00655257">
        <w:rPr>
          <w:rFonts w:eastAsia="宋体" w:hint="eastAsia"/>
          <w:lang w:eastAsia="zh-CN"/>
        </w:rPr>
        <w:t xml:space="preserve">3GPP </w:t>
      </w:r>
      <w:r>
        <w:rPr>
          <w:color w:val="000000"/>
        </w:rPr>
        <w:t>TR</w:t>
      </w:r>
      <w:r w:rsidR="000476EF">
        <w:rPr>
          <w:rFonts w:eastAsia="宋体" w:hint="eastAsia"/>
          <w:color w:val="000000"/>
          <w:lang w:eastAsia="zh-CN"/>
        </w:rPr>
        <w:t xml:space="preserve"> </w:t>
      </w:r>
      <w:r>
        <w:rPr>
          <w:color w:val="000000"/>
        </w:rPr>
        <w:t>23.799</w:t>
      </w:r>
      <w:r w:rsidR="001A039D">
        <w:rPr>
          <w:rFonts w:eastAsia="宋体" w:hint="eastAsia"/>
          <w:color w:val="000000"/>
          <w:lang w:eastAsia="zh-CN"/>
        </w:rPr>
        <w:t>:</w:t>
      </w:r>
      <w:r w:rsidR="00B53D53">
        <w:rPr>
          <w:rFonts w:eastAsia="宋体" w:hint="eastAsia"/>
          <w:color w:val="000000"/>
          <w:lang w:eastAsia="zh-CN"/>
        </w:rPr>
        <w:t xml:space="preserve"> </w:t>
      </w:r>
      <w:r w:rsidR="001A039D" w:rsidRPr="00B05D40">
        <w:rPr>
          <w:rFonts w:eastAsia="宋体"/>
          <w:lang w:eastAsia="zh-CN"/>
        </w:rPr>
        <w:t>"</w:t>
      </w:r>
      <w:r w:rsidR="00877F40" w:rsidRPr="00877F40">
        <w:rPr>
          <w:lang w:eastAsia="zh-CN"/>
        </w:rPr>
        <w:t xml:space="preserve"> </w:t>
      </w:r>
      <w:r w:rsidR="00877F40" w:rsidRPr="000A1A6B">
        <w:rPr>
          <w:lang w:eastAsia="zh-CN"/>
        </w:rPr>
        <w:t>Study on Architecture for Next Generation System</w:t>
      </w:r>
      <w:r w:rsidR="001A039D" w:rsidRPr="00B05D40">
        <w:rPr>
          <w:rFonts w:eastAsia="宋体"/>
          <w:lang w:eastAsia="zh-CN"/>
        </w:rPr>
        <w:t>"</w:t>
      </w:r>
      <w:r w:rsidR="00223A57">
        <w:rPr>
          <w:rFonts w:eastAsia="宋体" w:hint="eastAsia"/>
          <w:lang w:eastAsia="zh-CN"/>
        </w:rPr>
        <w:t>.</w:t>
      </w:r>
    </w:p>
    <w:p w:rsidR="00DD7E81" w:rsidRPr="00B53D53"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8</w:t>
      </w:r>
      <w:r>
        <w:rPr>
          <w:rFonts w:eastAsia="宋体" w:hint="eastAsia"/>
          <w:lang w:eastAsia="zh-CN"/>
        </w:rPr>
        <w:t>]</w:t>
      </w:r>
      <w:r w:rsidR="00655257">
        <w:rPr>
          <w:rFonts w:eastAsia="宋体" w:hint="eastAsia"/>
          <w:lang w:eastAsia="zh-CN"/>
        </w:rPr>
        <w:tab/>
      </w:r>
      <w:r w:rsidR="00DD7E81" w:rsidRPr="001073F3">
        <w:rPr>
          <w:lang w:eastAsia="zh-CN"/>
        </w:rPr>
        <w:t>3GPP TS 23.303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877F40" w:rsidRPr="00877F40">
        <w:rPr>
          <w:lang w:eastAsia="zh-CN"/>
        </w:rPr>
        <w:t xml:space="preserve"> </w:t>
      </w:r>
      <w:r w:rsidR="00877F40">
        <w:rPr>
          <w:lang w:eastAsia="zh-CN"/>
        </w:rPr>
        <w:t>Proximity-</w:t>
      </w:r>
      <w:r w:rsidR="00877F40" w:rsidRPr="00CD30B9">
        <w:rPr>
          <w:lang w:eastAsia="zh-CN"/>
        </w:rPr>
        <w:t>based services (</w:t>
      </w:r>
      <w:proofErr w:type="spellStart"/>
      <w:r w:rsidR="00877F40" w:rsidRPr="00CD30B9">
        <w:rPr>
          <w:lang w:eastAsia="zh-CN"/>
        </w:rPr>
        <w:t>ProSe</w:t>
      </w:r>
      <w:proofErr w:type="spellEnd"/>
      <w:r w:rsidR="00877F40" w:rsidRPr="00CD30B9">
        <w:rPr>
          <w:lang w:eastAsia="zh-CN"/>
        </w:rPr>
        <w:t>)</w:t>
      </w:r>
      <w:r w:rsidR="007406C7">
        <w:rPr>
          <w:rFonts w:eastAsia="宋体" w:hint="eastAsia"/>
          <w:lang w:eastAsia="zh-CN"/>
        </w:rPr>
        <w:t xml:space="preserve">; </w:t>
      </w:r>
      <w:r w:rsidR="007406C7" w:rsidRPr="00CD30B9">
        <w:t>Stage 2</w:t>
      </w:r>
      <w:r w:rsidR="001A039D" w:rsidRPr="00B05D40">
        <w:rPr>
          <w:rFonts w:eastAsia="宋体"/>
          <w:lang w:eastAsia="zh-CN"/>
        </w:rPr>
        <w:t>"</w:t>
      </w:r>
      <w:r w:rsidR="00223A57">
        <w:rPr>
          <w:rFonts w:eastAsia="宋体" w:hint="eastAsia"/>
          <w:lang w:eastAsia="zh-CN"/>
        </w:rPr>
        <w:t>.</w:t>
      </w:r>
    </w:p>
    <w:p w:rsidR="00DD7E81"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9</w:t>
      </w:r>
      <w:r>
        <w:rPr>
          <w:rFonts w:eastAsia="宋体" w:hint="eastAsia"/>
          <w:lang w:eastAsia="zh-CN"/>
        </w:rPr>
        <w:t>]</w:t>
      </w:r>
      <w:r w:rsidR="00655257">
        <w:rPr>
          <w:rFonts w:eastAsia="宋体" w:hint="eastAsia"/>
          <w:lang w:eastAsia="zh-CN"/>
        </w:rPr>
        <w:tab/>
      </w:r>
      <w:r w:rsidR="00DD7E81" w:rsidRPr="001073F3">
        <w:rPr>
          <w:lang w:eastAsia="zh-CN"/>
        </w:rPr>
        <w:t>3GPP TS 22.179</w:t>
      </w:r>
      <w:r w:rsidR="001A039D">
        <w:rPr>
          <w:rFonts w:eastAsia="宋体" w:hint="eastAsia"/>
          <w:lang w:eastAsia="zh-CN"/>
        </w:rPr>
        <w:t>:</w:t>
      </w:r>
      <w:r w:rsidR="00B53D53">
        <w:rPr>
          <w:rFonts w:eastAsia="宋体" w:hint="eastAsia"/>
          <w:color w:val="000000"/>
          <w:lang w:eastAsia="zh-CN"/>
        </w:rPr>
        <w:t xml:space="preserve"> </w:t>
      </w:r>
      <w:r w:rsidR="00877F40" w:rsidRPr="00B05D40">
        <w:rPr>
          <w:rFonts w:eastAsia="宋体"/>
          <w:lang w:eastAsia="zh-CN"/>
        </w:rPr>
        <w:t>"</w:t>
      </w:r>
      <w:r w:rsidR="00877F40" w:rsidRPr="00AE68BB">
        <w:rPr>
          <w:lang w:eastAsia="zh-CN"/>
        </w:rPr>
        <w:t xml:space="preserve">Mission Critical Push </w:t>
      </w:r>
      <w:r w:rsidR="00877F40">
        <w:rPr>
          <w:lang w:eastAsia="zh-CN"/>
        </w:rPr>
        <w:t>T</w:t>
      </w:r>
      <w:r w:rsidR="00877F40" w:rsidRPr="00AE68BB">
        <w:rPr>
          <w:lang w:eastAsia="zh-CN"/>
        </w:rPr>
        <w:t>o Talk</w:t>
      </w:r>
      <w:r w:rsidR="00877F40">
        <w:rPr>
          <w:lang w:eastAsia="zh-CN"/>
        </w:rPr>
        <w:t xml:space="preserve"> </w:t>
      </w:r>
      <w:r w:rsidR="00877F40" w:rsidRPr="00624376">
        <w:rPr>
          <w:lang w:eastAsia="zh-CN"/>
        </w:rPr>
        <w:t>(MCPTT)</w:t>
      </w:r>
      <w:r w:rsidR="00877F40">
        <w:rPr>
          <w:lang w:eastAsia="zh-CN"/>
        </w:rPr>
        <w:t xml:space="preserve"> over LTE</w:t>
      </w:r>
      <w:r w:rsidR="007406C7">
        <w:rPr>
          <w:rFonts w:eastAsia="宋体" w:hint="eastAsia"/>
          <w:lang w:eastAsia="zh-CN"/>
        </w:rPr>
        <w:t>; Stage 1</w:t>
      </w:r>
      <w:r w:rsidR="00877F40" w:rsidRPr="00B05D40">
        <w:rPr>
          <w:rFonts w:eastAsia="宋体"/>
          <w:lang w:eastAsia="zh-CN"/>
        </w:rPr>
        <w:t>"</w:t>
      </w:r>
      <w:r w:rsidR="00877F4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7651DB">
        <w:rPr>
          <w:rFonts w:eastAsia="宋体" w:hint="eastAsia"/>
          <w:lang w:eastAsia="zh-CN"/>
        </w:rPr>
        <w:t>10</w:t>
      </w:r>
      <w:r>
        <w:rPr>
          <w:rFonts w:eastAsia="宋体" w:hint="eastAsia"/>
          <w:lang w:eastAsia="zh-CN"/>
        </w:rPr>
        <w:t>]</w:t>
      </w:r>
      <w:r w:rsidR="00655257">
        <w:rPr>
          <w:rFonts w:eastAsia="宋体" w:hint="eastAsia"/>
          <w:lang w:eastAsia="zh-CN"/>
        </w:rPr>
        <w:tab/>
      </w:r>
      <w:r w:rsidR="00DD7E81" w:rsidRPr="001073F3">
        <w:rPr>
          <w:lang w:eastAsia="zh-CN"/>
        </w:rPr>
        <w:t>3GPP TS 22.468</w:t>
      </w:r>
      <w:r w:rsidR="001A039D">
        <w:rPr>
          <w:rFonts w:eastAsia="宋体" w:hint="eastAsia"/>
          <w:lang w:eastAsia="zh-CN"/>
        </w:rPr>
        <w:t>:</w:t>
      </w:r>
      <w:r w:rsidR="001A039D" w:rsidRPr="001A039D">
        <w:rPr>
          <w:rFonts w:eastAsia="宋体"/>
          <w:lang w:eastAsia="zh-CN"/>
        </w:rPr>
        <w:t xml:space="preserve"> </w:t>
      </w:r>
      <w:r w:rsidR="00C74C51" w:rsidRPr="00C81B78">
        <w:t>"</w:t>
      </w:r>
      <w:r w:rsidR="00C74C51" w:rsidRPr="00C81B78">
        <w:rPr>
          <w:lang w:eastAsia="zh-CN"/>
        </w:rPr>
        <w:t xml:space="preserve">Group Communication System Enablers for </w:t>
      </w:r>
      <w:proofErr w:type="gramStart"/>
      <w:r w:rsidR="00C74C51" w:rsidRPr="00C81B78">
        <w:rPr>
          <w:lang w:eastAsia="zh-CN"/>
        </w:rPr>
        <w:t>LTE(</w:t>
      </w:r>
      <w:proofErr w:type="gramEnd"/>
      <w:r w:rsidR="00C74C51" w:rsidRPr="00C81B78">
        <w:rPr>
          <w:lang w:eastAsia="zh-CN"/>
        </w:rPr>
        <w:t>GCSE_LTE)</w:t>
      </w:r>
      <w:r w:rsidR="00C74C51" w:rsidRPr="00C81B78">
        <w:t>"</w:t>
      </w:r>
      <w:r w:rsidR="00223A57">
        <w:rPr>
          <w:rFonts w:hint="eastAsia"/>
        </w:rPr>
        <w:t>.</w:t>
      </w:r>
    </w:p>
    <w:p w:rsidR="00DD7E81"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1</w:t>
      </w:r>
      <w:r>
        <w:rPr>
          <w:rFonts w:eastAsia="宋体" w:hint="eastAsia"/>
          <w:lang w:eastAsia="zh-CN"/>
        </w:rPr>
        <w:t>]</w:t>
      </w:r>
      <w:r w:rsidR="00655257">
        <w:rPr>
          <w:rFonts w:eastAsia="宋体" w:hint="eastAsia"/>
          <w:lang w:eastAsia="zh-CN"/>
        </w:rPr>
        <w:tab/>
        <w:t xml:space="preserve">3GPP </w:t>
      </w:r>
      <w:r w:rsidR="00DD7E81" w:rsidRPr="001073F3">
        <w:rPr>
          <w:lang w:eastAsia="zh-CN"/>
        </w:rPr>
        <w:t>TR 36.890</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621AAC" w:rsidRPr="00E37FA0">
        <w:rPr>
          <w:lang w:eastAsia="zh-CN"/>
        </w:rPr>
        <w:t>Evolved Universal Terrestrial Radio Access (E-UTRA)</w:t>
      </w:r>
      <w:proofErr w:type="gramStart"/>
      <w:r w:rsidR="00621AAC" w:rsidRPr="00E37FA0">
        <w:rPr>
          <w:lang w:eastAsia="zh-CN"/>
        </w:rPr>
        <w:t>;Study</w:t>
      </w:r>
      <w:proofErr w:type="gramEnd"/>
      <w:r w:rsidR="00621AAC" w:rsidRPr="00E37FA0">
        <w:rPr>
          <w:lang w:eastAsia="zh-CN"/>
        </w:rPr>
        <w:t xml:space="preserve"> on single-cell point-to-multipoint transmission</w:t>
      </w:r>
      <w:r w:rsidR="00621AAC" w:rsidRPr="00621AAC">
        <w:rPr>
          <w:rFonts w:hint="eastAsia"/>
          <w:lang w:eastAsia="zh-CN"/>
        </w:rPr>
        <w:t xml:space="preserve"> </w:t>
      </w:r>
      <w:r w:rsidR="00621AAC" w:rsidRPr="00E37FA0">
        <w:rPr>
          <w:lang w:eastAsia="zh-CN"/>
        </w:rPr>
        <w:t>for E-UTRA</w:t>
      </w:r>
      <w:r w:rsidR="001A039D" w:rsidRPr="00B05D40">
        <w:rPr>
          <w:rFonts w:eastAsia="宋体"/>
          <w:lang w:eastAsia="zh-CN"/>
        </w:rPr>
        <w:t>"</w:t>
      </w:r>
      <w:r w:rsidR="00877F40">
        <w:rPr>
          <w:rFonts w:eastAsia="宋体" w:hint="eastAsia"/>
          <w:lang w:eastAsia="zh-CN"/>
        </w:rPr>
        <w:t>.</w:t>
      </w:r>
    </w:p>
    <w:p w:rsidR="00C74C51" w:rsidRPr="00C74C51" w:rsidRDefault="00C74C51"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2</w:t>
      </w:r>
      <w:r>
        <w:rPr>
          <w:rFonts w:eastAsia="宋体" w:hint="eastAsia"/>
          <w:lang w:eastAsia="zh-CN"/>
        </w:rPr>
        <w:t>]</w:t>
      </w:r>
      <w:r>
        <w:rPr>
          <w:rFonts w:eastAsia="宋体" w:hint="eastAsia"/>
          <w:lang w:eastAsia="zh-CN"/>
        </w:rPr>
        <w:tab/>
        <w:t xml:space="preserve">3GPP </w:t>
      </w:r>
      <w:r w:rsidRPr="001073F3">
        <w:rPr>
          <w:lang w:eastAsia="zh-CN"/>
        </w:rPr>
        <w:t>TS 22.101</w:t>
      </w:r>
      <w:r w:rsidR="00B86968">
        <w:rPr>
          <w:rFonts w:eastAsia="宋体" w:hint="eastAsia"/>
          <w:lang w:eastAsia="zh-CN"/>
        </w:rPr>
        <w:t>:</w:t>
      </w:r>
      <w:r w:rsidR="00B86968" w:rsidRPr="001A039D">
        <w:rPr>
          <w:rFonts w:eastAsia="宋体"/>
          <w:lang w:eastAsia="zh-CN"/>
        </w:rPr>
        <w:t xml:space="preserve"> </w:t>
      </w:r>
      <w:r w:rsidR="00B86968" w:rsidRPr="00B05D40">
        <w:rPr>
          <w:rFonts w:eastAsia="宋体"/>
          <w:lang w:eastAsia="zh-CN"/>
        </w:rPr>
        <w:t>"</w:t>
      </w:r>
      <w:r w:rsidR="00B86968">
        <w:rPr>
          <w:lang w:eastAsia="zh-CN"/>
        </w:rPr>
        <w:t>Service aspects;</w:t>
      </w:r>
      <w:r w:rsidR="00B86968">
        <w:rPr>
          <w:rFonts w:eastAsia="宋体" w:hint="eastAsia"/>
          <w:lang w:eastAsia="zh-CN"/>
        </w:rPr>
        <w:t xml:space="preserve"> </w:t>
      </w:r>
      <w:r w:rsidR="00B86968">
        <w:rPr>
          <w:lang w:eastAsia="zh-CN"/>
        </w:rPr>
        <w:t>Service principles</w:t>
      </w:r>
      <w:r w:rsidR="00B86968"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3</w:t>
      </w:r>
      <w:r>
        <w:rPr>
          <w:rFonts w:eastAsia="宋体" w:hint="eastAsia"/>
          <w:lang w:eastAsia="zh-CN"/>
        </w:rPr>
        <w:t>]</w:t>
      </w:r>
      <w:r w:rsidR="00655257">
        <w:rPr>
          <w:rFonts w:eastAsia="宋体" w:hint="eastAsia"/>
          <w:lang w:eastAsia="zh-CN"/>
        </w:rPr>
        <w:tab/>
        <w:t xml:space="preserve">3GPP </w:t>
      </w:r>
      <w:r w:rsidR="00655257" w:rsidRPr="001073F3">
        <w:rPr>
          <w:lang w:eastAsia="zh-CN"/>
        </w:rPr>
        <w:t>TS 22.071</w:t>
      </w:r>
      <w:r w:rsidR="001A039D" w:rsidRPr="001A039D">
        <w:rPr>
          <w:rFonts w:eastAsia="宋体"/>
          <w:lang w:eastAsia="zh-CN"/>
        </w:rPr>
        <w:t xml:space="preserve"> </w:t>
      </w:r>
      <w:r w:rsidR="001A039D" w:rsidRPr="00B05D40">
        <w:rPr>
          <w:rFonts w:eastAsia="宋体"/>
          <w:lang w:eastAsia="zh-CN"/>
        </w:rPr>
        <w:t>"</w:t>
      </w:r>
      <w:r w:rsidR="00A241A0" w:rsidRPr="00A241A0">
        <w:t>Location Services (LCS); Service description; Stage 1</w:t>
      </w:r>
      <w:r w:rsidR="001A039D" w:rsidRPr="00B05D40">
        <w:rPr>
          <w:rFonts w:eastAsia="宋体"/>
          <w:lang w:eastAsia="zh-CN"/>
        </w:rPr>
        <w:t>"</w:t>
      </w:r>
      <w:r w:rsidR="00A241A0">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4</w:t>
      </w:r>
      <w:r>
        <w:rPr>
          <w:rFonts w:eastAsia="宋体" w:hint="eastAsia"/>
          <w:lang w:eastAsia="zh-CN"/>
        </w:rPr>
        <w:t>]</w:t>
      </w:r>
      <w:r w:rsidR="00655257">
        <w:rPr>
          <w:rFonts w:eastAsia="宋体" w:hint="eastAsia"/>
          <w:lang w:eastAsia="zh-CN"/>
        </w:rPr>
        <w:tab/>
      </w:r>
      <w:r w:rsidR="00655257" w:rsidRPr="001073F3">
        <w:rPr>
          <w:lang w:eastAsia="zh-CN"/>
        </w:rPr>
        <w:t>3GPP TS 22.153</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D1824">
        <w:t>Multimedia priority service</w:t>
      </w:r>
      <w:r w:rsidR="001A039D" w:rsidRPr="00B05D40">
        <w:rPr>
          <w:rFonts w:eastAsia="宋体"/>
          <w:lang w:eastAsia="zh-CN"/>
        </w:rPr>
        <w:t>"</w:t>
      </w:r>
      <w:r w:rsidR="00ED1824">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5</w:t>
      </w:r>
      <w:r>
        <w:rPr>
          <w:rFonts w:eastAsia="宋体" w:hint="eastAsia"/>
          <w:lang w:eastAsia="zh-CN"/>
        </w:rPr>
        <w:t>]</w:t>
      </w:r>
      <w:r w:rsidR="00655257">
        <w:rPr>
          <w:rFonts w:eastAsia="宋体" w:hint="eastAsia"/>
          <w:lang w:eastAsia="zh-CN"/>
        </w:rPr>
        <w:tab/>
      </w:r>
      <w:r w:rsidR="00655257" w:rsidRPr="001073F3">
        <w:rPr>
          <w:lang w:eastAsia="zh-CN"/>
        </w:rPr>
        <w:t>3GPP TS 22.268</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AB0039" w:rsidRPr="00AB409D">
        <w:rPr>
          <w:lang w:eastAsia="zh-CN"/>
        </w:rPr>
        <w:t>Public Warning System (PWS)</w:t>
      </w:r>
      <w:r w:rsidR="00AB0039">
        <w:rPr>
          <w:lang w:eastAsia="zh-CN"/>
        </w:rPr>
        <w:t xml:space="preserve"> r</w:t>
      </w:r>
      <w:r w:rsidR="00AB0039" w:rsidRPr="00AB409D">
        <w:rPr>
          <w:lang w:eastAsia="zh-CN"/>
        </w:rPr>
        <w:t>equirement</w:t>
      </w:r>
      <w:r w:rsidR="00AB0039">
        <w:rPr>
          <w:rFonts w:eastAsia="宋体" w:hint="eastAsia"/>
          <w:lang w:eastAsia="zh-CN"/>
        </w:rPr>
        <w:t>s</w:t>
      </w:r>
      <w:r w:rsidR="001A039D" w:rsidRPr="00B05D40">
        <w:rPr>
          <w:rFonts w:eastAsia="宋体"/>
          <w:lang w:eastAsia="zh-CN"/>
        </w:rPr>
        <w:t>"</w:t>
      </w:r>
      <w:r w:rsidR="00E47C32">
        <w:rPr>
          <w:rFonts w:eastAsia="宋体" w:hint="eastAsia"/>
          <w:lang w:eastAsia="zh-CN"/>
        </w:rPr>
        <w:t>.</w:t>
      </w:r>
    </w:p>
    <w:p w:rsidR="00655257" w:rsidRDefault="004A444E" w:rsidP="009015B0">
      <w:pPr>
        <w:pStyle w:val="EX"/>
        <w:rPr>
          <w:rFonts w:eastAsia="宋体"/>
          <w:lang w:eastAsia="zh-CN"/>
        </w:rPr>
      </w:pPr>
      <w:r>
        <w:rPr>
          <w:rFonts w:eastAsia="宋体" w:hint="eastAsia"/>
          <w:lang w:eastAsia="zh-CN"/>
        </w:rPr>
        <w:t>[</w:t>
      </w:r>
      <w:r w:rsidR="0099766D">
        <w:rPr>
          <w:rFonts w:eastAsia="宋体" w:hint="eastAsia"/>
          <w:lang w:eastAsia="zh-CN"/>
        </w:rPr>
        <w:t>1</w:t>
      </w:r>
      <w:r w:rsidR="007651DB">
        <w:rPr>
          <w:rFonts w:eastAsia="宋体" w:hint="eastAsia"/>
          <w:lang w:eastAsia="zh-CN"/>
        </w:rPr>
        <w:t>6</w:t>
      </w:r>
      <w:r>
        <w:rPr>
          <w:rFonts w:eastAsia="宋体" w:hint="eastAsia"/>
          <w:lang w:eastAsia="zh-CN"/>
        </w:rPr>
        <w:t>]</w:t>
      </w:r>
      <w:r w:rsidR="00655257">
        <w:rPr>
          <w:rFonts w:eastAsia="宋体" w:hint="eastAsia"/>
          <w:lang w:eastAsia="zh-CN"/>
        </w:rPr>
        <w:tab/>
      </w:r>
      <w:r w:rsidR="00655257" w:rsidRPr="001073F3">
        <w:rPr>
          <w:lang w:eastAsia="zh-CN"/>
        </w:rPr>
        <w:t>3GPP TS 33.106</w:t>
      </w:r>
      <w:r w:rsidR="001A039D">
        <w:rPr>
          <w:rFonts w:eastAsia="宋体" w:hint="eastAsia"/>
          <w:lang w:eastAsia="zh-CN"/>
        </w:rPr>
        <w:t>:</w:t>
      </w:r>
      <w:r w:rsidR="001A039D" w:rsidRPr="001A039D">
        <w:rPr>
          <w:rFonts w:eastAsia="宋体"/>
          <w:lang w:eastAsia="zh-CN"/>
        </w:rPr>
        <w:t xml:space="preserve"> </w:t>
      </w:r>
      <w:r w:rsidR="001A039D" w:rsidRPr="00B05D40">
        <w:rPr>
          <w:rFonts w:eastAsia="宋体"/>
          <w:lang w:eastAsia="zh-CN"/>
        </w:rPr>
        <w:t>"</w:t>
      </w:r>
      <w:r w:rsidR="00E47C32">
        <w:t>3G security;</w:t>
      </w:r>
      <w:r w:rsidR="00E47C32">
        <w:rPr>
          <w:rFonts w:eastAsia="宋体" w:hint="eastAsia"/>
          <w:lang w:eastAsia="zh-CN"/>
        </w:rPr>
        <w:t xml:space="preserve"> </w:t>
      </w:r>
      <w:r w:rsidR="00E47C32">
        <w:t>Lawful interception requirements</w:t>
      </w:r>
      <w:r w:rsidR="001A039D" w:rsidRPr="00B05D40">
        <w:rPr>
          <w:rFonts w:eastAsia="宋体"/>
          <w:lang w:eastAsia="zh-CN"/>
        </w:rPr>
        <w:t>"</w:t>
      </w:r>
      <w:r w:rsidR="00E47C32">
        <w:rPr>
          <w:rFonts w:eastAsia="宋体" w:hint="eastAsia"/>
          <w:lang w:eastAsia="zh-CN"/>
        </w:rPr>
        <w:t>.</w:t>
      </w:r>
    </w:p>
    <w:p w:rsidR="00B70A2D" w:rsidRPr="00B70A2D" w:rsidRDefault="0034383C" w:rsidP="00B70A2D">
      <w:pPr>
        <w:pStyle w:val="EX"/>
      </w:pPr>
      <w:r>
        <w:rPr>
          <w:rFonts w:eastAsia="宋体" w:hint="eastAsia"/>
          <w:lang w:eastAsia="zh-CN"/>
        </w:rPr>
        <w:t>[17]</w:t>
      </w:r>
      <w:r w:rsidR="00B70A2D">
        <w:rPr>
          <w:rFonts w:eastAsia="宋体" w:hint="eastAsia"/>
          <w:lang w:eastAsia="zh-CN"/>
        </w:rPr>
        <w:tab/>
      </w:r>
      <w:r w:rsidR="00B70A2D" w:rsidRPr="0081273D">
        <w:rPr>
          <w:rFonts w:hint="eastAsia"/>
        </w:rPr>
        <w:t xml:space="preserve">3GPP </w:t>
      </w:r>
      <w:r w:rsidR="00B70A2D" w:rsidRPr="00543225">
        <w:t>TS</w:t>
      </w:r>
      <w:r w:rsidR="00B70A2D">
        <w:rPr>
          <w:rFonts w:eastAsia="宋体" w:hint="eastAsia"/>
          <w:lang w:eastAsia="zh-CN"/>
        </w:rPr>
        <w:t xml:space="preserve"> </w:t>
      </w:r>
      <w:r w:rsidR="00B70A2D" w:rsidRPr="00543225">
        <w:t>22.185</w:t>
      </w:r>
      <w:r w:rsidR="00B70A2D" w:rsidRPr="0081273D">
        <w:rPr>
          <w:rFonts w:hint="eastAsia"/>
        </w:rPr>
        <w:t xml:space="preserve">: </w:t>
      </w:r>
      <w:r w:rsidR="00B70A2D" w:rsidRPr="00421E75">
        <w:t>"</w:t>
      </w:r>
      <w:r w:rsidR="00B70A2D" w:rsidRPr="0026593B">
        <w:t xml:space="preserve">Service </w:t>
      </w:r>
      <w:r w:rsidR="00B70A2D" w:rsidRPr="0026593B">
        <w:rPr>
          <w:rFonts w:hint="eastAsia"/>
        </w:rPr>
        <w:t>r</w:t>
      </w:r>
      <w:r w:rsidR="00B70A2D" w:rsidRPr="0026593B">
        <w:t xml:space="preserve">equirements for V2X </w:t>
      </w:r>
      <w:r w:rsidR="00B70A2D" w:rsidRPr="0026593B">
        <w:rPr>
          <w:rFonts w:hint="eastAsia"/>
        </w:rPr>
        <w:t>s</w:t>
      </w:r>
      <w:r w:rsidR="00B70A2D" w:rsidRPr="0026593B">
        <w:t>ervices</w:t>
      </w:r>
      <w:r w:rsidR="00B70A2D" w:rsidRPr="00421E75">
        <w:t>"</w:t>
      </w:r>
      <w:r w:rsidR="00223A57">
        <w:t>.</w:t>
      </w:r>
    </w:p>
    <w:p w:rsidR="00B70A2D" w:rsidRDefault="00F35FB6" w:rsidP="00B70A2D">
      <w:pPr>
        <w:pStyle w:val="EX"/>
        <w:rPr>
          <w:rFonts w:eastAsia="宋体"/>
          <w:lang w:eastAsia="zh-CN"/>
        </w:rPr>
      </w:pPr>
      <w:r>
        <w:rPr>
          <w:rFonts w:eastAsia="宋体" w:hint="eastAsia"/>
          <w:lang w:eastAsia="zh-CN"/>
        </w:rPr>
        <w:t>[18]</w:t>
      </w:r>
      <w:r w:rsidR="00B70A2D">
        <w:rPr>
          <w:rFonts w:eastAsia="宋体" w:hint="eastAsia"/>
          <w:lang w:eastAsia="zh-CN"/>
        </w:rPr>
        <w:tab/>
        <w:t>3G</w:t>
      </w:r>
      <w:r w:rsidR="00B70A2D" w:rsidRPr="00B70A2D">
        <w:rPr>
          <w:rFonts w:hint="eastAsia"/>
        </w:rPr>
        <w:t xml:space="preserve">PP </w:t>
      </w:r>
      <w:r w:rsidR="00B70A2D" w:rsidRPr="00543225">
        <w:t>TS</w:t>
      </w:r>
      <w:r w:rsidR="00B70A2D" w:rsidRPr="00B70A2D">
        <w:rPr>
          <w:rFonts w:hint="eastAsia"/>
        </w:rPr>
        <w:t xml:space="preserve"> </w:t>
      </w:r>
      <w:r w:rsidR="00B70A2D" w:rsidRPr="00543225">
        <w:t>22.886</w:t>
      </w:r>
      <w:r w:rsidR="00B70A2D" w:rsidRPr="00B70A2D">
        <w:rPr>
          <w:rFonts w:hint="eastAsia"/>
        </w:rPr>
        <w:t xml:space="preserve">: </w:t>
      </w:r>
      <w:r w:rsidR="00B70A2D" w:rsidRPr="00421E75">
        <w:t>"</w:t>
      </w:r>
      <w:r w:rsidR="00B70A2D" w:rsidRPr="00B70A2D">
        <w:t>Study on enhanc</w:t>
      </w:r>
      <w:r w:rsidR="00B70A2D" w:rsidRPr="00B70A2D">
        <w:rPr>
          <w:rFonts w:hint="eastAsia"/>
        </w:rPr>
        <w:t>ement</w:t>
      </w:r>
      <w:r w:rsidR="00B70A2D" w:rsidRPr="00B70A2D">
        <w:t xml:space="preserve"> of 3GPP </w:t>
      </w:r>
      <w:r w:rsidR="00B70A2D" w:rsidRPr="00B70A2D">
        <w:rPr>
          <w:rFonts w:hint="eastAsia"/>
        </w:rPr>
        <w:t>S</w:t>
      </w:r>
      <w:r w:rsidR="00B70A2D" w:rsidRPr="00B70A2D">
        <w:t xml:space="preserve">upport for 5G V2X </w:t>
      </w:r>
      <w:r w:rsidR="00B70A2D" w:rsidRPr="00B70A2D">
        <w:rPr>
          <w:rFonts w:hint="eastAsia"/>
        </w:rPr>
        <w:t>S</w:t>
      </w:r>
      <w:r w:rsidR="00B70A2D" w:rsidRPr="00B70A2D">
        <w:t>ervices</w:t>
      </w:r>
      <w:r w:rsidR="00B70A2D" w:rsidRPr="00421E75">
        <w:t>"</w:t>
      </w:r>
      <w:r w:rsidR="00223A57">
        <w:t>.</w:t>
      </w:r>
    </w:p>
    <w:p w:rsidR="00D34623" w:rsidRDefault="00F35FB6" w:rsidP="00D34623">
      <w:pPr>
        <w:pStyle w:val="EX"/>
        <w:rPr>
          <w:rFonts w:eastAsia="宋体"/>
          <w:lang w:eastAsia="zh-CN"/>
        </w:rPr>
      </w:pPr>
      <w:r>
        <w:rPr>
          <w:rFonts w:eastAsia="宋体" w:hint="eastAsia"/>
          <w:lang w:eastAsia="zh-CN"/>
        </w:rPr>
        <w:t>[19]</w:t>
      </w:r>
      <w:r w:rsidR="00D34623">
        <w:rPr>
          <w:rFonts w:eastAsia="宋体" w:hint="eastAsia"/>
          <w:lang w:eastAsia="zh-CN"/>
        </w:rPr>
        <w:tab/>
      </w:r>
      <w:r w:rsidR="00D34623" w:rsidRPr="001073F3">
        <w:rPr>
          <w:lang w:eastAsia="zh-CN"/>
        </w:rPr>
        <w:t>3GPP T</w:t>
      </w:r>
      <w:r w:rsidR="00D34623">
        <w:rPr>
          <w:rFonts w:eastAsia="宋体" w:hint="eastAsia"/>
          <w:lang w:eastAsia="zh-CN"/>
        </w:rPr>
        <w:t>R</w:t>
      </w:r>
      <w:r w:rsidR="00D34623" w:rsidRPr="001073F3">
        <w:rPr>
          <w:lang w:eastAsia="zh-CN"/>
        </w:rPr>
        <w:t xml:space="preserve"> 33.</w:t>
      </w:r>
      <w:r w:rsidR="00D34623">
        <w:rPr>
          <w:rFonts w:eastAsia="宋体" w:hint="eastAsia"/>
          <w:lang w:eastAsia="zh-CN"/>
        </w:rPr>
        <w:t>899:</w:t>
      </w:r>
      <w:r w:rsidR="00D34623" w:rsidRPr="00CA4D89">
        <w:rPr>
          <w:lang w:eastAsia="ja-JP"/>
        </w:rPr>
        <w:t xml:space="preserve"> </w:t>
      </w:r>
      <w:r w:rsidR="00D34623" w:rsidRPr="00421E75">
        <w:rPr>
          <w:lang w:eastAsia="ja-JP"/>
        </w:rPr>
        <w:t>"Study on the security aspects of the next generation system"</w:t>
      </w:r>
      <w:r w:rsidR="00D34623">
        <w:rPr>
          <w:rFonts w:eastAsia="宋体" w:hint="eastAsia"/>
          <w:lang w:eastAsia="zh-CN"/>
        </w:rPr>
        <w:t>.</w:t>
      </w:r>
    </w:p>
    <w:p w:rsidR="00B70A2D" w:rsidRPr="00B70A2D" w:rsidRDefault="00B70A2D" w:rsidP="00B70A2D">
      <w:pPr>
        <w:pStyle w:val="ZT"/>
        <w:framePr w:wrap="auto" w:hAnchor="text" w:yAlign="inline"/>
        <w:rPr>
          <w:rFonts w:ascii="Times New Roman" w:hAnsi="Times New Roman"/>
          <w:b w:val="0"/>
          <w:sz w:val="20"/>
        </w:rPr>
      </w:pPr>
    </w:p>
    <w:p w:rsidR="00E8629F" w:rsidRPr="00235394" w:rsidRDefault="00E8629F">
      <w:pPr>
        <w:pStyle w:val="1"/>
      </w:pPr>
      <w:bookmarkStart w:id="3" w:name="_Toc463265550"/>
      <w:r w:rsidRPr="00235394">
        <w:lastRenderedPageBreak/>
        <w:t>3</w:t>
      </w:r>
      <w:r w:rsidRPr="00235394">
        <w:tab/>
      </w:r>
      <w:r w:rsidR="00367724" w:rsidRPr="00235394">
        <w:t>Definitions, symbols and abbreviations</w:t>
      </w:r>
      <w:bookmarkEnd w:id="3"/>
    </w:p>
    <w:p w:rsidR="00E8629F" w:rsidRPr="00235394" w:rsidRDefault="00E8629F">
      <w:pPr>
        <w:pStyle w:val="2"/>
      </w:pPr>
      <w:bookmarkStart w:id="4" w:name="_Toc463265551"/>
      <w:r w:rsidRPr="00235394">
        <w:t>3.1</w:t>
      </w:r>
      <w:r w:rsidRPr="00235394">
        <w:tab/>
        <w:t>Definitions</w:t>
      </w:r>
      <w:bookmarkEnd w:id="4"/>
    </w:p>
    <w:p w:rsidR="00E8629F" w:rsidRPr="00235394" w:rsidRDefault="00E8629F">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rsidR="00212373">
        <w:t xml:space="preserve">3GPP </w:t>
      </w:r>
      <w:bookmarkEnd w:id="5"/>
      <w:bookmarkEnd w:id="6"/>
      <w:bookmarkEnd w:id="7"/>
      <w:bookmarkEnd w:id="8"/>
      <w:bookmarkEnd w:id="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Default="00E8629F">
      <w:pPr>
        <w:rPr>
          <w:rFonts w:eastAsia="宋体"/>
          <w:lang w:eastAsia="zh-CN"/>
        </w:rPr>
      </w:pPr>
      <w:proofErr w:type="gramStart"/>
      <w:r w:rsidRPr="00235394">
        <w:rPr>
          <w:b/>
        </w:rPr>
        <w:t>example</w:t>
      </w:r>
      <w:proofErr w:type="gramEnd"/>
      <w:r w:rsidRPr="00235394">
        <w:rPr>
          <w:b/>
        </w:rPr>
        <w:t>:</w:t>
      </w:r>
      <w:r w:rsidRPr="00235394">
        <w:t xml:space="preserve"> text used to clarify abstract rules by applying them literally.</w:t>
      </w:r>
    </w:p>
    <w:p w:rsidR="00042F0D" w:rsidRPr="002D170A" w:rsidRDefault="00A05CFB" w:rsidP="00D13D5D">
      <w:pPr>
        <w:rPr>
          <w:rFonts w:eastAsia="宋体"/>
          <w:lang w:eastAsia="zh-CN"/>
        </w:rPr>
      </w:pPr>
      <w:r w:rsidRPr="00C76B9B">
        <w:rPr>
          <w:rFonts w:eastAsia="宋体"/>
          <w:b/>
          <w:lang w:eastAsia="zh-CN"/>
        </w:rPr>
        <w:t>Transmission Reception Point (</w:t>
      </w:r>
      <w:proofErr w:type="spellStart"/>
      <w:del w:id="10" w:author="xiaodong" w:date="2016-11-28T14:17:00Z">
        <w:r w:rsidRPr="00C76B9B" w:rsidDel="00061BD3">
          <w:rPr>
            <w:rFonts w:eastAsia="宋体"/>
            <w:b/>
            <w:lang w:eastAsia="zh-CN"/>
          </w:rPr>
          <w:delText>TRP</w:delText>
        </w:r>
        <w:r w:rsidR="000E0073" w:rsidDel="00061BD3">
          <w:rPr>
            <w:rFonts w:eastAsia="宋体" w:hint="eastAsia"/>
            <w:b/>
            <w:lang w:eastAsia="zh-CN"/>
          </w:rPr>
          <w:delText>x</w:delText>
        </w:r>
      </w:del>
      <w:ins w:id="11" w:author="xiaodong" w:date="2016-11-28T14:17:00Z">
        <w:r w:rsidR="00061BD3">
          <w:rPr>
            <w:rFonts w:eastAsia="宋体"/>
            <w:b/>
            <w:lang w:eastAsia="zh-CN"/>
          </w:rPr>
          <w:t>TRxP</w:t>
        </w:r>
      </w:ins>
      <w:proofErr w:type="spellEnd"/>
      <w:r w:rsidRPr="00C76B9B">
        <w:rPr>
          <w:rFonts w:eastAsia="宋体"/>
          <w:b/>
          <w:lang w:eastAsia="zh-CN"/>
        </w:rPr>
        <w:t>)</w:t>
      </w:r>
      <w:r w:rsidRPr="00C54DD2">
        <w:rPr>
          <w:rFonts w:eastAsia="宋体"/>
          <w:lang w:eastAsia="zh-CN"/>
        </w:rPr>
        <w:t>:</w:t>
      </w:r>
      <w:r w:rsidR="00CC6DD6">
        <w:rPr>
          <w:rFonts w:eastAsia="宋体" w:hint="eastAsia"/>
          <w:lang w:eastAsia="zh-CN"/>
        </w:rPr>
        <w:t xml:space="preserve"> </w:t>
      </w:r>
      <w:ins w:id="12" w:author="xiaodong" w:date="2016-11-29T09:26:00Z">
        <w:r w:rsidR="007357F6">
          <w:t>Antenna array with</w:t>
        </w:r>
        <w:r w:rsidR="007357F6">
          <w:rPr>
            <w:b/>
            <w:bCs/>
          </w:rPr>
          <w:t xml:space="preserve"> </w:t>
        </w:r>
        <w:r w:rsidR="007357F6">
          <w:t xml:space="preserve">one or more antenna elements available to the network located at a specific geographical location for a specific </w:t>
        </w:r>
      </w:ins>
      <w:ins w:id="13" w:author="xiaodong" w:date="2016-12-05T18:56:00Z">
        <w:r w:rsidR="00553A83">
          <w:rPr>
            <w:rFonts w:eastAsiaTheme="minorEastAsia" w:hint="eastAsia"/>
            <w:lang w:eastAsia="zh-CN"/>
          </w:rPr>
          <w:t>a</w:t>
        </w:r>
      </w:ins>
      <w:ins w:id="14" w:author="xiaodong" w:date="2016-12-05T19:03:00Z">
        <w:r w:rsidR="00CF2775">
          <w:rPr>
            <w:rFonts w:eastAsiaTheme="minorEastAsia" w:hint="eastAsia"/>
            <w:lang w:eastAsia="zh-CN"/>
          </w:rPr>
          <w:t>rea</w:t>
        </w:r>
      </w:ins>
      <w:ins w:id="15" w:author="xiaodong" w:date="2016-11-28T14:07:00Z">
        <w:r w:rsidR="00D13D5D">
          <w:t>.</w:t>
        </w:r>
      </w:ins>
    </w:p>
    <w:p w:rsidR="00CC6DD6" w:rsidRPr="00CC6DD6" w:rsidDel="002D170A" w:rsidRDefault="00CC6DD6" w:rsidP="00CC6DD6">
      <w:pPr>
        <w:pStyle w:val="EditorsNote"/>
        <w:rPr>
          <w:del w:id="16" w:author="xiaodong" w:date="2016-11-01T09:42:00Z"/>
          <w:rFonts w:eastAsia="宋体"/>
          <w:lang w:eastAsia="zh-CN"/>
        </w:rPr>
      </w:pPr>
      <w:del w:id="17" w:author="xiaodong" w:date="2016-11-01T09:42:00Z">
        <w:r w:rsidRPr="00173845" w:rsidDel="002D170A">
          <w:rPr>
            <w:lang w:val="en-US" w:eastAsia="zh-CN"/>
          </w:rPr>
          <w:delText>Editor's notes:</w:delText>
        </w:r>
        <w:r w:rsidR="009F4563" w:rsidDel="002D170A">
          <w:rPr>
            <w:rFonts w:eastAsia="宋体" w:hint="eastAsia"/>
            <w:lang w:val="en-US" w:eastAsia="zh-CN"/>
          </w:rPr>
          <w:delText xml:space="preserve"> </w:delText>
        </w:r>
        <w:r w:rsidDel="002D170A">
          <w:rPr>
            <w:rFonts w:eastAsia="宋体" w:hint="eastAsia"/>
            <w:lang w:val="en-US" w:eastAsia="zh-CN"/>
          </w:rPr>
          <w:delText>D</w:delText>
        </w:r>
        <w:r w:rsidR="009F4563" w:rsidDel="002D170A">
          <w:rPr>
            <w:rFonts w:eastAsia="宋体" w:hint="eastAsia"/>
            <w:lang w:val="en-US" w:eastAsia="zh-CN"/>
          </w:rPr>
          <w:delText>e</w:delText>
        </w:r>
        <w:r w:rsidDel="002D170A">
          <w:rPr>
            <w:rFonts w:eastAsia="宋体" w:hint="eastAsia"/>
            <w:lang w:val="en-US" w:eastAsia="zh-CN"/>
          </w:rPr>
          <w:delText>finition is for further study</w:delText>
        </w:r>
        <w:r w:rsidR="007370EE" w:rsidDel="002D170A">
          <w:rPr>
            <w:rFonts w:eastAsia="宋体" w:hint="eastAsia"/>
            <w:lang w:val="en-US" w:eastAsia="zh-CN"/>
          </w:rPr>
          <w:delText>.</w:delText>
        </w:r>
      </w:del>
    </w:p>
    <w:p w:rsidR="00E8629F" w:rsidRPr="00235394" w:rsidRDefault="00E8629F">
      <w:pPr>
        <w:pStyle w:val="2"/>
      </w:pPr>
      <w:bookmarkStart w:id="18" w:name="_Toc463265552"/>
      <w:r w:rsidRPr="00235394">
        <w:t>3.2</w:t>
      </w:r>
      <w:r w:rsidRPr="00235394">
        <w:tab/>
        <w:t>Symbols</w:t>
      </w:r>
      <w:bookmarkEnd w:id="18"/>
    </w:p>
    <w:p w:rsidR="00E8629F" w:rsidRPr="00235394" w:rsidRDefault="00E8629F">
      <w:pPr>
        <w:keepNext/>
      </w:pPr>
      <w:r w:rsidRPr="00235394">
        <w:t>For the purposes of the present document, the following symbols apply:</w:t>
      </w:r>
    </w:p>
    <w:p w:rsidR="002A4543" w:rsidRDefault="00EC56AF" w:rsidP="00C76B9B">
      <w:pPr>
        <w:pStyle w:val="EW"/>
        <w:rPr>
          <w:rFonts w:eastAsia="宋体"/>
          <w:lang w:eastAsia="zh-CN"/>
        </w:rPr>
      </w:pPr>
      <w:proofErr w:type="spellStart"/>
      <w:proofErr w:type="gramStart"/>
      <w:r w:rsidRPr="00A75048">
        <w:rPr>
          <w:rFonts w:eastAsia="宋体"/>
          <w:lang w:eastAsia="zh-CN"/>
        </w:rPr>
        <w:t>t_gen</w:t>
      </w:r>
      <w:proofErr w:type="spellEnd"/>
      <w:proofErr w:type="gramEnd"/>
      <w:r w:rsidR="00A75048">
        <w:rPr>
          <w:rFonts w:eastAsia="宋体" w:hint="eastAsia"/>
          <w:lang w:eastAsia="zh-CN"/>
        </w:rPr>
        <w:tab/>
      </w:r>
      <w:r w:rsidR="00A75048">
        <w:rPr>
          <w:rFonts w:eastAsia="宋体" w:hint="eastAsia"/>
          <w:lang w:eastAsia="zh-CN"/>
        </w:rPr>
        <w:tab/>
        <w:t>T</w:t>
      </w:r>
      <w:r w:rsidR="00A75048" w:rsidRPr="00A75048">
        <w:rPr>
          <w:rFonts w:eastAsia="宋体"/>
          <w:lang w:eastAsia="zh-CN"/>
        </w:rPr>
        <w:t>he time during which data or access request is generated</w:t>
      </w:r>
    </w:p>
    <w:p w:rsidR="00E8629F" w:rsidRDefault="009B38C8" w:rsidP="00C76B9B">
      <w:pPr>
        <w:pStyle w:val="EW"/>
        <w:rPr>
          <w:rFonts w:eastAsia="宋体"/>
          <w:lang w:eastAsia="zh-CN"/>
        </w:rPr>
      </w:pPr>
      <w:proofErr w:type="spellStart"/>
      <w:proofErr w:type="gramStart"/>
      <w:r>
        <w:rPr>
          <w:rFonts w:eastAsia="MS PGothic"/>
        </w:rPr>
        <w:t>t_sendrx</w:t>
      </w:r>
      <w:proofErr w:type="spellEnd"/>
      <w:proofErr w:type="gramEnd"/>
      <w:r w:rsidR="00A75048">
        <w:rPr>
          <w:rFonts w:eastAsia="宋体" w:hint="eastAsia"/>
          <w:lang w:eastAsia="zh-CN"/>
        </w:rPr>
        <w:tab/>
      </w:r>
      <w:r w:rsidR="00E33869">
        <w:rPr>
          <w:rFonts w:eastAsia="宋体" w:hint="eastAsia"/>
          <w:lang w:eastAsia="zh-CN"/>
        </w:rPr>
        <w:tab/>
      </w:r>
      <w:r w:rsidR="00A75048">
        <w:rPr>
          <w:rFonts w:eastAsia="宋体" w:hint="eastAsia"/>
          <w:lang w:eastAsia="zh-CN"/>
        </w:rPr>
        <w:t>T</w:t>
      </w:r>
      <w:r w:rsidR="00A75048">
        <w:t>he time during which data or access request is sent or received</w:t>
      </w:r>
    </w:p>
    <w:p w:rsidR="00E8629F" w:rsidRPr="00235394" w:rsidRDefault="00E8629F">
      <w:pPr>
        <w:pStyle w:val="2"/>
      </w:pPr>
      <w:bookmarkStart w:id="19" w:name="_Toc463265553"/>
      <w:r w:rsidRPr="00235394">
        <w:t>3.3</w:t>
      </w:r>
      <w:r w:rsidRPr="00235394">
        <w:tab/>
        <w:t>Abbreviations</w:t>
      </w:r>
      <w:bookmarkEnd w:id="19"/>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517B99">
        <w:rPr>
          <w:rFonts w:eastAsia="宋体" w:hint="eastAsia"/>
          <w:lang w:eastAsia="zh-CN"/>
        </w:rPr>
        <w:t>2</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517B99">
        <w:rPr>
          <w:rFonts w:eastAsia="宋体" w:hint="eastAsia"/>
          <w:lang w:eastAsia="zh-CN"/>
        </w:rPr>
        <w:t>2</w:t>
      </w:r>
      <w:r w:rsidRPr="00235394">
        <w:t>].</w:t>
      </w:r>
    </w:p>
    <w:p w:rsidR="009D3804" w:rsidRPr="0040052F" w:rsidRDefault="009D3804" w:rsidP="009D3804">
      <w:pPr>
        <w:pStyle w:val="EW"/>
      </w:pPr>
      <w:r w:rsidRPr="0040052F">
        <w:t>ARPU</w:t>
      </w:r>
      <w:r w:rsidRPr="0040052F">
        <w:tab/>
        <w:t xml:space="preserve">Average </w:t>
      </w:r>
      <w:r>
        <w:rPr>
          <w:rFonts w:hint="eastAsia"/>
          <w:lang w:eastAsia="zh-CN"/>
        </w:rPr>
        <w:t>R</w:t>
      </w:r>
      <w:r w:rsidRPr="0040052F">
        <w:t xml:space="preserve">evenue </w:t>
      </w:r>
      <w:proofErr w:type="gramStart"/>
      <w:r>
        <w:rPr>
          <w:rFonts w:hint="eastAsia"/>
          <w:lang w:eastAsia="zh-CN"/>
        </w:rPr>
        <w:t>P</w:t>
      </w:r>
      <w:r w:rsidRPr="0040052F">
        <w:t>er</w:t>
      </w:r>
      <w:proofErr w:type="gramEnd"/>
      <w:r w:rsidRPr="0040052F">
        <w:t xml:space="preserve"> </w:t>
      </w:r>
      <w:r>
        <w:rPr>
          <w:rFonts w:hint="eastAsia"/>
          <w:lang w:eastAsia="zh-CN"/>
        </w:rPr>
        <w:t>U</w:t>
      </w:r>
      <w:r w:rsidRPr="0040052F">
        <w:t>ser</w:t>
      </w:r>
    </w:p>
    <w:p w:rsidR="009D3804" w:rsidRPr="0040052F" w:rsidRDefault="009D3804" w:rsidP="009D3804">
      <w:pPr>
        <w:pStyle w:val="EW"/>
      </w:pPr>
      <w:r w:rsidRPr="0040052F">
        <w:t>BBU</w:t>
      </w:r>
      <w:r w:rsidRPr="0040052F">
        <w:tab/>
        <w:t xml:space="preserve">Baseband </w:t>
      </w:r>
      <w:r>
        <w:rPr>
          <w:rFonts w:hint="eastAsia"/>
          <w:lang w:eastAsia="zh-CN"/>
        </w:rPr>
        <w:t>U</w:t>
      </w:r>
      <w:r w:rsidRPr="0040052F">
        <w:t>nit</w:t>
      </w:r>
    </w:p>
    <w:p w:rsidR="009D3804" w:rsidRPr="0040052F" w:rsidRDefault="009D3804" w:rsidP="009D3804">
      <w:pPr>
        <w:pStyle w:val="EW"/>
      </w:pPr>
      <w:r w:rsidRPr="0040052F">
        <w:t>BS</w:t>
      </w:r>
      <w:r w:rsidRPr="0040052F">
        <w:tab/>
        <w:t xml:space="preserve">Base </w:t>
      </w:r>
      <w:r>
        <w:rPr>
          <w:rFonts w:hint="eastAsia"/>
          <w:lang w:eastAsia="zh-CN"/>
        </w:rPr>
        <w:t>S</w:t>
      </w:r>
      <w:r w:rsidRPr="0040052F">
        <w:t>tation</w:t>
      </w:r>
    </w:p>
    <w:p w:rsidR="009D3804" w:rsidRPr="0040052F" w:rsidRDefault="009D3804" w:rsidP="009D3804">
      <w:pPr>
        <w:pStyle w:val="EW"/>
      </w:pPr>
      <w:r w:rsidRPr="0040052F">
        <w:t>CAPEX</w:t>
      </w:r>
      <w:r w:rsidRPr="0040052F">
        <w:tab/>
        <w:t xml:space="preserve">Capital </w:t>
      </w:r>
      <w:r>
        <w:rPr>
          <w:rFonts w:hint="eastAsia"/>
          <w:lang w:eastAsia="zh-CN"/>
        </w:rPr>
        <w:t>E</w:t>
      </w:r>
      <w:r w:rsidRPr="0040052F">
        <w:t>xpenditure</w:t>
      </w:r>
    </w:p>
    <w:p w:rsidR="009D3804" w:rsidRPr="0040052F" w:rsidRDefault="009D3804" w:rsidP="009D3804">
      <w:pPr>
        <w:pStyle w:val="EW"/>
      </w:pPr>
      <w:r w:rsidRPr="0040052F">
        <w:t>CDF</w:t>
      </w:r>
      <w:r w:rsidRPr="0040052F">
        <w:tab/>
        <w:t xml:space="preserve">Cumulative </w:t>
      </w:r>
      <w:r>
        <w:rPr>
          <w:rFonts w:hint="eastAsia"/>
          <w:lang w:eastAsia="zh-CN"/>
        </w:rPr>
        <w:t>D</w:t>
      </w:r>
      <w:r w:rsidRPr="0040052F">
        <w:t xml:space="preserve">istribution </w:t>
      </w:r>
      <w:r>
        <w:rPr>
          <w:rFonts w:hint="eastAsia"/>
          <w:lang w:eastAsia="zh-CN"/>
        </w:rPr>
        <w:t>F</w:t>
      </w:r>
      <w:r w:rsidRPr="0040052F">
        <w:t>unction</w:t>
      </w:r>
    </w:p>
    <w:p w:rsidR="009D3804" w:rsidRPr="0040052F" w:rsidRDefault="009D3804" w:rsidP="009D3804">
      <w:pPr>
        <w:pStyle w:val="EW"/>
      </w:pPr>
      <w:r w:rsidRPr="0040052F">
        <w:t>CN</w:t>
      </w:r>
      <w:r w:rsidRPr="0040052F">
        <w:tab/>
        <w:t xml:space="preserve">Core </w:t>
      </w:r>
      <w:r>
        <w:rPr>
          <w:rFonts w:hint="eastAsia"/>
          <w:lang w:eastAsia="zh-CN"/>
        </w:rPr>
        <w:t>N</w:t>
      </w:r>
      <w:r w:rsidRPr="0040052F">
        <w:t>etwork</w:t>
      </w:r>
    </w:p>
    <w:p w:rsidR="009D3804" w:rsidRPr="0040052F" w:rsidRDefault="009D3804" w:rsidP="009D3804">
      <w:pPr>
        <w:pStyle w:val="EW"/>
      </w:pPr>
      <w:r w:rsidRPr="0040052F">
        <w:t>D2D</w:t>
      </w:r>
      <w:r w:rsidRPr="0040052F">
        <w:tab/>
        <w:t xml:space="preserve">Device to </w:t>
      </w:r>
      <w:r>
        <w:rPr>
          <w:rFonts w:hint="eastAsia"/>
          <w:lang w:eastAsia="zh-CN"/>
        </w:rPr>
        <w:t>D</w:t>
      </w:r>
      <w:r w:rsidRPr="0040052F">
        <w:t>evice</w:t>
      </w:r>
    </w:p>
    <w:p w:rsidR="009D3804" w:rsidRPr="0040052F" w:rsidRDefault="009D3804" w:rsidP="009D3804">
      <w:pPr>
        <w:pStyle w:val="EW"/>
      </w:pPr>
      <w:r w:rsidRPr="0040052F">
        <w:t>DL</w:t>
      </w:r>
      <w:r w:rsidRPr="0040052F">
        <w:tab/>
        <w:t>Downlink</w:t>
      </w:r>
    </w:p>
    <w:p w:rsidR="009D3804" w:rsidRPr="0040052F" w:rsidRDefault="009D3804" w:rsidP="009D3804">
      <w:pPr>
        <w:pStyle w:val="EW"/>
      </w:pPr>
      <w:r w:rsidRPr="0040052F">
        <w:t>DRX</w:t>
      </w:r>
      <w:r w:rsidRPr="0040052F">
        <w:tab/>
        <w:t>Discontinuous Reception</w:t>
      </w:r>
    </w:p>
    <w:p w:rsidR="009D3804" w:rsidRPr="0040052F" w:rsidRDefault="009D3804" w:rsidP="009D3804">
      <w:pPr>
        <w:pStyle w:val="EW"/>
      </w:pPr>
      <w:r w:rsidRPr="0040052F">
        <w:t>EE</w:t>
      </w:r>
      <w:r w:rsidRPr="0040052F">
        <w:tab/>
        <w:t xml:space="preserve">Energy </w:t>
      </w:r>
      <w:r>
        <w:rPr>
          <w:rFonts w:hint="eastAsia"/>
          <w:lang w:eastAsia="zh-CN"/>
        </w:rPr>
        <w:t>E</w:t>
      </w:r>
      <w:r w:rsidRPr="0040052F">
        <w:t>fficiency</w:t>
      </w:r>
    </w:p>
    <w:p w:rsidR="0074055B" w:rsidRDefault="0074055B" w:rsidP="0074055B">
      <w:pPr>
        <w:pStyle w:val="EW"/>
        <w:rPr>
          <w:rFonts w:eastAsia="宋体"/>
          <w:lang w:eastAsia="zh-CN"/>
        </w:rPr>
      </w:pPr>
      <w:proofErr w:type="spellStart"/>
      <w:proofErr w:type="gramStart"/>
      <w:r w:rsidRPr="001B1A4E">
        <w:t>eMBB</w:t>
      </w:r>
      <w:proofErr w:type="spellEnd"/>
      <w:proofErr w:type="gramEnd"/>
      <w:r w:rsidRPr="001B1A4E">
        <w:tab/>
        <w:t xml:space="preserve">enhanced Mobile </w:t>
      </w:r>
      <w:proofErr w:type="spellStart"/>
      <w:r w:rsidRPr="001B1A4E">
        <w:t>Broad</w:t>
      </w:r>
      <w:r w:rsidR="009176F2" w:rsidRPr="001B1A4E">
        <w:t>B</w:t>
      </w:r>
      <w:r w:rsidRPr="001B1A4E">
        <w:t>and</w:t>
      </w:r>
      <w:proofErr w:type="spellEnd"/>
    </w:p>
    <w:p w:rsidR="009D3804" w:rsidRPr="0040052F" w:rsidRDefault="009D3804" w:rsidP="009D3804">
      <w:pPr>
        <w:pStyle w:val="EW"/>
      </w:pPr>
      <w:r w:rsidRPr="0040052F">
        <w:t>EMF</w:t>
      </w:r>
      <w:r w:rsidRPr="0040052F">
        <w:tab/>
        <w:t xml:space="preserve">Electric and </w:t>
      </w:r>
      <w:r>
        <w:rPr>
          <w:rFonts w:hint="eastAsia"/>
          <w:lang w:eastAsia="zh-CN"/>
        </w:rPr>
        <w:t>M</w:t>
      </w:r>
      <w:r w:rsidRPr="0040052F">
        <w:t xml:space="preserve">agnetic </w:t>
      </w:r>
      <w:r>
        <w:rPr>
          <w:rFonts w:hint="eastAsia"/>
          <w:lang w:eastAsia="zh-CN"/>
        </w:rPr>
        <w:t>F</w:t>
      </w:r>
      <w:r w:rsidRPr="0040052F">
        <w:t>ields</w:t>
      </w:r>
    </w:p>
    <w:p w:rsidR="009D3804" w:rsidRPr="0040052F" w:rsidRDefault="009D3804" w:rsidP="009D3804">
      <w:pPr>
        <w:pStyle w:val="EW"/>
      </w:pPr>
      <w:proofErr w:type="spellStart"/>
      <w:proofErr w:type="gramStart"/>
      <w:r w:rsidRPr="0040052F">
        <w:t>eNB</w:t>
      </w:r>
      <w:proofErr w:type="spellEnd"/>
      <w:proofErr w:type="gramEnd"/>
      <w:r w:rsidRPr="0040052F">
        <w:tab/>
        <w:t xml:space="preserve">evolved </w:t>
      </w:r>
      <w:proofErr w:type="spellStart"/>
      <w:r w:rsidRPr="0040052F">
        <w:t>NodeB</w:t>
      </w:r>
      <w:proofErr w:type="spellEnd"/>
    </w:p>
    <w:p w:rsidR="009D3804" w:rsidRPr="0040052F" w:rsidRDefault="009D3804" w:rsidP="009D3804">
      <w:pPr>
        <w:pStyle w:val="EW"/>
      </w:pPr>
      <w:proofErr w:type="gramStart"/>
      <w:r w:rsidRPr="0040052F">
        <w:t>eV2X</w:t>
      </w:r>
      <w:proofErr w:type="gramEnd"/>
      <w:r w:rsidRPr="0040052F">
        <w:tab/>
        <w:t>enhanced Vehicle to Everything</w:t>
      </w:r>
    </w:p>
    <w:p w:rsidR="009D3804" w:rsidRPr="0040052F" w:rsidRDefault="009D3804" w:rsidP="009D3804">
      <w:pPr>
        <w:pStyle w:val="EW"/>
      </w:pPr>
      <w:r w:rsidRPr="0040052F">
        <w:t>FDD</w:t>
      </w:r>
      <w:r w:rsidRPr="0040052F">
        <w:tab/>
        <w:t xml:space="preserve">Frequency </w:t>
      </w:r>
      <w:r>
        <w:rPr>
          <w:rFonts w:hint="eastAsia"/>
          <w:lang w:eastAsia="zh-CN"/>
        </w:rPr>
        <w:t>D</w:t>
      </w:r>
      <w:r w:rsidRPr="0040052F">
        <w:t xml:space="preserve">ivision </w:t>
      </w:r>
      <w:r>
        <w:rPr>
          <w:rFonts w:hint="eastAsia"/>
          <w:lang w:eastAsia="zh-CN"/>
        </w:rPr>
        <w:t>D</w:t>
      </w:r>
      <w:r w:rsidRPr="0040052F">
        <w:t>uplex</w:t>
      </w:r>
    </w:p>
    <w:p w:rsidR="009D3804" w:rsidRPr="0040052F" w:rsidDel="004C0BCA" w:rsidRDefault="009D3804" w:rsidP="009D3804">
      <w:pPr>
        <w:pStyle w:val="EW"/>
        <w:rPr>
          <w:del w:id="20" w:author="xiaodong" w:date="2016-11-01T10:46:00Z"/>
        </w:rPr>
      </w:pPr>
      <w:del w:id="21" w:author="xiaodong" w:date="2016-11-01T10:46:00Z">
        <w:r w:rsidRPr="0040052F" w:rsidDel="004C0BCA">
          <w:delText>FFS</w:delText>
        </w:r>
        <w:r w:rsidRPr="0040052F" w:rsidDel="004C0BCA">
          <w:tab/>
          <w:delText xml:space="preserve">For </w:delText>
        </w:r>
        <w:r w:rsidDel="004C0BCA">
          <w:rPr>
            <w:rFonts w:hint="eastAsia"/>
            <w:lang w:eastAsia="zh-CN"/>
          </w:rPr>
          <w:delText>F</w:delText>
        </w:r>
        <w:r w:rsidRPr="0040052F" w:rsidDel="004C0BCA">
          <w:delText xml:space="preserve">urther </w:delText>
        </w:r>
        <w:r w:rsidDel="004C0BCA">
          <w:rPr>
            <w:rFonts w:hint="eastAsia"/>
            <w:lang w:eastAsia="zh-CN"/>
          </w:rPr>
          <w:delText>S</w:delText>
        </w:r>
        <w:r w:rsidRPr="0040052F" w:rsidDel="004C0BCA">
          <w:delText>tudy</w:delText>
        </w:r>
      </w:del>
    </w:p>
    <w:p w:rsidR="009D3804" w:rsidRPr="0040052F" w:rsidRDefault="009D3804" w:rsidP="009D3804">
      <w:pPr>
        <w:pStyle w:val="EW"/>
      </w:pPr>
      <w:r w:rsidRPr="0040052F">
        <w:t>GCSE_LTE</w:t>
      </w:r>
      <w:r w:rsidRPr="0040052F">
        <w:tab/>
        <w:t>Group Communication System Enablers for LTE</w:t>
      </w:r>
    </w:p>
    <w:p w:rsidR="009D3804" w:rsidRPr="0040052F" w:rsidRDefault="009D3804" w:rsidP="009D3804">
      <w:pPr>
        <w:pStyle w:val="EW"/>
      </w:pPr>
      <w:r w:rsidRPr="0040052F">
        <w:t>GEO</w:t>
      </w:r>
      <w:r w:rsidRPr="0040052F">
        <w:tab/>
      </w:r>
      <w:hyperlink r:id="rId14" w:tooltip="Geostationary" w:history="1">
        <w:r w:rsidRPr="0040052F">
          <w:t>Geostationary</w:t>
        </w:r>
      </w:hyperlink>
      <w:r w:rsidRPr="0040052F">
        <w:t xml:space="preserve"> orbit</w:t>
      </w:r>
    </w:p>
    <w:p w:rsidR="009D3804" w:rsidRPr="0040052F" w:rsidRDefault="009D3804" w:rsidP="009D3804">
      <w:pPr>
        <w:pStyle w:val="EW"/>
      </w:pPr>
      <w:r w:rsidRPr="0040052F">
        <w:t>GNSS</w:t>
      </w:r>
      <w:r w:rsidRPr="0040052F">
        <w:tab/>
        <w:t xml:space="preserve">Global </w:t>
      </w:r>
      <w:r>
        <w:rPr>
          <w:rFonts w:hint="eastAsia"/>
          <w:lang w:eastAsia="zh-CN"/>
        </w:rPr>
        <w:t>N</w:t>
      </w:r>
      <w:r w:rsidRPr="0040052F">
        <w:t xml:space="preserve">avigation </w:t>
      </w:r>
      <w:r>
        <w:rPr>
          <w:rFonts w:hint="eastAsia"/>
          <w:lang w:eastAsia="zh-CN"/>
        </w:rPr>
        <w:t>S</w:t>
      </w:r>
      <w:r w:rsidRPr="0040052F">
        <w:t xml:space="preserve">atellite </w:t>
      </w:r>
      <w:r>
        <w:rPr>
          <w:rFonts w:hint="eastAsia"/>
          <w:lang w:eastAsia="zh-CN"/>
        </w:rPr>
        <w:t>S</w:t>
      </w:r>
      <w:r w:rsidRPr="0040052F">
        <w:t>ystem</w:t>
      </w:r>
    </w:p>
    <w:p w:rsidR="009D3804" w:rsidRPr="0040052F" w:rsidRDefault="009D3804" w:rsidP="009D3804">
      <w:pPr>
        <w:pStyle w:val="EW"/>
      </w:pPr>
      <w:r w:rsidRPr="0040052F">
        <w:t>HEO</w:t>
      </w:r>
      <w:r w:rsidRPr="0040052F">
        <w:tab/>
        <w:t xml:space="preserve">High Earth </w:t>
      </w:r>
      <w:r>
        <w:rPr>
          <w:rFonts w:hint="eastAsia"/>
          <w:lang w:eastAsia="zh-CN"/>
        </w:rPr>
        <w:t>O</w:t>
      </w:r>
      <w:r w:rsidRPr="0040052F">
        <w:t>rbit</w:t>
      </w:r>
    </w:p>
    <w:p w:rsidR="009D3804" w:rsidRDefault="009D3804" w:rsidP="009D3804">
      <w:pPr>
        <w:pStyle w:val="EW"/>
        <w:rPr>
          <w:rFonts w:eastAsia="宋体"/>
          <w:lang w:eastAsia="zh-CN"/>
        </w:rPr>
      </w:pPr>
      <w:r w:rsidRPr="0040052F">
        <w:t>IMT</w:t>
      </w:r>
      <w:r w:rsidRPr="0040052F">
        <w:tab/>
        <w:t xml:space="preserve">International Mobile </w:t>
      </w:r>
      <w:proofErr w:type="spellStart"/>
      <w:r w:rsidRPr="0040052F">
        <w:t>Telecommunicationss</w:t>
      </w:r>
      <w:proofErr w:type="spellEnd"/>
    </w:p>
    <w:p w:rsidR="00AC38F0" w:rsidRPr="004B755E" w:rsidRDefault="00AC38F0" w:rsidP="00AC38F0">
      <w:pPr>
        <w:pStyle w:val="EW"/>
      </w:pPr>
      <w:proofErr w:type="spellStart"/>
      <w:proofErr w:type="gramStart"/>
      <w:r w:rsidRPr="004B755E">
        <w:rPr>
          <w:rFonts w:hint="eastAsia"/>
        </w:rPr>
        <w:t>InH</w:t>
      </w:r>
      <w:proofErr w:type="spellEnd"/>
      <w:proofErr w:type="gramEnd"/>
      <w:r w:rsidRPr="004B755E">
        <w:rPr>
          <w:rFonts w:hint="eastAsia"/>
        </w:rPr>
        <w:tab/>
      </w:r>
      <w:r w:rsidRPr="004B755E">
        <w:t>Indoor Hotspot</w:t>
      </w:r>
    </w:p>
    <w:p w:rsidR="009D3804" w:rsidRPr="0040052F" w:rsidRDefault="009D3804" w:rsidP="009D3804">
      <w:pPr>
        <w:pStyle w:val="EW"/>
      </w:pPr>
      <w:r w:rsidRPr="0040052F">
        <w:t>ISD</w:t>
      </w:r>
      <w:r w:rsidRPr="0040052F">
        <w:tab/>
        <w:t>Inter-</w:t>
      </w:r>
      <w:r>
        <w:rPr>
          <w:rFonts w:hint="eastAsia"/>
          <w:lang w:eastAsia="zh-CN"/>
        </w:rPr>
        <w:t>S</w:t>
      </w:r>
      <w:r w:rsidRPr="0040052F">
        <w:t xml:space="preserve">ite </w:t>
      </w:r>
      <w:r>
        <w:rPr>
          <w:rFonts w:hint="eastAsia"/>
          <w:lang w:eastAsia="zh-CN"/>
        </w:rPr>
        <w:t>D</w:t>
      </w:r>
      <w:r w:rsidRPr="0040052F">
        <w:t>istance</w:t>
      </w:r>
    </w:p>
    <w:p w:rsidR="009D3804" w:rsidRPr="0040052F" w:rsidRDefault="009D3804" w:rsidP="009D3804">
      <w:pPr>
        <w:pStyle w:val="EW"/>
      </w:pPr>
      <w:r w:rsidRPr="0040052F">
        <w:t>ITU</w:t>
      </w:r>
      <w:r w:rsidRPr="0040052F">
        <w:tab/>
        <w:t>International Telecommunication Union</w:t>
      </w:r>
    </w:p>
    <w:p w:rsidR="009D3804" w:rsidRPr="0040052F" w:rsidRDefault="009D3804" w:rsidP="009D3804">
      <w:pPr>
        <w:pStyle w:val="EW"/>
      </w:pPr>
      <w:r w:rsidRPr="0040052F">
        <w:t>ITU-R</w:t>
      </w:r>
      <w:r w:rsidRPr="0040052F">
        <w:tab/>
        <w:t xml:space="preserve">International Telecommunication Union </w:t>
      </w:r>
      <w:proofErr w:type="spellStart"/>
      <w:r w:rsidRPr="0040052F">
        <w:t>Radiocommunication</w:t>
      </w:r>
      <w:proofErr w:type="spellEnd"/>
      <w:r w:rsidRPr="0040052F">
        <w:t xml:space="preserve"> Sector</w:t>
      </w:r>
    </w:p>
    <w:p w:rsidR="006F6EA4" w:rsidRPr="001B1A4E" w:rsidRDefault="006F6EA4" w:rsidP="0074055B">
      <w:pPr>
        <w:pStyle w:val="EW"/>
        <w:rPr>
          <w:rFonts w:eastAsia="宋体"/>
          <w:lang w:eastAsia="zh-CN"/>
        </w:rPr>
      </w:pPr>
      <w:r w:rsidRPr="001B1A4E">
        <w:t>KPI</w:t>
      </w:r>
      <w:r w:rsidRPr="001B1A4E">
        <w:tab/>
        <w:t>Key Performance Indicator</w:t>
      </w:r>
    </w:p>
    <w:p w:rsidR="009D3804" w:rsidRPr="0040052F" w:rsidRDefault="009D3804" w:rsidP="009D3804">
      <w:pPr>
        <w:pStyle w:val="EW"/>
      </w:pPr>
      <w:r w:rsidRPr="0040052F">
        <w:t>LEO</w:t>
      </w:r>
      <w:r w:rsidRPr="0040052F">
        <w:tab/>
        <w:t xml:space="preserve">Low </w:t>
      </w:r>
      <w:r>
        <w:rPr>
          <w:rFonts w:hint="eastAsia"/>
          <w:lang w:eastAsia="zh-CN"/>
        </w:rPr>
        <w:t>E</w:t>
      </w:r>
      <w:r w:rsidRPr="0040052F">
        <w:t xml:space="preserve">arth </w:t>
      </w:r>
      <w:r>
        <w:rPr>
          <w:rFonts w:hint="eastAsia"/>
          <w:lang w:eastAsia="zh-CN"/>
        </w:rPr>
        <w:t>O</w:t>
      </w:r>
      <w:r w:rsidRPr="0040052F">
        <w:t>rbit</w:t>
      </w:r>
    </w:p>
    <w:p w:rsidR="009D3804" w:rsidRDefault="009D3804" w:rsidP="009D3804">
      <w:pPr>
        <w:pStyle w:val="EW"/>
        <w:rPr>
          <w:lang w:eastAsia="zh-CN"/>
        </w:rPr>
      </w:pPr>
      <w:r w:rsidRPr="0040052F">
        <w:t>MEO</w:t>
      </w:r>
      <w:r w:rsidRPr="0040052F">
        <w:tab/>
        <w:t xml:space="preserve">Medium </w:t>
      </w:r>
      <w:r>
        <w:rPr>
          <w:rFonts w:hint="eastAsia"/>
          <w:lang w:eastAsia="zh-CN"/>
        </w:rPr>
        <w:t>E</w:t>
      </w:r>
      <w:r w:rsidRPr="0040052F">
        <w:t xml:space="preserve">arth </w:t>
      </w:r>
      <w:r>
        <w:rPr>
          <w:rFonts w:hint="eastAsia"/>
          <w:lang w:eastAsia="zh-CN"/>
        </w:rPr>
        <w:t>O</w:t>
      </w:r>
      <w:r w:rsidRPr="0040052F">
        <w:t>rbit</w:t>
      </w:r>
    </w:p>
    <w:p w:rsidR="009D3804" w:rsidRPr="0040052F" w:rsidRDefault="009D3804" w:rsidP="009D3804">
      <w:pPr>
        <w:pStyle w:val="EW"/>
      </w:pPr>
      <w:r w:rsidRPr="0040052F">
        <w:t>MBB</w:t>
      </w:r>
      <w:r w:rsidRPr="0040052F">
        <w:tab/>
        <w:t xml:space="preserve">Mobile </w:t>
      </w:r>
      <w:proofErr w:type="spellStart"/>
      <w:r w:rsidRPr="0040052F">
        <w:t>Broad</w:t>
      </w:r>
      <w:r>
        <w:rPr>
          <w:rFonts w:hint="eastAsia"/>
          <w:lang w:eastAsia="zh-CN"/>
        </w:rPr>
        <w:t>B</w:t>
      </w:r>
      <w:r w:rsidRPr="0040052F">
        <w:t>and</w:t>
      </w:r>
      <w:proofErr w:type="spellEnd"/>
    </w:p>
    <w:p w:rsidR="005E04E5" w:rsidRPr="001B1A4E" w:rsidRDefault="005E04E5" w:rsidP="0074055B">
      <w:pPr>
        <w:pStyle w:val="EW"/>
        <w:rPr>
          <w:rFonts w:eastAsia="宋体"/>
          <w:lang w:eastAsia="zh-CN"/>
        </w:rPr>
      </w:pPr>
      <w:proofErr w:type="spellStart"/>
      <w:r w:rsidRPr="001B1A4E">
        <w:t>M</w:t>
      </w:r>
      <w:r w:rsidR="009D3804">
        <w:rPr>
          <w:rFonts w:eastAsia="宋体" w:hint="eastAsia"/>
          <w:lang w:eastAsia="zh-CN"/>
        </w:rPr>
        <w:t>ax</w:t>
      </w:r>
      <w:r w:rsidRPr="001B1A4E">
        <w:t>CL</w:t>
      </w:r>
      <w:proofErr w:type="spellEnd"/>
      <w:r w:rsidRPr="001B1A4E">
        <w:tab/>
        <w:t>Maximum Coupling Loss</w:t>
      </w:r>
    </w:p>
    <w:p w:rsidR="009D3804" w:rsidRPr="0040052F" w:rsidRDefault="009D3804" w:rsidP="009D3804">
      <w:pPr>
        <w:pStyle w:val="EW"/>
      </w:pPr>
      <w:r>
        <w:t>MCPTT</w:t>
      </w:r>
      <w:r>
        <w:tab/>
        <w:t>Mission-</w:t>
      </w:r>
      <w:r>
        <w:rPr>
          <w:rFonts w:hint="eastAsia"/>
          <w:lang w:eastAsia="zh-CN"/>
        </w:rPr>
        <w:t>C</w:t>
      </w:r>
      <w:r w:rsidRPr="0040052F">
        <w:t xml:space="preserve">ritical </w:t>
      </w:r>
      <w:r>
        <w:rPr>
          <w:rFonts w:hint="eastAsia"/>
          <w:lang w:eastAsia="zh-CN"/>
        </w:rPr>
        <w:t>P</w:t>
      </w:r>
      <w:r w:rsidRPr="0040052F">
        <w:t>ush-</w:t>
      </w:r>
      <w:r>
        <w:rPr>
          <w:rFonts w:hint="eastAsia"/>
          <w:lang w:eastAsia="zh-CN"/>
        </w:rPr>
        <w:t>T</w:t>
      </w:r>
      <w:r w:rsidRPr="0040052F">
        <w:t>o-</w:t>
      </w:r>
      <w:r>
        <w:rPr>
          <w:rFonts w:hint="eastAsia"/>
          <w:lang w:eastAsia="zh-CN"/>
        </w:rPr>
        <w:t>T</w:t>
      </w:r>
      <w:r w:rsidRPr="0040052F">
        <w:t>alk</w:t>
      </w:r>
    </w:p>
    <w:p w:rsidR="0074055B" w:rsidRDefault="0074055B" w:rsidP="0074055B">
      <w:pPr>
        <w:pStyle w:val="EW"/>
        <w:rPr>
          <w:rFonts w:eastAsia="宋体"/>
          <w:lang w:eastAsia="zh-CN"/>
        </w:rPr>
      </w:pPr>
      <w:proofErr w:type="spellStart"/>
      <w:proofErr w:type="gramStart"/>
      <w:r w:rsidRPr="001B1A4E">
        <w:t>mMTC</w:t>
      </w:r>
      <w:proofErr w:type="spellEnd"/>
      <w:proofErr w:type="gramEnd"/>
      <w:r w:rsidRPr="001B1A4E">
        <w:tab/>
        <w:t>massive Machine Type Communications</w:t>
      </w:r>
    </w:p>
    <w:p w:rsidR="009D3804" w:rsidRPr="0040052F" w:rsidRDefault="009D3804" w:rsidP="009D3804">
      <w:pPr>
        <w:pStyle w:val="EW"/>
      </w:pPr>
      <w:r w:rsidRPr="0040052F">
        <w:t>NR</w:t>
      </w:r>
      <w:r w:rsidRPr="0040052F">
        <w:tab/>
        <w:t xml:space="preserve">New </w:t>
      </w:r>
      <w:r>
        <w:rPr>
          <w:rFonts w:hint="eastAsia"/>
          <w:lang w:eastAsia="zh-CN"/>
        </w:rPr>
        <w:t>R</w:t>
      </w:r>
      <w:r w:rsidRPr="0040052F">
        <w:t>adio</w:t>
      </w:r>
    </w:p>
    <w:p w:rsidR="009D3804" w:rsidRPr="0040052F" w:rsidRDefault="009D3804" w:rsidP="009D3804">
      <w:pPr>
        <w:pStyle w:val="EW"/>
      </w:pPr>
      <w:r w:rsidRPr="0040052F">
        <w:lastRenderedPageBreak/>
        <w:t>OPEX</w:t>
      </w:r>
      <w:r w:rsidRPr="0040052F">
        <w:tab/>
        <w:t xml:space="preserve">Operational </w:t>
      </w:r>
      <w:r>
        <w:rPr>
          <w:rFonts w:hint="eastAsia"/>
          <w:lang w:eastAsia="zh-CN"/>
        </w:rPr>
        <w:t>E</w:t>
      </w:r>
      <w:r w:rsidRPr="0040052F">
        <w:t>xpenditure</w:t>
      </w:r>
    </w:p>
    <w:p w:rsidR="009D3804" w:rsidRPr="0040052F" w:rsidRDefault="009D3804" w:rsidP="009D3804">
      <w:pPr>
        <w:pStyle w:val="EW"/>
      </w:pPr>
      <w:proofErr w:type="spellStart"/>
      <w:r w:rsidRPr="0040052F">
        <w:t>ProSe</w:t>
      </w:r>
      <w:proofErr w:type="spellEnd"/>
      <w:r w:rsidRPr="0040052F">
        <w:tab/>
        <w:t>Proximity Services</w:t>
      </w:r>
    </w:p>
    <w:p w:rsidR="009D3804" w:rsidRPr="0040052F" w:rsidRDefault="009D3804" w:rsidP="009D3804">
      <w:pPr>
        <w:pStyle w:val="EW"/>
        <w:rPr>
          <w:lang w:eastAsia="zh-CN"/>
        </w:rPr>
      </w:pPr>
      <w:proofErr w:type="spellStart"/>
      <w:r w:rsidRPr="0040052F">
        <w:rPr>
          <w:lang w:eastAsia="zh-CN"/>
        </w:rPr>
        <w:t>QoS</w:t>
      </w:r>
      <w:proofErr w:type="spellEnd"/>
      <w:r w:rsidRPr="0040052F">
        <w:rPr>
          <w:lang w:eastAsia="zh-CN"/>
        </w:rPr>
        <w:tab/>
        <w:t xml:space="preserve">Quality of </w:t>
      </w:r>
      <w:del w:id="22" w:author="xiaodong" w:date="2016-12-05T16:47:00Z">
        <w:r w:rsidDel="00310CFA">
          <w:rPr>
            <w:rFonts w:hint="eastAsia"/>
            <w:lang w:eastAsia="zh-CN"/>
          </w:rPr>
          <w:delText>E</w:delText>
        </w:r>
        <w:r w:rsidRPr="0040052F" w:rsidDel="00310CFA">
          <w:rPr>
            <w:lang w:eastAsia="zh-CN"/>
          </w:rPr>
          <w:delText>ervice</w:delText>
        </w:r>
      </w:del>
      <w:ins w:id="23" w:author="xiaodong" w:date="2016-12-05T16:47:00Z">
        <w:r w:rsidR="00310CFA">
          <w:rPr>
            <w:rFonts w:eastAsiaTheme="minorEastAsia" w:hint="eastAsia"/>
            <w:lang w:eastAsia="zh-CN"/>
          </w:rPr>
          <w:t>S</w:t>
        </w:r>
        <w:r w:rsidR="00310CFA" w:rsidRPr="0040052F">
          <w:rPr>
            <w:lang w:eastAsia="zh-CN"/>
          </w:rPr>
          <w:t>ervice</w:t>
        </w:r>
      </w:ins>
    </w:p>
    <w:p w:rsidR="009D3804" w:rsidRPr="0040052F" w:rsidRDefault="009D3804" w:rsidP="009D3804">
      <w:pPr>
        <w:pStyle w:val="EW"/>
        <w:rPr>
          <w:lang w:eastAsia="zh-CN"/>
        </w:rPr>
      </w:pPr>
      <w:r w:rsidRPr="0040052F">
        <w:rPr>
          <w:lang w:eastAsia="zh-CN"/>
        </w:rPr>
        <w:t>RAN</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RAT</w:t>
      </w:r>
      <w:r w:rsidRPr="0040052F">
        <w:rPr>
          <w:lang w:eastAsia="zh-CN"/>
        </w:rPr>
        <w:tab/>
        <w:t xml:space="preserve">Radio </w:t>
      </w:r>
      <w:r>
        <w:rPr>
          <w:rFonts w:hint="eastAsia"/>
          <w:lang w:eastAsia="zh-CN"/>
        </w:rPr>
        <w:t>A</w:t>
      </w:r>
      <w:r w:rsidRPr="0040052F">
        <w:rPr>
          <w:lang w:eastAsia="zh-CN"/>
        </w:rPr>
        <w:t xml:space="preserve">ccess </w:t>
      </w:r>
      <w:r>
        <w:rPr>
          <w:rFonts w:hint="eastAsia"/>
          <w:lang w:eastAsia="zh-CN"/>
        </w:rPr>
        <w:t>T</w:t>
      </w:r>
      <w:r w:rsidRPr="0040052F">
        <w:rPr>
          <w:lang w:eastAsia="zh-CN"/>
        </w:rPr>
        <w:t>echnology</w:t>
      </w:r>
    </w:p>
    <w:p w:rsidR="009D3804" w:rsidRDefault="009D3804" w:rsidP="009D3804">
      <w:pPr>
        <w:pStyle w:val="EW"/>
        <w:rPr>
          <w:rFonts w:eastAsia="宋体"/>
          <w:lang w:eastAsia="zh-CN"/>
        </w:rPr>
      </w:pPr>
      <w:r w:rsidRPr="0040052F">
        <w:rPr>
          <w:lang w:eastAsia="zh-CN"/>
        </w:rPr>
        <w:t>RF</w:t>
      </w:r>
      <w:r w:rsidRPr="0040052F">
        <w:rPr>
          <w:lang w:eastAsia="zh-CN"/>
        </w:rPr>
        <w:tab/>
        <w:t xml:space="preserve">Radio </w:t>
      </w:r>
      <w:r>
        <w:rPr>
          <w:rFonts w:hint="eastAsia"/>
          <w:lang w:eastAsia="zh-CN"/>
        </w:rPr>
        <w:t>F</w:t>
      </w:r>
      <w:r w:rsidRPr="0040052F">
        <w:rPr>
          <w:lang w:eastAsia="zh-CN"/>
        </w:rPr>
        <w:t>requency</w:t>
      </w:r>
    </w:p>
    <w:p w:rsidR="00AC38F0" w:rsidRPr="00AC38F0" w:rsidRDefault="00AC38F0" w:rsidP="009D3804">
      <w:pPr>
        <w:pStyle w:val="EW"/>
        <w:rPr>
          <w:rFonts w:eastAsia="宋体"/>
          <w:lang w:eastAsia="zh-CN"/>
        </w:rPr>
      </w:pPr>
      <w:proofErr w:type="spellStart"/>
      <w:r>
        <w:rPr>
          <w:rFonts w:eastAsia="宋体" w:hint="eastAsia"/>
          <w:lang w:eastAsia="zh-CN"/>
        </w:rPr>
        <w:t>RMa</w:t>
      </w:r>
      <w:proofErr w:type="spellEnd"/>
      <w:r>
        <w:rPr>
          <w:rFonts w:eastAsia="宋体" w:hint="eastAsia"/>
          <w:lang w:eastAsia="zh-CN"/>
        </w:rPr>
        <w:tab/>
      </w:r>
      <w:r w:rsidRPr="004B755E">
        <w:rPr>
          <w:lang w:eastAsia="zh-CN"/>
        </w:rPr>
        <w:t>Rural Macro</w:t>
      </w:r>
    </w:p>
    <w:p w:rsidR="009D3804" w:rsidRPr="0040052F" w:rsidRDefault="009D3804" w:rsidP="009D3804">
      <w:pPr>
        <w:pStyle w:val="EW"/>
        <w:rPr>
          <w:lang w:eastAsia="zh-CN"/>
        </w:rPr>
      </w:pPr>
      <w:r w:rsidRPr="0040052F">
        <w:rPr>
          <w:lang w:eastAsia="zh-CN"/>
        </w:rPr>
        <w:t>RRH</w:t>
      </w:r>
      <w:r w:rsidRPr="0040052F">
        <w:rPr>
          <w:lang w:eastAsia="zh-CN"/>
        </w:rPr>
        <w:tab/>
        <w:t xml:space="preserve">Remote </w:t>
      </w:r>
      <w:r>
        <w:rPr>
          <w:rFonts w:hint="eastAsia"/>
          <w:lang w:eastAsia="zh-CN"/>
        </w:rPr>
        <w:t>R</w:t>
      </w:r>
      <w:r w:rsidRPr="0040052F">
        <w:rPr>
          <w:lang w:eastAsia="zh-CN"/>
        </w:rPr>
        <w:t xml:space="preserve">adio </w:t>
      </w:r>
      <w:r>
        <w:rPr>
          <w:rFonts w:hint="eastAsia"/>
          <w:lang w:eastAsia="zh-CN"/>
        </w:rPr>
        <w:t>H</w:t>
      </w:r>
      <w:r w:rsidRPr="0040052F">
        <w:rPr>
          <w:lang w:eastAsia="zh-CN"/>
        </w:rPr>
        <w:t>ead</w:t>
      </w:r>
    </w:p>
    <w:p w:rsidR="009D3804" w:rsidRPr="0040052F" w:rsidRDefault="009D3804" w:rsidP="009D3804">
      <w:pPr>
        <w:pStyle w:val="EW"/>
        <w:rPr>
          <w:lang w:eastAsia="zh-CN"/>
        </w:rPr>
      </w:pPr>
      <w:r w:rsidRPr="0040052F">
        <w:rPr>
          <w:lang w:eastAsia="zh-CN"/>
        </w:rPr>
        <w:t>RSU</w:t>
      </w:r>
      <w:r w:rsidRPr="0040052F">
        <w:rPr>
          <w:lang w:eastAsia="zh-CN"/>
        </w:rPr>
        <w:tab/>
        <w:t xml:space="preserve">Roadside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RTT</w:t>
      </w:r>
      <w:r w:rsidRPr="0040052F">
        <w:rPr>
          <w:lang w:eastAsia="zh-CN"/>
        </w:rPr>
        <w:tab/>
        <w:t xml:space="preserve">Round </w:t>
      </w:r>
      <w:r>
        <w:rPr>
          <w:rFonts w:hint="eastAsia"/>
          <w:lang w:eastAsia="zh-CN"/>
        </w:rPr>
        <w:t>T</w:t>
      </w:r>
      <w:r w:rsidRPr="0040052F">
        <w:rPr>
          <w:lang w:eastAsia="zh-CN"/>
        </w:rPr>
        <w:t xml:space="preserve">rip </w:t>
      </w:r>
      <w:r>
        <w:rPr>
          <w:rFonts w:hint="eastAsia"/>
          <w:lang w:eastAsia="zh-CN"/>
        </w:rPr>
        <w:t>T</w:t>
      </w:r>
      <w:r w:rsidRPr="0040052F">
        <w:rPr>
          <w:lang w:eastAsia="zh-CN"/>
        </w:rPr>
        <w:t>ime</w:t>
      </w:r>
    </w:p>
    <w:p w:rsidR="009D3804" w:rsidRPr="0040052F" w:rsidRDefault="009D3804" w:rsidP="009D3804">
      <w:pPr>
        <w:pStyle w:val="EW"/>
        <w:rPr>
          <w:lang w:eastAsia="zh-CN"/>
        </w:rPr>
      </w:pPr>
      <w:r w:rsidRPr="0040052F">
        <w:rPr>
          <w:lang w:eastAsia="zh-CN"/>
        </w:rPr>
        <w:t>SA</w:t>
      </w:r>
      <w:r w:rsidRPr="0040052F">
        <w:rPr>
          <w:lang w:eastAsia="zh-CN"/>
        </w:rPr>
        <w:tab/>
        <w:t>Service and System Aspect</w:t>
      </w:r>
    </w:p>
    <w:p w:rsidR="009D3804" w:rsidRPr="0040052F" w:rsidRDefault="009D3804" w:rsidP="009D3804">
      <w:pPr>
        <w:pStyle w:val="EW"/>
        <w:rPr>
          <w:lang w:eastAsia="zh-CN"/>
        </w:rPr>
      </w:pPr>
      <w:r w:rsidRPr="0040052F">
        <w:rPr>
          <w:lang w:eastAsia="zh-CN"/>
        </w:rPr>
        <w:t>SC-PTM</w:t>
      </w:r>
      <w:r w:rsidRPr="0040052F">
        <w:rPr>
          <w:lang w:eastAsia="zh-CN"/>
        </w:rPr>
        <w:tab/>
        <w:t>Single-</w:t>
      </w:r>
      <w:r>
        <w:rPr>
          <w:rFonts w:hint="eastAsia"/>
          <w:lang w:eastAsia="zh-CN"/>
        </w:rPr>
        <w:t>C</w:t>
      </w:r>
      <w:r w:rsidRPr="0040052F">
        <w:rPr>
          <w:lang w:eastAsia="zh-CN"/>
        </w:rPr>
        <w:t xml:space="preserve">ell </w:t>
      </w:r>
      <w:r>
        <w:rPr>
          <w:rFonts w:hint="eastAsia"/>
          <w:lang w:eastAsia="zh-CN"/>
        </w:rPr>
        <w:t>P</w:t>
      </w:r>
      <w:r w:rsidRPr="0040052F">
        <w:rPr>
          <w:lang w:eastAsia="zh-CN"/>
        </w:rPr>
        <w:t>oint-to-</w:t>
      </w:r>
      <w:r>
        <w:rPr>
          <w:rFonts w:hint="eastAsia"/>
          <w:lang w:eastAsia="zh-CN"/>
        </w:rPr>
        <w:t>M</w:t>
      </w:r>
      <w:r w:rsidRPr="0040052F">
        <w:rPr>
          <w:lang w:eastAsia="zh-CN"/>
        </w:rPr>
        <w:t>ultipoint transmission</w:t>
      </w:r>
    </w:p>
    <w:p w:rsidR="009D3804" w:rsidRPr="0040052F" w:rsidRDefault="009D3804" w:rsidP="009D3804">
      <w:pPr>
        <w:pStyle w:val="EW"/>
        <w:rPr>
          <w:lang w:eastAsia="zh-CN"/>
        </w:rPr>
      </w:pPr>
      <w:r w:rsidRPr="0040052F">
        <w:rPr>
          <w:lang w:eastAsia="zh-CN"/>
        </w:rPr>
        <w:t>SDU</w:t>
      </w:r>
      <w:r w:rsidRPr="0040052F">
        <w:rPr>
          <w:lang w:eastAsia="zh-CN"/>
        </w:rPr>
        <w:tab/>
        <w:t xml:space="preserve">Service </w:t>
      </w:r>
      <w:r>
        <w:rPr>
          <w:rFonts w:hint="eastAsia"/>
          <w:lang w:eastAsia="zh-CN"/>
        </w:rPr>
        <w:t>D</w:t>
      </w:r>
      <w:r w:rsidRPr="0040052F">
        <w:rPr>
          <w:lang w:eastAsia="zh-CN"/>
        </w:rPr>
        <w:t xml:space="preserve">ata </w:t>
      </w:r>
      <w:r>
        <w:rPr>
          <w:rFonts w:hint="eastAsia"/>
          <w:lang w:eastAsia="zh-CN"/>
        </w:rPr>
        <w:t>U</w:t>
      </w:r>
      <w:r w:rsidRPr="0040052F">
        <w:rPr>
          <w:lang w:eastAsia="zh-CN"/>
        </w:rPr>
        <w:t>nit</w:t>
      </w:r>
    </w:p>
    <w:p w:rsidR="009D3804" w:rsidRPr="0040052F" w:rsidRDefault="009D3804" w:rsidP="009D3804">
      <w:pPr>
        <w:pStyle w:val="EW"/>
        <w:rPr>
          <w:lang w:eastAsia="zh-CN"/>
        </w:rPr>
      </w:pPr>
      <w:r w:rsidRPr="0040052F">
        <w:rPr>
          <w:lang w:eastAsia="zh-CN"/>
        </w:rPr>
        <w:t>SFN</w:t>
      </w:r>
      <w:r w:rsidRPr="0040052F">
        <w:rPr>
          <w:lang w:eastAsia="zh-CN"/>
        </w:rPr>
        <w:tab/>
        <w:t xml:space="preserve">Single </w:t>
      </w:r>
      <w:r>
        <w:rPr>
          <w:rFonts w:hint="eastAsia"/>
          <w:lang w:eastAsia="zh-CN"/>
        </w:rPr>
        <w:t>F</w:t>
      </w:r>
      <w:r w:rsidRPr="0040052F">
        <w:rPr>
          <w:lang w:eastAsia="zh-CN"/>
        </w:rPr>
        <w:t xml:space="preserve">requency </w:t>
      </w:r>
      <w:r>
        <w:rPr>
          <w:rFonts w:hint="eastAsia"/>
          <w:lang w:eastAsia="zh-CN"/>
        </w:rPr>
        <w:t>N</w:t>
      </w:r>
      <w:r w:rsidRPr="0040052F">
        <w:rPr>
          <w:lang w:eastAsia="zh-CN"/>
        </w:rPr>
        <w:t>etwork</w:t>
      </w:r>
    </w:p>
    <w:p w:rsidR="009D3804" w:rsidRPr="0040052F" w:rsidRDefault="009D3804" w:rsidP="009D3804">
      <w:pPr>
        <w:pStyle w:val="EW"/>
        <w:rPr>
          <w:lang w:eastAsia="zh-CN"/>
        </w:rPr>
      </w:pPr>
      <w:r w:rsidRPr="0040052F">
        <w:rPr>
          <w:lang w:eastAsia="zh-CN"/>
        </w:rPr>
        <w:t>SINR</w:t>
      </w:r>
      <w:r w:rsidRPr="0040052F">
        <w:rPr>
          <w:lang w:eastAsia="zh-CN"/>
        </w:rPr>
        <w:tab/>
        <w:t>Signal-to-</w:t>
      </w:r>
      <w:r>
        <w:rPr>
          <w:rFonts w:hint="eastAsia"/>
          <w:lang w:eastAsia="zh-CN"/>
        </w:rPr>
        <w:t>I</w:t>
      </w:r>
      <w:r w:rsidRPr="0040052F">
        <w:rPr>
          <w:lang w:eastAsia="zh-CN"/>
        </w:rPr>
        <w:t>nterference-plus-</w:t>
      </w:r>
      <w:r>
        <w:rPr>
          <w:rFonts w:hint="eastAsia"/>
          <w:lang w:eastAsia="zh-CN"/>
        </w:rPr>
        <w:t>N</w:t>
      </w:r>
      <w:r w:rsidRPr="0040052F">
        <w:rPr>
          <w:lang w:eastAsia="zh-CN"/>
        </w:rPr>
        <w:t xml:space="preserve">oise </w:t>
      </w:r>
      <w:r>
        <w:rPr>
          <w:rFonts w:hint="eastAsia"/>
          <w:lang w:eastAsia="zh-CN"/>
        </w:rPr>
        <w:t>R</w:t>
      </w:r>
      <w:r w:rsidRPr="0040052F">
        <w:rPr>
          <w:lang w:eastAsia="zh-CN"/>
        </w:rPr>
        <w:t>atio</w:t>
      </w:r>
    </w:p>
    <w:p w:rsidR="009D3804" w:rsidRPr="0040052F" w:rsidRDefault="009D3804" w:rsidP="009D3804">
      <w:pPr>
        <w:pStyle w:val="EW"/>
        <w:rPr>
          <w:lang w:eastAsia="zh-CN"/>
        </w:rPr>
      </w:pPr>
      <w:r w:rsidRPr="0040052F">
        <w:rPr>
          <w:lang w:eastAsia="zh-CN"/>
        </w:rPr>
        <w:t>SON</w:t>
      </w:r>
      <w:r w:rsidRPr="0040052F">
        <w:rPr>
          <w:lang w:eastAsia="zh-CN"/>
        </w:rPr>
        <w:tab/>
        <w:t>Self Organized Network</w:t>
      </w:r>
    </w:p>
    <w:p w:rsidR="009D3804" w:rsidRPr="0040052F" w:rsidRDefault="009D3804" w:rsidP="009D3804">
      <w:pPr>
        <w:pStyle w:val="EW"/>
        <w:rPr>
          <w:lang w:eastAsia="zh-CN"/>
        </w:rPr>
      </w:pPr>
      <w:r w:rsidRPr="0040052F">
        <w:rPr>
          <w:lang w:eastAsia="zh-CN"/>
        </w:rPr>
        <w:t>TDD</w:t>
      </w:r>
      <w:r w:rsidRPr="0040052F">
        <w:rPr>
          <w:lang w:eastAsia="zh-CN"/>
        </w:rPr>
        <w:tab/>
        <w:t xml:space="preserve">Time </w:t>
      </w:r>
      <w:r>
        <w:rPr>
          <w:rFonts w:hint="eastAsia"/>
          <w:lang w:eastAsia="zh-CN"/>
        </w:rPr>
        <w:t>D</w:t>
      </w:r>
      <w:r w:rsidRPr="0040052F">
        <w:rPr>
          <w:lang w:eastAsia="zh-CN"/>
        </w:rPr>
        <w:t xml:space="preserve">ivision </w:t>
      </w:r>
      <w:r>
        <w:rPr>
          <w:rFonts w:hint="eastAsia"/>
          <w:lang w:eastAsia="zh-CN"/>
        </w:rPr>
        <w:t>D</w:t>
      </w:r>
      <w:r w:rsidRPr="0040052F">
        <w:rPr>
          <w:lang w:eastAsia="zh-CN"/>
        </w:rPr>
        <w:t>uplex</w:t>
      </w:r>
    </w:p>
    <w:p w:rsidR="009D3804" w:rsidRPr="0040052F" w:rsidRDefault="009D3804" w:rsidP="009D3804">
      <w:pPr>
        <w:pStyle w:val="EW"/>
        <w:rPr>
          <w:lang w:eastAsia="zh-CN"/>
        </w:rPr>
      </w:pPr>
      <w:r w:rsidRPr="0040052F">
        <w:rPr>
          <w:lang w:eastAsia="zh-CN"/>
        </w:rPr>
        <w:t>TR</w:t>
      </w:r>
      <w:r w:rsidRPr="0040052F">
        <w:rPr>
          <w:lang w:eastAsia="zh-CN"/>
        </w:rPr>
        <w:tab/>
        <w:t xml:space="preserve">Technical </w:t>
      </w:r>
      <w:r>
        <w:rPr>
          <w:rFonts w:hint="eastAsia"/>
          <w:lang w:eastAsia="zh-CN"/>
        </w:rPr>
        <w:t>R</w:t>
      </w:r>
      <w:r w:rsidRPr="0040052F">
        <w:rPr>
          <w:lang w:eastAsia="zh-CN"/>
        </w:rPr>
        <w:t>eport</w:t>
      </w:r>
    </w:p>
    <w:p w:rsidR="0074055B" w:rsidRDefault="0074055B" w:rsidP="0074055B">
      <w:pPr>
        <w:pStyle w:val="EW"/>
        <w:rPr>
          <w:rFonts w:eastAsia="宋体"/>
          <w:lang w:eastAsia="zh-CN"/>
        </w:rPr>
      </w:pPr>
      <w:del w:id="24" w:author="xiaodong" w:date="2016-11-28T14:17:00Z">
        <w:r w:rsidRPr="001B1A4E" w:rsidDel="00061BD3">
          <w:delText>TRP</w:delText>
        </w:r>
        <w:r w:rsidR="0016107E" w:rsidDel="00061BD3">
          <w:rPr>
            <w:rFonts w:eastAsia="宋体" w:hint="eastAsia"/>
            <w:lang w:eastAsia="zh-CN"/>
          </w:rPr>
          <w:delText>x</w:delText>
        </w:r>
      </w:del>
      <w:proofErr w:type="spellStart"/>
      <w:ins w:id="25" w:author="xiaodong" w:date="2016-11-28T14:17:00Z">
        <w:r w:rsidR="00061BD3">
          <w:t>TRxP</w:t>
        </w:r>
      </w:ins>
      <w:proofErr w:type="spellEnd"/>
      <w:r w:rsidRPr="001B1A4E">
        <w:tab/>
      </w:r>
      <w:r w:rsidR="00D13292" w:rsidRPr="001B1A4E">
        <w:t>Transmission Reception Point</w:t>
      </w:r>
    </w:p>
    <w:p w:rsidR="009D3804" w:rsidRPr="0040052F" w:rsidRDefault="009D3804" w:rsidP="009D3804">
      <w:pPr>
        <w:pStyle w:val="EW"/>
        <w:rPr>
          <w:lang w:eastAsia="zh-CN"/>
        </w:rPr>
      </w:pPr>
      <w:r w:rsidRPr="0040052F">
        <w:rPr>
          <w:lang w:eastAsia="zh-CN"/>
        </w:rPr>
        <w:t>UE</w:t>
      </w:r>
      <w:r w:rsidRPr="0040052F">
        <w:rPr>
          <w:lang w:eastAsia="zh-CN"/>
        </w:rPr>
        <w:tab/>
        <w:t xml:space="preserve">User </w:t>
      </w:r>
      <w:r>
        <w:rPr>
          <w:rFonts w:hint="eastAsia"/>
          <w:lang w:eastAsia="zh-CN"/>
        </w:rPr>
        <w:t>E</w:t>
      </w:r>
      <w:r w:rsidRPr="0040052F">
        <w:rPr>
          <w:lang w:eastAsia="zh-CN"/>
        </w:rPr>
        <w:t>quipment</w:t>
      </w:r>
    </w:p>
    <w:p w:rsidR="009D3804" w:rsidRDefault="009D3804" w:rsidP="009D3804">
      <w:pPr>
        <w:pStyle w:val="EW"/>
        <w:rPr>
          <w:rFonts w:eastAsia="宋体"/>
          <w:lang w:eastAsia="zh-CN"/>
        </w:rPr>
      </w:pPr>
      <w:r w:rsidRPr="0040052F">
        <w:rPr>
          <w:lang w:eastAsia="zh-CN"/>
        </w:rPr>
        <w:t>UL</w:t>
      </w:r>
      <w:r w:rsidRPr="0040052F">
        <w:rPr>
          <w:lang w:eastAsia="zh-CN"/>
        </w:rPr>
        <w:tab/>
        <w:t>Uplink</w:t>
      </w:r>
    </w:p>
    <w:p w:rsidR="00AC38F0" w:rsidRPr="004B755E" w:rsidRDefault="00AC38F0" w:rsidP="00AC38F0">
      <w:pPr>
        <w:pStyle w:val="EW"/>
        <w:rPr>
          <w:lang w:eastAsia="zh-CN"/>
        </w:rPr>
      </w:pPr>
      <w:proofErr w:type="spellStart"/>
      <w:r w:rsidRPr="004B755E">
        <w:rPr>
          <w:rFonts w:hint="eastAsia"/>
          <w:lang w:eastAsia="zh-CN"/>
        </w:rPr>
        <w:t>UMa</w:t>
      </w:r>
      <w:proofErr w:type="spellEnd"/>
      <w:r w:rsidRPr="004B755E">
        <w:rPr>
          <w:rFonts w:hint="eastAsia"/>
          <w:lang w:eastAsia="zh-CN"/>
        </w:rPr>
        <w:tab/>
      </w:r>
      <w:r w:rsidRPr="004B755E">
        <w:rPr>
          <w:lang w:eastAsia="zh-CN"/>
        </w:rPr>
        <w:t>Urban Macro</w:t>
      </w:r>
    </w:p>
    <w:p w:rsidR="00AC38F0" w:rsidRPr="00AC38F0" w:rsidRDefault="00AC38F0" w:rsidP="00AC38F0">
      <w:pPr>
        <w:pStyle w:val="EW"/>
        <w:rPr>
          <w:rFonts w:eastAsia="宋体"/>
          <w:lang w:eastAsia="zh-CN"/>
        </w:rPr>
      </w:pPr>
      <w:proofErr w:type="spellStart"/>
      <w:r w:rsidRPr="004B755E">
        <w:rPr>
          <w:rFonts w:hint="eastAsia"/>
          <w:lang w:eastAsia="zh-CN"/>
        </w:rPr>
        <w:t>UMi</w:t>
      </w:r>
      <w:proofErr w:type="spellEnd"/>
      <w:r w:rsidRPr="004B755E">
        <w:rPr>
          <w:rFonts w:hint="eastAsia"/>
          <w:lang w:eastAsia="zh-CN"/>
        </w:rPr>
        <w:tab/>
      </w:r>
      <w:r w:rsidRPr="004B755E">
        <w:rPr>
          <w:lang w:eastAsia="zh-CN"/>
        </w:rPr>
        <w:t>Urban M</w:t>
      </w:r>
      <w:r w:rsidRPr="004B755E">
        <w:rPr>
          <w:rFonts w:hint="eastAsia"/>
          <w:lang w:eastAsia="zh-CN"/>
        </w:rPr>
        <w:t>i</w:t>
      </w:r>
      <w:r w:rsidRPr="004B755E">
        <w:rPr>
          <w:lang w:eastAsia="zh-CN"/>
        </w:rPr>
        <w:t>cro</w:t>
      </w:r>
    </w:p>
    <w:p w:rsidR="00E8629F" w:rsidRDefault="0074055B" w:rsidP="0074055B">
      <w:pPr>
        <w:pStyle w:val="EW"/>
        <w:rPr>
          <w:rFonts w:eastAsia="宋体"/>
          <w:lang w:eastAsia="zh-CN"/>
        </w:rPr>
      </w:pPr>
      <w:r w:rsidRPr="001B1A4E">
        <w:t>URLLC</w:t>
      </w:r>
      <w:r w:rsidRPr="001B1A4E">
        <w:tab/>
        <w:t>Ultra-Reliable and Low Latency Communications</w:t>
      </w:r>
    </w:p>
    <w:p w:rsidR="009D3804" w:rsidRPr="0040052F" w:rsidRDefault="009D3804" w:rsidP="009D3804">
      <w:pPr>
        <w:pStyle w:val="EW"/>
        <w:rPr>
          <w:lang w:eastAsia="zh-CN"/>
        </w:rPr>
      </w:pPr>
      <w:r w:rsidRPr="0040052F">
        <w:rPr>
          <w:lang w:eastAsia="zh-CN"/>
        </w:rPr>
        <w:t>V2X</w:t>
      </w:r>
      <w:r w:rsidRPr="0040052F">
        <w:rPr>
          <w:lang w:eastAsia="zh-CN"/>
        </w:rPr>
        <w:tab/>
      </w:r>
      <w:r w:rsidRPr="0040052F">
        <w:rPr>
          <w:rFonts w:eastAsia="MS Mincho"/>
          <w:lang w:eastAsia="ja-JP"/>
        </w:rPr>
        <w:t xml:space="preserve">Vehicle </w:t>
      </w:r>
      <w:r w:rsidRPr="0040052F">
        <w:rPr>
          <w:lang w:eastAsia="zh-CN"/>
        </w:rPr>
        <w:t xml:space="preserve">to </w:t>
      </w:r>
      <w:r>
        <w:rPr>
          <w:rFonts w:hint="eastAsia"/>
          <w:lang w:eastAsia="zh-CN"/>
        </w:rPr>
        <w:t>E</w:t>
      </w:r>
      <w:r w:rsidRPr="0040052F">
        <w:rPr>
          <w:lang w:eastAsia="zh-CN"/>
        </w:rPr>
        <w:t>verything</w:t>
      </w:r>
    </w:p>
    <w:p w:rsidR="009D3804" w:rsidRPr="0040052F" w:rsidRDefault="009D3804" w:rsidP="009D3804">
      <w:pPr>
        <w:pStyle w:val="EW"/>
        <w:rPr>
          <w:lang w:eastAsia="zh-CN"/>
        </w:rPr>
      </w:pPr>
      <w:r w:rsidRPr="0040052F">
        <w:rPr>
          <w:lang w:eastAsia="zh-CN"/>
        </w:rPr>
        <w:t>WG</w:t>
      </w:r>
      <w:r w:rsidRPr="0040052F">
        <w:rPr>
          <w:lang w:eastAsia="zh-CN"/>
        </w:rPr>
        <w:tab/>
        <w:t xml:space="preserve">Working </w:t>
      </w:r>
      <w:r>
        <w:rPr>
          <w:rFonts w:hint="eastAsia"/>
          <w:lang w:eastAsia="zh-CN"/>
        </w:rPr>
        <w:t>G</w:t>
      </w:r>
      <w:r w:rsidRPr="0040052F">
        <w:rPr>
          <w:lang w:eastAsia="zh-CN"/>
        </w:rPr>
        <w:t>roup</w:t>
      </w:r>
    </w:p>
    <w:p w:rsidR="009D3804" w:rsidRPr="0040052F" w:rsidRDefault="009D3804" w:rsidP="009D3804">
      <w:pPr>
        <w:pStyle w:val="EW"/>
        <w:rPr>
          <w:lang w:eastAsia="zh-CN"/>
        </w:rPr>
      </w:pPr>
      <w:r w:rsidRPr="0040052F">
        <w:rPr>
          <w:lang w:eastAsia="zh-CN"/>
        </w:rPr>
        <w:t>WLAN</w:t>
      </w:r>
      <w:r w:rsidRPr="0040052F">
        <w:rPr>
          <w:lang w:eastAsia="zh-CN"/>
        </w:rPr>
        <w:tab/>
        <w:t xml:space="preserve">Wireless </w:t>
      </w:r>
      <w:r>
        <w:rPr>
          <w:rFonts w:hint="eastAsia"/>
          <w:lang w:eastAsia="zh-CN"/>
        </w:rPr>
        <w:t>L</w:t>
      </w:r>
      <w:r w:rsidRPr="0040052F">
        <w:rPr>
          <w:lang w:eastAsia="zh-CN"/>
        </w:rPr>
        <w:t xml:space="preserve">ocal </w:t>
      </w:r>
      <w:r>
        <w:rPr>
          <w:rFonts w:hint="eastAsia"/>
          <w:lang w:eastAsia="zh-CN"/>
        </w:rPr>
        <w:t>A</w:t>
      </w:r>
      <w:r w:rsidRPr="0040052F">
        <w:rPr>
          <w:lang w:eastAsia="zh-CN"/>
        </w:rPr>
        <w:t xml:space="preserve">rea </w:t>
      </w:r>
      <w:r>
        <w:rPr>
          <w:rFonts w:hint="eastAsia"/>
          <w:lang w:eastAsia="zh-CN"/>
        </w:rPr>
        <w:t>N</w:t>
      </w:r>
      <w:r w:rsidRPr="0040052F">
        <w:rPr>
          <w:lang w:eastAsia="zh-CN"/>
        </w:rPr>
        <w:t>etwork</w:t>
      </w:r>
    </w:p>
    <w:p w:rsidR="009D3804" w:rsidRPr="004B69AA" w:rsidRDefault="009D3804" w:rsidP="009D3804">
      <w:pPr>
        <w:pStyle w:val="EW"/>
        <w:rPr>
          <w:rFonts w:eastAsia="宋体"/>
          <w:lang w:eastAsia="zh-CN"/>
        </w:rPr>
      </w:pPr>
      <w:r w:rsidRPr="0040052F">
        <w:rPr>
          <w:lang w:eastAsia="zh-CN"/>
        </w:rPr>
        <w:t>WRC</w:t>
      </w:r>
      <w:r w:rsidRPr="0040052F">
        <w:rPr>
          <w:lang w:eastAsia="zh-CN"/>
        </w:rPr>
        <w:tab/>
        <w:t xml:space="preserve">World </w:t>
      </w:r>
      <w:proofErr w:type="spellStart"/>
      <w:r w:rsidRPr="0040052F">
        <w:rPr>
          <w:lang w:eastAsia="zh-CN"/>
        </w:rPr>
        <w:t>Radiocommunication</w:t>
      </w:r>
      <w:proofErr w:type="spellEnd"/>
      <w:r w:rsidRPr="0040052F">
        <w:rPr>
          <w:lang w:eastAsia="zh-CN"/>
        </w:rPr>
        <w:t xml:space="preserve"> Conference</w:t>
      </w:r>
    </w:p>
    <w:p w:rsidR="00E8629F" w:rsidRPr="00235394" w:rsidRDefault="00E8629F">
      <w:pPr>
        <w:pStyle w:val="1"/>
        <w:rPr>
          <w:lang w:eastAsia="zh-CN"/>
        </w:rPr>
      </w:pPr>
      <w:bookmarkStart w:id="26" w:name="_Toc463265554"/>
      <w:r w:rsidRPr="00235394">
        <w:t>4</w:t>
      </w:r>
      <w:r w:rsidRPr="00235394">
        <w:tab/>
      </w:r>
      <w:r w:rsidR="00491076">
        <w:rPr>
          <w:rFonts w:hint="eastAsia"/>
          <w:lang w:eastAsia="zh-CN"/>
        </w:rPr>
        <w:t>Introduction</w:t>
      </w:r>
      <w:bookmarkEnd w:id="26"/>
    </w:p>
    <w:p w:rsidR="00431641" w:rsidDel="00340328" w:rsidRDefault="00431641" w:rsidP="00431641">
      <w:pPr>
        <w:pStyle w:val="EditorsNote"/>
        <w:rPr>
          <w:del w:id="27" w:author="xiaodong" w:date="2016-11-01T09:43:00Z"/>
        </w:rPr>
      </w:pPr>
      <w:del w:id="28" w:author="xiaodong" w:date="2016-11-01T09:43:00Z">
        <w:r w:rsidDel="00340328">
          <w:delText>Editor's note:</w:delText>
        </w:r>
        <w:r w:rsidDel="00340328">
          <w:tab/>
          <w:delText>While this TR is under construction different approaches are used to indicate if text is FFS (for further study), TBD (to be determined), , tbc (to be confirmed) or simply put in [ ] to show that further confirmation is needed.</w:delText>
        </w:r>
      </w:del>
    </w:p>
    <w:p w:rsidR="00491076" w:rsidRPr="000B298C" w:rsidRDefault="00491076" w:rsidP="009208D8">
      <w:r w:rsidRPr="000B298C">
        <w:t>At the 3GPP TSG RAN #</w:t>
      </w:r>
      <w:r w:rsidRPr="000B298C">
        <w:rPr>
          <w:rFonts w:hint="eastAsia"/>
        </w:rPr>
        <w:t>70</w:t>
      </w:r>
      <w:r w:rsidRPr="000B298C">
        <w:t xml:space="preserve"> meeting, the Study Item description on "Scenarios and Requirements for Next Generation Access Technologies" was approved [1].</w:t>
      </w:r>
    </w:p>
    <w:p w:rsidR="00491076" w:rsidRPr="000B298C" w:rsidRDefault="00491076" w:rsidP="009208D8">
      <w:r w:rsidRPr="000B298C">
        <w:t>The justification of the Study Item was that</w:t>
      </w:r>
      <w:r w:rsidRPr="000B298C">
        <w:rPr>
          <w:rFonts w:hint="eastAsia"/>
        </w:rPr>
        <w:t xml:space="preserve"> a</w:t>
      </w:r>
      <w:r w:rsidRPr="000B298C">
        <w:t xml:space="preserve"> fully mobile and connected society is expected in the near future, which will be characterized by a tremendous amount of growth in connectivity, traffic volume and a much broader range of usage scenarios. Some typical trends include explosive growth of data traffic</w:t>
      </w:r>
      <w:r w:rsidRPr="000B298C">
        <w:rPr>
          <w:rFonts w:hint="eastAsia"/>
        </w:rPr>
        <w:t>, g</w:t>
      </w:r>
      <w:r w:rsidRPr="000B298C">
        <w:t xml:space="preserve">reat increase of </w:t>
      </w:r>
      <w:r w:rsidRPr="000B298C">
        <w:rPr>
          <w:rFonts w:hint="eastAsia"/>
        </w:rPr>
        <w:t xml:space="preserve">connected </w:t>
      </w:r>
      <w:r w:rsidRPr="000B298C">
        <w:t xml:space="preserve">devices </w:t>
      </w:r>
      <w:r w:rsidRPr="000B298C">
        <w:rPr>
          <w:rFonts w:hint="eastAsia"/>
        </w:rPr>
        <w:t>and c</w:t>
      </w:r>
      <w:r w:rsidRPr="000B298C">
        <w:t>ontinuous emergence of new services</w:t>
      </w:r>
      <w:r w:rsidRPr="000B298C">
        <w:rPr>
          <w:rFonts w:hint="eastAsia"/>
        </w:rPr>
        <w:t xml:space="preserve">. </w:t>
      </w:r>
      <w:r w:rsidRPr="000B298C">
        <w:t xml:space="preserve">Besides the </w:t>
      </w:r>
      <w:r w:rsidRPr="000B298C">
        <w:rPr>
          <w:rFonts w:hint="eastAsia"/>
        </w:rPr>
        <w:t xml:space="preserve">market </w:t>
      </w:r>
      <w:r w:rsidRPr="000B298C">
        <w:t xml:space="preserve">requirements, </w:t>
      </w:r>
      <w:r>
        <w:t xml:space="preserve">the mobile communication society itself also requires a sustainable development of the eco-system, which produces the needs to further improve system efficiencies, such as spectrum efficiency, energy efficiency, </w:t>
      </w:r>
      <w:proofErr w:type="gramStart"/>
      <w:r>
        <w:t>operational</w:t>
      </w:r>
      <w:proofErr w:type="gramEnd"/>
      <w:r>
        <w:t xml:space="preserve"> efficiency and cost efficiency. To meet the above ever-increasing requirements from market and mobile communication society, next generation access technologies are expected to emerge in the near future. </w:t>
      </w:r>
      <w:r w:rsidRPr="000B298C">
        <w:rPr>
          <w:rFonts w:hint="eastAsia"/>
        </w:rPr>
        <w:t>A</w:t>
      </w:r>
      <w:r>
        <w:t xml:space="preserve"> study item to identify typical deployment scenarios for </w:t>
      </w:r>
      <w:r w:rsidRPr="000B298C">
        <w:t xml:space="preserve">next generation access technologies </w:t>
      </w:r>
      <w:r>
        <w:t>and the required capabilities in each corresponding deployment scenarios</w:t>
      </w:r>
      <w:r w:rsidRPr="000B298C">
        <w:rPr>
          <w:rFonts w:hint="eastAsia"/>
        </w:rPr>
        <w:t xml:space="preserve"> should be considered</w:t>
      </w:r>
      <w:r>
        <w:t>.</w:t>
      </w:r>
    </w:p>
    <w:p w:rsidR="00491076" w:rsidRPr="00235394" w:rsidRDefault="00491076" w:rsidP="00491076">
      <w:pPr>
        <w:pStyle w:val="1"/>
        <w:rPr>
          <w:lang w:eastAsia="zh-CN"/>
        </w:rPr>
      </w:pPr>
      <w:bookmarkStart w:id="29" w:name="_Toc463265555"/>
      <w:r>
        <w:rPr>
          <w:rFonts w:hint="eastAsia"/>
          <w:lang w:eastAsia="zh-CN"/>
        </w:rPr>
        <w:t>5</w:t>
      </w:r>
      <w:r w:rsidRPr="00235394">
        <w:tab/>
      </w:r>
      <w:r>
        <w:rPr>
          <w:rFonts w:hint="eastAsia"/>
        </w:rPr>
        <w:t>Objective</w:t>
      </w:r>
      <w:r w:rsidR="00621CCF">
        <w:rPr>
          <w:rFonts w:hint="eastAsia"/>
          <w:lang w:eastAsia="zh-CN"/>
        </w:rPr>
        <w:t>s</w:t>
      </w:r>
      <w:bookmarkEnd w:id="29"/>
    </w:p>
    <w:p w:rsidR="00491076" w:rsidRPr="00A85E47" w:rsidRDefault="00491076" w:rsidP="009208D8">
      <w:pPr>
        <w:rPr>
          <w:lang w:eastAsia="zh-CN"/>
        </w:rPr>
      </w:pPr>
      <w:r>
        <w:rPr>
          <w:rFonts w:hint="eastAsia"/>
          <w:lang w:val="en-US" w:eastAsia="zh-CN"/>
        </w:rPr>
        <w:t xml:space="preserve">In order to meet the deployment scenarios and requirements, </w:t>
      </w:r>
      <w:r w:rsidRPr="00182238">
        <w:rPr>
          <w:lang w:val="en-US" w:eastAsia="zh-CN"/>
        </w:rPr>
        <w:t xml:space="preserve">studies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182238">
        <w:rPr>
          <w:lang w:val="en-US" w:eastAsia="zh-CN"/>
        </w:rPr>
        <w:t xml:space="preserve"> should be carried out in at least</w:t>
      </w:r>
      <w:r>
        <w:rPr>
          <w:rFonts w:hint="eastAsia"/>
          <w:lang w:val="en-US" w:eastAsia="zh-CN"/>
        </w:rPr>
        <w:t>,</w:t>
      </w:r>
      <w:r w:rsidRPr="00F76249">
        <w:rPr>
          <w:rFonts w:hint="eastAsia"/>
          <w:lang w:val="en-US" w:eastAsia="zh-CN"/>
        </w:rPr>
        <w:t xml:space="preserve"> </w:t>
      </w:r>
      <w:r>
        <w:rPr>
          <w:rFonts w:hint="eastAsia"/>
          <w:lang w:val="en-US" w:eastAsia="zh-CN"/>
        </w:rPr>
        <w:t>but not limited to,</w:t>
      </w:r>
      <w:r w:rsidRPr="00182238">
        <w:rPr>
          <w:lang w:val="en-US" w:eastAsia="zh-CN"/>
        </w:rPr>
        <w:t xml:space="preserve"> the following areas</w:t>
      </w:r>
      <w:r>
        <w:rPr>
          <w:rFonts w:hint="eastAsia"/>
          <w:lang w:val="en-US" w:eastAsia="zh-CN"/>
        </w:rPr>
        <w:t xml:space="preserve">, </w:t>
      </w:r>
      <w:r w:rsidRPr="00712750">
        <w:t>desig</w:t>
      </w:r>
      <w:r>
        <w:rPr>
          <w:lang w:eastAsia="zh-CN"/>
        </w:rPr>
        <w:t>ns</w:t>
      </w:r>
      <w:r w:rsidRPr="00712750">
        <w:rPr>
          <w:rFonts w:hint="eastAsia"/>
        </w:rPr>
        <w:t xml:space="preserve"> </w:t>
      </w:r>
      <w:r>
        <w:rPr>
          <w:rFonts w:hint="eastAsia"/>
          <w:lang w:val="en-US" w:eastAsia="zh-CN"/>
        </w:rPr>
        <w:t xml:space="preserve">for </w:t>
      </w:r>
      <w:r>
        <w:rPr>
          <w:rFonts w:hint="eastAsia"/>
          <w:lang w:eastAsia="zh-CN"/>
        </w:rPr>
        <w:t>n</w:t>
      </w:r>
      <w:r w:rsidRPr="00021F88">
        <w:rPr>
          <w:lang w:eastAsia="zh-CN"/>
        </w:rPr>
        <w:t>ex</w:t>
      </w:r>
      <w:r>
        <w:rPr>
          <w:lang w:eastAsia="zh-CN"/>
        </w:rPr>
        <w:t xml:space="preserve">t </w:t>
      </w:r>
      <w:r>
        <w:rPr>
          <w:rFonts w:hint="eastAsia"/>
          <w:lang w:eastAsia="zh-CN"/>
        </w:rPr>
        <w:t>g</w:t>
      </w:r>
      <w:r>
        <w:rPr>
          <w:lang w:eastAsia="zh-CN"/>
        </w:rPr>
        <w:t xml:space="preserve">eneration </w:t>
      </w:r>
      <w:r>
        <w:rPr>
          <w:rFonts w:hint="eastAsia"/>
          <w:lang w:eastAsia="zh-CN"/>
        </w:rPr>
        <w:t>a</w:t>
      </w:r>
      <w:r>
        <w:rPr>
          <w:lang w:eastAsia="zh-CN"/>
        </w:rPr>
        <w:t xml:space="preserve">ccess </w:t>
      </w:r>
      <w:r>
        <w:rPr>
          <w:rFonts w:hint="eastAsia"/>
          <w:lang w:eastAsia="zh-CN"/>
        </w:rPr>
        <w:t>t</w:t>
      </w:r>
      <w:r w:rsidRPr="00021F88">
        <w:rPr>
          <w:lang w:eastAsia="zh-CN"/>
        </w:rPr>
        <w:t>echnologies</w:t>
      </w:r>
      <w:r w:rsidRPr="00712750">
        <w:rPr>
          <w:rFonts w:hint="eastAsia"/>
        </w:rPr>
        <w:t xml:space="preserve"> </w:t>
      </w:r>
      <w:r w:rsidRPr="00712750">
        <w:t xml:space="preserve">RAN </w:t>
      </w:r>
      <w:r w:rsidRPr="00712750">
        <w:rPr>
          <w:rFonts w:hint="eastAsia"/>
        </w:rPr>
        <w:t xml:space="preserve">should strive for </w:t>
      </w:r>
      <w:r w:rsidRPr="00712750">
        <w:t xml:space="preserve">enough </w:t>
      </w:r>
      <w:r w:rsidRPr="00712750">
        <w:rPr>
          <w:rFonts w:hint="eastAsia"/>
        </w:rPr>
        <w:t xml:space="preserve">flexibility </w:t>
      </w:r>
      <w:r w:rsidRPr="00712750">
        <w:t>to support current envisaged and future requirements for the different use cases</w:t>
      </w:r>
      <w:r>
        <w:rPr>
          <w:rFonts w:hint="eastAsia"/>
          <w:lang w:eastAsia="zh-CN"/>
        </w:rPr>
        <w:t>,</w:t>
      </w:r>
      <w:r w:rsidR="00D42A02">
        <w:rPr>
          <w:rFonts w:hint="eastAsia"/>
          <w:lang w:eastAsia="zh-CN"/>
        </w:rPr>
        <w:t xml:space="preserve"> </w:t>
      </w:r>
      <w:r>
        <w:rPr>
          <w:rFonts w:hint="eastAsia"/>
          <w:lang w:eastAsia="zh-CN"/>
        </w:rPr>
        <w:t xml:space="preserve">e.g., from </w:t>
      </w:r>
      <w:r w:rsidR="00A85E47">
        <w:rPr>
          <w:rFonts w:hint="eastAsia"/>
          <w:lang w:eastAsia="zh-CN"/>
        </w:rPr>
        <w:t xml:space="preserve">SA1 </w:t>
      </w:r>
      <w:r w:rsidR="007651DB">
        <w:rPr>
          <w:rFonts w:eastAsia="宋体" w:hint="eastAsia"/>
          <w:lang w:eastAsia="zh-CN"/>
        </w:rPr>
        <w:t xml:space="preserve">3GPP TR </w:t>
      </w:r>
      <w:r w:rsidR="007651DB" w:rsidRPr="00B05D40">
        <w:rPr>
          <w:rFonts w:hint="eastAsia"/>
        </w:rPr>
        <w:t>22.891</w:t>
      </w:r>
      <w:r w:rsidR="007651DB">
        <w:rPr>
          <w:rFonts w:hint="eastAsia"/>
          <w:lang w:eastAsia="zh-CN"/>
        </w:rPr>
        <w:t xml:space="preserve"> </w:t>
      </w:r>
      <w:r>
        <w:rPr>
          <w:rFonts w:hint="eastAsia"/>
          <w:lang w:eastAsia="zh-CN"/>
        </w:rPr>
        <w:t>[</w:t>
      </w:r>
      <w:r w:rsidR="007651DB">
        <w:rPr>
          <w:rFonts w:eastAsia="宋体" w:hint="eastAsia"/>
          <w:lang w:eastAsia="zh-CN"/>
        </w:rPr>
        <w:t>3</w:t>
      </w:r>
      <w:r>
        <w:rPr>
          <w:rFonts w:hint="eastAsia"/>
          <w:lang w:eastAsia="zh-CN"/>
        </w:rPr>
        <w:t>]</w:t>
      </w:r>
      <w:r w:rsidR="00A85E47">
        <w:rPr>
          <w:rFonts w:hint="eastAsia"/>
          <w:lang w:eastAsia="zh-CN"/>
        </w:rPr>
        <w:t>,</w:t>
      </w:r>
      <w:r w:rsidR="00A85E47">
        <w:rPr>
          <w:rFonts w:hint="eastAsia"/>
          <w:lang w:val="en-US" w:eastAsia="zh-CN"/>
        </w:rPr>
        <w:t xml:space="preserve"> i.e.,</w:t>
      </w:r>
      <w:ins w:id="30" w:author="xiaodong" w:date="2016-11-01T10:49:00Z">
        <w:r w:rsidR="00CC27A2">
          <w:rPr>
            <w:rFonts w:eastAsia="宋体" w:hint="eastAsia"/>
            <w:lang w:val="en-US" w:eastAsia="zh-CN"/>
          </w:rPr>
          <w:t xml:space="preserve"> </w:t>
        </w:r>
      </w:ins>
      <w:r w:rsidR="00A85E47">
        <w:rPr>
          <w:rFonts w:hint="eastAsia"/>
          <w:lang w:val="en-US" w:eastAsia="zh-CN"/>
        </w:rPr>
        <w:t>to s</w:t>
      </w:r>
      <w:r w:rsidR="00A85E47" w:rsidRPr="00891C01">
        <w:rPr>
          <w:rFonts w:eastAsia="MS Mincho"/>
          <w:lang w:val="en-US"/>
        </w:rPr>
        <w:t>upport for wide range of service</w:t>
      </w:r>
      <w:r w:rsidR="00A85E47">
        <w:rPr>
          <w:rFonts w:hint="eastAsia"/>
          <w:lang w:val="en-US" w:eastAsia="zh-CN"/>
        </w:rPr>
        <w:t>s</w:t>
      </w:r>
      <w:r w:rsidR="009015B0">
        <w:rPr>
          <w:lang w:val="en-US" w:eastAsia="zh-CN"/>
        </w:rPr>
        <w:t>.</w:t>
      </w:r>
    </w:p>
    <w:p w:rsidR="000B298C" w:rsidRDefault="000B298C" w:rsidP="000B298C">
      <w:pPr>
        <w:pStyle w:val="1"/>
        <w:rPr>
          <w:lang w:eastAsia="zh-CN"/>
        </w:rPr>
      </w:pPr>
      <w:bookmarkStart w:id="31" w:name="_Toc463265556"/>
      <w:r w:rsidRPr="000B298C">
        <w:rPr>
          <w:rFonts w:hint="eastAsia"/>
          <w:lang w:eastAsia="zh-CN"/>
        </w:rPr>
        <w:lastRenderedPageBreak/>
        <w:t>6</w:t>
      </w:r>
      <w:r w:rsidRPr="00404825">
        <w:rPr>
          <w:lang w:eastAsia="zh-CN"/>
        </w:rPr>
        <w:tab/>
      </w:r>
      <w:r w:rsidRPr="000B298C">
        <w:rPr>
          <w:rFonts w:hint="eastAsia"/>
          <w:lang w:eastAsia="zh-CN"/>
        </w:rPr>
        <w:t>Scenarios</w:t>
      </w:r>
      <w:bookmarkEnd w:id="31"/>
    </w:p>
    <w:p w:rsidR="00E930C1" w:rsidRPr="000B298C" w:rsidRDefault="00E930C1" w:rsidP="00E930C1">
      <w:pPr>
        <w:pStyle w:val="2"/>
      </w:pPr>
      <w:bookmarkStart w:id="32" w:name="_Toc463265557"/>
      <w:r w:rsidRPr="000B298C">
        <w:rPr>
          <w:rFonts w:hint="eastAsia"/>
        </w:rPr>
        <w:t>6</w:t>
      </w:r>
      <w:r w:rsidRPr="000B298C">
        <w:t>.</w:t>
      </w:r>
      <w:r>
        <w:t>0</w:t>
      </w:r>
      <w:r w:rsidRPr="000B298C">
        <w:tab/>
      </w:r>
      <w:r>
        <w:t>General</w:t>
      </w:r>
      <w:bookmarkEnd w:id="32"/>
    </w:p>
    <w:p w:rsidR="008F1BC5" w:rsidRPr="00A33E0D" w:rsidRDefault="000B298C" w:rsidP="009208D8">
      <w:pPr>
        <w:rPr>
          <w:color w:val="000000"/>
          <w:szCs w:val="24"/>
          <w:lang w:eastAsia="ja-JP"/>
        </w:rPr>
      </w:pPr>
      <w:r>
        <w:rPr>
          <w:rFonts w:hint="eastAsia"/>
          <w:lang w:eastAsia="zh-CN"/>
        </w:rPr>
        <w:t>This subsection briefly introduces the three usage scenarios defined by ITU-R</w:t>
      </w:r>
      <w:r w:rsidR="006D3800">
        <w:rPr>
          <w:rFonts w:eastAsia="宋体" w:hint="eastAsia"/>
          <w:lang w:eastAsia="zh-CN"/>
        </w:rPr>
        <w:t xml:space="preserve"> </w:t>
      </w:r>
      <w:r w:rsidR="008F1BC5" w:rsidRPr="00DC01D9">
        <w:rPr>
          <w:color w:val="000000"/>
          <w:szCs w:val="24"/>
          <w:lang w:eastAsia="ja-JP"/>
        </w:rPr>
        <w:t xml:space="preserve">IMT for 2020 and beyond </w:t>
      </w:r>
      <w:r w:rsidR="008F1BC5">
        <w:rPr>
          <w:rFonts w:hint="eastAsia"/>
          <w:color w:val="000000"/>
          <w:szCs w:val="24"/>
          <w:lang w:eastAsia="zh-CN"/>
        </w:rPr>
        <w:t>[</w:t>
      </w:r>
      <w:r w:rsidR="007651DB">
        <w:rPr>
          <w:rFonts w:eastAsia="宋体" w:hint="eastAsia"/>
          <w:color w:val="000000"/>
          <w:szCs w:val="24"/>
          <w:lang w:eastAsia="zh-CN"/>
        </w:rPr>
        <w:t>4</w:t>
      </w:r>
      <w:r w:rsidR="008F1BC5">
        <w:rPr>
          <w:rFonts w:hint="eastAsia"/>
          <w:color w:val="000000"/>
          <w:szCs w:val="24"/>
          <w:lang w:eastAsia="zh-CN"/>
        </w:rPr>
        <w:t xml:space="preserve">] </w:t>
      </w:r>
      <w:r w:rsidR="008F1BC5" w:rsidRPr="00DC01D9">
        <w:rPr>
          <w:color w:val="000000"/>
          <w:szCs w:val="24"/>
          <w:lang w:eastAsia="ja-JP"/>
        </w:rPr>
        <w:t>is envisaged to expand and support diverse</w:t>
      </w:r>
      <w:r w:rsidR="00555F2C" w:rsidRPr="00555F2C">
        <w:rPr>
          <w:rFonts w:hint="eastAsia"/>
          <w:color w:val="000000"/>
          <w:szCs w:val="24"/>
          <w:lang w:eastAsia="zh-CN"/>
        </w:rPr>
        <w:t xml:space="preserve"> </w:t>
      </w:r>
      <w:r w:rsidR="00555F2C">
        <w:rPr>
          <w:rFonts w:hint="eastAsia"/>
          <w:color w:val="000000"/>
          <w:szCs w:val="24"/>
          <w:lang w:eastAsia="zh-CN"/>
        </w:rPr>
        <w:t>families of</w:t>
      </w:r>
      <w:r w:rsidR="008F1BC5" w:rsidRPr="00DC01D9">
        <w:rPr>
          <w:color w:val="000000"/>
          <w:szCs w:val="24"/>
          <w:lang w:eastAsia="ja-JP"/>
        </w:rPr>
        <w:t xml:space="preserve"> usage</w:t>
      </w:r>
      <w:r w:rsidR="00555F2C">
        <w:rPr>
          <w:rFonts w:hint="eastAsia"/>
          <w:color w:val="000000"/>
          <w:szCs w:val="24"/>
          <w:lang w:eastAsia="zh-CN"/>
        </w:rPr>
        <w:t xml:space="preserve"> </w:t>
      </w:r>
      <w:r w:rsidR="008F1BC5" w:rsidRPr="00DC01D9">
        <w:rPr>
          <w:color w:val="000000"/>
          <w:szCs w:val="24"/>
          <w:lang w:eastAsia="ja-JP"/>
        </w:rPr>
        <w:t>scenarios and applications</w:t>
      </w:r>
      <w:r w:rsidR="008F1BC5" w:rsidRPr="00DC01D9">
        <w:rPr>
          <w:szCs w:val="24"/>
        </w:rPr>
        <w:t xml:space="preserve"> that will continue beyond the current IMT</w:t>
      </w:r>
      <w:r w:rsidR="008F1BC5" w:rsidRPr="00DC01D9">
        <w:rPr>
          <w:color w:val="000000"/>
          <w:szCs w:val="24"/>
          <w:lang w:eastAsia="ja-JP"/>
        </w:rPr>
        <w:t xml:space="preserve">. </w:t>
      </w:r>
      <w:r w:rsidR="008F1BC5" w:rsidRPr="00DC01D9">
        <w:rPr>
          <w:szCs w:val="24"/>
        </w:rPr>
        <w:t>Furthermore, a broad variety of</w:t>
      </w:r>
      <w:r w:rsidR="00555F2C" w:rsidRPr="00555F2C">
        <w:rPr>
          <w:rFonts w:hint="eastAsia"/>
          <w:color w:val="000000"/>
          <w:szCs w:val="24"/>
          <w:lang w:eastAsia="zh-CN"/>
        </w:rPr>
        <w:t xml:space="preserve"> </w:t>
      </w:r>
      <w:r w:rsidR="008F1BC5" w:rsidRPr="00DC01D9">
        <w:rPr>
          <w:szCs w:val="24"/>
        </w:rPr>
        <w:t xml:space="preserve">capabilities would be tightly coupled with these intended different usage scenarios and applications for IMT for 2020 and beyond. </w:t>
      </w:r>
      <w:r w:rsidR="008F1BC5" w:rsidRPr="00DC01D9">
        <w:rPr>
          <w:color w:val="000000"/>
          <w:szCs w:val="24"/>
          <w:lang w:eastAsia="ja-JP"/>
        </w:rPr>
        <w:t xml:space="preserve">The </w:t>
      </w:r>
      <w:r w:rsidR="004A1D32">
        <w:rPr>
          <w:rFonts w:hint="eastAsia"/>
          <w:color w:val="000000"/>
          <w:szCs w:val="24"/>
          <w:lang w:eastAsia="zh-CN"/>
        </w:rPr>
        <w:t>families of</w:t>
      </w:r>
      <w:r w:rsidR="004A1D32" w:rsidRPr="00DC01D9">
        <w:rPr>
          <w:color w:val="000000"/>
          <w:szCs w:val="24"/>
          <w:lang w:eastAsia="ja-JP"/>
        </w:rPr>
        <w:t xml:space="preserve"> </w:t>
      </w:r>
      <w:r w:rsidR="008F1BC5" w:rsidRPr="00DC01D9">
        <w:rPr>
          <w:color w:val="000000"/>
          <w:szCs w:val="24"/>
          <w:lang w:eastAsia="ja-JP"/>
        </w:rPr>
        <w:t>usage scenarios for IMT for 2020 and beyond include:</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eMBB</w:t>
      </w:r>
      <w:proofErr w:type="spellEnd"/>
      <w:proofErr w:type="gramEnd"/>
      <w:r w:rsidR="008F1BC5" w:rsidRPr="00B83FC7">
        <w:rPr>
          <w:rFonts w:hint="eastAsia"/>
          <w:lang w:eastAsia="ja-JP"/>
        </w:rPr>
        <w:t xml:space="preserve"> (e</w:t>
      </w:r>
      <w:r w:rsidR="008F1BC5" w:rsidRPr="00B83FC7">
        <w:rPr>
          <w:lang w:eastAsia="ja-JP"/>
        </w:rPr>
        <w:t xml:space="preserve">nhanced Mobile </w:t>
      </w:r>
      <w:del w:id="33" w:author="xiaodong" w:date="2016-12-05T16:46:00Z">
        <w:r w:rsidR="008F1BC5" w:rsidRPr="00B83FC7" w:rsidDel="00310CFA">
          <w:rPr>
            <w:lang w:eastAsia="ja-JP"/>
          </w:rPr>
          <w:delText>Broadband</w:delText>
        </w:r>
      </w:del>
      <w:proofErr w:type="spellStart"/>
      <w:ins w:id="34" w:author="xiaodong" w:date="2016-12-05T16:46:00Z">
        <w:r w:rsidR="00310CFA" w:rsidRPr="00B83FC7">
          <w:rPr>
            <w:lang w:eastAsia="ja-JP"/>
          </w:rPr>
          <w:t>Broad</w:t>
        </w:r>
        <w:r w:rsidR="00310CFA">
          <w:rPr>
            <w:rFonts w:eastAsiaTheme="minorEastAsia" w:hint="eastAsia"/>
            <w:lang w:eastAsia="zh-CN"/>
          </w:rPr>
          <w:t>B</w:t>
        </w:r>
        <w:r w:rsidR="00310CFA" w:rsidRPr="00B83FC7">
          <w:rPr>
            <w:lang w:eastAsia="ja-JP"/>
          </w:rPr>
          <w:t>and</w:t>
        </w:r>
      </w:ins>
      <w:proofErr w:type="spellEnd"/>
      <w:r w:rsidR="008F1BC5" w:rsidRPr="00B83FC7">
        <w:rPr>
          <w:lang w:eastAsia="ja-JP"/>
        </w:rPr>
        <w:t>)</w:t>
      </w:r>
    </w:p>
    <w:p w:rsidR="008F1BC5" w:rsidRPr="00B83FC7" w:rsidRDefault="00E930C1" w:rsidP="009015B0">
      <w:pPr>
        <w:pStyle w:val="B1"/>
        <w:rPr>
          <w:lang w:eastAsia="ja-JP"/>
        </w:rPr>
      </w:pPr>
      <w:r>
        <w:rPr>
          <w:lang w:eastAsia="ja-JP"/>
        </w:rPr>
        <w:t>-</w:t>
      </w:r>
      <w:r w:rsidR="008F1BC5" w:rsidRPr="00B83FC7">
        <w:rPr>
          <w:lang w:eastAsia="ja-JP"/>
        </w:rPr>
        <w:tab/>
      </w:r>
      <w:proofErr w:type="spellStart"/>
      <w:proofErr w:type="gramStart"/>
      <w:r w:rsidR="008F1BC5" w:rsidRPr="00B83FC7">
        <w:rPr>
          <w:rFonts w:hint="eastAsia"/>
          <w:lang w:eastAsia="ja-JP"/>
        </w:rPr>
        <w:t>mMTC</w:t>
      </w:r>
      <w:proofErr w:type="spellEnd"/>
      <w:proofErr w:type="gramEnd"/>
      <w:r w:rsidR="00B606F6">
        <w:rPr>
          <w:rFonts w:hint="eastAsia"/>
          <w:lang w:eastAsia="zh-CN"/>
        </w:rPr>
        <w:t xml:space="preserve"> </w:t>
      </w:r>
      <w:r w:rsidR="008F1BC5" w:rsidRPr="00B83FC7">
        <w:rPr>
          <w:rFonts w:hint="eastAsia"/>
          <w:lang w:eastAsia="ja-JP"/>
        </w:rPr>
        <w:t>(m</w:t>
      </w:r>
      <w:r w:rsidR="008F1BC5" w:rsidRPr="00B83FC7">
        <w:rPr>
          <w:lang w:eastAsia="ja-JP"/>
        </w:rPr>
        <w:t xml:space="preserve">assive </w:t>
      </w:r>
      <w:r w:rsidR="008F1BC5" w:rsidRPr="00B83FC7">
        <w:rPr>
          <w:rFonts w:hint="eastAsia"/>
          <w:lang w:eastAsia="ja-JP"/>
        </w:rPr>
        <w:t>M</w:t>
      </w:r>
      <w:r w:rsidR="008F1BC5" w:rsidRPr="00B83FC7">
        <w:rPr>
          <w:lang w:eastAsia="ja-JP"/>
        </w:rPr>
        <w:t xml:space="preserve">achine </w:t>
      </w:r>
      <w:r w:rsidR="008F1BC5" w:rsidRPr="00B83FC7">
        <w:rPr>
          <w:rFonts w:hint="eastAsia"/>
          <w:lang w:eastAsia="ja-JP"/>
        </w:rPr>
        <w:t>T</w:t>
      </w:r>
      <w:r w:rsidR="008F1BC5" w:rsidRPr="00B83FC7">
        <w:rPr>
          <w:lang w:eastAsia="ja-JP"/>
        </w:rPr>
        <w:t xml:space="preserve">ype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8F1BC5" w:rsidRPr="00B83FC7" w:rsidRDefault="00E930C1" w:rsidP="009015B0">
      <w:pPr>
        <w:pStyle w:val="B1"/>
        <w:rPr>
          <w:lang w:eastAsia="ja-JP"/>
        </w:rPr>
      </w:pPr>
      <w:r>
        <w:rPr>
          <w:lang w:eastAsia="ja-JP"/>
        </w:rPr>
        <w:t>-</w:t>
      </w:r>
      <w:r w:rsidR="008F1BC5" w:rsidRPr="00B83FC7">
        <w:rPr>
          <w:lang w:eastAsia="ja-JP"/>
        </w:rPr>
        <w:tab/>
      </w:r>
      <w:r w:rsidR="008F1BC5" w:rsidRPr="00B83FC7">
        <w:rPr>
          <w:rFonts w:hint="eastAsia"/>
          <w:lang w:eastAsia="ja-JP"/>
        </w:rPr>
        <w:t>URLLC</w:t>
      </w:r>
      <w:r w:rsidR="00B606F6">
        <w:rPr>
          <w:rFonts w:hint="eastAsia"/>
          <w:lang w:eastAsia="zh-CN"/>
        </w:rPr>
        <w:t xml:space="preserve"> </w:t>
      </w:r>
      <w:r w:rsidR="008F1BC5" w:rsidRPr="00B83FC7">
        <w:rPr>
          <w:rFonts w:hint="eastAsia"/>
          <w:lang w:eastAsia="ja-JP"/>
        </w:rPr>
        <w:t>(</w:t>
      </w:r>
      <w:r w:rsidR="008F1BC5" w:rsidRPr="00B83FC7">
        <w:rPr>
          <w:lang w:eastAsia="ja-JP"/>
        </w:rPr>
        <w:t>Ultra-</w:t>
      </w:r>
      <w:r w:rsidR="008F1BC5" w:rsidRPr="00B83FC7">
        <w:rPr>
          <w:rFonts w:hint="eastAsia"/>
          <w:lang w:eastAsia="ja-JP"/>
        </w:rPr>
        <w:t>R</w:t>
      </w:r>
      <w:r w:rsidR="008F1BC5" w:rsidRPr="00B83FC7">
        <w:rPr>
          <w:lang w:eastAsia="ja-JP"/>
        </w:rPr>
        <w:t xml:space="preserve">eliable and </w:t>
      </w:r>
      <w:r w:rsidR="008F1BC5" w:rsidRPr="00B83FC7">
        <w:rPr>
          <w:rFonts w:hint="eastAsia"/>
          <w:lang w:eastAsia="ja-JP"/>
        </w:rPr>
        <w:t>L</w:t>
      </w:r>
      <w:r w:rsidR="008F1BC5" w:rsidRPr="00B83FC7">
        <w:rPr>
          <w:lang w:eastAsia="ja-JP"/>
        </w:rPr>
        <w:t xml:space="preserve">ow </w:t>
      </w:r>
      <w:r w:rsidR="008F1BC5" w:rsidRPr="00B83FC7">
        <w:rPr>
          <w:rFonts w:hint="eastAsia"/>
          <w:lang w:eastAsia="ja-JP"/>
        </w:rPr>
        <w:t>L</w:t>
      </w:r>
      <w:r w:rsidR="008F1BC5" w:rsidRPr="00B83FC7">
        <w:rPr>
          <w:lang w:eastAsia="ja-JP"/>
        </w:rPr>
        <w:t xml:space="preserve">atency </w:t>
      </w:r>
      <w:r w:rsidR="008F1BC5" w:rsidRPr="00B83FC7">
        <w:rPr>
          <w:rFonts w:hint="eastAsia"/>
          <w:lang w:eastAsia="ja-JP"/>
        </w:rPr>
        <w:t>C</w:t>
      </w:r>
      <w:r w:rsidR="008F1BC5" w:rsidRPr="00B83FC7">
        <w:rPr>
          <w:lang w:eastAsia="ja-JP"/>
        </w:rPr>
        <w:t>ommunications</w:t>
      </w:r>
      <w:r w:rsidR="008F1BC5" w:rsidRPr="00B83FC7">
        <w:rPr>
          <w:rFonts w:hint="eastAsia"/>
          <w:lang w:eastAsia="ja-JP"/>
        </w:rPr>
        <w:t>)</w:t>
      </w:r>
    </w:p>
    <w:p w:rsidR="000B298C" w:rsidRPr="000B298C" w:rsidRDefault="000B298C" w:rsidP="000B298C">
      <w:pPr>
        <w:pStyle w:val="2"/>
      </w:pPr>
      <w:bookmarkStart w:id="35" w:name="_Toc463265558"/>
      <w:r w:rsidRPr="000B298C">
        <w:rPr>
          <w:rFonts w:hint="eastAsia"/>
        </w:rPr>
        <w:t>6</w:t>
      </w:r>
      <w:r w:rsidRPr="000B298C">
        <w:t>.</w:t>
      </w:r>
      <w:r w:rsidRPr="000B298C">
        <w:rPr>
          <w:rFonts w:hint="eastAsia"/>
        </w:rPr>
        <w:t>1</w:t>
      </w:r>
      <w:r w:rsidRPr="000B298C">
        <w:tab/>
      </w:r>
      <w:r w:rsidRPr="000B298C">
        <w:rPr>
          <w:rFonts w:hint="eastAsia"/>
        </w:rPr>
        <w:t>Deployment scenarios</w:t>
      </w:r>
      <w:bookmarkEnd w:id="35"/>
    </w:p>
    <w:p w:rsidR="00621FA7" w:rsidRPr="0000132C" w:rsidRDefault="00666CDF" w:rsidP="009208D8">
      <w:pPr>
        <w:rPr>
          <w:lang w:eastAsia="zh-CN"/>
        </w:rPr>
      </w:pPr>
      <w:r w:rsidDel="00666CDF">
        <w:rPr>
          <w:rFonts w:eastAsia="宋体" w:hint="eastAsia"/>
          <w:lang w:eastAsia="zh-CN"/>
        </w:rPr>
        <w:t xml:space="preserve"> </w:t>
      </w:r>
      <w:r w:rsidRPr="00812814">
        <w:rPr>
          <w:rFonts w:eastAsia="MS Mincho" w:hint="eastAsia"/>
          <w:lang w:eastAsia="ja-JP"/>
        </w:rPr>
        <w:t>Deployment scenarios f</w:t>
      </w:r>
      <w:r w:rsidRPr="00812814">
        <w:rPr>
          <w:rFonts w:hint="eastAsia"/>
          <w:lang w:eastAsia="zh-CN"/>
        </w:rPr>
        <w:t xml:space="preserve">or </w:t>
      </w:r>
      <w:proofErr w:type="spellStart"/>
      <w:r w:rsidRPr="00812814">
        <w:rPr>
          <w:rFonts w:hint="eastAsia"/>
          <w:lang w:eastAsia="zh-CN"/>
        </w:rPr>
        <w:t>eMBB</w:t>
      </w:r>
      <w:proofErr w:type="spellEnd"/>
      <w:r w:rsidRPr="00812814">
        <w:rPr>
          <w:rFonts w:eastAsia="MS Mincho" w:hint="eastAsia"/>
          <w:lang w:eastAsia="ja-JP"/>
        </w:rPr>
        <w:t>,</w:t>
      </w:r>
      <w:r w:rsidRPr="00812814">
        <w:rPr>
          <w:rFonts w:hint="eastAsia"/>
          <w:lang w:eastAsia="zh-CN"/>
        </w:rPr>
        <w:t xml:space="preserve"> </w:t>
      </w:r>
      <w:proofErr w:type="spellStart"/>
      <w:r w:rsidRPr="00812814">
        <w:rPr>
          <w:rFonts w:eastAsia="MS Mincho" w:hint="eastAsia"/>
          <w:lang w:eastAsia="ja-JP"/>
        </w:rPr>
        <w:t>mMTC</w:t>
      </w:r>
      <w:proofErr w:type="spellEnd"/>
      <w:r w:rsidRPr="00812814">
        <w:rPr>
          <w:rFonts w:eastAsia="MS Mincho" w:hint="eastAsia"/>
          <w:lang w:eastAsia="ja-JP"/>
        </w:rPr>
        <w:t xml:space="preserve"> and URLLC are described in this TR. </w:t>
      </w:r>
      <w:r w:rsidRPr="00894E73">
        <w:rPr>
          <w:rFonts w:eastAsia="MS Mincho"/>
          <w:lang w:eastAsia="ja-JP"/>
        </w:rPr>
        <w:t xml:space="preserve">Other deployment scenarios related to eV2X (enhanced Vehicle to </w:t>
      </w:r>
      <w:proofErr w:type="gramStart"/>
      <w:r w:rsidRPr="00894E73">
        <w:rPr>
          <w:rFonts w:eastAsia="MS Mincho"/>
          <w:lang w:eastAsia="ja-JP"/>
        </w:rPr>
        <w:t>Everything</w:t>
      </w:r>
      <w:proofErr w:type="gramEnd"/>
      <w:r w:rsidRPr="00894E73">
        <w:rPr>
          <w:rFonts w:eastAsia="MS Mincho"/>
          <w:lang w:eastAsia="ja-JP"/>
        </w:rPr>
        <w:t xml:space="preserve">) services are also described in this TR. </w:t>
      </w:r>
      <w:r w:rsidRPr="00812814">
        <w:rPr>
          <w:rFonts w:eastAsia="MS Mincho" w:hint="eastAsia"/>
          <w:lang w:eastAsia="ja-JP"/>
        </w:rPr>
        <w:t>N</w:t>
      </w:r>
      <w:r w:rsidRPr="00812814">
        <w:rPr>
          <w:rFonts w:eastAsia="MS Mincho"/>
          <w:lang w:eastAsia="ja-JP"/>
        </w:rPr>
        <w:t>ot all requirements apply to all deployment scenarios</w:t>
      </w:r>
      <w:r w:rsidRPr="00812814">
        <w:rPr>
          <w:rFonts w:eastAsia="MS Mincho" w:hint="eastAsia"/>
          <w:lang w:eastAsia="ja-JP"/>
        </w:rPr>
        <w:t xml:space="preserve"> described in the TR</w:t>
      </w:r>
      <w:r w:rsidRPr="00812814">
        <w:rPr>
          <w:rFonts w:eastAsia="MS Mincho"/>
          <w:lang w:eastAsia="ja-JP"/>
        </w:rPr>
        <w:t>. The mapping between requirements and deployment scenarios is described per KPI in Chapter 7.</w:t>
      </w:r>
      <w:r w:rsidR="00621FA7">
        <w:rPr>
          <w:rFonts w:hint="eastAsia"/>
          <w:lang w:eastAsia="zh-CN"/>
        </w:rPr>
        <w:t xml:space="preserve">However, some of </w:t>
      </w:r>
      <w:proofErr w:type="spellStart"/>
      <w:r w:rsidR="00621FA7">
        <w:rPr>
          <w:rFonts w:hint="eastAsia"/>
          <w:lang w:eastAsia="zh-CN"/>
        </w:rPr>
        <w:t>eMBB</w:t>
      </w:r>
      <w:proofErr w:type="spellEnd"/>
      <w:r w:rsidR="00621FA7">
        <w:rPr>
          <w:lang w:eastAsia="zh-CN"/>
        </w:rPr>
        <w:t xml:space="preserve"> deployment</w:t>
      </w:r>
      <w:r w:rsidR="00621FA7">
        <w:rPr>
          <w:rFonts w:hint="eastAsia"/>
          <w:lang w:eastAsia="zh-CN"/>
        </w:rPr>
        <w:t xml:space="preserve"> scenarios</w:t>
      </w:r>
      <w:r w:rsidR="00621FA7" w:rsidRPr="00AA0B95">
        <w:rPr>
          <w:lang w:eastAsia="zh-CN"/>
        </w:rPr>
        <w:t xml:space="preserve"> may possibly be reused to </w:t>
      </w:r>
      <w:r w:rsidR="00621FA7" w:rsidRPr="00565D58">
        <w:rPr>
          <w:rFonts w:eastAsia="MS Mincho" w:hint="eastAsia"/>
        </w:rPr>
        <w:t>evaluate</w:t>
      </w:r>
      <w:r w:rsidR="00621FA7" w:rsidRPr="00AA0B95">
        <w:rPr>
          <w:lang w:eastAsia="zh-CN"/>
        </w:rPr>
        <w:t xml:space="preserve"> </w:t>
      </w:r>
      <w:proofErr w:type="spellStart"/>
      <w:r w:rsidR="00621FA7" w:rsidRPr="00AA0B95">
        <w:rPr>
          <w:lang w:eastAsia="zh-CN"/>
        </w:rPr>
        <w:t>mMTC</w:t>
      </w:r>
      <w:proofErr w:type="spellEnd"/>
      <w:r w:rsidR="00621FA7" w:rsidRPr="00AA0B95">
        <w:rPr>
          <w:lang w:eastAsia="zh-CN"/>
        </w:rPr>
        <w:t xml:space="preserve"> and URLLC</w:t>
      </w:r>
      <w:r w:rsidR="00621FA7" w:rsidRPr="00565D58">
        <w:rPr>
          <w:rFonts w:eastAsia="MS Mincho" w:hint="eastAsia"/>
        </w:rPr>
        <w:t xml:space="preserve">, </w:t>
      </w:r>
      <w:r w:rsidR="00621FA7" w:rsidRPr="00090E07">
        <w:rPr>
          <w:lang w:val="en-US"/>
        </w:rPr>
        <w:t xml:space="preserve">or some specific </w:t>
      </w:r>
      <w:r w:rsidR="00621FA7" w:rsidRPr="00565D58">
        <w:rPr>
          <w:rFonts w:eastAsia="MS Mincho" w:hint="eastAsia"/>
          <w:lang w:val="en-US"/>
        </w:rPr>
        <w:t xml:space="preserve">evaluation </w:t>
      </w:r>
      <w:r w:rsidR="00621FA7" w:rsidRPr="00090E07">
        <w:rPr>
          <w:lang w:val="en-US"/>
        </w:rPr>
        <w:t xml:space="preserve">tests (e.g., link-level simulation) can be </w:t>
      </w:r>
      <w:r w:rsidR="00621FA7" w:rsidRPr="00147A95">
        <w:rPr>
          <w:rFonts w:eastAsia="MS Mincho" w:hint="eastAsia"/>
          <w:lang w:val="en-US"/>
        </w:rPr>
        <w:t>developed</w:t>
      </w:r>
      <w:r w:rsidR="00621FA7" w:rsidRPr="00090E07">
        <w:rPr>
          <w:lang w:val="en-US"/>
        </w:rPr>
        <w:t xml:space="preserve"> to ch</w:t>
      </w:r>
      <w:r w:rsidR="00621FA7">
        <w:rPr>
          <w:lang w:val="en-US"/>
        </w:rPr>
        <w:t xml:space="preserve">eck whether the requirements </w:t>
      </w:r>
      <w:r w:rsidR="00621FA7" w:rsidRPr="00565D58">
        <w:rPr>
          <w:rFonts w:eastAsia="MS Mincho" w:hint="eastAsia"/>
          <w:lang w:val="en-US"/>
        </w:rPr>
        <w:t>can be</w:t>
      </w:r>
      <w:r w:rsidR="00621FA7" w:rsidRPr="00090E07">
        <w:rPr>
          <w:lang w:val="en-US"/>
        </w:rPr>
        <w:t xml:space="preserve"> achieved</w:t>
      </w:r>
      <w:r w:rsidR="00621FA7" w:rsidRPr="00AA0B95">
        <w:rPr>
          <w:lang w:eastAsia="zh-CN"/>
        </w:rPr>
        <w:t>.</w:t>
      </w:r>
    </w:p>
    <w:p w:rsidR="00621FA7" w:rsidRDefault="00621FA7" w:rsidP="009208D8">
      <w:pPr>
        <w:rPr>
          <w:lang w:eastAsia="zh-CN"/>
        </w:rPr>
      </w:pPr>
      <w:r>
        <w:rPr>
          <w:rFonts w:hint="eastAsia"/>
          <w:lang w:eastAsia="zh-CN"/>
        </w:rPr>
        <w:t>High-level descriptions on deployment scenarios including c</w:t>
      </w:r>
      <w:r w:rsidRPr="005229B8">
        <w:rPr>
          <w:lang w:eastAsia="zh-CN"/>
        </w:rPr>
        <w:t>arrier frequency</w:t>
      </w:r>
      <w:r>
        <w:rPr>
          <w:rFonts w:hint="eastAsia"/>
          <w:lang w:eastAsia="zh-CN"/>
        </w:rPr>
        <w:t>, a</w:t>
      </w:r>
      <w:r w:rsidRPr="005229B8">
        <w:rPr>
          <w:lang w:eastAsia="zh-CN"/>
        </w:rPr>
        <w:t>ggregated system bandwidth</w:t>
      </w:r>
      <w:r>
        <w:rPr>
          <w:rFonts w:hint="eastAsia"/>
          <w:lang w:eastAsia="zh-CN"/>
        </w:rPr>
        <w:t>, n</w:t>
      </w:r>
      <w:r w:rsidRPr="005229B8">
        <w:rPr>
          <w:lang w:eastAsia="zh-CN"/>
        </w:rPr>
        <w:t>etwork layout</w:t>
      </w:r>
      <w:r>
        <w:rPr>
          <w:rFonts w:hint="eastAsia"/>
          <w:lang w:eastAsia="zh-CN"/>
        </w:rPr>
        <w:t xml:space="preserve"> </w:t>
      </w:r>
      <w:r>
        <w:rPr>
          <w:lang w:eastAsia="zh-CN"/>
        </w:rPr>
        <w:t>/</w:t>
      </w:r>
      <w:r>
        <w:rPr>
          <w:rFonts w:hint="eastAsia"/>
          <w:lang w:eastAsia="zh-CN"/>
        </w:rPr>
        <w:t xml:space="preserve"> ISD, </w:t>
      </w:r>
      <w:r w:rsidRPr="005229B8">
        <w:rPr>
          <w:lang w:eastAsia="zh-CN"/>
        </w:rPr>
        <w:t xml:space="preserve">BS </w:t>
      </w:r>
      <w:r>
        <w:rPr>
          <w:lang w:eastAsia="zh-CN"/>
        </w:rPr>
        <w:t>/</w:t>
      </w:r>
      <w:r>
        <w:rPr>
          <w:rFonts w:hint="eastAsia"/>
          <w:lang w:eastAsia="zh-CN"/>
        </w:rPr>
        <w:t xml:space="preserve"> UE </w:t>
      </w:r>
      <w:r w:rsidRPr="005229B8">
        <w:rPr>
          <w:lang w:eastAsia="zh-CN"/>
        </w:rPr>
        <w:t>antenna elements</w:t>
      </w:r>
      <w:r>
        <w:rPr>
          <w:rFonts w:hint="eastAsia"/>
          <w:lang w:eastAsia="zh-CN"/>
        </w:rPr>
        <w:t xml:space="preserve">, </w:t>
      </w:r>
      <w:r w:rsidRPr="005229B8">
        <w:rPr>
          <w:lang w:eastAsia="zh-CN"/>
        </w:rPr>
        <w:t xml:space="preserve">UE distribution </w:t>
      </w:r>
      <w:r>
        <w:rPr>
          <w:lang w:eastAsia="zh-CN"/>
        </w:rPr>
        <w:t>/</w:t>
      </w:r>
      <w:r w:rsidRPr="005229B8">
        <w:rPr>
          <w:lang w:eastAsia="zh-CN"/>
        </w:rPr>
        <w:t xml:space="preserve"> speed</w:t>
      </w:r>
      <w:r>
        <w:rPr>
          <w:rFonts w:hint="eastAsia"/>
          <w:lang w:eastAsia="zh-CN"/>
        </w:rPr>
        <w:t xml:space="preserve"> and s</w:t>
      </w:r>
      <w:r w:rsidRPr="005229B8">
        <w:rPr>
          <w:lang w:eastAsia="zh-CN"/>
        </w:rPr>
        <w:t>ervice profile</w:t>
      </w:r>
      <w:r>
        <w:rPr>
          <w:rFonts w:hint="eastAsia"/>
          <w:lang w:eastAsia="zh-CN"/>
        </w:rPr>
        <w:t xml:space="preserve"> are proposed in </w:t>
      </w:r>
      <w:r>
        <w:rPr>
          <w:rFonts w:eastAsia="MS Mincho" w:hint="eastAsia"/>
        </w:rPr>
        <w:t>th</w:t>
      </w:r>
      <w:r>
        <w:rPr>
          <w:rFonts w:hint="eastAsia"/>
          <w:lang w:eastAsia="zh-CN"/>
        </w:rPr>
        <w:t>is</w:t>
      </w:r>
      <w:r w:rsidRPr="00565D58">
        <w:rPr>
          <w:rFonts w:eastAsia="MS Mincho" w:hint="eastAsia"/>
        </w:rPr>
        <w:t xml:space="preserve"> </w:t>
      </w:r>
      <w:r>
        <w:rPr>
          <w:rFonts w:hint="eastAsia"/>
          <w:lang w:eastAsia="zh-CN"/>
        </w:rPr>
        <w:t>TR. It is assumed that more detailed attributes</w:t>
      </w:r>
      <w:r w:rsidRPr="00565D58">
        <w:rPr>
          <w:rFonts w:eastAsia="MS Mincho" w:hint="eastAsia"/>
        </w:rPr>
        <w:t xml:space="preserve"> and simulation parameters</w:t>
      </w:r>
      <w:r>
        <w:rPr>
          <w:rFonts w:hint="eastAsia"/>
          <w:lang w:eastAsia="zh-CN"/>
        </w:rPr>
        <w:t xml:space="preserve">, for example, </w:t>
      </w:r>
      <w:r w:rsidRPr="00565D58">
        <w:rPr>
          <w:rFonts w:eastAsia="MS Mincho" w:hint="eastAsia"/>
        </w:rPr>
        <w:t xml:space="preserve">the </w:t>
      </w:r>
      <w:r>
        <w:rPr>
          <w:rFonts w:hint="eastAsia"/>
          <w:lang w:eastAsia="zh-CN"/>
        </w:rPr>
        <w:t xml:space="preserve">channel model, </w:t>
      </w:r>
      <w:r>
        <w:rPr>
          <w:lang w:eastAsia="zh-CN"/>
        </w:rPr>
        <w:t xml:space="preserve">BS / </w:t>
      </w:r>
      <w:r>
        <w:rPr>
          <w:rFonts w:hint="eastAsia"/>
          <w:lang w:eastAsia="zh-CN"/>
        </w:rPr>
        <w:t xml:space="preserve">UE </w:t>
      </w:r>
      <w:proofErr w:type="spellStart"/>
      <w:proofErr w:type="gramStart"/>
      <w:r>
        <w:rPr>
          <w:rFonts w:hint="eastAsia"/>
          <w:lang w:eastAsia="zh-CN"/>
        </w:rPr>
        <w:t>Tx</w:t>
      </w:r>
      <w:proofErr w:type="spellEnd"/>
      <w:proofErr w:type="gramEnd"/>
      <w:r>
        <w:rPr>
          <w:rFonts w:hint="eastAsia"/>
          <w:lang w:eastAsia="zh-CN"/>
        </w:rPr>
        <w:t xml:space="preserve"> power, number of antenna ports, etc. should be defined in </w:t>
      </w:r>
      <w:r w:rsidRPr="00565D58">
        <w:rPr>
          <w:rFonts w:eastAsia="MS Mincho" w:hint="eastAsia"/>
        </w:rPr>
        <w:t xml:space="preserve">the </w:t>
      </w:r>
      <w:r>
        <w:rPr>
          <w:rFonts w:hint="eastAsia"/>
          <w:lang w:eastAsia="zh-CN"/>
        </w:rPr>
        <w:t>new RAT study item.</w:t>
      </w:r>
    </w:p>
    <w:p w:rsidR="00E226C1" w:rsidRDefault="00E226C1" w:rsidP="009208D8">
      <w:pPr>
        <w:rPr>
          <w:lang w:eastAsia="zh-CN"/>
        </w:rPr>
      </w:pPr>
    </w:p>
    <w:p w:rsidR="00E226C1" w:rsidRDefault="00E226C1" w:rsidP="009208D8">
      <w:pPr>
        <w:rPr>
          <w:lang w:eastAsia="zh-CN"/>
        </w:rPr>
        <w:sectPr w:rsidR="00E226C1" w:rsidSect="00C61C53">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rsidR="000B298C" w:rsidRDefault="000B298C" w:rsidP="000B298C">
      <w:pPr>
        <w:pStyle w:val="3"/>
        <w:rPr>
          <w:lang w:eastAsia="zh-CN"/>
        </w:rPr>
      </w:pPr>
      <w:bookmarkStart w:id="36" w:name="_Toc463265559"/>
      <w:r>
        <w:rPr>
          <w:rFonts w:hint="eastAsia"/>
          <w:lang w:eastAsia="zh-CN"/>
        </w:rPr>
        <w:lastRenderedPageBreak/>
        <w:t>6</w:t>
      </w:r>
      <w:r>
        <w:rPr>
          <w:rFonts w:eastAsia="MS Mincho"/>
        </w:rPr>
        <w:t>.</w:t>
      </w:r>
      <w:r>
        <w:rPr>
          <w:rFonts w:hint="eastAsia"/>
          <w:lang w:eastAsia="zh-CN"/>
        </w:rPr>
        <w:t>1</w:t>
      </w:r>
      <w:r w:rsidRPr="00404825">
        <w:rPr>
          <w:rFonts w:eastAsia="MS Mincho"/>
        </w:rPr>
        <w:t>.1</w:t>
      </w:r>
      <w:r w:rsidRPr="00404825">
        <w:rPr>
          <w:rFonts w:eastAsia="MS Mincho"/>
        </w:rPr>
        <w:tab/>
      </w:r>
      <w:r w:rsidR="00185FB7">
        <w:rPr>
          <w:rFonts w:hint="eastAsia"/>
          <w:lang w:eastAsia="zh-CN"/>
        </w:rPr>
        <w:t>Indoor hotspot</w:t>
      </w:r>
      <w:bookmarkEnd w:id="36"/>
    </w:p>
    <w:p w:rsidR="00185FB7" w:rsidRDefault="00185FB7" w:rsidP="009208D8">
      <w:pPr>
        <w:rPr>
          <w:lang w:eastAsia="zh-CN"/>
        </w:rPr>
      </w:pPr>
      <w:r w:rsidRPr="00D702EB">
        <w:rPr>
          <w:lang w:eastAsia="zh-CN"/>
        </w:rPr>
        <w:t xml:space="preserve">The indoor </w:t>
      </w:r>
      <w:r>
        <w:rPr>
          <w:rFonts w:hint="eastAsia"/>
          <w:lang w:eastAsia="zh-CN"/>
        </w:rPr>
        <w:t>hotspot deployment scenario</w:t>
      </w:r>
      <w:r>
        <w:rPr>
          <w:lang w:eastAsia="zh-CN"/>
        </w:rPr>
        <w:t xml:space="preserve"> focuses on small</w:t>
      </w:r>
      <w:r w:rsidRPr="00D702EB">
        <w:rPr>
          <w:lang w:eastAsia="zh-CN"/>
        </w:rPr>
        <w:t xml:space="preserve"> </w:t>
      </w:r>
      <w:r>
        <w:rPr>
          <w:rFonts w:hint="eastAsia"/>
          <w:lang w:eastAsia="zh-CN"/>
        </w:rPr>
        <w:t>coverage</w:t>
      </w:r>
      <w:r w:rsidRPr="00D702EB">
        <w:rPr>
          <w:lang w:eastAsia="zh-CN"/>
        </w:rPr>
        <w:t xml:space="preserve"> </w:t>
      </w:r>
      <w:r w:rsidRPr="00EE7945">
        <w:rPr>
          <w:rFonts w:hint="eastAsia"/>
          <w:lang w:eastAsia="zh-CN"/>
        </w:rPr>
        <w:t>per site/</w:t>
      </w:r>
      <w:proofErr w:type="spellStart"/>
      <w:del w:id="37" w:author="xiaodong" w:date="2016-11-28T14:15:00Z">
        <w:r w:rsidRPr="00EE7945" w:rsidDel="00061BD3">
          <w:rPr>
            <w:rFonts w:hint="eastAsia"/>
            <w:lang w:eastAsia="zh-CN"/>
          </w:rPr>
          <w:delText>TRP</w:delText>
        </w:r>
        <w:r w:rsidR="00120F91" w:rsidDel="00061BD3">
          <w:rPr>
            <w:rFonts w:eastAsia="宋体" w:hint="eastAsia"/>
            <w:lang w:eastAsia="zh-CN"/>
          </w:rPr>
          <w:delText>x</w:delText>
        </w:r>
      </w:del>
      <w:ins w:id="38" w:author="xiaodong" w:date="2016-11-28T14:15:00Z">
        <w:r w:rsidR="00061BD3">
          <w:rPr>
            <w:rFonts w:hint="eastAsia"/>
            <w:lang w:eastAsia="zh-CN"/>
          </w:rPr>
          <w:t>TRxP</w:t>
        </w:r>
      </w:ins>
      <w:proofErr w:type="spellEnd"/>
      <w:r w:rsidRPr="00EE7945">
        <w:rPr>
          <w:rFonts w:hint="eastAsia"/>
          <w:lang w:eastAsia="zh-CN"/>
        </w:rPr>
        <w:t xml:space="preserve"> (</w:t>
      </w:r>
      <w:r w:rsidRPr="00EE7945">
        <w:rPr>
          <w:lang w:eastAsia="zh-CN"/>
        </w:rPr>
        <w:t>transmission</w:t>
      </w:r>
      <w:r w:rsidRPr="00EE7945">
        <w:rPr>
          <w:rFonts w:hint="eastAsia"/>
          <w:lang w:eastAsia="zh-CN"/>
        </w:rPr>
        <w:t xml:space="preserve"> and reception point)</w:t>
      </w:r>
      <w:r>
        <w:rPr>
          <w:rFonts w:hint="eastAsia"/>
          <w:lang w:eastAsia="zh-CN"/>
        </w:rPr>
        <w:t xml:space="preserve"> </w:t>
      </w:r>
      <w:r w:rsidRPr="00D702EB">
        <w:rPr>
          <w:lang w:eastAsia="zh-CN"/>
        </w:rPr>
        <w:t xml:space="preserve">and high user throughput or user density in buildings. The key characteristics of this </w:t>
      </w:r>
      <w:r>
        <w:rPr>
          <w:rFonts w:hint="eastAsia"/>
          <w:lang w:eastAsia="zh-CN"/>
        </w:rPr>
        <w:t>deployment scenario</w:t>
      </w:r>
      <w:r w:rsidRPr="00D702EB">
        <w:rPr>
          <w:lang w:eastAsia="zh-CN"/>
        </w:rPr>
        <w:t xml:space="preserve"> are </w:t>
      </w:r>
      <w:r>
        <w:rPr>
          <w:rFonts w:hint="eastAsia"/>
          <w:lang w:eastAsia="zh-CN"/>
        </w:rPr>
        <w:t>h</w:t>
      </w:r>
      <w:r>
        <w:rPr>
          <w:lang w:eastAsia="zh-CN"/>
        </w:rPr>
        <w:t xml:space="preserve">igh capacity, high </w:t>
      </w:r>
      <w:r>
        <w:rPr>
          <w:rFonts w:hint="eastAsia"/>
          <w:lang w:eastAsia="zh-CN"/>
        </w:rPr>
        <w:t xml:space="preserve">user </w:t>
      </w:r>
      <w:r>
        <w:rPr>
          <w:lang w:eastAsia="zh-CN"/>
        </w:rPr>
        <w:t>density</w:t>
      </w:r>
      <w:r>
        <w:rPr>
          <w:rFonts w:hint="eastAsia"/>
          <w:lang w:eastAsia="zh-CN"/>
        </w:rPr>
        <w:t xml:space="preserve"> and </w:t>
      </w:r>
      <w:r w:rsidRPr="00D702EB">
        <w:rPr>
          <w:lang w:eastAsia="zh-CN"/>
        </w:rPr>
        <w:t>consisten</w:t>
      </w:r>
      <w:r>
        <w:rPr>
          <w:lang w:eastAsia="zh-CN"/>
        </w:rPr>
        <w:t>t user experience</w:t>
      </w:r>
      <w:r>
        <w:rPr>
          <w:rFonts w:hint="eastAsia"/>
          <w:lang w:eastAsia="zh-CN"/>
        </w:rPr>
        <w:t xml:space="preserve"> </w:t>
      </w:r>
      <w:r w:rsidRPr="00D702EB">
        <w:rPr>
          <w:lang w:eastAsia="zh-CN"/>
        </w:rPr>
        <w:t>indoor.</w:t>
      </w:r>
    </w:p>
    <w:p w:rsidR="00185FB7" w:rsidRDefault="00185FB7"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E930C1">
        <w:rPr>
          <w:lang w:eastAsia="zh-CN"/>
        </w:rPr>
        <w:t>6.1.1-</w:t>
      </w:r>
      <w:r>
        <w:rPr>
          <w:rFonts w:hint="eastAsia"/>
          <w:lang w:eastAsia="zh-CN"/>
        </w:rPr>
        <w:t>1.</w:t>
      </w:r>
    </w:p>
    <w:p w:rsidR="00185FB7" w:rsidRDefault="00E930C1" w:rsidP="00C76B9B">
      <w:pPr>
        <w:pStyle w:val="TH"/>
        <w:rPr>
          <w:lang w:eastAsia="zh-CN"/>
        </w:rPr>
      </w:pPr>
      <w:r>
        <w:rPr>
          <w:rFonts w:hint="eastAsia"/>
          <w:lang w:eastAsia="zh-CN"/>
        </w:rPr>
        <w:t xml:space="preserve">Table </w:t>
      </w:r>
      <w:r>
        <w:rPr>
          <w:lang w:eastAsia="zh-CN"/>
        </w:rPr>
        <w:t>6.1.1-</w:t>
      </w:r>
      <w:r>
        <w:rPr>
          <w:rFonts w:hint="eastAsia"/>
          <w:lang w:eastAsia="zh-CN"/>
        </w:rPr>
        <w:t>1</w:t>
      </w:r>
      <w:r>
        <w:rPr>
          <w:lang w:eastAsia="zh-CN"/>
        </w:rPr>
        <w:t>:</w:t>
      </w:r>
      <w:r w:rsidR="00185FB7">
        <w:rPr>
          <w:rFonts w:hint="eastAsia"/>
          <w:lang w:eastAsia="zh-CN"/>
        </w:rPr>
        <w:t xml:space="preserve">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6"/>
        <w:gridCol w:w="7460"/>
      </w:tblGrid>
      <w:tr w:rsidR="00185FB7" w:rsidRPr="00221152" w:rsidTr="00E930C1">
        <w:tc>
          <w:tcPr>
            <w:tcW w:w="1896"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Attributes</w:t>
            </w:r>
          </w:p>
        </w:tc>
        <w:tc>
          <w:tcPr>
            <w:tcW w:w="7460" w:type="dxa"/>
            <w:tcBorders>
              <w:bottom w:val="single" w:sz="4" w:space="0" w:color="auto"/>
            </w:tcBorders>
          </w:tcPr>
          <w:p w:rsidR="00185FB7" w:rsidRPr="00221152" w:rsidRDefault="00185FB7" w:rsidP="00E930C1">
            <w:pPr>
              <w:pStyle w:val="TAH"/>
              <w:rPr>
                <w:lang w:eastAsia="zh-CN"/>
              </w:rPr>
            </w:pPr>
            <w:r w:rsidRPr="00221152">
              <w:rPr>
                <w:rFonts w:hint="eastAsia"/>
                <w:lang w:eastAsia="zh-CN"/>
              </w:rPr>
              <w:t>Values or assumptions</w:t>
            </w:r>
          </w:p>
        </w:tc>
      </w:tr>
      <w:tr w:rsidR="00185FB7" w:rsidRPr="00221152" w:rsidTr="00E930C1">
        <w:tc>
          <w:tcPr>
            <w:tcW w:w="1896" w:type="dxa"/>
            <w:shd w:val="clear" w:color="auto" w:fill="FFFFFF"/>
          </w:tcPr>
          <w:p w:rsidR="00185FB7" w:rsidRPr="00E930C1" w:rsidRDefault="00185FB7" w:rsidP="00E930C1">
            <w:pPr>
              <w:pStyle w:val="TAL"/>
            </w:pPr>
            <w:r w:rsidRPr="00E930C1">
              <w:t>Carrier Frequency</w:t>
            </w:r>
          </w:p>
          <w:p w:rsidR="00E930C1" w:rsidRPr="00ED532F" w:rsidRDefault="00E930C1" w:rsidP="00E930C1">
            <w:pPr>
              <w:pStyle w:val="TAL"/>
              <w:rPr>
                <w:vertAlign w:val="superscript"/>
                <w:lang w:eastAsia="zh-CN"/>
              </w:rPr>
            </w:pPr>
            <w:r w:rsidRPr="00E930C1">
              <w:t>NOTE1</w:t>
            </w:r>
          </w:p>
        </w:tc>
        <w:tc>
          <w:tcPr>
            <w:tcW w:w="7460" w:type="dxa"/>
            <w:shd w:val="clear" w:color="auto" w:fill="FFFFFF"/>
          </w:tcPr>
          <w:p w:rsidR="007305E6" w:rsidRPr="007305E6" w:rsidRDefault="0003688F" w:rsidP="007305E6">
            <w:pPr>
              <w:pStyle w:val="TAL"/>
              <w:rPr>
                <w:rFonts w:eastAsia="宋体"/>
                <w:lang w:eastAsia="zh-CN"/>
              </w:rPr>
            </w:pPr>
            <w:r w:rsidRPr="00221152" w:rsidDel="0003688F">
              <w:rPr>
                <w:lang w:eastAsia="zh-CN"/>
              </w:rPr>
              <w:t xml:space="preserve"> </w:t>
            </w:r>
            <w:r w:rsidR="00E8069E">
              <w:rPr>
                <w:rFonts w:eastAsia="宋体" w:hint="eastAsia"/>
                <w:lang w:eastAsia="zh-CN"/>
              </w:rPr>
              <w:t>A</w:t>
            </w:r>
            <w:r w:rsidR="00185FB7">
              <w:rPr>
                <w:lang w:eastAsia="zh-CN"/>
              </w:rPr>
              <w:t xml:space="preserve">round 30 GHz or </w:t>
            </w:r>
            <w:r w:rsidR="00E8069E">
              <w:rPr>
                <w:rFonts w:eastAsia="宋体" w:hint="eastAsia"/>
                <w:lang w:eastAsia="zh-CN"/>
              </w:rPr>
              <w:t>A</w:t>
            </w:r>
            <w:r w:rsidR="00E8069E">
              <w:rPr>
                <w:lang w:eastAsia="zh-CN"/>
              </w:rPr>
              <w:t xml:space="preserve">round </w:t>
            </w:r>
            <w:r w:rsidR="00185FB7">
              <w:rPr>
                <w:lang w:eastAsia="zh-CN"/>
              </w:rPr>
              <w:t>70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721A9D" w:rsidRPr="009905E5">
              <w:rPr>
                <w:lang w:eastAsia="zh-CN"/>
              </w:rPr>
              <w:t xml:space="preserve">round </w:t>
            </w:r>
            <w:r w:rsidR="00185FB7" w:rsidRPr="009905E5">
              <w:rPr>
                <w:lang w:eastAsia="zh-CN"/>
              </w:rPr>
              <w:t>4 GHz</w:t>
            </w:r>
            <w:r w:rsidR="00E930C1">
              <w:rPr>
                <w:vertAlign w:val="superscript"/>
                <w:lang w:eastAsia="zh-CN"/>
              </w:rPr>
              <w:t xml:space="preserve"> </w:t>
            </w:r>
          </w:p>
        </w:tc>
      </w:tr>
      <w:tr w:rsidR="00185FB7" w:rsidRPr="00221152" w:rsidTr="00E930C1">
        <w:tc>
          <w:tcPr>
            <w:tcW w:w="1896" w:type="dxa"/>
            <w:shd w:val="clear" w:color="auto" w:fill="FFFFFF"/>
          </w:tcPr>
          <w:p w:rsidR="00185FB7" w:rsidRPr="00E930C1" w:rsidRDefault="00185FB7" w:rsidP="00E930C1">
            <w:pPr>
              <w:pStyle w:val="TAL"/>
              <w:rPr>
                <w:lang w:eastAsia="zh-CN"/>
              </w:rPr>
            </w:pPr>
            <w:r w:rsidRPr="00221152">
              <w:rPr>
                <w:lang w:eastAsia="zh-CN"/>
              </w:rPr>
              <w:t>Aggregated system bandwidth</w:t>
            </w:r>
          </w:p>
          <w:p w:rsidR="00E930C1" w:rsidRPr="0003688F" w:rsidRDefault="00E930C1" w:rsidP="00E930C1">
            <w:pPr>
              <w:pStyle w:val="TAL"/>
              <w:rPr>
                <w:rFonts w:eastAsia="宋体"/>
                <w:lang w:eastAsia="zh-CN"/>
              </w:rPr>
            </w:pPr>
            <w:r w:rsidRPr="00E930C1">
              <w:rPr>
                <w:lang w:eastAsia="zh-CN"/>
              </w:rPr>
              <w:t>NOTE</w:t>
            </w:r>
            <w:r w:rsidR="0003688F">
              <w:rPr>
                <w:rFonts w:eastAsia="宋体" w:hint="eastAsia"/>
                <w:lang w:eastAsia="zh-CN"/>
              </w:rPr>
              <w:t>2</w:t>
            </w:r>
          </w:p>
        </w:tc>
        <w:tc>
          <w:tcPr>
            <w:tcW w:w="7460" w:type="dxa"/>
            <w:shd w:val="clear" w:color="auto" w:fill="FFFFFF"/>
          </w:tcPr>
          <w:p w:rsidR="0003688F" w:rsidRPr="003866EC" w:rsidRDefault="0003688F" w:rsidP="0003688F">
            <w:pPr>
              <w:pStyle w:val="TAL"/>
              <w:rPr>
                <w:rFonts w:eastAsia="MS Mincho"/>
                <w:lang w:eastAsia="ja-JP"/>
              </w:rPr>
            </w:pPr>
            <w:r w:rsidRPr="003866EC">
              <w:rPr>
                <w:rFonts w:eastAsia="MS Mincho" w:hint="eastAsia"/>
                <w:lang w:eastAsia="ja-JP"/>
              </w:rPr>
              <w:t xml:space="preserve">Around 30GHz or Around 70GHz: </w:t>
            </w:r>
            <w:r w:rsidRPr="003866EC">
              <w:rPr>
                <w:lang w:eastAsia="zh-CN"/>
              </w:rPr>
              <w:t>Up to 1GHz (DL+UL)</w:t>
            </w:r>
            <w:r w:rsidRPr="003866EC">
              <w:rPr>
                <w:rFonts w:eastAsia="MS Mincho" w:hint="eastAsia"/>
                <w:lang w:eastAsia="ja-JP"/>
              </w:rPr>
              <w:t xml:space="preserve"> NOTE3</w:t>
            </w:r>
          </w:p>
          <w:p w:rsidR="0003688F" w:rsidRPr="0003688F" w:rsidRDefault="0003688F" w:rsidP="0003688F">
            <w:pPr>
              <w:pStyle w:val="TAL"/>
              <w:rPr>
                <w:rFonts w:eastAsia="宋体"/>
                <w:lang w:eastAsia="zh-CN"/>
              </w:rPr>
            </w:pPr>
            <w:r w:rsidRPr="003866EC">
              <w:rPr>
                <w:rFonts w:eastAsia="MS Mincho" w:hint="eastAsia"/>
                <w:lang w:eastAsia="ja-JP"/>
              </w:rPr>
              <w:t>Around 4GHz: Up to 200MHz (DL+UL)</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Layout</w:t>
            </w:r>
          </w:p>
        </w:tc>
        <w:tc>
          <w:tcPr>
            <w:tcW w:w="7460" w:type="dxa"/>
            <w:shd w:val="clear" w:color="auto" w:fill="FFFFFF"/>
          </w:tcPr>
          <w:p w:rsidR="00185FB7" w:rsidRPr="00221152" w:rsidRDefault="00185FB7" w:rsidP="00E930C1">
            <w:pPr>
              <w:pStyle w:val="TAL"/>
              <w:rPr>
                <w:lang w:eastAsia="zh-CN"/>
              </w:rPr>
            </w:pPr>
            <w:r w:rsidRPr="00221152">
              <w:rPr>
                <w:lang w:eastAsia="zh-CN"/>
              </w:rPr>
              <w:t>Single layer:</w:t>
            </w:r>
          </w:p>
          <w:p w:rsidR="00185FB7" w:rsidRPr="00221152" w:rsidRDefault="00185FB7" w:rsidP="00E930C1">
            <w:pPr>
              <w:pStyle w:val="TAL"/>
              <w:rPr>
                <w:lang w:eastAsia="zh-CN"/>
              </w:rPr>
            </w:pPr>
            <w:r w:rsidRPr="00221152">
              <w:rPr>
                <w:lang w:eastAsia="zh-CN"/>
              </w:rPr>
              <w:t>- Indoor floor</w:t>
            </w:r>
          </w:p>
          <w:p w:rsidR="00185FB7" w:rsidRPr="00221152" w:rsidRDefault="00185FB7" w:rsidP="00E930C1">
            <w:pPr>
              <w:pStyle w:val="TAL"/>
              <w:rPr>
                <w:lang w:eastAsia="zh-CN"/>
              </w:rPr>
            </w:pPr>
            <w:r w:rsidRPr="00221152">
              <w:rPr>
                <w:lang w:eastAsia="zh-CN"/>
              </w:rPr>
              <w:t>(Open office)</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ISD</w:t>
            </w:r>
          </w:p>
        </w:tc>
        <w:tc>
          <w:tcPr>
            <w:tcW w:w="7460" w:type="dxa"/>
            <w:shd w:val="clear" w:color="auto" w:fill="FFFFFF"/>
          </w:tcPr>
          <w:p w:rsidR="00185FB7" w:rsidRPr="00221152" w:rsidRDefault="00185FB7" w:rsidP="00E930C1">
            <w:pPr>
              <w:pStyle w:val="TAL"/>
              <w:rPr>
                <w:lang w:eastAsia="zh-CN"/>
              </w:rPr>
            </w:pPr>
            <w:r w:rsidRPr="00221152">
              <w:rPr>
                <w:lang w:eastAsia="zh-CN"/>
              </w:rPr>
              <w:t>20m</w:t>
            </w:r>
          </w:p>
          <w:p w:rsidR="00185FB7" w:rsidRPr="00221152" w:rsidRDefault="00185FB7" w:rsidP="00E930C1">
            <w:pPr>
              <w:pStyle w:val="TAL"/>
              <w:rPr>
                <w:lang w:eastAsia="zh-CN"/>
              </w:rPr>
            </w:pPr>
            <w:r w:rsidRPr="00221152">
              <w:rPr>
                <w:lang w:eastAsia="zh-CN"/>
              </w:rPr>
              <w:t>(Equivalent to 12</w:t>
            </w:r>
            <w:del w:id="39" w:author="xiaodong" w:date="2016-11-28T14:18:00Z">
              <w:r w:rsidRPr="00221152" w:rsidDel="00061BD3">
                <w:rPr>
                  <w:lang w:eastAsia="zh-CN"/>
                </w:rPr>
                <w:delText>TRP</w:delText>
              </w:r>
              <w:r w:rsidR="00120F91" w:rsidDel="00061BD3">
                <w:rPr>
                  <w:rFonts w:eastAsia="宋体" w:hint="eastAsia"/>
                  <w:lang w:eastAsia="zh-CN"/>
                </w:rPr>
                <w:delText>x</w:delText>
              </w:r>
            </w:del>
            <w:ins w:id="40" w:author="xiaodong" w:date="2016-11-28T14:18:00Z">
              <w:r w:rsidR="00061BD3">
                <w:rPr>
                  <w:lang w:eastAsia="zh-CN"/>
                </w:rPr>
                <w:t>TRxP</w:t>
              </w:r>
            </w:ins>
            <w:r w:rsidRPr="00221152">
              <w:rPr>
                <w:lang w:eastAsia="zh-CN"/>
              </w:rPr>
              <w:t>s per 120m x 50m)</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BS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Around 30GHz</w:t>
            </w:r>
            <w:r w:rsidRPr="003866EC">
              <w:rPr>
                <w:rFonts w:hint="eastAsia"/>
                <w:lang w:eastAsia="zh-CN"/>
              </w:rPr>
              <w:t xml:space="preserve"> or Around 70GHz</w:t>
            </w:r>
            <w:r w:rsidRPr="003866EC">
              <w:rPr>
                <w:lang w:eastAsia="zh-CN"/>
              </w:rPr>
              <w:t xml:space="preserve">: Up to 256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w:t>
            </w:r>
            <w:r w:rsidRPr="003866EC">
              <w:rPr>
                <w:rFonts w:hint="eastAsia"/>
                <w:lang w:eastAsia="zh-CN"/>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UE antenna elements</w:t>
            </w:r>
            <w:r w:rsidR="0003688F" w:rsidRPr="003866EC">
              <w:rPr>
                <w:rFonts w:hint="eastAsia"/>
                <w:lang w:eastAsia="zh-CN"/>
              </w:rPr>
              <w:t xml:space="preserve"> NOTE4</w:t>
            </w:r>
          </w:p>
        </w:tc>
        <w:tc>
          <w:tcPr>
            <w:tcW w:w="7460" w:type="dxa"/>
            <w:shd w:val="clear" w:color="auto" w:fill="FFFFFF"/>
          </w:tcPr>
          <w:p w:rsidR="0003688F" w:rsidRPr="003866EC" w:rsidRDefault="0003688F" w:rsidP="0003688F">
            <w:pPr>
              <w:pStyle w:val="TAL"/>
              <w:rPr>
                <w:lang w:eastAsia="zh-CN"/>
              </w:rPr>
            </w:pPr>
            <w:r w:rsidRPr="003866EC">
              <w:rPr>
                <w:lang w:eastAsia="zh-CN"/>
              </w:rPr>
              <w:t>round 30GHz</w:t>
            </w:r>
            <w:r w:rsidRPr="003866EC">
              <w:rPr>
                <w:rFonts w:hint="eastAsia"/>
                <w:lang w:eastAsia="zh-CN"/>
              </w:rPr>
              <w:t xml:space="preserve"> or Around 70GHz</w:t>
            </w:r>
            <w:r w:rsidRPr="003866EC">
              <w:rPr>
                <w:lang w:eastAsia="zh-CN"/>
              </w:rPr>
              <w:t>: Up to 3</w:t>
            </w:r>
            <w:r w:rsidRPr="003866EC">
              <w:rPr>
                <w:rFonts w:hint="eastAsia"/>
                <w:lang w:eastAsia="zh-CN"/>
              </w:rPr>
              <w:t>2</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03688F" w:rsidRPr="0003688F" w:rsidRDefault="0003688F" w:rsidP="0003688F">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User distribution and UE speed</w:t>
            </w:r>
          </w:p>
        </w:tc>
        <w:tc>
          <w:tcPr>
            <w:tcW w:w="7460" w:type="dxa"/>
            <w:shd w:val="clear" w:color="auto" w:fill="FFFFFF"/>
          </w:tcPr>
          <w:p w:rsidR="00185FB7" w:rsidRPr="00221152" w:rsidRDefault="00185FB7" w:rsidP="00E930C1">
            <w:pPr>
              <w:pStyle w:val="TAL"/>
              <w:rPr>
                <w:lang w:eastAsia="zh-CN"/>
              </w:rPr>
            </w:pPr>
            <w:r w:rsidRPr="00221152">
              <w:rPr>
                <w:lang w:eastAsia="zh-CN"/>
              </w:rPr>
              <w:t>100% Indoor, 3km/h,</w:t>
            </w:r>
          </w:p>
          <w:p w:rsidR="00185FB7" w:rsidRPr="00120F91" w:rsidRDefault="00185FB7" w:rsidP="00E930C1">
            <w:pPr>
              <w:pStyle w:val="TAL"/>
              <w:rPr>
                <w:rFonts w:eastAsia="宋体"/>
                <w:lang w:eastAsia="zh-CN"/>
              </w:rPr>
            </w:pPr>
            <w:r>
              <w:rPr>
                <w:lang w:eastAsia="zh-CN"/>
              </w:rPr>
              <w:t>10 users</w:t>
            </w:r>
            <w:r>
              <w:rPr>
                <w:rFonts w:hint="eastAsia"/>
                <w:lang w:eastAsia="zh-CN"/>
              </w:rPr>
              <w:t xml:space="preserve"> per </w:t>
            </w:r>
            <w:del w:id="41" w:author="xiaodong" w:date="2016-11-28T14:15:00Z">
              <w:r w:rsidRPr="00221152" w:rsidDel="00061BD3">
                <w:rPr>
                  <w:lang w:eastAsia="zh-CN"/>
                </w:rPr>
                <w:delText>TRP</w:delText>
              </w:r>
              <w:r w:rsidR="00120F91" w:rsidDel="00061BD3">
                <w:rPr>
                  <w:rFonts w:eastAsia="宋体" w:hint="eastAsia"/>
                  <w:lang w:eastAsia="zh-CN"/>
                </w:rPr>
                <w:delText>x</w:delText>
              </w:r>
            </w:del>
            <w:proofErr w:type="spellStart"/>
            <w:ins w:id="42" w:author="xiaodong" w:date="2016-11-28T14:15:00Z">
              <w:r w:rsidR="00061BD3">
                <w:rPr>
                  <w:lang w:eastAsia="zh-CN"/>
                </w:rPr>
                <w:t>TRxP</w:t>
              </w:r>
            </w:ins>
            <w:proofErr w:type="spellEnd"/>
          </w:p>
        </w:tc>
      </w:tr>
      <w:tr w:rsidR="00185FB7" w:rsidRPr="00221152" w:rsidTr="00E930C1">
        <w:tc>
          <w:tcPr>
            <w:tcW w:w="1896" w:type="dxa"/>
            <w:shd w:val="clear" w:color="auto" w:fill="FFFFFF"/>
          </w:tcPr>
          <w:p w:rsidR="00185FB7" w:rsidRPr="00221152" w:rsidRDefault="00185FB7" w:rsidP="00E930C1">
            <w:pPr>
              <w:pStyle w:val="TAL"/>
              <w:rPr>
                <w:lang w:eastAsia="zh-CN"/>
              </w:rPr>
            </w:pPr>
            <w:r w:rsidRPr="00221152">
              <w:rPr>
                <w:lang w:eastAsia="zh-CN"/>
              </w:rPr>
              <w:t>Service profile</w:t>
            </w:r>
          </w:p>
        </w:tc>
        <w:tc>
          <w:tcPr>
            <w:tcW w:w="7460" w:type="dxa"/>
            <w:shd w:val="clear" w:color="auto" w:fill="FFFFFF"/>
          </w:tcPr>
          <w:p w:rsidR="00185FB7" w:rsidRPr="00221152" w:rsidRDefault="00185FB7" w:rsidP="00340328">
            <w:pPr>
              <w:pStyle w:val="TAN"/>
              <w:rPr>
                <w:lang w:eastAsia="zh-CN"/>
              </w:rPr>
            </w:pPr>
            <w:r w:rsidRPr="00221152">
              <w:rPr>
                <w:lang w:eastAsia="zh-CN"/>
              </w:rPr>
              <w:t>N</w:t>
            </w:r>
            <w:r w:rsidR="00230880">
              <w:rPr>
                <w:lang w:eastAsia="zh-CN"/>
              </w:rPr>
              <w:t>OTE</w:t>
            </w:r>
            <w:r w:rsidRPr="00221152">
              <w:rPr>
                <w:lang w:eastAsia="zh-CN"/>
              </w:rPr>
              <w:t>:</w:t>
            </w:r>
            <w:r w:rsidR="00230880">
              <w:rPr>
                <w:lang w:eastAsia="zh-CN"/>
              </w:rPr>
              <w:tab/>
            </w:r>
            <w:r w:rsidRPr="00221152">
              <w:rPr>
                <w:lang w:eastAsia="zh-CN"/>
              </w:rPr>
              <w:t xml:space="preserve">Whether to use full buffer traffic or non-full-buffer traffic </w:t>
            </w:r>
            <w:ins w:id="43" w:author="xiaodong" w:date="2016-11-01T09:45:00Z">
              <w:r w:rsidR="00340328">
                <w:rPr>
                  <w:rFonts w:eastAsia="宋体" w:hint="eastAsia"/>
                  <w:lang w:eastAsia="zh-CN"/>
                </w:rPr>
                <w:t>depends on the evaluation methodology adopted for each KPI</w:t>
              </w:r>
            </w:ins>
            <w:del w:id="44" w:author="xiaodong" w:date="2016-11-01T09:45:00Z">
              <w:r w:rsidRPr="00221152" w:rsidDel="00340328">
                <w:rPr>
                  <w:lang w:eastAsia="zh-CN"/>
                </w:rPr>
                <w:delText>is FFS</w:delText>
              </w:r>
            </w:del>
            <w:r w:rsidRPr="00221152">
              <w:rPr>
                <w:lang w:eastAsia="zh-CN"/>
              </w:rPr>
              <w:t>. For certain KPIs, full buffer traffic is desirable to enable comparison with IMT-Advanced values.</w:t>
            </w:r>
          </w:p>
        </w:tc>
      </w:tr>
    </w:tbl>
    <w:p w:rsidR="00A61CEE" w:rsidRDefault="00A61CEE" w:rsidP="00A61CEE">
      <w:pPr>
        <w:spacing w:after="0"/>
      </w:pPr>
    </w:p>
    <w:p w:rsidR="00C06E61" w:rsidRDefault="00E930C1" w:rsidP="00C06E61">
      <w:pPr>
        <w:pStyle w:val="NO"/>
        <w:rPr>
          <w:lang w:val="sv-SE" w:eastAsia="zh-CN"/>
        </w:rPr>
      </w:pPr>
      <w:r w:rsidRPr="00E930C1">
        <w:t>NOTE1</w:t>
      </w:r>
      <w:r>
        <w:t>:</w:t>
      </w:r>
      <w:r>
        <w:tab/>
      </w:r>
      <w:r w:rsidR="00185FB7" w:rsidRPr="00E930C1">
        <w:t>T</w:t>
      </w:r>
      <w:r w:rsidR="00185FB7" w:rsidRPr="00127A81">
        <w:rPr>
          <w:lang w:val="sv-SE" w:eastAsia="zh-CN"/>
        </w:rPr>
        <w:t>he options noted here are for evaluation purpose, and do not mandate the deployment of these options or preclude the study of other spectrum options</w:t>
      </w:r>
      <w:r w:rsidR="00185FB7">
        <w:rPr>
          <w:rFonts w:hint="eastAsia"/>
          <w:lang w:val="sv-SE" w:eastAsia="zh-CN"/>
        </w:rPr>
        <w:t>.</w:t>
      </w:r>
      <w:r w:rsidR="00185FB7" w:rsidRPr="00127A81">
        <w:rPr>
          <w:lang w:val="sv-SE" w:eastAsia="zh-CN"/>
        </w:rPr>
        <w:t xml:space="preserve"> A range of bands from </w:t>
      </w:r>
      <w:r w:rsidR="003C40E4">
        <w:rPr>
          <w:rFonts w:eastAsia="宋体" w:hint="eastAsia"/>
          <w:lang w:val="sv-SE" w:eastAsia="zh-CN"/>
        </w:rPr>
        <w:t>24.25</w:t>
      </w:r>
      <w:r w:rsidR="003C40E4" w:rsidRPr="00127A81">
        <w:rPr>
          <w:lang w:val="sv-SE" w:eastAsia="zh-CN"/>
        </w:rPr>
        <w:t xml:space="preserve"> </w:t>
      </w:r>
      <w:r w:rsidR="00185FB7" w:rsidRPr="00127A81">
        <w:rPr>
          <w:lang w:val="sv-SE" w:eastAsia="zh-CN"/>
        </w:rPr>
        <w:t xml:space="preserve">GHz – </w:t>
      </w:r>
      <w:r w:rsidR="003C40E4">
        <w:rPr>
          <w:rFonts w:eastAsia="宋体" w:hint="eastAsia"/>
          <w:lang w:val="sv-SE" w:eastAsia="zh-CN"/>
        </w:rPr>
        <w:t>52.6</w:t>
      </w:r>
      <w:r w:rsidR="003C40E4" w:rsidRPr="00127A81">
        <w:rPr>
          <w:lang w:val="sv-SE" w:eastAsia="zh-CN"/>
        </w:rPr>
        <w:t xml:space="preserve"> </w:t>
      </w:r>
      <w:r w:rsidR="00185FB7" w:rsidRPr="00127A81">
        <w:rPr>
          <w:lang w:val="sv-SE" w:eastAsia="zh-CN"/>
        </w:rPr>
        <w:t>GHz identified for WRC-19 are currently being considered and around 30 GHz is chosen as a proxy for this range. A range of bands from 66 GHz – 86 GHz identified for WRC-19 are currently being considered and around 70 GHz is c</w:t>
      </w:r>
      <w:r>
        <w:rPr>
          <w:lang w:val="sv-SE" w:eastAsia="zh-CN"/>
        </w:rPr>
        <w:t>hosen as a proxy for this range.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185FB7" w:rsidRDefault="0003688F" w:rsidP="00E930C1">
      <w:pPr>
        <w:pStyle w:val="NO"/>
        <w:rPr>
          <w:rFonts w:eastAsia="宋体"/>
          <w:lang w:val="sv-SE" w:eastAsia="zh-CN"/>
        </w:rPr>
      </w:pPr>
      <w:r w:rsidRPr="00E930C1">
        <w:t>NOTE</w:t>
      </w:r>
      <w:r>
        <w:rPr>
          <w:rFonts w:eastAsia="宋体" w:hint="eastAsia"/>
          <w:lang w:eastAsia="zh-CN"/>
        </w:rPr>
        <w:t>2</w:t>
      </w:r>
      <w:r w:rsidR="00E930C1">
        <w:t>:</w:t>
      </w:r>
      <w:r w:rsidR="00E930C1">
        <w:tab/>
      </w:r>
      <w:r w:rsidR="00185FB7" w:rsidRPr="003E261C">
        <w:rPr>
          <w:lang w:val="sv-SE" w:eastAsia="zh-CN"/>
        </w:rPr>
        <w:t xml:space="preserve">The aggregated system bandwidth is the total bandwidth typically assumed to derive the values for some KPIs such as area traffic capacity </w:t>
      </w:r>
      <w:r w:rsidR="00185FB7">
        <w:rPr>
          <w:lang w:val="sv-SE" w:eastAsia="zh-CN"/>
        </w:rPr>
        <w:t>and user experienced data rate.</w:t>
      </w:r>
      <w:r w:rsidR="00185FB7">
        <w:rPr>
          <w:rFonts w:hint="eastAsia"/>
          <w:lang w:val="sv-SE" w:eastAsia="zh-CN"/>
        </w:rPr>
        <w:t xml:space="preserve"> </w:t>
      </w:r>
      <w:r w:rsidR="00185FB7"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03688F" w:rsidRPr="003866EC" w:rsidRDefault="0003688F" w:rsidP="0003688F">
      <w:pPr>
        <w:pStyle w:val="NO"/>
        <w:rPr>
          <w:rFonts w:eastAsia="MS Mincho"/>
          <w:lang w:val="sv-SE" w:eastAsia="ja-JP"/>
        </w:rPr>
      </w:pPr>
      <w:r w:rsidRPr="003866EC">
        <w:rPr>
          <w:rFonts w:hint="eastAsia"/>
        </w:rPr>
        <w:t>NOTE</w:t>
      </w:r>
      <w:r w:rsidRPr="003866EC">
        <w:rPr>
          <w:rFonts w:eastAsia="MS Mincho" w:hint="eastAsia"/>
          <w:lang w:eastAsia="ja-JP"/>
        </w:rPr>
        <w:t>3</w:t>
      </w:r>
      <w:r w:rsidR="00690D3B">
        <w:rPr>
          <w:rFonts w:hint="eastAsia"/>
        </w:rPr>
        <w:t>:</w:t>
      </w:r>
      <w:r w:rsidR="00690D3B">
        <w:tab/>
        <w:t>"</w:t>
      </w:r>
      <w:r w:rsidRPr="003866EC">
        <w:rPr>
          <w:rFonts w:eastAsia="MS Mincho" w:hint="eastAsia"/>
          <w:lang w:val="sv-SE" w:eastAsia="ja-JP"/>
        </w:rPr>
        <w:t>DL + UL</w:t>
      </w:r>
      <w:r w:rsidR="00690D3B">
        <w:rPr>
          <w:rFonts w:eastAsia="MS Mincho"/>
          <w:lang w:val="sv-SE" w:eastAsia="ja-JP"/>
        </w:rPr>
        <w:t>"</w:t>
      </w:r>
      <w:r w:rsidRPr="003866EC">
        <w:rPr>
          <w:rFonts w:eastAsia="MS Mincho" w:hint="eastAsia"/>
          <w:lang w:val="sv-SE" w:eastAsia="ja-JP"/>
        </w:rPr>
        <w:t xml:space="preserve"> refers to </w:t>
      </w:r>
      <w:r w:rsidRPr="003866EC">
        <w:rPr>
          <w:rFonts w:eastAsia="MS Mincho"/>
          <w:lang w:val="sv-SE" w:eastAsia="ja-JP"/>
        </w:rPr>
        <w:t>either of the following two cases:</w:t>
      </w:r>
    </w:p>
    <w:p w:rsidR="0003688F" w:rsidRPr="003866EC"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1.</w:t>
      </w:r>
      <w:r w:rsidR="0003688F" w:rsidRPr="003866EC">
        <w:rPr>
          <w:rFonts w:eastAsia="MS Mincho"/>
          <w:lang w:val="sv-SE" w:eastAsia="ja-JP"/>
        </w:rPr>
        <w:tab/>
        <w:t>FDD with symmetric bandwidth allocations between DL and UL</w:t>
      </w:r>
      <w:r w:rsidR="0003688F" w:rsidRPr="003866EC">
        <w:rPr>
          <w:rFonts w:eastAsia="MS Mincho" w:hint="eastAsia"/>
          <w:lang w:val="sv-SE" w:eastAsia="ja-JP"/>
        </w:rPr>
        <w:t>.</w:t>
      </w:r>
    </w:p>
    <w:p w:rsidR="0003688F" w:rsidRDefault="00690D3B" w:rsidP="0003688F">
      <w:pPr>
        <w:ind w:firstLineChars="300" w:firstLine="600"/>
        <w:rPr>
          <w:rFonts w:eastAsia="MS Mincho"/>
          <w:lang w:val="sv-SE" w:eastAsia="ja-JP"/>
        </w:rPr>
      </w:pPr>
      <w:r>
        <w:rPr>
          <w:rFonts w:eastAsia="MS Mincho"/>
          <w:lang w:val="sv-SE" w:eastAsia="ja-JP"/>
        </w:rPr>
        <w:tab/>
      </w:r>
      <w:r>
        <w:rPr>
          <w:rFonts w:eastAsia="MS Mincho"/>
          <w:lang w:val="sv-SE" w:eastAsia="ja-JP"/>
        </w:rPr>
        <w:tab/>
      </w:r>
      <w:r w:rsidR="0003688F" w:rsidRPr="003866EC">
        <w:rPr>
          <w:rFonts w:eastAsia="MS Mincho"/>
          <w:lang w:val="sv-SE" w:eastAsia="ja-JP"/>
        </w:rPr>
        <w:t>2.</w:t>
      </w:r>
      <w:r w:rsidR="0003688F" w:rsidRPr="003866EC">
        <w:rPr>
          <w:rFonts w:eastAsia="MS Mincho"/>
          <w:lang w:val="sv-SE" w:eastAsia="ja-JP"/>
        </w:rPr>
        <w:tab/>
        <w:t>TDD with the aggregated system bandwidth used for either DL or UL via switching in time-domain</w:t>
      </w:r>
      <w:r w:rsidR="0003688F" w:rsidRPr="003866EC">
        <w:rPr>
          <w:rFonts w:eastAsia="MS Mincho" w:hint="eastAsia"/>
          <w:lang w:val="sv-SE" w:eastAsia="ja-JP"/>
        </w:rPr>
        <w:t>.</w:t>
      </w:r>
    </w:p>
    <w:p w:rsidR="0003688F" w:rsidRDefault="00690D3B" w:rsidP="0003688F">
      <w:pPr>
        <w:pStyle w:val="NO"/>
        <w:rPr>
          <w:rFonts w:eastAsia="MS Mincho"/>
          <w:lang w:eastAsia="ja-JP"/>
        </w:rPr>
      </w:pPr>
      <w:r>
        <w:rPr>
          <w:rFonts w:eastAsia="MS Mincho" w:hint="eastAsia"/>
          <w:lang w:eastAsia="ja-JP"/>
        </w:rPr>
        <w:t>NOTE4:</w:t>
      </w:r>
      <w:r>
        <w:rPr>
          <w:rFonts w:eastAsia="MS Mincho"/>
          <w:lang w:eastAsia="ja-JP"/>
        </w:rPr>
        <w:tab/>
      </w:r>
      <w:r w:rsidR="0003688F" w:rsidRPr="003866EC">
        <w:rPr>
          <w:rFonts w:eastAsia="MS Mincho" w:hint="eastAsia"/>
          <w:lang w:eastAsia="ja-JP"/>
        </w:rPr>
        <w:t xml:space="preserve">The </w:t>
      </w:r>
      <w:r w:rsidR="0003688F">
        <w:rPr>
          <w:rFonts w:eastAsia="MS Mincho" w:hint="eastAsia"/>
          <w:lang w:eastAsia="ja-JP"/>
        </w:rPr>
        <w:t xml:space="preserve">maximum </w:t>
      </w:r>
      <w:r w:rsidR="0003688F" w:rsidRPr="003866EC">
        <w:rPr>
          <w:rFonts w:eastAsia="MS Mincho" w:hint="eastAsia"/>
          <w:lang w:eastAsia="ja-JP"/>
        </w:rPr>
        <w:t xml:space="preserve">number of </w:t>
      </w:r>
      <w:r w:rsidR="0003688F" w:rsidRPr="003866EC">
        <w:rPr>
          <w:lang w:eastAsia="zh-CN"/>
        </w:rPr>
        <w:t>antenna elements</w:t>
      </w:r>
      <w:r w:rsidR="0003688F" w:rsidRPr="003866EC">
        <w:rPr>
          <w:rFonts w:hint="eastAsia"/>
          <w:lang w:eastAsia="zh-CN"/>
        </w:rPr>
        <w:t xml:space="preserve"> </w:t>
      </w:r>
      <w:r w:rsidR="0003688F" w:rsidRPr="003866EC">
        <w:rPr>
          <w:rFonts w:eastAsia="MS Mincho" w:hint="eastAsia"/>
          <w:lang w:eastAsia="ja-JP"/>
        </w:rPr>
        <w:t xml:space="preserve">is a working assumption. </w:t>
      </w:r>
      <w:r w:rsidR="0003688F" w:rsidRPr="003866EC">
        <w:rPr>
          <w:rFonts w:hint="eastAsia"/>
          <w:lang w:eastAsia="zh-CN"/>
        </w:rPr>
        <w:t>3GPP needs to s</w:t>
      </w:r>
      <w:r w:rsidR="0003688F" w:rsidRPr="003866EC">
        <w:rPr>
          <w:lang w:eastAsia="zh-CN"/>
        </w:rPr>
        <w:t>trive to meet the target with typical antenna configurations</w:t>
      </w:r>
      <w:r w:rsidR="0003688F" w:rsidRPr="003866E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0B298C" w:rsidRPr="00DE46D4" w:rsidRDefault="000B298C" w:rsidP="000B298C">
      <w:pPr>
        <w:pStyle w:val="3"/>
        <w:rPr>
          <w:lang w:eastAsia="zh-CN"/>
        </w:rPr>
      </w:pPr>
      <w:bookmarkStart w:id="45" w:name="_Toc463265560"/>
      <w:r>
        <w:rPr>
          <w:rFonts w:hint="eastAsia"/>
          <w:lang w:eastAsia="zh-CN"/>
        </w:rPr>
        <w:lastRenderedPageBreak/>
        <w:t>6</w:t>
      </w:r>
      <w:r>
        <w:rPr>
          <w:rFonts w:eastAsia="MS Mincho"/>
        </w:rPr>
        <w:t>.</w:t>
      </w:r>
      <w:r>
        <w:rPr>
          <w:rFonts w:hint="eastAsia"/>
          <w:lang w:eastAsia="zh-CN"/>
        </w:rPr>
        <w:t>1</w:t>
      </w:r>
      <w:r>
        <w:rPr>
          <w:rFonts w:eastAsia="MS Mincho"/>
        </w:rPr>
        <w:t>.</w:t>
      </w:r>
      <w:r w:rsidR="00D331B0">
        <w:rPr>
          <w:rFonts w:hint="eastAsia"/>
          <w:lang w:eastAsia="zh-CN"/>
        </w:rPr>
        <w:t>2</w:t>
      </w:r>
      <w:r w:rsidRPr="00404825">
        <w:rPr>
          <w:rFonts w:eastAsia="MS Mincho"/>
        </w:rPr>
        <w:tab/>
      </w:r>
      <w:r w:rsidR="00D331B0">
        <w:rPr>
          <w:rFonts w:hint="eastAsia"/>
          <w:lang w:eastAsia="zh-CN"/>
        </w:rPr>
        <w:t>Dense urban</w:t>
      </w:r>
      <w:bookmarkEnd w:id="45"/>
    </w:p>
    <w:p w:rsidR="00D331B0" w:rsidRDefault="00D331B0" w:rsidP="009208D8">
      <w:pPr>
        <w:rPr>
          <w:lang w:eastAsia="zh-CN"/>
        </w:rPr>
      </w:pPr>
      <w:r w:rsidRPr="003A1AC5">
        <w:rPr>
          <w:lang w:eastAsia="zh-CN"/>
        </w:rPr>
        <w:t xml:space="preserve">The </w:t>
      </w:r>
      <w:r>
        <w:rPr>
          <w:rFonts w:hint="eastAsia"/>
          <w:lang w:eastAsia="zh-CN"/>
        </w:rPr>
        <w:t>d</w:t>
      </w:r>
      <w:r w:rsidRPr="002E3998">
        <w:rPr>
          <w:rFonts w:eastAsia="MS Mincho"/>
        </w:rPr>
        <w:t>ense urban microcellular</w:t>
      </w:r>
      <w:r w:rsidRPr="003A1AC5">
        <w:rPr>
          <w:lang w:eastAsia="zh-CN"/>
        </w:rPr>
        <w:t xml:space="preserve"> </w:t>
      </w:r>
      <w:r>
        <w:rPr>
          <w:rFonts w:hint="eastAsia"/>
          <w:lang w:eastAsia="zh-CN"/>
        </w:rPr>
        <w:t>deployment</w:t>
      </w:r>
      <w:r w:rsidRPr="003A1AC5">
        <w:rPr>
          <w:lang w:eastAsia="zh-CN"/>
        </w:rPr>
        <w:t xml:space="preserve"> </w:t>
      </w:r>
      <w:r>
        <w:rPr>
          <w:rFonts w:hint="eastAsia"/>
          <w:lang w:eastAsia="zh-CN"/>
        </w:rPr>
        <w:t>scenario</w:t>
      </w:r>
      <w:r w:rsidRPr="003A1AC5">
        <w:rPr>
          <w:lang w:eastAsia="zh-CN"/>
        </w:rPr>
        <w:t xml:space="preserve"> focuses on </w:t>
      </w:r>
      <w:r>
        <w:rPr>
          <w:rFonts w:hint="eastAsia"/>
          <w:lang w:eastAsia="zh-CN"/>
        </w:rPr>
        <w:t xml:space="preserve">macro </w:t>
      </w:r>
      <w:del w:id="46"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7" w:author="xiaodong" w:date="2016-11-28T14:15: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48" w:author="xiaodong" w:date="2016-11-28T14:15:00Z">
        <w:r w:rsidDel="00061BD3">
          <w:rPr>
            <w:rFonts w:hint="eastAsia"/>
            <w:lang w:eastAsia="zh-CN"/>
          </w:rPr>
          <w:delText>TRP</w:delText>
        </w:r>
        <w:r w:rsidR="00120F91" w:rsidDel="00061BD3">
          <w:rPr>
            <w:rFonts w:eastAsia="宋体" w:hint="eastAsia"/>
            <w:lang w:eastAsia="zh-CN"/>
          </w:rPr>
          <w:delText>x</w:delText>
        </w:r>
      </w:del>
      <w:proofErr w:type="spellStart"/>
      <w:ins w:id="49" w:author="xiaodong" w:date="2016-11-28T14:15:00Z">
        <w:r w:rsidR="00061BD3">
          <w:rPr>
            <w:rFonts w:hint="eastAsia"/>
            <w:lang w:eastAsia="zh-CN"/>
          </w:rPr>
          <w:t>TRxP</w:t>
        </w:r>
      </w:ins>
      <w:r>
        <w:rPr>
          <w:rFonts w:hint="eastAsia"/>
          <w:lang w:eastAsia="zh-CN"/>
        </w:rPr>
        <w:t>s</w:t>
      </w:r>
      <w:proofErr w:type="spellEnd"/>
      <w:r w:rsidRPr="003A1AC5">
        <w:rPr>
          <w:lang w:eastAsia="zh-CN"/>
        </w:rPr>
        <w:t xml:space="preserve"> and high user densities and traffic loads in city centres and dense urban areas. The key characteristics of this </w:t>
      </w:r>
      <w:r>
        <w:rPr>
          <w:rFonts w:hint="eastAsia"/>
          <w:lang w:eastAsia="zh-CN"/>
        </w:rPr>
        <w:t>deployment scenario</w:t>
      </w:r>
      <w:r>
        <w:rPr>
          <w:lang w:eastAsia="zh-CN"/>
        </w:rPr>
        <w:t xml:space="preserve"> are high traffic load</w:t>
      </w:r>
      <w:r>
        <w:rPr>
          <w:rFonts w:hint="eastAsia"/>
          <w:lang w:eastAsia="zh-CN"/>
        </w:rPr>
        <w:t xml:space="preserve">s, </w:t>
      </w:r>
      <w:r w:rsidRPr="003A1AC5">
        <w:rPr>
          <w:lang w:eastAsia="zh-CN"/>
        </w:rPr>
        <w:t>outdoor and outdoor-to-indoor coverage. This scenario will b</w:t>
      </w:r>
      <w:r>
        <w:rPr>
          <w:lang w:eastAsia="zh-CN"/>
        </w:rPr>
        <w:t>e interference-limited, using m</w:t>
      </w:r>
      <w:r>
        <w:rPr>
          <w:rFonts w:hint="eastAsia"/>
          <w:lang w:eastAsia="zh-CN"/>
        </w:rPr>
        <w:t>a</w:t>
      </w:r>
      <w:r w:rsidRPr="003A1AC5">
        <w:rPr>
          <w:lang w:eastAsia="zh-CN"/>
        </w:rPr>
        <w:t xml:space="preserve">cro </w:t>
      </w:r>
      <w:del w:id="50"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51" w:author="xiaodong" w:date="2016-11-28T14:16:00Z">
        <w:r w:rsidR="00061BD3">
          <w:rPr>
            <w:rFonts w:hint="eastAsia"/>
            <w:lang w:eastAsia="zh-CN"/>
          </w:rPr>
          <w:t>TRxP</w:t>
        </w:r>
      </w:ins>
      <w:r>
        <w:rPr>
          <w:rFonts w:hint="eastAsia"/>
          <w:lang w:eastAsia="zh-CN"/>
        </w:rPr>
        <w:t>s</w:t>
      </w:r>
      <w:proofErr w:type="spellEnd"/>
      <w:r>
        <w:rPr>
          <w:rFonts w:hint="eastAsia"/>
          <w:lang w:eastAsia="zh-CN"/>
        </w:rPr>
        <w:t xml:space="preserve"> with or without micro </w:t>
      </w:r>
      <w:del w:id="52"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53" w:author="xiaodong" w:date="2016-11-28T14:16:00Z">
        <w:r w:rsidR="00061BD3">
          <w:rPr>
            <w:rFonts w:hint="eastAsia"/>
            <w:lang w:eastAsia="zh-CN"/>
          </w:rPr>
          <w:t>TRxP</w:t>
        </w:r>
      </w:ins>
      <w:r>
        <w:rPr>
          <w:rFonts w:hint="eastAsia"/>
          <w:lang w:eastAsia="zh-CN"/>
        </w:rPr>
        <w:t>s</w:t>
      </w:r>
      <w:proofErr w:type="spellEnd"/>
      <w:r w:rsidRPr="003A1AC5">
        <w:rPr>
          <w:lang w:eastAsia="zh-CN"/>
        </w:rPr>
        <w:t xml:space="preserve">. A continuous cellular layout and the associated interference shall be assumed. </w:t>
      </w:r>
    </w:p>
    <w:p w:rsidR="00D331B0" w:rsidRDefault="00D331B0" w:rsidP="009208D8">
      <w:pPr>
        <w:rPr>
          <w:lang w:eastAsia="zh-CN"/>
        </w:rPr>
      </w:pPr>
      <w:r>
        <w:rPr>
          <w:rFonts w:hint="eastAsia"/>
          <w:lang w:eastAsia="zh-CN"/>
        </w:rPr>
        <w:t xml:space="preserve">Some of its </w:t>
      </w:r>
      <w:r>
        <w:rPr>
          <w:lang w:eastAsia="zh-CN"/>
        </w:rPr>
        <w:t>attributes</w:t>
      </w:r>
      <w:r w:rsidR="00230880">
        <w:rPr>
          <w:rFonts w:hint="eastAsia"/>
          <w:lang w:eastAsia="zh-CN"/>
        </w:rPr>
        <w:t xml:space="preserve"> are listed in Table </w:t>
      </w:r>
      <w:r w:rsidR="00230880">
        <w:rPr>
          <w:lang w:eastAsia="zh-CN"/>
        </w:rPr>
        <w:t>6.1.2-1</w:t>
      </w:r>
      <w:r>
        <w:rPr>
          <w:rFonts w:hint="eastAsia"/>
          <w:lang w:eastAsia="zh-CN"/>
        </w:rPr>
        <w:t>.</w:t>
      </w:r>
    </w:p>
    <w:p w:rsidR="00D331B0" w:rsidRDefault="00230880" w:rsidP="00C76B9B">
      <w:pPr>
        <w:pStyle w:val="TH"/>
        <w:rPr>
          <w:lang w:eastAsia="zh-CN"/>
        </w:rPr>
      </w:pPr>
      <w:r>
        <w:rPr>
          <w:rFonts w:hint="eastAsia"/>
          <w:lang w:eastAsia="zh-CN"/>
        </w:rPr>
        <w:t xml:space="preserve">Table </w:t>
      </w:r>
      <w:r>
        <w:rPr>
          <w:lang w:eastAsia="zh-CN"/>
        </w:rPr>
        <w:t>6.1.2-1:</w:t>
      </w:r>
      <w:r w:rsidR="00D331B0">
        <w:rPr>
          <w:rFonts w:hint="eastAsia"/>
          <w:lang w:eastAsia="zh-CN"/>
        </w:rPr>
        <w:t xml:space="preserve">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3"/>
        <w:gridCol w:w="7493"/>
      </w:tblGrid>
      <w:tr w:rsidR="00D331B0" w:rsidRPr="00221152" w:rsidTr="00230880">
        <w:trPr>
          <w:trHeight w:val="177"/>
        </w:trPr>
        <w:tc>
          <w:tcPr>
            <w:tcW w:w="186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Attributes</w:t>
            </w:r>
          </w:p>
        </w:tc>
        <w:tc>
          <w:tcPr>
            <w:tcW w:w="7493" w:type="dxa"/>
            <w:tcBorders>
              <w:bottom w:val="single" w:sz="4" w:space="0" w:color="auto"/>
            </w:tcBorders>
          </w:tcPr>
          <w:p w:rsidR="00D331B0" w:rsidRPr="00221152" w:rsidRDefault="00D331B0" w:rsidP="00230880">
            <w:pPr>
              <w:pStyle w:val="TAH"/>
              <w:rPr>
                <w:lang w:eastAsia="zh-CN"/>
              </w:rPr>
            </w:pPr>
            <w:r w:rsidRPr="00221152">
              <w:rPr>
                <w:rFonts w:hint="eastAsia"/>
                <w:lang w:eastAsia="zh-CN"/>
              </w:rPr>
              <w:t>Values or assumptions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Carrier Frequency</w:t>
            </w:r>
          </w:p>
          <w:p w:rsidR="00230880" w:rsidRPr="00221152" w:rsidRDefault="00230880" w:rsidP="00230880">
            <w:pPr>
              <w:pStyle w:val="TAL"/>
              <w:rPr>
                <w:lang w:eastAsia="zh-CN"/>
              </w:rPr>
            </w:pPr>
            <w:r w:rsidRPr="00230880">
              <w:rPr>
                <w:lang w:eastAsia="zh-CN"/>
              </w:rPr>
              <w:t>NOTE1</w:t>
            </w:r>
          </w:p>
        </w:tc>
        <w:tc>
          <w:tcPr>
            <w:tcW w:w="7493" w:type="dxa"/>
            <w:shd w:val="clear" w:color="auto" w:fill="FFFFFF"/>
          </w:tcPr>
          <w:p w:rsidR="00DD0412" w:rsidRPr="00721A9D" w:rsidRDefault="00D331B0" w:rsidP="00230880">
            <w:pPr>
              <w:pStyle w:val="TAL"/>
              <w:rPr>
                <w:rFonts w:eastAsia="宋体"/>
                <w:lang w:eastAsia="zh-CN"/>
              </w:rPr>
            </w:pPr>
            <w:r w:rsidRPr="00221152">
              <w:rPr>
                <w:lang w:eastAsia="zh-CN"/>
              </w:rPr>
              <w:t>Around 4GHz + Around 30GHz</w:t>
            </w:r>
            <w:r>
              <w:rPr>
                <w:lang w:eastAsia="zh-CN"/>
              </w:rPr>
              <w:t xml:space="preserve"> (two layers)</w:t>
            </w:r>
          </w:p>
        </w:tc>
      </w:tr>
      <w:tr w:rsidR="00D331B0" w:rsidRPr="00221152" w:rsidTr="00230880">
        <w:tc>
          <w:tcPr>
            <w:tcW w:w="1863" w:type="dxa"/>
            <w:shd w:val="clear" w:color="auto" w:fill="FFFFFF"/>
          </w:tcPr>
          <w:p w:rsidR="00D331B0" w:rsidRPr="00230880" w:rsidRDefault="00D331B0" w:rsidP="00230880">
            <w:pPr>
              <w:pStyle w:val="TAL"/>
              <w:rPr>
                <w:lang w:eastAsia="zh-CN"/>
              </w:rPr>
            </w:pPr>
            <w:r w:rsidRPr="00221152">
              <w:rPr>
                <w:lang w:eastAsia="zh-CN"/>
              </w:rPr>
              <w:t>Aggregated system bandwidth</w:t>
            </w:r>
          </w:p>
          <w:p w:rsidR="00230880" w:rsidRPr="00221152" w:rsidRDefault="00230880" w:rsidP="00230880">
            <w:pPr>
              <w:pStyle w:val="TAL"/>
              <w:rPr>
                <w:lang w:eastAsia="zh-CN"/>
              </w:rPr>
            </w:pPr>
            <w:r w:rsidRPr="00230880">
              <w:rPr>
                <w:lang w:eastAsia="zh-CN"/>
              </w:rPr>
              <w:t>NOTE2</w:t>
            </w:r>
          </w:p>
        </w:tc>
        <w:tc>
          <w:tcPr>
            <w:tcW w:w="7493" w:type="dxa"/>
            <w:shd w:val="clear" w:color="auto" w:fill="FFFFFF"/>
          </w:tcPr>
          <w:p w:rsidR="00D331B0" w:rsidRPr="00DD0412" w:rsidRDefault="00DD0412" w:rsidP="00230880">
            <w:pPr>
              <w:pStyle w:val="TAL"/>
              <w:rPr>
                <w:rFonts w:eastAsia="宋体"/>
                <w:lang w:eastAsia="zh-CN"/>
              </w:rPr>
            </w:pPr>
            <w:r>
              <w:rPr>
                <w:rFonts w:eastAsia="宋体" w:hint="eastAsia"/>
                <w:lang w:eastAsia="zh-CN"/>
              </w:rPr>
              <w:t xml:space="preserve">Around </w:t>
            </w:r>
            <w:r w:rsidR="00D331B0" w:rsidRPr="00221152">
              <w:rPr>
                <w:lang w:eastAsia="zh-CN"/>
              </w:rPr>
              <w:t xml:space="preserve">30GHz: </w:t>
            </w:r>
            <w:r>
              <w:rPr>
                <w:rFonts w:eastAsia="宋体" w:hint="eastAsia"/>
                <w:lang w:eastAsia="zh-CN"/>
              </w:rPr>
              <w:t>Up to</w:t>
            </w:r>
            <w:r w:rsidR="00D331B0" w:rsidRPr="00221152">
              <w:rPr>
                <w:lang w:eastAsia="zh-CN"/>
              </w:rPr>
              <w:t>1GHz (DL+UL)</w:t>
            </w:r>
          </w:p>
          <w:p w:rsidR="00DD0412" w:rsidRPr="00DD0412" w:rsidRDefault="00DD0412" w:rsidP="00DD0412">
            <w:pPr>
              <w:pStyle w:val="TAL"/>
              <w:rPr>
                <w:rFonts w:eastAsia="宋体"/>
                <w:lang w:eastAsia="zh-CN"/>
              </w:rPr>
            </w:pPr>
            <w:r>
              <w:rPr>
                <w:rFonts w:eastAsia="宋体" w:hint="eastAsia"/>
                <w:lang w:eastAsia="zh-CN"/>
              </w:rPr>
              <w:t xml:space="preserve">Around </w:t>
            </w:r>
            <w:r w:rsidR="00D331B0" w:rsidRPr="00221152">
              <w:rPr>
                <w:lang w:eastAsia="zh-CN"/>
              </w:rPr>
              <w:t xml:space="preserve">4GHz: </w:t>
            </w:r>
            <w:r>
              <w:rPr>
                <w:rFonts w:eastAsia="宋体" w:hint="eastAsia"/>
                <w:lang w:eastAsia="zh-CN"/>
              </w:rPr>
              <w:t xml:space="preserve">Up to </w:t>
            </w:r>
            <w:r w:rsidR="00D331B0" w:rsidRPr="00221152">
              <w:rPr>
                <w:lang w:eastAsia="zh-CN"/>
              </w:rPr>
              <w:t>200MHz (DL+UL)</w:t>
            </w:r>
            <w:r w:rsidR="00D331B0">
              <w:rPr>
                <w:rFonts w:hint="eastAsia"/>
                <w:lang w:eastAsia="zh-CN"/>
              </w:rPr>
              <w:t xml:space="preserve"> </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Layout</w:t>
            </w:r>
          </w:p>
        </w:tc>
        <w:tc>
          <w:tcPr>
            <w:tcW w:w="7493" w:type="dxa"/>
            <w:shd w:val="clear" w:color="auto" w:fill="FFFFFF"/>
          </w:tcPr>
          <w:p w:rsidR="00D331B0" w:rsidRPr="00221152" w:rsidRDefault="00D331B0" w:rsidP="00230880">
            <w:pPr>
              <w:pStyle w:val="TAL"/>
              <w:rPr>
                <w:lang w:eastAsia="zh-CN"/>
              </w:rPr>
            </w:pPr>
            <w:r w:rsidRPr="00221152">
              <w:rPr>
                <w:lang w:eastAsia="zh-CN"/>
              </w:rPr>
              <w:t>Two layers:</w:t>
            </w:r>
          </w:p>
          <w:p w:rsidR="00D331B0" w:rsidRPr="00221152" w:rsidRDefault="00D331B0" w:rsidP="00230880">
            <w:pPr>
              <w:pStyle w:val="TAL"/>
              <w:rPr>
                <w:lang w:eastAsia="zh-CN"/>
              </w:rPr>
            </w:pPr>
            <w:r w:rsidRPr="00221152">
              <w:rPr>
                <w:lang w:eastAsia="zh-CN"/>
              </w:rPr>
              <w:t>- Macro layer: Hex. Grid</w:t>
            </w:r>
          </w:p>
          <w:p w:rsidR="00D331B0" w:rsidRPr="00221152" w:rsidRDefault="00D331B0" w:rsidP="00230880">
            <w:pPr>
              <w:pStyle w:val="TAL"/>
              <w:rPr>
                <w:lang w:eastAsia="zh-CN"/>
              </w:rPr>
            </w:pPr>
            <w:r w:rsidRPr="00221152">
              <w:rPr>
                <w:lang w:eastAsia="zh-CN"/>
              </w:rPr>
              <w:t>- Micro layer: Random drop</w:t>
            </w:r>
          </w:p>
          <w:p w:rsidR="00D331B0" w:rsidRPr="00221152" w:rsidRDefault="00D331B0" w:rsidP="00230880">
            <w:pPr>
              <w:pStyle w:val="TAL"/>
              <w:rPr>
                <w:lang w:eastAsia="zh-CN"/>
              </w:rPr>
            </w:pPr>
            <w:r w:rsidRPr="00221152">
              <w:rPr>
                <w:lang w:eastAsia="zh-CN"/>
              </w:rPr>
              <w:t>Step 1</w:t>
            </w:r>
            <w:r w:rsidR="00D27C4B">
              <w:rPr>
                <w:lang w:eastAsia="zh-CN"/>
              </w:rPr>
              <w:t xml:space="preserve"> NOTE</w:t>
            </w:r>
            <w:r w:rsidR="00230880">
              <w:rPr>
                <w:lang w:eastAsia="zh-CN"/>
              </w:rPr>
              <w:t>3</w:t>
            </w:r>
            <w:r w:rsidRPr="00221152">
              <w:rPr>
                <w:lang w:eastAsia="zh-CN"/>
              </w:rPr>
              <w:t>: Around 4GHz in Macro layer</w:t>
            </w:r>
          </w:p>
          <w:p w:rsidR="00D331B0" w:rsidRPr="00DD0412" w:rsidRDefault="00D331B0" w:rsidP="00721A9D">
            <w:pPr>
              <w:pStyle w:val="TAL"/>
              <w:rPr>
                <w:rFonts w:eastAsia="宋体"/>
                <w:lang w:eastAsia="zh-CN"/>
              </w:rPr>
            </w:pPr>
            <w:r w:rsidRPr="00221152">
              <w:rPr>
                <w:lang w:eastAsia="zh-CN"/>
              </w:rPr>
              <w:t>Step 2</w:t>
            </w:r>
            <w:r w:rsidR="00D27C4B">
              <w:rPr>
                <w:lang w:eastAsia="zh-CN"/>
              </w:rPr>
              <w:t xml:space="preserve"> NOTE</w:t>
            </w:r>
            <w:r w:rsidR="00230880">
              <w:rPr>
                <w:lang w:eastAsia="zh-CN"/>
              </w:rPr>
              <w:t>3</w:t>
            </w:r>
            <w:r w:rsidRPr="00221152">
              <w:rPr>
                <w:lang w:eastAsia="zh-CN"/>
              </w:rPr>
              <w:t xml:space="preserve">: </w:t>
            </w:r>
            <w:r>
              <w:rPr>
                <w:lang w:eastAsia="zh-CN"/>
              </w:rPr>
              <w:t xml:space="preserve">Both </w:t>
            </w:r>
            <w:r w:rsidRPr="00221152">
              <w:rPr>
                <w:lang w:eastAsia="zh-CN"/>
              </w:rPr>
              <w:t xml:space="preserve">Around 4GHz &amp; Around 30GHz </w:t>
            </w:r>
            <w:r>
              <w:rPr>
                <w:rFonts w:hint="eastAsia"/>
                <w:lang w:eastAsia="zh-CN"/>
              </w:rPr>
              <w:t xml:space="preserve">may be </w:t>
            </w:r>
            <w:r w:rsidRPr="00221152">
              <w:rPr>
                <w:lang w:eastAsia="zh-CN"/>
              </w:rPr>
              <w:t>available in Macro &amp; Micro layers</w:t>
            </w:r>
            <w:r>
              <w:rPr>
                <w:lang w:eastAsia="zh-CN"/>
              </w:rPr>
              <w:t xml:space="preserve"> (including 1 macro layer, macro cell only)</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ISD</w:t>
            </w:r>
          </w:p>
        </w:tc>
        <w:tc>
          <w:tcPr>
            <w:tcW w:w="7493" w:type="dxa"/>
            <w:shd w:val="clear" w:color="auto" w:fill="FFFFFF"/>
          </w:tcPr>
          <w:p w:rsidR="00D331B0" w:rsidRPr="00221152" w:rsidRDefault="00D331B0" w:rsidP="00230880">
            <w:pPr>
              <w:pStyle w:val="TAL"/>
              <w:rPr>
                <w:lang w:eastAsia="zh-CN"/>
              </w:rPr>
            </w:pPr>
            <w:r w:rsidRPr="00221152">
              <w:rPr>
                <w:lang w:eastAsia="zh-CN"/>
              </w:rPr>
              <w:t>Macro layer: 200m</w:t>
            </w:r>
          </w:p>
          <w:p w:rsidR="007305E6" w:rsidRDefault="0074055B" w:rsidP="007305E6">
            <w:pPr>
              <w:pStyle w:val="TAL"/>
              <w:rPr>
                <w:rFonts w:eastAsia="宋体"/>
                <w:lang w:eastAsia="zh-CN"/>
              </w:rPr>
            </w:pPr>
            <w:r>
              <w:rPr>
                <w:lang w:eastAsia="zh-CN"/>
              </w:rPr>
              <w:t xml:space="preserve">Micro layer: </w:t>
            </w:r>
            <w:r w:rsidR="00D331B0">
              <w:rPr>
                <w:lang w:eastAsia="zh-CN"/>
              </w:rPr>
              <w:t xml:space="preserve">3micro </w:t>
            </w:r>
            <w:del w:id="54" w:author="xiaodong" w:date="2016-11-28T14:16:00Z">
              <w:r w:rsidR="00D331B0" w:rsidDel="00061BD3">
                <w:rPr>
                  <w:lang w:eastAsia="zh-CN"/>
                </w:rPr>
                <w:delText>TRP</w:delText>
              </w:r>
              <w:r w:rsidR="00120F91" w:rsidDel="00061BD3">
                <w:rPr>
                  <w:rFonts w:eastAsia="宋体" w:hint="eastAsia"/>
                  <w:lang w:eastAsia="zh-CN"/>
                </w:rPr>
                <w:delText>x</w:delText>
              </w:r>
            </w:del>
            <w:proofErr w:type="spellStart"/>
            <w:ins w:id="55" w:author="xiaodong" w:date="2016-11-28T14:16:00Z">
              <w:r w:rsidR="00061BD3">
                <w:rPr>
                  <w:lang w:eastAsia="zh-CN"/>
                </w:rPr>
                <w:t>TRxP</w:t>
              </w:r>
            </w:ins>
            <w:r w:rsidR="00D331B0">
              <w:rPr>
                <w:rFonts w:hint="eastAsia"/>
                <w:lang w:eastAsia="zh-CN"/>
              </w:rPr>
              <w:t>s</w:t>
            </w:r>
            <w:proofErr w:type="spellEnd"/>
            <w:r w:rsidR="00D331B0">
              <w:rPr>
                <w:rFonts w:hint="eastAsia"/>
                <w:lang w:eastAsia="zh-CN"/>
              </w:rPr>
              <w:t xml:space="preserve"> per </w:t>
            </w:r>
            <w:r w:rsidR="00D331B0" w:rsidRPr="00221152">
              <w:rPr>
                <w:lang w:eastAsia="zh-CN"/>
              </w:rPr>
              <w:t xml:space="preserve">macro </w:t>
            </w:r>
            <w:del w:id="56" w:author="xiaodong" w:date="2016-11-28T14:16:00Z">
              <w:r w:rsidR="00D331B0" w:rsidRPr="00221152" w:rsidDel="00061BD3">
                <w:rPr>
                  <w:lang w:eastAsia="zh-CN"/>
                </w:rPr>
                <w:delText>TRP</w:delText>
              </w:r>
              <w:r w:rsidR="00120F91" w:rsidDel="00061BD3">
                <w:rPr>
                  <w:rFonts w:eastAsia="宋体" w:hint="eastAsia"/>
                  <w:lang w:eastAsia="zh-CN"/>
                </w:rPr>
                <w:delText>x</w:delText>
              </w:r>
            </w:del>
            <w:proofErr w:type="spellStart"/>
            <w:ins w:id="57" w:author="xiaodong" w:date="2016-11-28T14:16:00Z">
              <w:r w:rsidR="00061BD3">
                <w:rPr>
                  <w:lang w:eastAsia="zh-CN"/>
                </w:rPr>
                <w:t>TRxP</w:t>
              </w:r>
            </w:ins>
            <w:proofErr w:type="spellEnd"/>
            <w:r w:rsidR="00D27C4B">
              <w:rPr>
                <w:rFonts w:eastAsia="宋体" w:hint="eastAsia"/>
                <w:lang w:eastAsia="zh-CN"/>
              </w:rPr>
              <w:t xml:space="preserve"> NOTE</w:t>
            </w:r>
            <w:r w:rsidR="00DD0412">
              <w:rPr>
                <w:rFonts w:eastAsia="宋体" w:hint="eastAsia"/>
                <w:lang w:eastAsia="zh-CN"/>
              </w:rPr>
              <w:t>4</w:t>
            </w:r>
            <w:r w:rsidR="00D331B0" w:rsidRPr="00221152">
              <w:rPr>
                <w:lang w:eastAsia="zh-CN"/>
              </w:rPr>
              <w:t>,</w:t>
            </w:r>
          </w:p>
          <w:p w:rsidR="007305E6" w:rsidRPr="007305E6" w:rsidRDefault="00D331B0" w:rsidP="007305E6">
            <w:pPr>
              <w:pStyle w:val="TAL"/>
              <w:rPr>
                <w:rFonts w:eastAsia="宋体"/>
                <w:lang w:eastAsia="zh-CN"/>
              </w:rPr>
            </w:pPr>
            <w:r w:rsidRPr="00221152">
              <w:rPr>
                <w:lang w:eastAsia="zh-CN"/>
              </w:rPr>
              <w:t xml:space="preserve">All micro </w:t>
            </w:r>
            <w:del w:id="5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59" w:author="xiaodong" w:date="2016-11-28T14:16:00Z">
              <w:r w:rsidR="00061BD3">
                <w:rPr>
                  <w:lang w:eastAsia="zh-CN"/>
                </w:rPr>
                <w:t>TRxP</w:t>
              </w:r>
            </w:ins>
            <w:r w:rsidRPr="00221152">
              <w:rPr>
                <w:lang w:eastAsia="zh-CN"/>
              </w:rPr>
              <w:t>s</w:t>
            </w:r>
            <w:proofErr w:type="spellEnd"/>
            <w:r w:rsidRPr="00221152">
              <w:rPr>
                <w:lang w:eastAsia="zh-CN"/>
              </w:rPr>
              <w:t xml:space="preserve"> are all outdoor</w:t>
            </w:r>
          </w:p>
        </w:tc>
      </w:tr>
      <w:tr w:rsidR="00D331B0" w:rsidRPr="00221152" w:rsidTr="00230880">
        <w:tc>
          <w:tcPr>
            <w:tcW w:w="1863" w:type="dxa"/>
            <w:shd w:val="clear" w:color="auto" w:fill="FFFFFF"/>
          </w:tcPr>
          <w:p w:rsidR="00D331B0" w:rsidRPr="00F95416" w:rsidRDefault="00D331B0" w:rsidP="00F95416">
            <w:pPr>
              <w:pStyle w:val="TAL"/>
              <w:rPr>
                <w:lang w:eastAsia="zh-CN"/>
              </w:rPr>
            </w:pPr>
            <w:r w:rsidRPr="00221152">
              <w:rPr>
                <w:lang w:eastAsia="zh-CN"/>
              </w:rPr>
              <w:t>BS antenna elements</w:t>
            </w:r>
            <w:r w:rsidR="007305E6" w:rsidRPr="007305E6">
              <w:rPr>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DD0412" w:rsidRDefault="00D331B0" w:rsidP="00230880">
            <w:pPr>
              <w:pStyle w:val="TAL"/>
              <w:rPr>
                <w:rFonts w:eastAsia="宋体"/>
                <w:lang w:eastAsia="zh-CN"/>
              </w:rPr>
            </w:pPr>
            <w:r w:rsidRPr="00221152">
              <w:rPr>
                <w:lang w:eastAsia="zh-CN"/>
              </w:rPr>
              <w:t>UE antenna elements</w:t>
            </w:r>
            <w:r w:rsidR="00DD0412">
              <w:rPr>
                <w:rFonts w:eastAsia="宋体" w:hint="eastAsia"/>
                <w:lang w:eastAsia="zh-CN"/>
              </w:rPr>
              <w:t xml:space="preserve"> NOTE5</w:t>
            </w:r>
          </w:p>
        </w:tc>
        <w:tc>
          <w:tcPr>
            <w:tcW w:w="7493" w:type="dxa"/>
            <w:shd w:val="clear" w:color="auto" w:fill="FFFFFF"/>
          </w:tcPr>
          <w:p w:rsidR="00DD0412" w:rsidRPr="003866EC" w:rsidRDefault="00DD0412" w:rsidP="00DD0412">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DD0412" w:rsidRPr="00DD0412" w:rsidRDefault="00DD0412" w:rsidP="00DD0412">
            <w:pPr>
              <w:pStyle w:val="TAL"/>
              <w:rPr>
                <w:rFonts w:eastAsia="宋体"/>
                <w:lang w:eastAsia="zh-CN"/>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User distribution and UE speed</w:t>
            </w:r>
          </w:p>
        </w:tc>
        <w:tc>
          <w:tcPr>
            <w:tcW w:w="7493" w:type="dxa"/>
            <w:shd w:val="clear" w:color="auto" w:fill="FFFFFF"/>
            <w:vAlign w:val="center"/>
          </w:tcPr>
          <w:p w:rsidR="00D331B0" w:rsidRPr="00221152" w:rsidRDefault="00D331B0" w:rsidP="00230880">
            <w:pPr>
              <w:pStyle w:val="TAL"/>
              <w:rPr>
                <w:lang w:eastAsia="zh-CN"/>
              </w:rPr>
            </w:pPr>
            <w:r w:rsidRPr="00221152">
              <w:rPr>
                <w:lang w:eastAsia="zh-CN"/>
              </w:rPr>
              <w:t>Step1</w:t>
            </w:r>
            <w:r w:rsidR="00D27C4B">
              <w:rPr>
                <w:lang w:eastAsia="zh-CN"/>
              </w:rPr>
              <w:t xml:space="preserve"> NOTE</w:t>
            </w:r>
            <w:r w:rsidR="0074055B">
              <w:rPr>
                <w:lang w:eastAsia="zh-CN"/>
              </w:rPr>
              <w:t>3</w:t>
            </w:r>
            <w:r>
              <w:rPr>
                <w:lang w:eastAsia="zh-CN"/>
              </w:rPr>
              <w:t xml:space="preserve">: Uniform/macro </w:t>
            </w:r>
            <w:del w:id="60" w:author="xiaodong" w:date="2016-11-28T14:16:00Z">
              <w:r w:rsidDel="00061BD3">
                <w:rPr>
                  <w:lang w:eastAsia="zh-CN"/>
                </w:rPr>
                <w:delText>TRP</w:delText>
              </w:r>
              <w:r w:rsidR="00120F91" w:rsidDel="00061BD3">
                <w:rPr>
                  <w:rFonts w:eastAsia="宋体" w:hint="eastAsia"/>
                  <w:lang w:eastAsia="zh-CN"/>
                </w:rPr>
                <w:delText>x</w:delText>
              </w:r>
            </w:del>
            <w:proofErr w:type="spellStart"/>
            <w:ins w:id="61" w:author="xiaodong" w:date="2016-11-28T14:16:00Z">
              <w:r w:rsidR="00061BD3">
                <w:rPr>
                  <w:lang w:eastAsia="zh-CN"/>
                </w:rPr>
                <w:t>TRxP</w:t>
              </w:r>
            </w:ins>
            <w:proofErr w:type="spellEnd"/>
            <w:r>
              <w:rPr>
                <w:lang w:eastAsia="zh-CN"/>
              </w:rPr>
              <w:t>, 10 users</w:t>
            </w:r>
            <w:r>
              <w:rPr>
                <w:rFonts w:hint="eastAsia"/>
                <w:lang w:eastAsia="zh-CN"/>
              </w:rPr>
              <w:t xml:space="preserve"> per </w:t>
            </w:r>
            <w:del w:id="62"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3"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NOTE6, NOTE7</w:t>
            </w:r>
          </w:p>
          <w:p w:rsidR="00D331B0" w:rsidRPr="00221152" w:rsidRDefault="00D331B0" w:rsidP="00230880">
            <w:pPr>
              <w:pStyle w:val="TAL"/>
              <w:rPr>
                <w:lang w:eastAsia="zh-CN"/>
              </w:rPr>
            </w:pPr>
            <w:r w:rsidRPr="00221152">
              <w:rPr>
                <w:lang w:eastAsia="zh-CN"/>
              </w:rPr>
              <w:t>Step2</w:t>
            </w:r>
            <w:r w:rsidR="00D27C4B">
              <w:rPr>
                <w:lang w:eastAsia="zh-CN"/>
              </w:rPr>
              <w:t xml:space="preserve"> NOTE</w:t>
            </w:r>
            <w:r w:rsidR="0074055B">
              <w:rPr>
                <w:lang w:eastAsia="zh-CN"/>
              </w:rPr>
              <w:t>3</w:t>
            </w:r>
            <w:r w:rsidRPr="00221152">
              <w:rPr>
                <w:lang w:eastAsia="zh-CN"/>
              </w:rPr>
              <w:t xml:space="preserve">: Uniform/macro </w:t>
            </w:r>
            <w:del w:id="64"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5" w:author="xiaodong" w:date="2016-11-28T14:16:00Z">
              <w:r w:rsidR="00061BD3">
                <w:rPr>
                  <w:lang w:eastAsia="zh-CN"/>
                </w:rPr>
                <w:t>TRxP</w:t>
              </w:r>
            </w:ins>
            <w:proofErr w:type="spellEnd"/>
            <w:r w:rsidRPr="00221152">
              <w:rPr>
                <w:lang w:eastAsia="zh-CN"/>
              </w:rPr>
              <w:t xml:space="preserve"> + </w:t>
            </w:r>
            <w:r>
              <w:rPr>
                <w:lang w:eastAsia="zh-CN"/>
              </w:rPr>
              <w:t>Clustered</w:t>
            </w:r>
            <w:r w:rsidR="008F3D66">
              <w:rPr>
                <w:rFonts w:eastAsia="宋体" w:hint="eastAsia"/>
                <w:lang w:eastAsia="zh-CN"/>
              </w:rPr>
              <w:t>/</w:t>
            </w:r>
            <w:r>
              <w:rPr>
                <w:lang w:eastAsia="zh-CN"/>
              </w:rPr>
              <w:t xml:space="preserve">micro </w:t>
            </w:r>
            <w:del w:id="66" w:author="xiaodong" w:date="2016-11-28T14:16:00Z">
              <w:r w:rsidDel="00061BD3">
                <w:rPr>
                  <w:lang w:eastAsia="zh-CN"/>
                </w:rPr>
                <w:delText>TRP</w:delText>
              </w:r>
              <w:r w:rsidR="00120F91" w:rsidDel="00061BD3">
                <w:rPr>
                  <w:rFonts w:eastAsia="宋体" w:hint="eastAsia"/>
                  <w:lang w:eastAsia="zh-CN"/>
                </w:rPr>
                <w:delText>x</w:delText>
              </w:r>
            </w:del>
            <w:proofErr w:type="spellStart"/>
            <w:ins w:id="67" w:author="xiaodong" w:date="2016-11-28T14:16:00Z">
              <w:r w:rsidR="00061BD3">
                <w:rPr>
                  <w:lang w:eastAsia="zh-CN"/>
                </w:rPr>
                <w:t>TRxP</w:t>
              </w:r>
            </w:ins>
            <w:proofErr w:type="spellEnd"/>
            <w:r>
              <w:rPr>
                <w:lang w:eastAsia="zh-CN"/>
              </w:rPr>
              <w:t>, 10 users</w:t>
            </w:r>
            <w:r>
              <w:rPr>
                <w:rFonts w:hint="eastAsia"/>
                <w:lang w:eastAsia="zh-CN"/>
              </w:rPr>
              <w:t xml:space="preserve"> per </w:t>
            </w:r>
            <w:del w:id="68"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69" w:author="xiaodong" w:date="2016-11-28T14:16:00Z">
              <w:r w:rsidR="00061BD3">
                <w:rPr>
                  <w:lang w:eastAsia="zh-CN"/>
                </w:rPr>
                <w:t>TRxP</w:t>
              </w:r>
            </w:ins>
            <w:proofErr w:type="spellEnd"/>
            <w:r w:rsidR="00903BE7">
              <w:rPr>
                <w:vertAlign w:val="superscript"/>
                <w:lang w:eastAsia="zh-CN"/>
              </w:rPr>
              <w:t xml:space="preserve"> </w:t>
            </w:r>
            <w:r w:rsidR="00DD0412">
              <w:rPr>
                <w:rFonts w:eastAsia="宋体" w:hint="eastAsia"/>
                <w:lang w:eastAsia="zh-CN"/>
              </w:rPr>
              <w:t xml:space="preserve">NoTE6, </w:t>
            </w:r>
            <w:del w:id="70" w:author="xiaodong" w:date="2016-11-01T09:45:00Z">
              <w:r w:rsidR="00DD0412" w:rsidDel="00340328">
                <w:rPr>
                  <w:rFonts w:eastAsia="宋体" w:hint="eastAsia"/>
                  <w:lang w:eastAsia="zh-CN"/>
                </w:rPr>
                <w:delText>NOTE7</w:delText>
              </w:r>
            </w:del>
          </w:p>
          <w:p w:rsidR="00DD0412" w:rsidRPr="00DD0412" w:rsidRDefault="00D331B0" w:rsidP="00DD0412">
            <w:pPr>
              <w:pStyle w:val="TAL"/>
              <w:rPr>
                <w:rFonts w:eastAsia="宋体"/>
                <w:lang w:eastAsia="zh-CN"/>
              </w:rPr>
            </w:pPr>
            <w:r w:rsidRPr="00221152">
              <w:rPr>
                <w:lang w:eastAsia="zh-CN"/>
              </w:rPr>
              <w:t xml:space="preserve">80% indoor (3km/h), 20% </w:t>
            </w:r>
            <w:r w:rsidRPr="00B7405E">
              <w:rPr>
                <w:lang w:eastAsia="zh-CN"/>
              </w:rPr>
              <w:t>outdoor (3</w:t>
            </w:r>
            <w:r w:rsidR="00DD0412" w:rsidRPr="00B7405E">
              <w:rPr>
                <w:rFonts w:eastAsia="宋体" w:hint="eastAsia"/>
                <w:lang w:eastAsia="zh-CN"/>
              </w:rPr>
              <w:t>0</w:t>
            </w:r>
            <w:r w:rsidRPr="00B7405E">
              <w:rPr>
                <w:lang w:eastAsia="zh-CN"/>
              </w:rPr>
              <w:t>km/h)</w:t>
            </w:r>
          </w:p>
        </w:tc>
      </w:tr>
      <w:tr w:rsidR="00D331B0" w:rsidRPr="00221152" w:rsidTr="00230880">
        <w:tc>
          <w:tcPr>
            <w:tcW w:w="1863" w:type="dxa"/>
            <w:shd w:val="clear" w:color="auto" w:fill="FFFFFF"/>
          </w:tcPr>
          <w:p w:rsidR="00D331B0" w:rsidRPr="00221152" w:rsidRDefault="00D331B0" w:rsidP="00230880">
            <w:pPr>
              <w:pStyle w:val="TAL"/>
              <w:rPr>
                <w:lang w:eastAsia="zh-CN"/>
              </w:rPr>
            </w:pPr>
            <w:r w:rsidRPr="00221152">
              <w:rPr>
                <w:lang w:eastAsia="zh-CN"/>
              </w:rPr>
              <w:t>Service profile</w:t>
            </w:r>
          </w:p>
        </w:tc>
        <w:tc>
          <w:tcPr>
            <w:tcW w:w="7493" w:type="dxa"/>
            <w:shd w:val="clear" w:color="auto" w:fill="FFFFFF"/>
          </w:tcPr>
          <w:p w:rsidR="00D331B0" w:rsidRPr="00F3185C" w:rsidRDefault="00903BE7" w:rsidP="00903BE7">
            <w:pPr>
              <w:pStyle w:val="TAN"/>
              <w:rPr>
                <w:rFonts w:eastAsia="宋体"/>
                <w:lang w:eastAsia="zh-CN"/>
              </w:rPr>
            </w:pPr>
            <w:r>
              <w:rPr>
                <w:lang w:eastAsia="zh-CN"/>
              </w:rPr>
              <w:t>NOTE</w:t>
            </w:r>
            <w:r w:rsidR="00D331B0" w:rsidRPr="00221152">
              <w:rPr>
                <w:lang w:eastAsia="zh-CN"/>
              </w:rPr>
              <w:t>:</w:t>
            </w:r>
            <w:r>
              <w:rPr>
                <w:lang w:eastAsia="zh-CN"/>
              </w:rPr>
              <w:tab/>
            </w:r>
            <w:r w:rsidR="00D331B0" w:rsidRPr="00221152">
              <w:rPr>
                <w:lang w:eastAsia="zh-CN"/>
              </w:rPr>
              <w:t xml:space="preserve">Whether to use full buffer traffic or non-full-buffer traffic </w:t>
            </w:r>
            <w:ins w:id="71" w:author="xiaodong" w:date="2016-11-01T09:45:00Z">
              <w:r w:rsidR="00340328">
                <w:rPr>
                  <w:rFonts w:eastAsia="宋体" w:hint="eastAsia"/>
                  <w:lang w:eastAsia="zh-CN"/>
                </w:rPr>
                <w:t>depends on the evaluation methodology adopted for each KPI</w:t>
              </w:r>
            </w:ins>
            <w:del w:id="72" w:author="xiaodong" w:date="2016-11-01T09:45:00Z">
              <w:r w:rsidR="00D331B0" w:rsidRPr="00221152" w:rsidDel="00340328">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230880" w:rsidP="00C06E61">
      <w:pPr>
        <w:pStyle w:val="NO"/>
        <w:rPr>
          <w:lang w:val="sv-SE" w:eastAsia="zh-CN"/>
        </w:rPr>
      </w:pPr>
      <w:r w:rsidRPr="00230880">
        <w:rPr>
          <w:lang w:val="sv-SE"/>
        </w:rPr>
        <w:t>NOTE1:</w:t>
      </w:r>
      <w:r w:rsidRPr="00230880">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3C40E4" w:rsidRPr="00127A81">
        <w:rPr>
          <w:lang w:val="sv-SE"/>
        </w:rPr>
        <w:t xml:space="preserve"> </w:t>
      </w:r>
      <w:r w:rsidR="00D331B0" w:rsidRPr="00127A81">
        <w:rPr>
          <w:lang w:val="sv-SE"/>
        </w:rPr>
        <w:t>GHz identified for WRC-19 are currently being considered and around 30 GHz is chosen as a proxy for this rang</w:t>
      </w:r>
      <w:r>
        <w:rPr>
          <w:lang w:val="sv-SE"/>
        </w:rPr>
        <w:t>e.</w:t>
      </w:r>
      <w:r w:rsidR="00C06E61" w:rsidRPr="00C06E61">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230880" w:rsidP="00230880">
      <w:pPr>
        <w:pStyle w:val="NO"/>
        <w:rPr>
          <w:lang w:val="sv-SE" w:eastAsia="zh-CN"/>
        </w:rPr>
      </w:pPr>
      <w:r>
        <w:rPr>
          <w:lang w:val="sv-SE"/>
        </w:rPr>
        <w:t>NOTE2:</w:t>
      </w:r>
      <w:r>
        <w:rPr>
          <w:lang w:val="sv-SE"/>
        </w:rPr>
        <w:tab/>
      </w:r>
      <w:r w:rsidR="00D331B0" w:rsidRPr="003E261C">
        <w:rPr>
          <w:lang w:val="sv-SE"/>
        </w:rPr>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D331B0" w:rsidRDefault="00230880" w:rsidP="00230880">
      <w:pPr>
        <w:pStyle w:val="NO"/>
        <w:rPr>
          <w:lang w:val="sv-SE"/>
        </w:rPr>
      </w:pPr>
      <w:r>
        <w:rPr>
          <w:lang w:val="sv-SE"/>
        </w:rPr>
        <w:t>NOTE3</w:t>
      </w:r>
      <w:r w:rsidR="00690D3B">
        <w:rPr>
          <w:lang w:val="sv-SE"/>
        </w:rPr>
        <w:t>:</w:t>
      </w:r>
      <w:r>
        <w:rPr>
          <w:lang w:val="sv-SE"/>
        </w:rPr>
        <w:tab/>
      </w:r>
      <w:r w:rsidR="00D331B0" w:rsidRPr="008E5383">
        <w:rPr>
          <w:lang w:val="sv-SE"/>
        </w:rPr>
        <w:t xml:space="preserve">Step 1 shall be used for the evaluation of spectral efficiency KPIs. Step2 shall be used for the evaluation of the other deployment scenario </w:t>
      </w:r>
      <w:r w:rsidR="00D331B0">
        <w:rPr>
          <w:rFonts w:hint="eastAsia"/>
          <w:lang w:val="sv-SE"/>
        </w:rPr>
        <w:t>dependant</w:t>
      </w:r>
      <w:r w:rsidR="00D331B0" w:rsidRPr="008E5383">
        <w:rPr>
          <w:lang w:val="sv-SE"/>
        </w:rPr>
        <w:t xml:space="preserve"> KPIs.</w:t>
      </w:r>
    </w:p>
    <w:p w:rsidR="00F3185C" w:rsidRDefault="00690D3B" w:rsidP="00F3185C">
      <w:pPr>
        <w:pStyle w:val="NO"/>
        <w:rPr>
          <w:rFonts w:eastAsia="MS Mincho"/>
          <w:lang w:eastAsia="ja-JP"/>
        </w:rPr>
      </w:pPr>
      <w:r>
        <w:rPr>
          <w:rFonts w:eastAsia="MS Mincho" w:hint="eastAsia"/>
          <w:lang w:eastAsia="ja-JP"/>
        </w:rPr>
        <w:t>NOTE4:</w:t>
      </w:r>
      <w:r>
        <w:rPr>
          <w:rFonts w:eastAsia="MS Mincho"/>
          <w:lang w:eastAsia="ja-JP"/>
        </w:rPr>
        <w:tab/>
      </w:r>
      <w:r w:rsidR="00F3185C">
        <w:rPr>
          <w:rFonts w:eastAsia="MS Mincho" w:hint="eastAsia"/>
          <w:lang w:eastAsia="ja-JP"/>
        </w:rPr>
        <w:t xml:space="preserve">This value </w:t>
      </w:r>
      <w:r w:rsidR="00F3185C" w:rsidRPr="002708ED">
        <w:rPr>
          <w:rFonts w:eastAsia="MS Mincho" w:hint="eastAsia"/>
          <w:lang w:eastAsia="ja-JP"/>
        </w:rPr>
        <w:t xml:space="preserve">is the baseline and other number of micro </w:t>
      </w:r>
      <w:del w:id="73" w:author="xiaodong" w:date="2016-11-28T14:16:00Z">
        <w:r w:rsidR="00F3185C" w:rsidRPr="002708ED" w:rsidDel="00061BD3">
          <w:rPr>
            <w:rFonts w:eastAsia="MS Mincho" w:hint="eastAsia"/>
            <w:lang w:eastAsia="ja-JP"/>
          </w:rPr>
          <w:delText>TRP</w:delText>
        </w:r>
        <w:r w:rsidR="00120F91" w:rsidDel="00061BD3">
          <w:rPr>
            <w:rFonts w:eastAsia="宋体" w:hint="eastAsia"/>
            <w:lang w:eastAsia="zh-CN"/>
          </w:rPr>
          <w:delText>x</w:delText>
        </w:r>
      </w:del>
      <w:proofErr w:type="spellStart"/>
      <w:ins w:id="74" w:author="xiaodong" w:date="2016-11-28T14:16:00Z">
        <w:r w:rsidR="00061BD3">
          <w:rPr>
            <w:rFonts w:eastAsia="MS Mincho" w:hint="eastAsia"/>
            <w:lang w:eastAsia="ja-JP"/>
          </w:rPr>
          <w:t>TRxP</w:t>
        </w:r>
      </w:ins>
      <w:r w:rsidR="00F3185C">
        <w:rPr>
          <w:rFonts w:eastAsia="MS Mincho" w:hint="eastAsia"/>
          <w:lang w:eastAsia="ja-JP"/>
        </w:rPr>
        <w:t>s</w:t>
      </w:r>
      <w:proofErr w:type="spellEnd"/>
      <w:r w:rsidR="00F3185C" w:rsidRPr="002708ED">
        <w:rPr>
          <w:rFonts w:eastAsia="MS Mincho" w:hint="eastAsia"/>
          <w:lang w:eastAsia="ja-JP"/>
        </w:rPr>
        <w:t xml:space="preserve"> per macro </w:t>
      </w:r>
      <w:del w:id="75" w:author="xiaodong" w:date="2016-11-28T14:16:00Z">
        <w:r w:rsidR="00F3185C" w:rsidDel="00061BD3">
          <w:rPr>
            <w:rFonts w:eastAsia="MS Mincho" w:hint="eastAsia"/>
            <w:lang w:eastAsia="ja-JP"/>
          </w:rPr>
          <w:delText>TRP</w:delText>
        </w:r>
        <w:r w:rsidR="00120F91" w:rsidDel="00061BD3">
          <w:rPr>
            <w:rFonts w:eastAsia="宋体" w:hint="eastAsia"/>
            <w:lang w:eastAsia="zh-CN"/>
          </w:rPr>
          <w:delText>x</w:delText>
        </w:r>
      </w:del>
      <w:proofErr w:type="spellStart"/>
      <w:ins w:id="76" w:author="xiaodong" w:date="2016-11-28T14:16:00Z">
        <w:r w:rsidR="00061BD3">
          <w:rPr>
            <w:rFonts w:eastAsia="MS Mincho" w:hint="eastAsia"/>
            <w:lang w:eastAsia="ja-JP"/>
          </w:rPr>
          <w:t>TRxP</w:t>
        </w:r>
      </w:ins>
      <w:proofErr w:type="spellEnd"/>
      <w:r w:rsidR="00F3185C">
        <w:rPr>
          <w:rFonts w:eastAsia="MS Mincho" w:hint="eastAsia"/>
          <w:lang w:eastAsia="ja-JP"/>
        </w:rPr>
        <w:t xml:space="preserve"> </w:t>
      </w:r>
      <w:r w:rsidR="00F3185C" w:rsidRPr="002708ED">
        <w:rPr>
          <w:rFonts w:eastAsia="MS Mincho" w:hint="eastAsia"/>
          <w:lang w:eastAsia="ja-JP"/>
        </w:rPr>
        <w:t xml:space="preserve">(e.g., 6 or 10) </w:t>
      </w:r>
      <w:r w:rsidR="00F3185C">
        <w:rPr>
          <w:rFonts w:eastAsia="MS Mincho" w:hint="eastAsia"/>
          <w:lang w:eastAsia="ja-JP"/>
        </w:rPr>
        <w:t>is</w:t>
      </w:r>
      <w:r w:rsidR="00F3185C" w:rsidRPr="002708ED">
        <w:rPr>
          <w:rFonts w:eastAsia="MS Mincho" w:hint="eastAsia"/>
          <w:lang w:eastAsia="ja-JP"/>
        </w:rPr>
        <w:t xml:space="preserve"> not precluded.</w:t>
      </w:r>
    </w:p>
    <w:p w:rsidR="00F3185C" w:rsidRDefault="00F3185C" w:rsidP="00F3185C">
      <w:pPr>
        <w:pStyle w:val="NO"/>
        <w:rPr>
          <w:rFonts w:eastAsia="MS Mincho"/>
          <w:lang w:eastAsia="ja-JP"/>
        </w:rPr>
      </w:pPr>
      <w:r w:rsidRPr="003866EC">
        <w:rPr>
          <w:rFonts w:hint="eastAsia"/>
          <w:lang w:eastAsia="zh-CN"/>
        </w:rPr>
        <w:t>NOTE</w:t>
      </w:r>
      <w:r>
        <w:rPr>
          <w:rFonts w:eastAsia="MS Mincho" w:hint="eastAsia"/>
          <w:lang w:eastAsia="ja-JP"/>
        </w:rPr>
        <w:t>5</w:t>
      </w:r>
      <w:r w:rsidRPr="003866EC">
        <w:rPr>
          <w:rFonts w:eastAsia="MS Mincho" w:hint="eastAsia"/>
          <w:lang w:eastAsia="ja-JP"/>
        </w:rPr>
        <w:t>:</w:t>
      </w:r>
      <w:r w:rsidR="00690D3B">
        <w:rPr>
          <w:rFonts w:eastAsia="MS Mincho"/>
          <w:lang w:eastAsia="ja-JP"/>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F3185C" w:rsidRPr="003866EC" w:rsidRDefault="00F3185C" w:rsidP="00F3185C">
      <w:pPr>
        <w:pStyle w:val="NO"/>
        <w:rPr>
          <w:rFonts w:eastAsia="MS Mincho"/>
          <w:lang w:eastAsia="ja-JP"/>
        </w:rPr>
      </w:pPr>
      <w:r w:rsidRPr="002708ED">
        <w:rPr>
          <w:rFonts w:eastAsia="MS Mincho" w:hint="eastAsia"/>
          <w:lang w:eastAsia="ja-JP"/>
        </w:rPr>
        <w:t>NOTE</w:t>
      </w:r>
      <w:r>
        <w:rPr>
          <w:rFonts w:eastAsia="MS Mincho" w:hint="eastAsia"/>
          <w:lang w:eastAsia="ja-JP"/>
        </w:rPr>
        <w:t>6</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77"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78"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macro </w:t>
      </w:r>
      <w:del w:id="79"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80"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p>
    <w:p w:rsidR="00F3185C" w:rsidDel="00340328" w:rsidRDefault="00F3185C" w:rsidP="00F3185C">
      <w:pPr>
        <w:pStyle w:val="NO"/>
        <w:rPr>
          <w:del w:id="81" w:author="xiaodong" w:date="2016-11-01T09:45:00Z"/>
          <w:lang w:val="sv-SE" w:eastAsia="zh-CN"/>
        </w:rPr>
      </w:pPr>
      <w:del w:id="82" w:author="xiaodong" w:date="2016-11-01T09:45:00Z">
        <w:r w:rsidRPr="003764C7" w:rsidDel="00340328">
          <w:rPr>
            <w:lang w:val="sv-SE"/>
          </w:rPr>
          <w:delText>NOTE</w:delText>
        </w:r>
        <w:r w:rsidDel="00340328">
          <w:rPr>
            <w:rFonts w:eastAsia="MS Mincho" w:hint="eastAsia"/>
            <w:lang w:val="sv-SE" w:eastAsia="ja-JP"/>
          </w:rPr>
          <w:delText>7</w:delText>
        </w:r>
        <w:r w:rsidRPr="003764C7" w:rsidDel="00340328">
          <w:rPr>
            <w:lang w:val="sv-SE"/>
          </w:rPr>
          <w:delText>:</w:delText>
        </w:r>
        <w:r w:rsidRPr="003764C7" w:rsidDel="00340328">
          <w:rPr>
            <w:lang w:val="sv-SE"/>
          </w:rPr>
          <w:tab/>
        </w:r>
        <w:r w:rsidRPr="003764C7" w:rsidDel="00340328">
          <w:rPr>
            <w:lang w:val="sv-SE" w:eastAsia="zh-CN"/>
          </w:rPr>
          <w:delText>Other number of users</w:delText>
        </w:r>
        <w:r w:rsidRPr="003764C7" w:rsidDel="00340328">
          <w:rPr>
            <w:rFonts w:hint="eastAsia"/>
            <w:lang w:val="sv-SE" w:eastAsia="zh-CN"/>
          </w:rPr>
          <w:delText xml:space="preserve">, number of </w:delText>
        </w:r>
        <w:r w:rsidRPr="003764C7" w:rsidDel="00340328">
          <w:rPr>
            <w:lang w:val="sv-SE" w:eastAsia="zh-CN"/>
          </w:rPr>
          <w:delText>TRP</w:delText>
        </w:r>
        <w:r w:rsidR="00120F91" w:rsidDel="00340328">
          <w:rPr>
            <w:rFonts w:eastAsia="宋体" w:hint="eastAsia"/>
            <w:lang w:val="sv-SE" w:eastAsia="zh-CN"/>
          </w:rPr>
          <w:delText>x</w:delText>
        </w:r>
        <w:r w:rsidRPr="003764C7" w:rsidDel="00340328">
          <w:rPr>
            <w:rFonts w:hint="eastAsia"/>
            <w:lang w:val="sv-SE" w:eastAsia="zh-CN"/>
          </w:rPr>
          <w:delText>s</w:delText>
        </w:r>
        <w:r w:rsidRPr="003764C7" w:rsidDel="00340328">
          <w:rPr>
            <w:lang w:val="sv-SE" w:eastAsia="zh-CN"/>
          </w:rPr>
          <w:delText xml:space="preserve"> </w:delText>
        </w:r>
        <w:r w:rsidRPr="003764C7" w:rsidDel="00340328">
          <w:rPr>
            <w:rFonts w:hint="eastAsia"/>
            <w:lang w:val="sv-SE" w:eastAsia="zh-CN"/>
          </w:rPr>
          <w:delText>and</w:delText>
        </w:r>
        <w:r w:rsidRPr="003764C7" w:rsidDel="00340328">
          <w:rPr>
            <w:lang w:val="sv-SE" w:eastAsia="zh-CN"/>
          </w:rPr>
          <w:delText xml:space="preserve"> traffic models are FFS</w:delText>
        </w:r>
        <w:r w:rsidRPr="003764C7" w:rsidDel="00340328">
          <w:rPr>
            <w:rFonts w:hint="eastAsia"/>
            <w:lang w:val="sv-SE" w:eastAsia="zh-CN"/>
          </w:rPr>
          <w:delText>.</w:delText>
        </w:r>
      </w:del>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83" w:name="_Toc463265561"/>
      <w:r>
        <w:rPr>
          <w:rFonts w:hint="eastAsia"/>
          <w:lang w:eastAsia="zh-CN"/>
        </w:rPr>
        <w:lastRenderedPageBreak/>
        <w:t>6</w:t>
      </w:r>
      <w:r w:rsidRPr="00A03DCE">
        <w:rPr>
          <w:lang w:eastAsia="zh-CN"/>
        </w:rPr>
        <w:t>.</w:t>
      </w:r>
      <w:r>
        <w:rPr>
          <w:rFonts w:hint="eastAsia"/>
          <w:lang w:eastAsia="zh-CN"/>
        </w:rPr>
        <w:t>1.3</w:t>
      </w:r>
      <w:r w:rsidRPr="00A03DCE">
        <w:rPr>
          <w:lang w:eastAsia="zh-CN"/>
        </w:rPr>
        <w:tab/>
      </w:r>
      <w:r>
        <w:rPr>
          <w:rFonts w:hint="eastAsia"/>
          <w:lang w:eastAsia="zh-CN"/>
        </w:rPr>
        <w:t>Rural</w:t>
      </w:r>
      <w:bookmarkEnd w:id="83"/>
    </w:p>
    <w:p w:rsidR="00D331B0" w:rsidRDefault="00D331B0" w:rsidP="009208D8">
      <w:pPr>
        <w:rPr>
          <w:lang w:eastAsia="zh-CN"/>
        </w:rPr>
      </w:pPr>
      <w:r>
        <w:rPr>
          <w:rFonts w:hint="eastAsia"/>
          <w:lang w:eastAsia="zh-CN"/>
        </w:rPr>
        <w:t>T</w:t>
      </w:r>
      <w:r w:rsidRPr="002F4F15">
        <w:rPr>
          <w:lang w:eastAsia="zh-CN"/>
        </w:rPr>
        <w:t xml:space="preserve">he </w:t>
      </w:r>
      <w:r>
        <w:rPr>
          <w:rFonts w:hint="eastAsia"/>
          <w:lang w:eastAsia="zh-CN"/>
        </w:rPr>
        <w:t>rural deployment scenario</w:t>
      </w:r>
      <w:r w:rsidRPr="002F4F15">
        <w:rPr>
          <w:lang w:eastAsia="zh-CN"/>
        </w:rPr>
        <w:t xml:space="preserve"> focuses on larger and continuous coverage. The key characteristics of this </w:t>
      </w:r>
      <w:r>
        <w:rPr>
          <w:rFonts w:hint="eastAsia"/>
          <w:lang w:eastAsia="zh-CN"/>
        </w:rPr>
        <w:t>scenario</w:t>
      </w:r>
      <w:r w:rsidRPr="002F4F15">
        <w:rPr>
          <w:lang w:eastAsia="zh-CN"/>
        </w:rPr>
        <w:t xml:space="preserve"> are continuous wide area coverage supporting high speed vehicles. This scenario will be noise-limited and/or interference-limited, using macro </w:t>
      </w:r>
      <w:del w:id="84" w:author="xiaodong" w:date="2016-11-28T14:16:00Z">
        <w:r w:rsidDel="00061BD3">
          <w:rPr>
            <w:rFonts w:hint="eastAsia"/>
            <w:lang w:eastAsia="zh-CN"/>
          </w:rPr>
          <w:delText>TRP</w:delText>
        </w:r>
        <w:r w:rsidR="00120F91" w:rsidDel="00061BD3">
          <w:rPr>
            <w:rFonts w:eastAsia="宋体" w:hint="eastAsia"/>
            <w:lang w:eastAsia="zh-CN"/>
          </w:rPr>
          <w:delText>x</w:delText>
        </w:r>
      </w:del>
      <w:proofErr w:type="spellStart"/>
      <w:ins w:id="85" w:author="xiaodong" w:date="2016-11-28T14:16:00Z">
        <w:r w:rsidR="00061BD3">
          <w:rPr>
            <w:rFonts w:hint="eastAsia"/>
            <w:lang w:eastAsia="zh-CN"/>
          </w:rPr>
          <w:t>TRxP</w:t>
        </w:r>
      </w:ins>
      <w:r>
        <w:rPr>
          <w:rFonts w:hint="eastAsia"/>
          <w:lang w:eastAsia="zh-CN"/>
        </w:rPr>
        <w:t>s</w:t>
      </w:r>
      <w:proofErr w:type="spellEnd"/>
      <w:r w:rsidRPr="002F4F15">
        <w:rPr>
          <w:lang w:eastAsia="zh-CN"/>
        </w:rPr>
        <w:t>.</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D371C6">
        <w:rPr>
          <w:lang w:eastAsia="zh-CN"/>
        </w:rPr>
        <w:t>6.1.</w:t>
      </w:r>
      <w:r>
        <w:rPr>
          <w:rFonts w:hint="eastAsia"/>
          <w:lang w:eastAsia="zh-CN"/>
        </w:rPr>
        <w:t>3</w:t>
      </w:r>
      <w:r w:rsidR="00D371C6">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D371C6">
        <w:rPr>
          <w:lang w:eastAsia="zh-CN"/>
        </w:rPr>
        <w:t>6.1.3-1:</w:t>
      </w:r>
      <w:r>
        <w:rPr>
          <w:rFonts w:hint="eastAsia"/>
          <w:lang w:eastAsia="zh-CN"/>
        </w:rPr>
        <w:t xml:space="preserve">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7509"/>
      </w:tblGrid>
      <w:tr w:rsidR="00D331B0" w:rsidRPr="00221152" w:rsidTr="00974A9E">
        <w:tc>
          <w:tcPr>
            <w:tcW w:w="1847"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Attributes</w:t>
            </w:r>
          </w:p>
        </w:tc>
        <w:tc>
          <w:tcPr>
            <w:tcW w:w="7509" w:type="dxa"/>
            <w:tcBorders>
              <w:bottom w:val="single" w:sz="4" w:space="0" w:color="auto"/>
            </w:tcBorders>
          </w:tcPr>
          <w:p w:rsidR="00D331B0" w:rsidRPr="00221152" w:rsidRDefault="00D331B0" w:rsidP="00974A9E">
            <w:pPr>
              <w:pStyle w:val="TAH"/>
              <w:rPr>
                <w:lang w:eastAsia="zh-CN"/>
              </w:rPr>
            </w:pPr>
            <w:r w:rsidRPr="00221152">
              <w:rPr>
                <w:rFonts w:hint="eastAsia"/>
                <w:lang w:eastAsia="zh-CN"/>
              </w:rPr>
              <w:t>Values or assumptions</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Carrier Frequenc</w:t>
            </w:r>
            <w:r w:rsidR="00BB6D58">
              <w:rPr>
                <w:lang w:eastAsia="zh-CN"/>
              </w:rPr>
              <w:t>y NOTE1</w:t>
            </w:r>
          </w:p>
        </w:tc>
        <w:tc>
          <w:tcPr>
            <w:tcW w:w="7509" w:type="dxa"/>
            <w:shd w:val="clear" w:color="auto" w:fill="FFFFFF"/>
          </w:tcPr>
          <w:p w:rsidR="00D331B0" w:rsidRDefault="00D331B0" w:rsidP="00E226C1">
            <w:pPr>
              <w:pStyle w:val="TAL"/>
              <w:rPr>
                <w:lang w:eastAsia="zh-CN"/>
              </w:rPr>
            </w:pPr>
            <w:r w:rsidRPr="00221152">
              <w:rPr>
                <w:lang w:eastAsia="zh-CN"/>
              </w:rPr>
              <w:t xml:space="preserve">Around 700MHz or </w:t>
            </w:r>
            <w:r w:rsidR="00B44A58">
              <w:rPr>
                <w:rFonts w:eastAsia="宋体" w:hint="eastAsia"/>
                <w:lang w:eastAsia="zh-CN"/>
              </w:rPr>
              <w:t xml:space="preserve"> </w:t>
            </w:r>
            <w:r w:rsidRPr="00221152">
              <w:rPr>
                <w:lang w:eastAsia="zh-CN"/>
              </w:rPr>
              <w:t>Around 4GHz</w:t>
            </w:r>
            <w:r>
              <w:rPr>
                <w:rFonts w:hint="eastAsia"/>
                <w:lang w:eastAsia="zh-CN"/>
              </w:rPr>
              <w:t xml:space="preserve"> (for ISD 1)</w:t>
            </w:r>
          </w:p>
          <w:p w:rsidR="007305E6" w:rsidRPr="007305E6" w:rsidRDefault="00B44A58" w:rsidP="00E226C1">
            <w:pPr>
              <w:pStyle w:val="TAL"/>
              <w:rPr>
                <w:rFonts w:eastAsia="宋体"/>
                <w:lang w:eastAsia="zh-CN"/>
              </w:rPr>
            </w:pPr>
            <w:r>
              <w:rPr>
                <w:rFonts w:eastAsia="宋体" w:hint="eastAsia"/>
                <w:lang w:eastAsia="zh-CN"/>
              </w:rPr>
              <w:t>A</w:t>
            </w:r>
            <w:r w:rsidRPr="0083169F">
              <w:rPr>
                <w:lang w:eastAsia="zh-CN"/>
              </w:rPr>
              <w:t xml:space="preserve">round </w:t>
            </w:r>
            <w:r w:rsidR="00D331B0">
              <w:rPr>
                <w:rFonts w:hint="eastAsia"/>
                <w:lang w:eastAsia="zh-CN"/>
              </w:rPr>
              <w:t>7</w:t>
            </w:r>
            <w:r w:rsidR="00D331B0" w:rsidRPr="0083169F">
              <w:rPr>
                <w:lang w:eastAsia="zh-CN"/>
              </w:rPr>
              <w:t xml:space="preserve">00 MHz and </w:t>
            </w:r>
            <w:r w:rsidR="00E8069E">
              <w:rPr>
                <w:rFonts w:eastAsia="宋体" w:hint="eastAsia"/>
                <w:lang w:eastAsia="zh-CN"/>
              </w:rPr>
              <w:t>A</w:t>
            </w:r>
            <w:r w:rsidR="00E8069E" w:rsidRPr="0083169F">
              <w:rPr>
                <w:lang w:eastAsia="zh-CN"/>
              </w:rPr>
              <w:t xml:space="preserve">round </w:t>
            </w:r>
            <w:r w:rsidR="00D331B0" w:rsidRPr="0083169F">
              <w:rPr>
                <w:lang w:eastAsia="zh-CN"/>
              </w:rPr>
              <w:t>2 GHz combined</w:t>
            </w:r>
            <w:r>
              <w:rPr>
                <w:rFonts w:eastAsia="宋体" w:hint="eastAsia"/>
                <w:lang w:eastAsia="zh-CN"/>
              </w:rPr>
              <w:t xml:space="preserve"> </w:t>
            </w:r>
            <w:r w:rsidRPr="00980439">
              <w:rPr>
                <w:rFonts w:eastAsia="MS Mincho" w:hint="eastAsia"/>
                <w:lang w:eastAsia="ja-JP"/>
              </w:rPr>
              <w:t>(for ISD</w:t>
            </w:r>
            <w:r>
              <w:rPr>
                <w:rFonts w:eastAsia="MS Mincho" w:hint="eastAsia"/>
                <w:lang w:eastAsia="ja-JP"/>
              </w:rPr>
              <w:t xml:space="preserve"> </w:t>
            </w:r>
            <w:r w:rsidRPr="00980439">
              <w:rPr>
                <w:rFonts w:eastAsia="MS Mincho" w:hint="eastAsia"/>
                <w:lang w:eastAsia="ja-JP"/>
              </w:rPr>
              <w:t>2)</w:t>
            </w:r>
          </w:p>
        </w:tc>
      </w:tr>
      <w:tr w:rsidR="00D331B0" w:rsidRPr="00221152" w:rsidTr="00974A9E">
        <w:tc>
          <w:tcPr>
            <w:tcW w:w="1847" w:type="dxa"/>
            <w:shd w:val="clear" w:color="auto" w:fill="FFFFFF"/>
          </w:tcPr>
          <w:p w:rsidR="00BB6D58" w:rsidRDefault="00D331B0" w:rsidP="00E226C1">
            <w:pPr>
              <w:pStyle w:val="TAL"/>
              <w:rPr>
                <w:lang w:eastAsia="zh-CN"/>
              </w:rPr>
            </w:pPr>
            <w:r w:rsidRPr="00221152">
              <w:rPr>
                <w:lang w:eastAsia="zh-CN"/>
              </w:rPr>
              <w:t>Aggregated system bandwidt</w:t>
            </w:r>
            <w:r w:rsidR="00BB6D58">
              <w:rPr>
                <w:lang w:eastAsia="zh-CN"/>
              </w:rPr>
              <w:t>h</w:t>
            </w:r>
          </w:p>
          <w:p w:rsidR="00D331B0" w:rsidRPr="00221152" w:rsidRDefault="00BB6D58" w:rsidP="00E226C1">
            <w:pPr>
              <w:pStyle w:val="TAL"/>
              <w:rPr>
                <w:lang w:eastAsia="zh-CN"/>
              </w:rPr>
            </w:pPr>
            <w:r>
              <w:rPr>
                <w:lang w:eastAsia="zh-CN"/>
              </w:rPr>
              <w:t>NOTE2</w:t>
            </w:r>
          </w:p>
        </w:tc>
        <w:tc>
          <w:tcPr>
            <w:tcW w:w="7509" w:type="dxa"/>
            <w:shd w:val="clear" w:color="auto" w:fill="FFFFFF"/>
          </w:tcPr>
          <w:p w:rsidR="00D331B0"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700MHz:</w:t>
            </w:r>
            <w:r w:rsidR="00D331B0">
              <w:rPr>
                <w:rFonts w:hint="eastAsia"/>
                <w:lang w:eastAsia="zh-CN"/>
              </w:rPr>
              <w:t xml:space="preserve"> </w:t>
            </w:r>
            <w:r>
              <w:rPr>
                <w:rFonts w:eastAsia="宋体" w:hint="eastAsia"/>
                <w:lang w:eastAsia="zh-CN"/>
              </w:rPr>
              <w:t xml:space="preserve">Up to </w:t>
            </w:r>
            <w:r w:rsidR="00D331B0" w:rsidRPr="00221152">
              <w:rPr>
                <w:lang w:eastAsia="zh-CN"/>
              </w:rPr>
              <w:t>20MHz(DL+UL)</w:t>
            </w:r>
            <w:r w:rsidR="00D27C4B">
              <w:rPr>
                <w:rFonts w:eastAsia="宋体" w:hint="eastAsia"/>
                <w:lang w:eastAsia="zh-CN"/>
              </w:rPr>
              <w:t xml:space="preserve"> NOTE</w:t>
            </w:r>
            <w:r>
              <w:rPr>
                <w:rFonts w:eastAsia="宋体" w:hint="eastAsia"/>
                <w:lang w:eastAsia="zh-CN"/>
              </w:rPr>
              <w:t>3</w:t>
            </w:r>
          </w:p>
          <w:p w:rsidR="00B44A58" w:rsidRPr="00B44A58" w:rsidRDefault="00B44A58" w:rsidP="00E226C1">
            <w:pPr>
              <w:pStyle w:val="TAL"/>
              <w:rPr>
                <w:rFonts w:eastAsia="宋体"/>
                <w:lang w:eastAsia="zh-CN"/>
              </w:rPr>
            </w:pPr>
            <w:r>
              <w:rPr>
                <w:rFonts w:eastAsia="宋体" w:hint="eastAsia"/>
                <w:lang w:eastAsia="zh-CN"/>
              </w:rPr>
              <w:t xml:space="preserve">Around </w:t>
            </w:r>
            <w:r w:rsidR="00D331B0" w:rsidRPr="00221152">
              <w:rPr>
                <w:lang w:eastAsia="zh-CN"/>
              </w:rPr>
              <w:t>4GHz:</w:t>
            </w:r>
            <w:r w:rsidR="00D331B0">
              <w:rPr>
                <w:rFonts w:hint="eastAsia"/>
                <w:lang w:eastAsia="zh-CN"/>
              </w:rPr>
              <w:t xml:space="preserve"> </w:t>
            </w:r>
            <w:r>
              <w:rPr>
                <w:rFonts w:eastAsia="宋体" w:hint="eastAsia"/>
                <w:lang w:eastAsia="zh-CN"/>
              </w:rPr>
              <w:t xml:space="preserve">Up to </w:t>
            </w:r>
            <w:r w:rsidR="00D331B0" w:rsidRPr="00221152">
              <w:rPr>
                <w:lang w:eastAsia="zh-CN"/>
              </w:rPr>
              <w:t>200MHz (DL+UL)</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Layout</w:t>
            </w:r>
          </w:p>
        </w:tc>
        <w:tc>
          <w:tcPr>
            <w:tcW w:w="7509" w:type="dxa"/>
            <w:shd w:val="clear" w:color="auto" w:fill="FFFFFF"/>
          </w:tcPr>
          <w:p w:rsidR="00D331B0" w:rsidRPr="00221152" w:rsidRDefault="00D331B0" w:rsidP="00E226C1">
            <w:pPr>
              <w:pStyle w:val="TAL"/>
              <w:rPr>
                <w:lang w:eastAsia="zh-CN"/>
              </w:rPr>
            </w:pPr>
            <w:r w:rsidRPr="00221152">
              <w:rPr>
                <w:lang w:eastAsia="zh-CN"/>
              </w:rPr>
              <w:t>Single layer:</w:t>
            </w:r>
          </w:p>
          <w:p w:rsidR="00D331B0" w:rsidRPr="00221152" w:rsidRDefault="00D331B0" w:rsidP="00E226C1">
            <w:pPr>
              <w:pStyle w:val="TAL"/>
              <w:rPr>
                <w:lang w:eastAsia="zh-CN"/>
              </w:rPr>
            </w:pPr>
            <w:r w:rsidRPr="00221152">
              <w:rPr>
                <w:lang w:eastAsia="zh-CN"/>
              </w:rPr>
              <w:t>- Hex. Grid</w:t>
            </w:r>
          </w:p>
        </w:tc>
      </w:tr>
      <w:tr w:rsidR="00D331B0" w:rsidRPr="00221152" w:rsidTr="00974A9E">
        <w:tc>
          <w:tcPr>
            <w:tcW w:w="1847" w:type="dxa"/>
            <w:shd w:val="clear" w:color="auto" w:fill="FFFFFF"/>
          </w:tcPr>
          <w:p w:rsidR="00D331B0" w:rsidRPr="00221152" w:rsidRDefault="00D331B0" w:rsidP="00E226C1">
            <w:pPr>
              <w:pStyle w:val="TAL"/>
              <w:rPr>
                <w:lang w:eastAsia="zh-CN"/>
              </w:rPr>
            </w:pPr>
            <w:r w:rsidRPr="00221152">
              <w:rPr>
                <w:lang w:eastAsia="zh-CN"/>
              </w:rPr>
              <w:t>ISD</w:t>
            </w:r>
          </w:p>
        </w:tc>
        <w:tc>
          <w:tcPr>
            <w:tcW w:w="7509" w:type="dxa"/>
            <w:shd w:val="clear" w:color="auto" w:fill="FFFFFF"/>
          </w:tcPr>
          <w:p w:rsidR="00D331B0" w:rsidRDefault="00D331B0" w:rsidP="00E226C1">
            <w:pPr>
              <w:pStyle w:val="TAL"/>
              <w:rPr>
                <w:lang w:eastAsia="zh-CN"/>
              </w:rPr>
            </w:pPr>
            <w:r>
              <w:rPr>
                <w:rFonts w:hint="eastAsia"/>
                <w:lang w:eastAsia="zh-CN"/>
              </w:rPr>
              <w:t xml:space="preserve">ISD 1: </w:t>
            </w:r>
            <w:r w:rsidRPr="00221152">
              <w:rPr>
                <w:lang w:eastAsia="zh-CN"/>
              </w:rPr>
              <w:t>1732m</w:t>
            </w:r>
          </w:p>
          <w:p w:rsidR="00D331B0" w:rsidRPr="00F36A17" w:rsidRDefault="00D331B0" w:rsidP="00E226C1">
            <w:pPr>
              <w:pStyle w:val="TAL"/>
              <w:rPr>
                <w:rFonts w:eastAsia="宋体"/>
                <w:lang w:eastAsia="zh-CN"/>
              </w:rPr>
            </w:pPr>
            <w:r>
              <w:rPr>
                <w:rFonts w:hint="eastAsia"/>
                <w:lang w:eastAsia="zh-CN"/>
              </w:rPr>
              <w:t>ISD 2: 5000m</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BS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7305E6" w:rsidRDefault="00F36A17" w:rsidP="00E226C1">
            <w:pPr>
              <w:pStyle w:val="TAL"/>
              <w:rPr>
                <w:rFonts w:eastAsia="宋体"/>
                <w:lang w:eastAsia="zh-CN"/>
              </w:rPr>
            </w:pPr>
            <w:r w:rsidRPr="003866EC">
              <w:rPr>
                <w:lang w:eastAsia="zh-CN"/>
              </w:rPr>
              <w:t xml:space="preserve">Around 4GHz: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p w:rsidR="007305E6" w:rsidRPr="007305E6"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700MHz</w:t>
            </w:r>
            <w:r w:rsidRPr="003866EC">
              <w:rPr>
                <w:lang w:eastAsia="zh-CN"/>
              </w:rPr>
              <w:t xml:space="preserve">: Up to </w:t>
            </w:r>
            <w:r w:rsidRPr="003866EC">
              <w:rPr>
                <w:rFonts w:eastAsia="MS Mincho" w:hint="eastAsia"/>
                <w:lang w:eastAsia="ja-JP"/>
              </w:rPr>
              <w:t>64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974A9E">
        <w:tc>
          <w:tcPr>
            <w:tcW w:w="1847" w:type="dxa"/>
            <w:shd w:val="clear" w:color="auto" w:fill="FFFFFF"/>
          </w:tcPr>
          <w:p w:rsidR="00D331B0" w:rsidRPr="0044436D" w:rsidRDefault="00D331B0" w:rsidP="00E226C1">
            <w:pPr>
              <w:pStyle w:val="TAL"/>
              <w:rPr>
                <w:lang w:eastAsia="zh-CN"/>
              </w:rPr>
            </w:pPr>
            <w:r w:rsidRPr="00221152">
              <w:rPr>
                <w:lang w:eastAsia="zh-CN"/>
              </w:rPr>
              <w:t>UE antenna elements</w:t>
            </w:r>
            <w:r w:rsidR="00D27C4B" w:rsidRPr="0044436D">
              <w:rPr>
                <w:rFonts w:hint="eastAsia"/>
                <w:lang w:eastAsia="zh-CN"/>
              </w:rPr>
              <w:t xml:space="preserve"> NOTE</w:t>
            </w:r>
            <w:r w:rsidR="00F36A17" w:rsidRPr="0044436D">
              <w:rPr>
                <w:rFonts w:hint="eastAsia"/>
                <w:lang w:eastAsia="zh-CN"/>
              </w:rPr>
              <w:t>4</w:t>
            </w:r>
          </w:p>
        </w:tc>
        <w:tc>
          <w:tcPr>
            <w:tcW w:w="7509" w:type="dxa"/>
            <w:shd w:val="clear" w:color="auto" w:fill="FFFFFF"/>
          </w:tcPr>
          <w:p w:rsidR="00F36A17" w:rsidRPr="003866EC" w:rsidRDefault="00F36A17" w:rsidP="00E226C1">
            <w:pPr>
              <w:pStyle w:val="TAL"/>
              <w:rPr>
                <w:rFonts w:eastAsia="MS Mincho"/>
                <w:lang w:eastAsia="ja-JP"/>
              </w:rPr>
            </w:pPr>
            <w:r w:rsidRPr="003866EC">
              <w:rPr>
                <w:lang w:eastAsia="zh-CN"/>
              </w:rPr>
              <w:t xml:space="preserve">Around 4GHz: Up to 8 </w:t>
            </w:r>
            <w:proofErr w:type="spellStart"/>
            <w:r w:rsidRPr="003866EC">
              <w:rPr>
                <w:lang w:eastAsia="zh-CN"/>
              </w:rPr>
              <w:t>Tx</w:t>
            </w:r>
            <w:proofErr w:type="spellEnd"/>
            <w:r w:rsidRPr="003866EC">
              <w:rPr>
                <w:lang w:eastAsia="zh-CN"/>
              </w:rPr>
              <w:t xml:space="preserve"> and Rx antenna elements</w:t>
            </w:r>
          </w:p>
          <w:p w:rsidR="00F36A17" w:rsidRPr="00F36A17" w:rsidRDefault="00F36A17" w:rsidP="00E226C1">
            <w:pPr>
              <w:pStyle w:val="TAL"/>
              <w:rPr>
                <w:rFonts w:eastAsia="宋体"/>
                <w:lang w:eastAsia="zh-CN"/>
              </w:rPr>
            </w:pPr>
            <w:r w:rsidRPr="003866EC">
              <w:rPr>
                <w:lang w:eastAsia="zh-CN"/>
              </w:rPr>
              <w:t xml:space="preserve">Around </w:t>
            </w:r>
            <w:r w:rsidRPr="003866EC">
              <w:rPr>
                <w:rFonts w:eastAsia="MS Mincho" w:hint="eastAsia"/>
                <w:lang w:eastAsia="ja-JP"/>
              </w:rPr>
              <w:t>700M</w:t>
            </w:r>
            <w:r w:rsidRPr="003866EC">
              <w:rPr>
                <w:lang w:eastAsia="zh-CN"/>
              </w:rPr>
              <w:t xml:space="preserve">Hz: Up to </w:t>
            </w:r>
            <w:r w:rsidRPr="003866EC">
              <w:rPr>
                <w:rFonts w:eastAsia="MS Mincho" w:hint="eastAsia"/>
                <w:lang w:eastAsia="ja-JP"/>
              </w:rPr>
              <w:t>4</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BB6D58">
        <w:tc>
          <w:tcPr>
            <w:tcW w:w="1847" w:type="dxa"/>
            <w:shd w:val="clear" w:color="auto" w:fill="FFFFFF"/>
          </w:tcPr>
          <w:p w:rsidR="00D331B0" w:rsidRPr="00221152" w:rsidRDefault="00D331B0" w:rsidP="00E226C1">
            <w:pPr>
              <w:pStyle w:val="TAL"/>
              <w:rPr>
                <w:lang w:eastAsia="zh-CN"/>
              </w:rPr>
            </w:pPr>
            <w:r w:rsidRPr="00221152">
              <w:rPr>
                <w:lang w:eastAsia="zh-CN"/>
              </w:rPr>
              <w:t>User distribution and UE speed</w:t>
            </w:r>
          </w:p>
        </w:tc>
        <w:tc>
          <w:tcPr>
            <w:tcW w:w="7509" w:type="dxa"/>
            <w:shd w:val="clear" w:color="auto" w:fill="FFFFFF"/>
          </w:tcPr>
          <w:p w:rsidR="00D331B0" w:rsidRPr="00120F91" w:rsidRDefault="00D331B0" w:rsidP="00E226C1">
            <w:pPr>
              <w:pStyle w:val="TAL"/>
              <w:rPr>
                <w:rFonts w:eastAsia="宋体"/>
                <w:lang w:eastAsia="zh-CN"/>
              </w:rPr>
            </w:pPr>
            <w:r w:rsidRPr="00221152">
              <w:rPr>
                <w:lang w:eastAsia="zh-CN"/>
              </w:rPr>
              <w:t>50% outdoor vehicles (120km/h) a</w:t>
            </w:r>
            <w:r>
              <w:rPr>
                <w:lang w:eastAsia="zh-CN"/>
              </w:rPr>
              <w:t>nd 50% indoor (3km/h), 10 users</w:t>
            </w:r>
            <w:r>
              <w:rPr>
                <w:rFonts w:hint="eastAsia"/>
                <w:lang w:eastAsia="zh-CN"/>
              </w:rPr>
              <w:t xml:space="preserve"> per </w:t>
            </w:r>
            <w:del w:id="86"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87" w:author="xiaodong" w:date="2016-11-28T14:16:00Z">
              <w:r w:rsidR="00061BD3">
                <w:rPr>
                  <w:lang w:eastAsia="zh-CN"/>
                </w:rPr>
                <w:t>TRxP</w:t>
              </w:r>
            </w:ins>
            <w:proofErr w:type="spellEnd"/>
          </w:p>
        </w:tc>
      </w:tr>
      <w:tr w:rsidR="00D331B0" w:rsidRPr="00221152" w:rsidTr="00974A9E">
        <w:tc>
          <w:tcPr>
            <w:tcW w:w="1847" w:type="dxa"/>
            <w:shd w:val="clear" w:color="auto" w:fill="FFFFFF"/>
          </w:tcPr>
          <w:p w:rsidR="00D331B0" w:rsidRPr="00221152" w:rsidRDefault="00D331B0" w:rsidP="00974A9E">
            <w:pPr>
              <w:pStyle w:val="TAL"/>
              <w:rPr>
                <w:lang w:eastAsia="zh-CN"/>
              </w:rPr>
            </w:pPr>
            <w:r w:rsidRPr="00221152">
              <w:rPr>
                <w:lang w:eastAsia="zh-CN"/>
              </w:rPr>
              <w:t>Service profile</w:t>
            </w:r>
          </w:p>
        </w:tc>
        <w:tc>
          <w:tcPr>
            <w:tcW w:w="7509" w:type="dxa"/>
            <w:shd w:val="clear" w:color="auto" w:fill="FFFFFF"/>
          </w:tcPr>
          <w:p w:rsidR="00D331B0" w:rsidRPr="007A4FEE" w:rsidRDefault="00BB6D58" w:rsidP="00690D3B">
            <w:pPr>
              <w:pStyle w:val="TAN"/>
              <w:rPr>
                <w:rFonts w:eastAsia="宋体"/>
                <w:lang w:eastAsia="zh-CN"/>
              </w:rPr>
            </w:pPr>
            <w:r>
              <w:rPr>
                <w:lang w:eastAsia="zh-CN"/>
              </w:rPr>
              <w:t>NOTE:</w:t>
            </w:r>
            <w:r>
              <w:rPr>
                <w:lang w:eastAsia="zh-CN"/>
              </w:rPr>
              <w:tab/>
            </w:r>
            <w:r w:rsidR="00D331B0" w:rsidRPr="00221152">
              <w:rPr>
                <w:lang w:eastAsia="zh-CN"/>
              </w:rPr>
              <w:t xml:space="preserve">Whether to use full buffer traffic or non-full-buffer traffic </w:t>
            </w:r>
            <w:ins w:id="88" w:author="xiaodong" w:date="2016-11-01T10:46:00Z">
              <w:r w:rsidR="00E42AB7">
                <w:rPr>
                  <w:rFonts w:eastAsia="宋体" w:hint="eastAsia"/>
                  <w:lang w:eastAsia="zh-CN"/>
                </w:rPr>
                <w:t>depends on the evaluation methodology adopted for each KPI</w:t>
              </w:r>
            </w:ins>
            <w:del w:id="89" w:author="xiaodong" w:date="2016-11-01T10:46:00Z">
              <w:r w:rsidR="00D331B0" w:rsidRPr="00221152" w:rsidDel="00E42AB7">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C06E61" w:rsidRDefault="00974A9E" w:rsidP="00C06E61">
      <w:pPr>
        <w:pStyle w:val="NO"/>
        <w:rPr>
          <w:lang w:val="sv-SE" w:eastAsia="zh-CN"/>
        </w:rPr>
      </w:pPr>
      <w:r w:rsidRPr="00974A9E">
        <w:rPr>
          <w:lang w:val="sv-SE"/>
        </w:rPr>
        <w:t>NOTE1:</w:t>
      </w:r>
      <w:r>
        <w:rPr>
          <w:lang w:val="sv-SE"/>
        </w:rPr>
        <w:tab/>
      </w:r>
      <w:r w:rsidR="00D331B0" w:rsidRPr="00127A81">
        <w:rPr>
          <w:lang w:val="sv-SE"/>
        </w:rPr>
        <w:t>The options noted here are for evaluation purpose, and do not mandate the deployment of these options or preclude the study of other spectrum options</w:t>
      </w:r>
      <w:r w:rsidR="00D331B0">
        <w:rPr>
          <w:rFonts w:hint="eastAsia"/>
          <w:lang w:val="sv-SE" w:eastAsia="zh-CN"/>
        </w:rPr>
        <w:t>.</w:t>
      </w:r>
      <w:r w:rsidR="00C06E61" w:rsidRPr="00127A81">
        <w:rPr>
          <w:lang w:val="sv-SE"/>
        </w:rPr>
        <w:t xml:space="preserve"> A range of bands from </w:t>
      </w:r>
      <w:r w:rsidR="00C06E61">
        <w:rPr>
          <w:rFonts w:hint="eastAsia"/>
          <w:lang w:val="sv-SE" w:eastAsia="zh-CN"/>
        </w:rPr>
        <w:t>450M</w:t>
      </w:r>
      <w:r w:rsidR="00C06E61" w:rsidRPr="00127A81">
        <w:rPr>
          <w:lang w:val="sv-SE"/>
        </w:rPr>
        <w:t>Hz</w:t>
      </w:r>
      <w:r w:rsidR="004E45DE" w:rsidRPr="00127A81">
        <w:rPr>
          <w:lang w:val="sv-SE"/>
        </w:rPr>
        <w:t xml:space="preserve"> – </w:t>
      </w:r>
      <w:r w:rsidR="00C06E61">
        <w:rPr>
          <w:rFonts w:hint="eastAsia"/>
          <w:lang w:val="sv-SE" w:eastAsia="zh-CN"/>
        </w:rPr>
        <w:t>960M</w:t>
      </w:r>
      <w:r w:rsidR="00C06E61" w:rsidRPr="00127A81">
        <w:rPr>
          <w:lang w:val="sv-SE"/>
        </w:rPr>
        <w:t>Hz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700M</w:t>
      </w:r>
      <w:r w:rsidR="00C06E61" w:rsidRPr="00127A81">
        <w:rPr>
          <w:lang w:val="sv-SE"/>
        </w:rPr>
        <w:t>Hz is chosen as a proxy for this rang</w:t>
      </w:r>
      <w:r w:rsidR="00C06E61">
        <w:rPr>
          <w:lang w:val="sv-SE"/>
        </w:rPr>
        <w:t>e.</w:t>
      </w:r>
      <w:r w:rsidR="00C06E61" w:rsidRPr="00524A53">
        <w:rPr>
          <w:lang w:val="sv-SE"/>
        </w:rPr>
        <w:t xml:space="preserve"> </w:t>
      </w:r>
      <w:r w:rsidR="00C06E61" w:rsidRPr="00127A81">
        <w:rPr>
          <w:lang w:val="sv-SE"/>
        </w:rPr>
        <w:t xml:space="preserve">A range of bands from </w:t>
      </w:r>
      <w:r w:rsidR="00C06E61" w:rsidRPr="008972F6">
        <w:t>1427</w:t>
      </w:r>
      <w:r w:rsidR="004E45DE" w:rsidRPr="00127A81">
        <w:rPr>
          <w:lang w:val="sv-SE"/>
        </w:rPr>
        <w:t xml:space="preserve"> – </w:t>
      </w:r>
      <w:r w:rsidR="00C06E61" w:rsidRPr="008972F6">
        <w:t>2690MHz</w:t>
      </w:r>
      <w:r w:rsidR="00C06E61" w:rsidRPr="00127A8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2G</w:t>
      </w:r>
      <w:r w:rsidR="00C06E61" w:rsidRPr="00127A81">
        <w:rPr>
          <w:lang w:val="sv-SE"/>
        </w:rPr>
        <w:t>Hz is chosen as a proxy for this rang</w:t>
      </w:r>
      <w:r w:rsidR="00C06E61">
        <w:rPr>
          <w:lang w:val="sv-SE"/>
        </w:rPr>
        <w:t>e.</w:t>
      </w:r>
      <w:r w:rsidR="00C06E61" w:rsidRPr="00CF079E">
        <w:rPr>
          <w:lang w:val="sv-SE"/>
        </w:rPr>
        <w:t xml:space="preserve"> </w:t>
      </w:r>
      <w:r w:rsidR="00C06E61" w:rsidRPr="00127A81">
        <w:rPr>
          <w:lang w:val="sv-SE"/>
        </w:rPr>
        <w:t xml:space="preserve">A range of bands from </w:t>
      </w:r>
      <w:r w:rsidR="00C06E61" w:rsidRPr="008972F6">
        <w:t>3300</w:t>
      </w:r>
      <w:r w:rsidR="004E45DE" w:rsidRPr="00127A81">
        <w:rPr>
          <w:lang w:val="sv-SE"/>
        </w:rPr>
        <w:t xml:space="preserve"> – </w:t>
      </w:r>
      <w:r w:rsidR="00C06E61" w:rsidRPr="008972F6">
        <w:t>4990MHz</w:t>
      </w:r>
      <w:r w:rsidR="00C06E61">
        <w:rPr>
          <w:lang w:val="sv-SE"/>
        </w:rPr>
        <w:t xml:space="preserve"> identified for WRC-1</w:t>
      </w:r>
      <w:r w:rsidR="00C06E61">
        <w:rPr>
          <w:rFonts w:hint="eastAsia"/>
          <w:lang w:val="sv-SE" w:eastAsia="zh-CN"/>
        </w:rPr>
        <w:t>5</w:t>
      </w:r>
      <w:r w:rsidR="00C06E61" w:rsidRPr="00127A81">
        <w:rPr>
          <w:lang w:val="sv-SE"/>
        </w:rPr>
        <w:t xml:space="preserve"> are currently being considered and around </w:t>
      </w:r>
      <w:r w:rsidR="00C06E61">
        <w:rPr>
          <w:rFonts w:hint="eastAsia"/>
          <w:lang w:val="sv-SE" w:eastAsia="zh-CN"/>
        </w:rPr>
        <w:t>4G</w:t>
      </w:r>
      <w:r w:rsidR="00C06E61" w:rsidRPr="00127A81">
        <w:rPr>
          <w:lang w:val="sv-SE"/>
        </w:rPr>
        <w:t>Hz is chosen as a proxy for this rang</w:t>
      </w:r>
      <w:r w:rsidR="00C06E61">
        <w:rPr>
          <w:lang w:val="sv-SE"/>
        </w:rPr>
        <w:t>e.</w:t>
      </w:r>
    </w:p>
    <w:p w:rsidR="00D331B0" w:rsidRDefault="00974A9E" w:rsidP="00974A9E">
      <w:pPr>
        <w:pStyle w:val="NO"/>
        <w:rPr>
          <w:rFonts w:eastAsia="宋体"/>
          <w:lang w:val="sv-SE" w:eastAsia="zh-CN"/>
        </w:rPr>
      </w:pPr>
      <w:r w:rsidRPr="00974A9E">
        <w:rPr>
          <w:lang w:val="sv-SE" w:eastAsia="zh-CN"/>
        </w:rPr>
        <w:t>NOTE</w:t>
      </w:r>
      <w:r w:rsidR="00D331B0" w:rsidRPr="00974A9E">
        <w:rPr>
          <w:rFonts w:hint="eastAsia"/>
          <w:lang w:val="sv-SE" w:eastAsia="zh-CN"/>
        </w:rPr>
        <w:t>2</w:t>
      </w:r>
      <w:r w:rsidRPr="00974A9E">
        <w:rPr>
          <w:lang w:val="sv-SE" w:eastAsia="zh-CN"/>
        </w:rPr>
        <w:t>:</w:t>
      </w:r>
      <w:r>
        <w:rPr>
          <w:lang w:val="sv-SE" w:eastAsia="zh-CN"/>
        </w:rPr>
        <w:tab/>
      </w:r>
      <w:r w:rsidR="00D331B0" w:rsidRPr="003E261C">
        <w:rPr>
          <w:lang w:val="sv-SE" w:eastAsia="zh-CN"/>
        </w:rPr>
        <w:t xml:space="preserve">The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450E7C" w:rsidRDefault="00E226C1" w:rsidP="00450E7C">
      <w:pPr>
        <w:pStyle w:val="NO"/>
        <w:rPr>
          <w:rFonts w:eastAsia="MS Mincho"/>
          <w:lang w:val="sv-SE" w:eastAsia="ja-JP"/>
        </w:rPr>
      </w:pPr>
      <w:r>
        <w:rPr>
          <w:rFonts w:eastAsia="MS Mincho" w:hint="eastAsia"/>
          <w:lang w:val="sv-SE" w:eastAsia="ja-JP"/>
        </w:rPr>
        <w:t>NOTE3:</w:t>
      </w:r>
      <w:r w:rsidR="00450E7C">
        <w:rPr>
          <w:rFonts w:eastAsia="宋体" w:hint="eastAsia"/>
          <w:lang w:val="sv-SE" w:eastAsia="zh-CN"/>
        </w:rPr>
        <w:tab/>
      </w:r>
      <w:r w:rsidR="00450E7C" w:rsidRPr="003866EC">
        <w:rPr>
          <w:rFonts w:eastAsia="MS Mincho" w:hint="eastAsia"/>
          <w:lang w:val="sv-SE" w:eastAsia="ja-JP"/>
        </w:rPr>
        <w:t>Consider larger aggregated system bandwidth if 20MHz cannot meet requirement.</w:t>
      </w:r>
    </w:p>
    <w:p w:rsidR="00450E7C" w:rsidRDefault="00450E7C" w:rsidP="00046539">
      <w:pPr>
        <w:pStyle w:val="NO"/>
        <w:rPr>
          <w:rFonts w:eastAsia="MS Mincho"/>
          <w:lang w:eastAsia="ja-JP"/>
        </w:rPr>
      </w:pPr>
      <w:r w:rsidRPr="008E45CC">
        <w:rPr>
          <w:rFonts w:eastAsia="MS Mincho" w:hint="eastAsia"/>
          <w:lang w:eastAsia="ja-JP"/>
        </w:rPr>
        <w:t xml:space="preserve">NOTE4: </w:t>
      </w:r>
      <w:r>
        <w:rPr>
          <w:rFonts w:eastAsia="宋体" w:hint="eastAsia"/>
          <w:lang w:eastAsia="zh-CN"/>
        </w:rPr>
        <w:tab/>
      </w:r>
      <w:r w:rsidRPr="008E45CC">
        <w:rPr>
          <w:rFonts w:eastAsia="MS Mincho" w:hint="eastAsia"/>
          <w:lang w:eastAsia="ja-JP"/>
        </w:rPr>
        <w:t xml:space="preserve">The </w:t>
      </w:r>
      <w:r>
        <w:rPr>
          <w:rFonts w:eastAsia="MS Mincho" w:hint="eastAsia"/>
          <w:lang w:eastAsia="ja-JP"/>
        </w:rPr>
        <w:t xml:space="preserve">maximum </w:t>
      </w:r>
      <w:r w:rsidRPr="008E45CC">
        <w:rPr>
          <w:rFonts w:eastAsia="MS Mincho" w:hint="eastAsia"/>
          <w:lang w:eastAsia="ja-JP"/>
        </w:rPr>
        <w:t xml:space="preserve">number of </w:t>
      </w:r>
      <w:r w:rsidRPr="008E45CC">
        <w:rPr>
          <w:lang w:eastAsia="zh-CN"/>
        </w:rPr>
        <w:t>antenna elements</w:t>
      </w:r>
      <w:r w:rsidRPr="008E45CC">
        <w:rPr>
          <w:rFonts w:hint="eastAsia"/>
          <w:lang w:eastAsia="zh-CN"/>
        </w:rPr>
        <w:t xml:space="preserve"> </w:t>
      </w:r>
      <w:r w:rsidRPr="008E45CC">
        <w:rPr>
          <w:rFonts w:eastAsia="MS Mincho" w:hint="eastAsia"/>
          <w:lang w:eastAsia="ja-JP"/>
        </w:rPr>
        <w:t xml:space="preserve">is a working assumption. </w:t>
      </w:r>
      <w:r w:rsidRPr="008E45CC">
        <w:rPr>
          <w:rFonts w:hint="eastAsia"/>
          <w:lang w:eastAsia="zh-CN"/>
        </w:rPr>
        <w:t>3GPP needs to s</w:t>
      </w:r>
      <w:r w:rsidRPr="008E45CC">
        <w:rPr>
          <w:lang w:eastAsia="zh-CN"/>
        </w:rPr>
        <w:t>trive to meet the target with typical antenna configurations</w:t>
      </w:r>
      <w:r w:rsidRPr="008E45CC">
        <w:rPr>
          <w:rFonts w:eastAsia="MS Mincho" w:hint="eastAsia"/>
          <w:lang w:eastAsia="ja-JP"/>
        </w:rPr>
        <w:t>.</w:t>
      </w:r>
    </w:p>
    <w:p w:rsidR="00E226C1" w:rsidRDefault="00E226C1" w:rsidP="00E226C1">
      <w:pPr>
        <w:rPr>
          <w:rFonts w:eastAsia="MS Mincho"/>
          <w:lang w:eastAsia="ja-JP"/>
        </w:rPr>
      </w:pPr>
    </w:p>
    <w:p w:rsidR="00E226C1" w:rsidRDefault="00E226C1" w:rsidP="00E226C1">
      <w:pPr>
        <w:rPr>
          <w:rFonts w:eastAsia="MS Mincho"/>
          <w:lang w:eastAsia="ja-JP"/>
        </w:rPr>
        <w:sectPr w:rsidR="00E226C1" w:rsidSect="00C61C53">
          <w:footnotePr>
            <w:numRestart w:val="eachSect"/>
          </w:footnotePr>
          <w:pgSz w:w="11907" w:h="16840" w:code="9"/>
          <w:pgMar w:top="1416" w:right="1133" w:bottom="1133" w:left="1133" w:header="850" w:footer="340" w:gutter="0"/>
          <w:cols w:space="720"/>
          <w:formProt w:val="0"/>
        </w:sectPr>
      </w:pPr>
    </w:p>
    <w:p w:rsidR="00D331B0" w:rsidRPr="00DE46D4" w:rsidRDefault="00D331B0" w:rsidP="00D331B0">
      <w:pPr>
        <w:pStyle w:val="3"/>
        <w:rPr>
          <w:lang w:eastAsia="zh-CN"/>
        </w:rPr>
      </w:pPr>
      <w:bookmarkStart w:id="90" w:name="_Toc463265562"/>
      <w:r>
        <w:rPr>
          <w:rFonts w:hint="eastAsia"/>
          <w:lang w:eastAsia="zh-CN"/>
        </w:rPr>
        <w:lastRenderedPageBreak/>
        <w:t>6</w:t>
      </w:r>
      <w:r w:rsidRPr="00A03DCE">
        <w:rPr>
          <w:lang w:eastAsia="zh-CN"/>
        </w:rPr>
        <w:t>.</w:t>
      </w:r>
      <w:r>
        <w:rPr>
          <w:rFonts w:hint="eastAsia"/>
          <w:lang w:eastAsia="zh-CN"/>
        </w:rPr>
        <w:t>1.4</w:t>
      </w:r>
      <w:r w:rsidRPr="00A03DCE">
        <w:rPr>
          <w:lang w:eastAsia="zh-CN"/>
        </w:rPr>
        <w:tab/>
      </w:r>
      <w:r>
        <w:rPr>
          <w:rFonts w:hint="eastAsia"/>
          <w:lang w:eastAsia="zh-CN"/>
        </w:rPr>
        <w:t>Urban macro</w:t>
      </w:r>
      <w:bookmarkEnd w:id="90"/>
    </w:p>
    <w:p w:rsidR="00D331B0" w:rsidRDefault="00D331B0" w:rsidP="009208D8">
      <w:pPr>
        <w:rPr>
          <w:lang w:val="en-US" w:eastAsia="zh-CN"/>
        </w:rPr>
      </w:pPr>
      <w:r w:rsidRPr="0022589F">
        <w:rPr>
          <w:lang w:val="en-US" w:eastAsia="zh-CN"/>
        </w:rPr>
        <w:t xml:space="preserve">The </w:t>
      </w:r>
      <w:r>
        <w:rPr>
          <w:rFonts w:hint="eastAsia"/>
          <w:lang w:val="en-US" w:eastAsia="zh-CN"/>
        </w:rPr>
        <w:t xml:space="preserve">urban macro deployment scenario </w:t>
      </w:r>
      <w:r w:rsidRPr="0022589F">
        <w:rPr>
          <w:lang w:val="en-US" w:eastAsia="zh-CN"/>
        </w:rPr>
        <w:t xml:space="preserve">focuses on large cells and continuous coverage. The key characteristics of this </w:t>
      </w:r>
      <w:r>
        <w:rPr>
          <w:rFonts w:hint="eastAsia"/>
          <w:lang w:val="en-US" w:eastAsia="zh-CN"/>
        </w:rPr>
        <w:t>scenario</w:t>
      </w:r>
      <w:r w:rsidRPr="0022589F">
        <w:rPr>
          <w:lang w:val="en-US" w:eastAsia="zh-CN"/>
        </w:rPr>
        <w:t xml:space="preserve"> are continuous and ubiquitous coverage in urban areas. This scenario will be interference-</w:t>
      </w:r>
      <w:proofErr w:type="gramStart"/>
      <w:r w:rsidRPr="0022589F">
        <w:rPr>
          <w:lang w:val="en-US" w:eastAsia="zh-CN"/>
        </w:rPr>
        <w:t>limited,</w:t>
      </w:r>
      <w:proofErr w:type="gramEnd"/>
      <w:r w:rsidRPr="0022589F">
        <w:rPr>
          <w:lang w:val="en-US" w:eastAsia="zh-CN"/>
        </w:rPr>
        <w:t xml:space="preserve"> using macro </w:t>
      </w:r>
      <w:del w:id="91" w:author="xiaodong" w:date="2016-11-28T14:16:00Z">
        <w:r w:rsidDel="00061BD3">
          <w:rPr>
            <w:rFonts w:hint="eastAsia"/>
            <w:lang w:val="en-US" w:eastAsia="zh-CN"/>
          </w:rPr>
          <w:delText>TRP</w:delText>
        </w:r>
        <w:r w:rsidR="00120F91" w:rsidDel="00061BD3">
          <w:rPr>
            <w:rFonts w:eastAsia="宋体" w:hint="eastAsia"/>
            <w:lang w:val="en-US" w:eastAsia="zh-CN"/>
          </w:rPr>
          <w:delText>x</w:delText>
        </w:r>
      </w:del>
      <w:proofErr w:type="spellStart"/>
      <w:ins w:id="92" w:author="xiaodong" w:date="2016-11-28T14:16:00Z">
        <w:r w:rsidR="00061BD3">
          <w:rPr>
            <w:rFonts w:hint="eastAsia"/>
            <w:lang w:val="en-US" w:eastAsia="zh-CN"/>
          </w:rPr>
          <w:t>TRxP</w:t>
        </w:r>
      </w:ins>
      <w:r>
        <w:rPr>
          <w:rFonts w:hint="eastAsia"/>
          <w:lang w:val="en-US" w:eastAsia="zh-CN"/>
        </w:rPr>
        <w:t>s</w:t>
      </w:r>
      <w:proofErr w:type="spellEnd"/>
      <w:r w:rsidRPr="0022589F">
        <w:rPr>
          <w:lang w:val="en-US" w:eastAsia="zh-CN"/>
        </w:rPr>
        <w:t xml:space="preserve"> (i.e. radio access points above rooftop level).</w:t>
      </w:r>
    </w:p>
    <w:p w:rsidR="00D331B0" w:rsidRDefault="00D331B0" w:rsidP="009208D8">
      <w:pPr>
        <w:rPr>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sidR="006F6EA4">
        <w:rPr>
          <w:lang w:eastAsia="zh-CN"/>
        </w:rPr>
        <w:t>6.1.</w:t>
      </w:r>
      <w:r>
        <w:rPr>
          <w:rFonts w:hint="eastAsia"/>
          <w:lang w:eastAsia="zh-CN"/>
        </w:rPr>
        <w:t>4</w:t>
      </w:r>
      <w:r w:rsidR="006F6EA4">
        <w:rPr>
          <w:lang w:eastAsia="zh-CN"/>
        </w:rPr>
        <w:t>-1</w:t>
      </w:r>
      <w:r>
        <w:rPr>
          <w:rFonts w:hint="eastAsia"/>
          <w:lang w:eastAsia="zh-CN"/>
        </w:rPr>
        <w:t>.</w:t>
      </w:r>
    </w:p>
    <w:p w:rsidR="00D331B0" w:rsidRDefault="00D331B0" w:rsidP="00C76B9B">
      <w:pPr>
        <w:pStyle w:val="TH"/>
        <w:rPr>
          <w:lang w:eastAsia="zh-CN"/>
        </w:rPr>
      </w:pPr>
      <w:r>
        <w:rPr>
          <w:rFonts w:hint="eastAsia"/>
          <w:lang w:eastAsia="zh-CN"/>
        </w:rPr>
        <w:t xml:space="preserve">Table </w:t>
      </w:r>
      <w:r w:rsidR="006F6EA4">
        <w:rPr>
          <w:lang w:eastAsia="zh-CN"/>
        </w:rPr>
        <w:t>6.1.4-1:</w:t>
      </w:r>
      <w:r>
        <w:rPr>
          <w:rFonts w:hint="eastAsia"/>
          <w:lang w:eastAsia="zh-CN"/>
        </w:rPr>
        <w:t xml:space="preserve">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6"/>
        <w:gridCol w:w="7480"/>
      </w:tblGrid>
      <w:tr w:rsidR="00D331B0" w:rsidRPr="00221152" w:rsidTr="006F6EA4">
        <w:tc>
          <w:tcPr>
            <w:tcW w:w="1876"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Attributes</w:t>
            </w:r>
          </w:p>
        </w:tc>
        <w:tc>
          <w:tcPr>
            <w:tcW w:w="7480" w:type="dxa"/>
            <w:tcBorders>
              <w:bottom w:val="single" w:sz="4" w:space="0" w:color="auto"/>
            </w:tcBorders>
          </w:tcPr>
          <w:p w:rsidR="00D331B0" w:rsidRPr="00221152" w:rsidRDefault="00D331B0" w:rsidP="006F6EA4">
            <w:pPr>
              <w:pStyle w:val="TAH"/>
              <w:rPr>
                <w:lang w:eastAsia="zh-CN"/>
              </w:rPr>
            </w:pPr>
            <w:r w:rsidRPr="00221152">
              <w:rPr>
                <w:rFonts w:hint="eastAsia"/>
                <w:lang w:eastAsia="zh-CN"/>
              </w:rPr>
              <w:t>Values or assumptions</w:t>
            </w:r>
          </w:p>
        </w:tc>
      </w:tr>
      <w:tr w:rsidR="00D331B0" w:rsidRPr="00221152" w:rsidTr="006F6EA4">
        <w:tc>
          <w:tcPr>
            <w:tcW w:w="1876" w:type="dxa"/>
            <w:shd w:val="clear" w:color="auto" w:fill="FFFFFF"/>
          </w:tcPr>
          <w:p w:rsidR="00D331B0" w:rsidRPr="00221152" w:rsidRDefault="00D331B0" w:rsidP="0089023C">
            <w:pPr>
              <w:pStyle w:val="TAL"/>
              <w:rPr>
                <w:lang w:eastAsia="zh-CN"/>
              </w:rPr>
            </w:pPr>
            <w:r w:rsidRPr="00221152">
              <w:rPr>
                <w:lang w:eastAsia="zh-CN"/>
              </w:rPr>
              <w:t>Carrier Frequenc</w:t>
            </w:r>
            <w:r w:rsidR="0089023C">
              <w:rPr>
                <w:lang w:eastAsia="zh-CN"/>
              </w:rPr>
              <w:t>y NOTE1</w:t>
            </w:r>
          </w:p>
        </w:tc>
        <w:tc>
          <w:tcPr>
            <w:tcW w:w="7480" w:type="dxa"/>
            <w:shd w:val="clear" w:color="auto" w:fill="FFFFFF"/>
          </w:tcPr>
          <w:p w:rsidR="007305E6" w:rsidRPr="007305E6" w:rsidRDefault="002327F3" w:rsidP="00690D3B">
            <w:pPr>
              <w:pStyle w:val="TAL"/>
              <w:rPr>
                <w:rFonts w:eastAsia="宋体"/>
                <w:lang w:eastAsia="zh-CN"/>
              </w:rPr>
            </w:pPr>
            <w:r>
              <w:rPr>
                <w:rFonts w:eastAsia="宋体" w:hint="eastAsia"/>
                <w:lang w:eastAsia="zh-CN"/>
              </w:rPr>
              <w:t>A</w:t>
            </w:r>
            <w:r w:rsidRPr="006F6EA4">
              <w:rPr>
                <w:lang w:eastAsia="zh-CN"/>
              </w:rPr>
              <w:t xml:space="preserve">round </w:t>
            </w:r>
            <w:r w:rsidR="00D331B0" w:rsidRPr="006F6EA4">
              <w:rPr>
                <w:lang w:eastAsia="zh-CN"/>
              </w:rPr>
              <w:t xml:space="preserve">2 GHz or </w:t>
            </w:r>
            <w:r w:rsidR="00C0031A">
              <w:rPr>
                <w:rFonts w:eastAsia="宋体" w:hint="eastAsia"/>
                <w:lang w:eastAsia="zh-CN"/>
              </w:rPr>
              <w:t>A</w:t>
            </w:r>
            <w:r w:rsidR="00C0031A" w:rsidRPr="006F6EA4">
              <w:rPr>
                <w:lang w:eastAsia="zh-CN"/>
              </w:rPr>
              <w:t xml:space="preserve">round </w:t>
            </w:r>
            <w:r w:rsidR="00D331B0" w:rsidRPr="006F6EA4">
              <w:rPr>
                <w:lang w:eastAsia="zh-CN"/>
              </w:rPr>
              <w:t>4 GHz</w:t>
            </w:r>
            <w:r w:rsidR="001F05F7">
              <w:rPr>
                <w:rFonts w:eastAsia="宋体" w:hint="eastAsia"/>
                <w:lang w:eastAsia="zh-CN"/>
              </w:rPr>
              <w:t xml:space="preserve"> </w:t>
            </w:r>
            <w:r>
              <w:rPr>
                <w:rFonts w:eastAsia="宋体" w:hint="eastAsia"/>
                <w:lang w:eastAsia="zh-CN"/>
              </w:rPr>
              <w:t xml:space="preserve">or </w:t>
            </w:r>
            <w:r w:rsidR="00721A9D">
              <w:rPr>
                <w:rFonts w:eastAsia="宋体" w:hint="eastAsia"/>
                <w:lang w:eastAsia="zh-CN"/>
              </w:rPr>
              <w:t>A</w:t>
            </w:r>
            <w:r w:rsidR="00D331B0" w:rsidRPr="006F6EA4">
              <w:rPr>
                <w:lang w:eastAsia="zh-CN"/>
              </w:rPr>
              <w:t>round 30 GHz</w:t>
            </w:r>
          </w:p>
        </w:tc>
      </w:tr>
      <w:tr w:rsidR="00D331B0" w:rsidRPr="00221152" w:rsidTr="006F6EA4">
        <w:tc>
          <w:tcPr>
            <w:tcW w:w="1876" w:type="dxa"/>
            <w:shd w:val="clear" w:color="auto" w:fill="FFFFFF"/>
          </w:tcPr>
          <w:p w:rsidR="0089023C" w:rsidRDefault="00D331B0" w:rsidP="0089023C">
            <w:pPr>
              <w:pStyle w:val="TAL"/>
              <w:rPr>
                <w:lang w:eastAsia="zh-CN"/>
              </w:rPr>
            </w:pPr>
            <w:r w:rsidRPr="00221152">
              <w:rPr>
                <w:lang w:eastAsia="zh-CN"/>
              </w:rPr>
              <w:t>Aggregated system bandwidt</w:t>
            </w:r>
            <w:r w:rsidR="0089023C">
              <w:rPr>
                <w:lang w:eastAsia="zh-CN"/>
              </w:rPr>
              <w:t>h</w:t>
            </w:r>
          </w:p>
          <w:p w:rsidR="00D331B0" w:rsidRPr="00221152" w:rsidRDefault="0089023C" w:rsidP="0089023C">
            <w:pPr>
              <w:pStyle w:val="TAL"/>
              <w:rPr>
                <w:lang w:eastAsia="zh-CN"/>
              </w:rPr>
            </w:pPr>
            <w:r>
              <w:rPr>
                <w:lang w:eastAsia="zh-CN"/>
              </w:rPr>
              <w:t>NOTE2</w:t>
            </w:r>
          </w:p>
        </w:tc>
        <w:tc>
          <w:tcPr>
            <w:tcW w:w="7480" w:type="dxa"/>
            <w:shd w:val="clear" w:color="auto" w:fill="FFFFFF"/>
          </w:tcPr>
          <w:p w:rsidR="00610A1D" w:rsidRPr="008E4261" w:rsidRDefault="00610A1D" w:rsidP="00610A1D">
            <w:pPr>
              <w:pStyle w:val="TAL"/>
              <w:rPr>
                <w:rFonts w:eastAsia="MS Mincho"/>
                <w:lang w:eastAsia="ja-JP"/>
              </w:rPr>
            </w:pPr>
            <w:r w:rsidRPr="003866EC">
              <w:rPr>
                <w:rFonts w:eastAsia="MS Mincho" w:hint="eastAsia"/>
                <w:lang w:eastAsia="ja-JP"/>
              </w:rPr>
              <w:t xml:space="preserve">Around 4GHz: Up to </w:t>
            </w:r>
            <w:r w:rsidRPr="003866EC">
              <w:rPr>
                <w:lang w:eastAsia="zh-CN"/>
              </w:rPr>
              <w:t>200</w:t>
            </w:r>
            <w:r w:rsidRPr="003866EC">
              <w:rPr>
                <w:rFonts w:eastAsia="MS Mincho" w:hint="eastAsia"/>
                <w:lang w:eastAsia="ja-JP"/>
              </w:rPr>
              <w:t xml:space="preserve"> </w:t>
            </w:r>
            <w:r w:rsidRPr="003866EC">
              <w:rPr>
                <w:lang w:eastAsia="zh-CN"/>
              </w:rPr>
              <w:t>MHz (DL+UL)</w:t>
            </w:r>
          </w:p>
          <w:p w:rsidR="00610A1D" w:rsidRPr="00690D3B" w:rsidRDefault="00610A1D" w:rsidP="006F6EA4">
            <w:pPr>
              <w:pStyle w:val="TAL"/>
              <w:rPr>
                <w:rFonts w:eastAsia="MS Mincho"/>
                <w:lang w:eastAsia="ja-JP"/>
              </w:rPr>
            </w:pPr>
            <w:r w:rsidRPr="008E45CC">
              <w:rPr>
                <w:rFonts w:eastAsia="MS Mincho" w:hint="eastAsia"/>
                <w:lang w:eastAsia="ja-JP"/>
              </w:rPr>
              <w:t xml:space="preserve">Around </w:t>
            </w:r>
            <w:r w:rsidRPr="008E45CC">
              <w:rPr>
                <w:lang w:eastAsia="zh-CN"/>
              </w:rPr>
              <w:t xml:space="preserve">30GHz: </w:t>
            </w:r>
            <w:r w:rsidRPr="008E45CC">
              <w:rPr>
                <w:rFonts w:eastAsia="MS Mincho" w:hint="eastAsia"/>
                <w:lang w:eastAsia="ja-JP"/>
              </w:rPr>
              <w:t xml:space="preserve">Up to </w:t>
            </w:r>
            <w:r w:rsidRPr="008E45CC">
              <w:rPr>
                <w:lang w:eastAsia="zh-CN"/>
              </w:rPr>
              <w:t>1GHz (DL+UL)</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Layout</w:t>
            </w:r>
          </w:p>
        </w:tc>
        <w:tc>
          <w:tcPr>
            <w:tcW w:w="7480" w:type="dxa"/>
            <w:shd w:val="clear" w:color="auto" w:fill="FFFFFF"/>
          </w:tcPr>
          <w:p w:rsidR="00D331B0" w:rsidRPr="00221152" w:rsidRDefault="00D331B0" w:rsidP="006F6EA4">
            <w:pPr>
              <w:pStyle w:val="TAL"/>
              <w:rPr>
                <w:lang w:eastAsia="zh-CN"/>
              </w:rPr>
            </w:pPr>
            <w:r w:rsidRPr="00221152">
              <w:rPr>
                <w:lang w:eastAsia="zh-CN"/>
              </w:rPr>
              <w:t>Single layer:</w:t>
            </w:r>
          </w:p>
          <w:p w:rsidR="00D331B0" w:rsidRPr="00221152" w:rsidRDefault="00D331B0" w:rsidP="006F6EA4">
            <w:pPr>
              <w:pStyle w:val="TAL"/>
              <w:rPr>
                <w:lang w:eastAsia="zh-CN"/>
              </w:rPr>
            </w:pPr>
            <w:r w:rsidRPr="00221152">
              <w:rPr>
                <w:lang w:eastAsia="zh-CN"/>
              </w:rPr>
              <w:t>- Hex. Grid</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ISD</w:t>
            </w:r>
          </w:p>
        </w:tc>
        <w:tc>
          <w:tcPr>
            <w:tcW w:w="7480" w:type="dxa"/>
            <w:shd w:val="clear" w:color="auto" w:fill="FFFFFF"/>
          </w:tcPr>
          <w:p w:rsidR="00D331B0" w:rsidRPr="00221152" w:rsidRDefault="00D331B0" w:rsidP="006F6EA4">
            <w:pPr>
              <w:pStyle w:val="TAL"/>
              <w:rPr>
                <w:lang w:eastAsia="zh-CN"/>
              </w:rPr>
            </w:pPr>
            <w:r w:rsidRPr="00221152">
              <w:rPr>
                <w:lang w:eastAsia="zh-CN"/>
              </w:rPr>
              <w:t>500m</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BS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610A1D" w:rsidRPr="003866EC" w:rsidRDefault="00610A1D" w:rsidP="00610A1D">
            <w:pPr>
              <w:pStyle w:val="TAL"/>
              <w:rPr>
                <w:lang w:eastAsia="zh-CN"/>
              </w:rPr>
            </w:pPr>
            <w:r w:rsidRPr="003866EC">
              <w:rPr>
                <w:lang w:eastAsia="zh-CN"/>
              </w:rPr>
              <w:t xml:space="preserve">Around 30GHz: Up to 256 </w:t>
            </w:r>
            <w:proofErr w:type="spellStart"/>
            <w:r w:rsidRPr="003866EC">
              <w:rPr>
                <w:lang w:eastAsia="zh-CN"/>
              </w:rPr>
              <w:t>Tx</w:t>
            </w:r>
            <w:proofErr w:type="spellEnd"/>
            <w:r w:rsidRPr="003866EC">
              <w:rPr>
                <w:lang w:eastAsia="zh-CN"/>
              </w:rPr>
              <w:t xml:space="preserve"> and Rx antenna elements</w:t>
            </w:r>
          </w:p>
          <w:p w:rsidR="00610A1D" w:rsidRPr="00610A1D" w:rsidRDefault="00610A1D" w:rsidP="00610A1D">
            <w:pPr>
              <w:pStyle w:val="TAL"/>
              <w:rPr>
                <w:rFonts w:eastAsia="宋体"/>
                <w:lang w:eastAsia="zh-CN"/>
              </w:rPr>
            </w:pPr>
            <w:r w:rsidRPr="003866EC">
              <w:rPr>
                <w:lang w:eastAsia="zh-CN"/>
              </w:rPr>
              <w:t>Around 4GHz</w:t>
            </w:r>
            <w:r w:rsidRPr="003866EC">
              <w:rPr>
                <w:rFonts w:eastAsia="MS Mincho" w:hint="eastAsia"/>
                <w:lang w:eastAsia="ja-JP"/>
              </w:rPr>
              <w:t xml:space="preserve"> or Around 2GHz</w:t>
            </w:r>
            <w:r w:rsidRPr="003866EC">
              <w:rPr>
                <w:lang w:eastAsia="zh-CN"/>
              </w:rPr>
              <w:t xml:space="preserve">: Up to </w:t>
            </w:r>
            <w:r w:rsidRPr="003866EC">
              <w:rPr>
                <w:rFonts w:eastAsia="MS Mincho" w:hint="eastAsia"/>
                <w:lang w:eastAsia="ja-JP"/>
              </w:rPr>
              <w:t>256</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44436D" w:rsidRDefault="00D331B0" w:rsidP="006F6EA4">
            <w:pPr>
              <w:pStyle w:val="TAL"/>
              <w:rPr>
                <w:lang w:eastAsia="zh-CN"/>
              </w:rPr>
            </w:pPr>
            <w:r w:rsidRPr="00221152">
              <w:rPr>
                <w:lang w:eastAsia="zh-CN"/>
              </w:rPr>
              <w:t>UE antenna elements</w:t>
            </w:r>
            <w:r w:rsidR="00D27C4B" w:rsidRPr="0044436D">
              <w:rPr>
                <w:rFonts w:hint="eastAsia"/>
                <w:lang w:eastAsia="zh-CN"/>
              </w:rPr>
              <w:t xml:space="preserve"> </w:t>
            </w:r>
            <w:r w:rsidR="00B672ED" w:rsidRPr="0044436D">
              <w:rPr>
                <w:rFonts w:hint="eastAsia"/>
                <w:lang w:eastAsia="zh-CN"/>
              </w:rPr>
              <w:t>NOTE3</w:t>
            </w:r>
          </w:p>
        </w:tc>
        <w:tc>
          <w:tcPr>
            <w:tcW w:w="7480" w:type="dxa"/>
            <w:shd w:val="clear" w:color="auto" w:fill="FFFFFF"/>
          </w:tcPr>
          <w:p w:rsidR="00B672ED" w:rsidRPr="003866EC" w:rsidRDefault="00B672ED" w:rsidP="00B672ED">
            <w:pPr>
              <w:pStyle w:val="TAL"/>
              <w:rPr>
                <w:lang w:eastAsia="zh-CN"/>
              </w:rPr>
            </w:pPr>
            <w:r w:rsidRPr="003866EC">
              <w:rPr>
                <w:lang w:eastAsia="zh-CN"/>
              </w:rPr>
              <w:t xml:space="preserve">Around 30GHz: Up to 32 </w:t>
            </w:r>
            <w:proofErr w:type="spellStart"/>
            <w:r w:rsidRPr="003866EC">
              <w:rPr>
                <w:lang w:eastAsia="zh-CN"/>
              </w:rPr>
              <w:t>Tx</w:t>
            </w:r>
            <w:proofErr w:type="spellEnd"/>
            <w:r w:rsidRPr="003866EC">
              <w:rPr>
                <w:lang w:eastAsia="zh-CN"/>
              </w:rPr>
              <w:t xml:space="preserve"> and Rx antenna elements</w:t>
            </w:r>
          </w:p>
          <w:p w:rsidR="00B672ED" w:rsidRPr="00B672ED" w:rsidRDefault="00B672ED" w:rsidP="00B672ED">
            <w:pPr>
              <w:pStyle w:val="TAL"/>
              <w:rPr>
                <w:rFonts w:eastAsia="宋体"/>
                <w:lang w:eastAsia="zh-CN"/>
              </w:rPr>
            </w:pPr>
            <w:r w:rsidRPr="003866EC">
              <w:rPr>
                <w:lang w:eastAsia="zh-CN"/>
              </w:rPr>
              <w:t xml:space="preserve">Around 4GHz: Up to </w:t>
            </w:r>
            <w:r w:rsidRPr="003866EC">
              <w:rPr>
                <w:rFonts w:eastAsia="MS Mincho" w:hint="eastAsia"/>
                <w:lang w:eastAsia="ja-JP"/>
              </w:rPr>
              <w:t>8</w:t>
            </w:r>
            <w:r w:rsidRPr="003866EC">
              <w:rPr>
                <w:lang w:eastAsia="zh-CN"/>
              </w:rPr>
              <w:t xml:space="preserve"> </w:t>
            </w:r>
            <w:proofErr w:type="spellStart"/>
            <w:r w:rsidRPr="003866EC">
              <w:rPr>
                <w:lang w:eastAsia="zh-CN"/>
              </w:rPr>
              <w:t>Tx</w:t>
            </w:r>
            <w:proofErr w:type="spellEnd"/>
            <w:r w:rsidRPr="003866EC">
              <w:rPr>
                <w:lang w:eastAsia="zh-CN"/>
              </w:rPr>
              <w:t xml:space="preserve"> and Rx antenna elements</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User distribution and UE speed</w:t>
            </w:r>
          </w:p>
        </w:tc>
        <w:tc>
          <w:tcPr>
            <w:tcW w:w="7480" w:type="dxa"/>
            <w:shd w:val="clear" w:color="auto" w:fill="FFFFFF"/>
          </w:tcPr>
          <w:p w:rsidR="00D331B0" w:rsidRPr="00221152" w:rsidRDefault="001A13FC" w:rsidP="006F6EA4">
            <w:pPr>
              <w:pStyle w:val="TAL"/>
              <w:rPr>
                <w:lang w:eastAsia="zh-CN"/>
              </w:rPr>
            </w:pPr>
            <w:r>
              <w:rPr>
                <w:rFonts w:eastAsia="宋体" w:hint="eastAsia"/>
                <w:lang w:eastAsia="zh-CN"/>
              </w:rPr>
              <w:t xml:space="preserve">20% </w:t>
            </w:r>
            <w:r w:rsidR="00D331B0" w:rsidRPr="00221152">
              <w:rPr>
                <w:lang w:eastAsia="zh-CN"/>
              </w:rPr>
              <w:t>Outdoor in cars: 30km/h,</w:t>
            </w:r>
          </w:p>
          <w:p w:rsidR="00D331B0" w:rsidRPr="00221152" w:rsidRDefault="001A13FC" w:rsidP="006F6EA4">
            <w:pPr>
              <w:pStyle w:val="TAL"/>
              <w:rPr>
                <w:lang w:eastAsia="zh-CN"/>
              </w:rPr>
            </w:pPr>
            <w:r>
              <w:rPr>
                <w:rFonts w:eastAsia="宋体" w:hint="eastAsia"/>
                <w:lang w:eastAsia="zh-CN"/>
              </w:rPr>
              <w:t xml:space="preserve">80% </w:t>
            </w:r>
            <w:r w:rsidR="00D331B0" w:rsidRPr="00221152">
              <w:rPr>
                <w:lang w:eastAsia="zh-CN"/>
              </w:rPr>
              <w:t>Indoor in houses: 3km/h</w:t>
            </w:r>
          </w:p>
          <w:p w:rsidR="00C6634C" w:rsidRPr="00A746C3" w:rsidRDefault="00D331B0" w:rsidP="00C6634C">
            <w:pPr>
              <w:pStyle w:val="TAL"/>
              <w:rPr>
                <w:rFonts w:eastAsia="宋体"/>
                <w:lang w:eastAsia="zh-CN"/>
              </w:rPr>
            </w:pPr>
            <w:r>
              <w:rPr>
                <w:lang w:eastAsia="zh-CN"/>
              </w:rPr>
              <w:t>10 users</w:t>
            </w:r>
            <w:r>
              <w:rPr>
                <w:rFonts w:hint="eastAsia"/>
                <w:lang w:eastAsia="zh-CN"/>
              </w:rPr>
              <w:t xml:space="preserve"> per </w:t>
            </w:r>
            <w:del w:id="93" w:author="xiaodong" w:date="2016-11-28T14:16:00Z">
              <w:r w:rsidRPr="00221152" w:rsidDel="00061BD3">
                <w:rPr>
                  <w:lang w:eastAsia="zh-CN"/>
                </w:rPr>
                <w:delText>TRP</w:delText>
              </w:r>
              <w:r w:rsidR="00120F91" w:rsidDel="00061BD3">
                <w:rPr>
                  <w:rFonts w:eastAsia="宋体" w:hint="eastAsia"/>
                  <w:lang w:eastAsia="zh-CN"/>
                </w:rPr>
                <w:delText>x</w:delText>
              </w:r>
            </w:del>
            <w:proofErr w:type="spellStart"/>
            <w:ins w:id="94" w:author="xiaodong" w:date="2016-11-28T14:16:00Z">
              <w:r w:rsidR="00061BD3">
                <w:rPr>
                  <w:lang w:eastAsia="zh-CN"/>
                </w:rPr>
                <w:t>TRxP</w:t>
              </w:r>
            </w:ins>
            <w:proofErr w:type="spellEnd"/>
            <w:r w:rsidR="00D27C4B">
              <w:rPr>
                <w:rFonts w:eastAsia="宋体" w:hint="eastAsia"/>
                <w:lang w:eastAsia="zh-CN"/>
              </w:rPr>
              <w:t xml:space="preserve"> </w:t>
            </w:r>
            <w:r w:rsidR="00A746C3">
              <w:rPr>
                <w:rFonts w:eastAsia="宋体" w:hint="eastAsia"/>
                <w:lang w:eastAsia="zh-CN"/>
              </w:rPr>
              <w:t>NOTE4</w:t>
            </w:r>
          </w:p>
        </w:tc>
      </w:tr>
      <w:tr w:rsidR="00D331B0" w:rsidRPr="00221152" w:rsidTr="006F6EA4">
        <w:tc>
          <w:tcPr>
            <w:tcW w:w="1876" w:type="dxa"/>
            <w:shd w:val="clear" w:color="auto" w:fill="FFFFFF"/>
          </w:tcPr>
          <w:p w:rsidR="00D331B0" w:rsidRPr="00221152" w:rsidRDefault="00D331B0" w:rsidP="006F6EA4">
            <w:pPr>
              <w:pStyle w:val="TAL"/>
              <w:rPr>
                <w:lang w:eastAsia="zh-CN"/>
              </w:rPr>
            </w:pPr>
            <w:r w:rsidRPr="00221152">
              <w:rPr>
                <w:lang w:eastAsia="zh-CN"/>
              </w:rPr>
              <w:t>Service profile</w:t>
            </w:r>
          </w:p>
        </w:tc>
        <w:tc>
          <w:tcPr>
            <w:tcW w:w="7480" w:type="dxa"/>
            <w:shd w:val="clear" w:color="auto" w:fill="FFFFFF"/>
          </w:tcPr>
          <w:p w:rsidR="00D331B0" w:rsidRPr="00221152" w:rsidRDefault="0089023C" w:rsidP="00CC27A2">
            <w:pPr>
              <w:pStyle w:val="TAN"/>
              <w:rPr>
                <w:lang w:eastAsia="zh-CN"/>
              </w:rPr>
            </w:pPr>
            <w:r>
              <w:rPr>
                <w:lang w:eastAsia="zh-CN"/>
              </w:rPr>
              <w:t>NOTE:</w:t>
            </w:r>
            <w:r>
              <w:rPr>
                <w:lang w:eastAsia="zh-CN"/>
              </w:rPr>
              <w:tab/>
            </w:r>
            <w:r w:rsidR="00D331B0" w:rsidRPr="00221152">
              <w:rPr>
                <w:lang w:eastAsia="zh-CN"/>
              </w:rPr>
              <w:t xml:space="preserve">Whether to use full buffer traffic or non-full-buffer traffic </w:t>
            </w:r>
            <w:ins w:id="95" w:author="xiaodong" w:date="2016-11-01T09:46:00Z">
              <w:r w:rsidR="000C2FF6">
                <w:rPr>
                  <w:rFonts w:eastAsia="宋体" w:hint="eastAsia"/>
                  <w:lang w:eastAsia="zh-CN"/>
                </w:rPr>
                <w:t>depends on the evaluation methodology adopted for each KPI</w:t>
              </w:r>
            </w:ins>
            <w:del w:id="96" w:author="xiaodong" w:date="2016-11-01T09:46:00Z">
              <w:r w:rsidR="00D331B0" w:rsidRPr="00221152" w:rsidDel="000C2FF6">
                <w:rPr>
                  <w:lang w:eastAsia="zh-CN"/>
                </w:rPr>
                <w:delText>is FFS</w:delText>
              </w:r>
            </w:del>
            <w:r w:rsidR="00D331B0" w:rsidRPr="00221152">
              <w:rPr>
                <w:lang w:eastAsia="zh-CN"/>
              </w:rPr>
              <w:t>. For certain KPIs, full buffer traffic is desirable to enable comparison with IMT-Advanced values.</w:t>
            </w:r>
          </w:p>
        </w:tc>
      </w:tr>
    </w:tbl>
    <w:p w:rsidR="00A61CEE" w:rsidRDefault="00A61CEE" w:rsidP="00A61CEE">
      <w:pPr>
        <w:spacing w:after="0"/>
        <w:rPr>
          <w:lang w:val="sv-SE"/>
        </w:rPr>
      </w:pPr>
    </w:p>
    <w:p w:rsidR="00471409" w:rsidRDefault="00431641" w:rsidP="00471409">
      <w:pPr>
        <w:pStyle w:val="NO"/>
        <w:rPr>
          <w:lang w:val="sv-SE" w:eastAsia="zh-CN"/>
        </w:rPr>
      </w:pPr>
      <w:r>
        <w:rPr>
          <w:lang w:val="sv-SE"/>
        </w:rPr>
        <w:t>NOTE1:</w:t>
      </w:r>
      <w:r>
        <w:rPr>
          <w:lang w:val="sv-SE"/>
        </w:rPr>
        <w:tab/>
        <w:t>T</w:t>
      </w:r>
      <w:r w:rsidR="00D331B0" w:rsidRPr="00127A81">
        <w:rPr>
          <w:lang w:val="sv-SE"/>
        </w:rPr>
        <w:t>he options noted here are for evaluation purpose, and do not mandate the deployment of these options or preclude the study of other spectrum options</w:t>
      </w:r>
      <w:r w:rsidR="00D331B0">
        <w:rPr>
          <w:rFonts w:hint="eastAsia"/>
          <w:lang w:val="sv-SE" w:eastAsia="zh-CN"/>
        </w:rPr>
        <w:t>.</w:t>
      </w:r>
      <w:r w:rsidR="00D331B0"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00D331B0" w:rsidRPr="00127A81">
        <w:rPr>
          <w:lang w:val="sv-SE"/>
        </w:rPr>
        <w:t xml:space="preserve">GHz – </w:t>
      </w:r>
      <w:r w:rsidR="003C40E4">
        <w:rPr>
          <w:rFonts w:eastAsia="宋体" w:hint="eastAsia"/>
          <w:lang w:val="sv-SE" w:eastAsia="zh-CN"/>
        </w:rPr>
        <w:t>52.6</w:t>
      </w:r>
      <w:r w:rsidR="00D331B0" w:rsidRPr="00127A81">
        <w:rPr>
          <w:lang w:val="sv-SE"/>
        </w:rPr>
        <w:t xml:space="preserve"> GHz identified for WRC-19 are currently being considered and around 30 GHz is ch</w:t>
      </w:r>
      <w:r w:rsidR="00690D3B">
        <w:rPr>
          <w:lang w:val="sv-SE"/>
        </w:rPr>
        <w:t>osen as a proxy for this range.</w:t>
      </w:r>
      <w:r w:rsidR="00471409">
        <w:rPr>
          <w:rFonts w:hint="eastAsia"/>
          <w:lang w:val="sv-SE" w:eastAsia="zh-CN"/>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D331B0" w:rsidRDefault="00431641" w:rsidP="00431641">
      <w:pPr>
        <w:pStyle w:val="NO"/>
        <w:rPr>
          <w:rFonts w:eastAsia="宋体"/>
          <w:lang w:val="sv-SE" w:eastAsia="zh-CN"/>
        </w:rPr>
      </w:pPr>
      <w:r>
        <w:rPr>
          <w:lang w:val="sv-SE" w:eastAsia="zh-CN"/>
        </w:rPr>
        <w:t>NOTE2:</w:t>
      </w:r>
      <w:r>
        <w:rPr>
          <w:lang w:val="sv-SE" w:eastAsia="zh-CN"/>
        </w:rPr>
        <w:tab/>
        <w:t>T</w:t>
      </w:r>
      <w:r w:rsidR="00D331B0" w:rsidRPr="003E261C">
        <w:rPr>
          <w:lang w:val="sv-SE" w:eastAsia="zh-CN"/>
        </w:rPr>
        <w:t xml:space="preserve">he aggregated system bandwidth is the total bandwidth typically assumed to derive the values for some KPIs such as area traffic capacity </w:t>
      </w:r>
      <w:r w:rsidR="00D331B0">
        <w:rPr>
          <w:lang w:val="sv-SE" w:eastAsia="zh-CN"/>
        </w:rPr>
        <w:t>and user experienced data rate.</w:t>
      </w:r>
      <w:r w:rsidR="00D331B0">
        <w:rPr>
          <w:rFonts w:hint="eastAsia"/>
          <w:lang w:val="sv-SE" w:eastAsia="zh-CN"/>
        </w:rPr>
        <w:t xml:space="preserve"> </w:t>
      </w:r>
      <w:r w:rsidR="00D331B0" w:rsidRPr="003E261C">
        <w:rPr>
          <w:lang w:val="sv-SE" w:eastAsia="zh-CN"/>
        </w:rPr>
        <w:t>It is allowed to simulate a smaller bandwidth than the aggregated system bandwidth and transform the results to a larger bandwidth. The transformation method should then be described, including the modelling of power limitations.</w:t>
      </w:r>
    </w:p>
    <w:p w:rsidR="00C72200" w:rsidRPr="008F3D66" w:rsidRDefault="00690D3B" w:rsidP="00C72200">
      <w:pPr>
        <w:pStyle w:val="NO"/>
        <w:rPr>
          <w:lang w:val="sv-SE"/>
        </w:rPr>
      </w:pPr>
      <w:r>
        <w:rPr>
          <w:rFonts w:hint="eastAsia"/>
          <w:lang w:val="sv-SE"/>
        </w:rPr>
        <w:t>NOTE3:</w:t>
      </w:r>
      <w:r>
        <w:rPr>
          <w:lang w:val="sv-SE"/>
        </w:rPr>
        <w:tab/>
      </w:r>
      <w:r w:rsidR="00C72200" w:rsidRPr="008F3D66">
        <w:rPr>
          <w:rFonts w:hint="eastAsia"/>
          <w:lang w:val="sv-SE"/>
        </w:rPr>
        <w:t xml:space="preserve">The maximum number of </w:t>
      </w:r>
      <w:r w:rsidR="00C72200" w:rsidRPr="008F3D66">
        <w:rPr>
          <w:lang w:val="sv-SE"/>
        </w:rPr>
        <w:t>antenna elements</w:t>
      </w:r>
      <w:r w:rsidR="00C72200" w:rsidRPr="008F3D66">
        <w:rPr>
          <w:rFonts w:hint="eastAsia"/>
          <w:lang w:val="sv-SE"/>
        </w:rPr>
        <w:t xml:space="preserve"> is a working assumption. 3GPP needs to s</w:t>
      </w:r>
      <w:r w:rsidR="00C72200" w:rsidRPr="008F3D66">
        <w:rPr>
          <w:lang w:val="sv-SE"/>
        </w:rPr>
        <w:t>trive to meet the target with typical antenna configurations</w:t>
      </w:r>
      <w:r w:rsidR="00C72200" w:rsidRPr="008F3D66">
        <w:rPr>
          <w:rFonts w:hint="eastAsia"/>
          <w:lang w:val="sv-SE"/>
        </w:rPr>
        <w:t>.</w:t>
      </w:r>
    </w:p>
    <w:p w:rsidR="00C72200" w:rsidRPr="00C72200" w:rsidRDefault="00C72200" w:rsidP="00C72200">
      <w:pPr>
        <w:pStyle w:val="NO"/>
        <w:rPr>
          <w:rFonts w:eastAsia="宋体"/>
          <w:lang w:eastAsia="zh-CN"/>
        </w:rPr>
      </w:pPr>
      <w:r w:rsidRPr="002708ED">
        <w:rPr>
          <w:rFonts w:eastAsia="MS Mincho" w:hint="eastAsia"/>
          <w:lang w:eastAsia="ja-JP"/>
        </w:rPr>
        <w:t>NOTE</w:t>
      </w:r>
      <w:r>
        <w:rPr>
          <w:rFonts w:eastAsia="MS Mincho" w:hint="eastAsia"/>
          <w:lang w:eastAsia="ja-JP"/>
        </w:rPr>
        <w:t>4</w:t>
      </w:r>
      <w:r w:rsidR="00690D3B">
        <w:rPr>
          <w:rFonts w:eastAsia="MS Mincho" w:hint="eastAsia"/>
          <w:lang w:eastAsia="ja-JP"/>
        </w:rPr>
        <w:t>:</w:t>
      </w:r>
      <w:r w:rsidR="00690D3B">
        <w:rPr>
          <w:rFonts w:eastAsia="MS Mincho"/>
          <w:lang w:eastAsia="ja-JP"/>
        </w:rPr>
        <w:tab/>
      </w:r>
      <w:r w:rsidRPr="003764C7">
        <w:rPr>
          <w:lang w:val="sv-SE" w:eastAsia="zh-CN"/>
        </w:rPr>
        <w:t>10 user</w:t>
      </w:r>
      <w:r w:rsidRPr="003764C7">
        <w:rPr>
          <w:rFonts w:hint="eastAsia"/>
          <w:lang w:val="sv-SE" w:eastAsia="zh-CN"/>
        </w:rPr>
        <w:t xml:space="preserve">s per </w:t>
      </w:r>
      <w:del w:id="97" w:author="xiaodong" w:date="2016-11-28T14:16:00Z">
        <w:r w:rsidRPr="003764C7" w:rsidDel="00061BD3">
          <w:rPr>
            <w:lang w:val="sv-SE" w:eastAsia="zh-CN"/>
          </w:rPr>
          <w:delText>TRP</w:delText>
        </w:r>
        <w:r w:rsidR="00120F91" w:rsidDel="00061BD3">
          <w:rPr>
            <w:rFonts w:eastAsia="宋体" w:hint="eastAsia"/>
            <w:lang w:val="sv-SE" w:eastAsia="zh-CN"/>
          </w:rPr>
          <w:delText>x</w:delText>
        </w:r>
      </w:del>
      <w:ins w:id="98" w:author="xiaodong" w:date="2016-11-28T14:16:00Z">
        <w:r w:rsidR="00061BD3">
          <w:rPr>
            <w:lang w:val="sv-SE" w:eastAsia="zh-CN"/>
          </w:rPr>
          <w:t>TRxP</w:t>
        </w:r>
      </w:ins>
      <w:r w:rsidRPr="003764C7">
        <w:rPr>
          <w:lang w:val="sv-SE" w:eastAsia="zh-CN"/>
        </w:rPr>
        <w:t xml:space="preserve"> </w:t>
      </w:r>
      <w:r w:rsidRPr="00A32E30">
        <w:rPr>
          <w:rFonts w:eastAsia="MS Mincho" w:hint="eastAsia"/>
          <w:lang w:val="sv-SE" w:eastAsia="ja-JP"/>
        </w:rPr>
        <w:t xml:space="preserve">is the baseline </w:t>
      </w:r>
      <w:r w:rsidRPr="003764C7">
        <w:rPr>
          <w:lang w:val="sv-SE" w:eastAsia="zh-CN"/>
        </w:rPr>
        <w:t>with full buffer traffic</w:t>
      </w:r>
      <w:r>
        <w:rPr>
          <w:rFonts w:eastAsia="MS Mincho" w:hint="eastAsia"/>
          <w:lang w:eastAsia="ja-JP"/>
        </w:rPr>
        <w:t xml:space="preserve">. 20 users per </w:t>
      </w:r>
      <w:del w:id="99" w:author="xiaodong" w:date="2016-11-28T14:16:00Z">
        <w:r w:rsidDel="00061BD3">
          <w:rPr>
            <w:rFonts w:eastAsia="MS Mincho" w:hint="eastAsia"/>
            <w:lang w:eastAsia="ja-JP"/>
          </w:rPr>
          <w:delText>TRP</w:delText>
        </w:r>
        <w:r w:rsidR="00120F91" w:rsidDel="00061BD3">
          <w:rPr>
            <w:rFonts w:eastAsia="宋体" w:hint="eastAsia"/>
            <w:lang w:eastAsia="zh-CN"/>
          </w:rPr>
          <w:delText>x</w:delText>
        </w:r>
      </w:del>
      <w:proofErr w:type="spellStart"/>
      <w:ins w:id="100" w:author="xiaodong" w:date="2016-11-28T14:16:00Z">
        <w:r w:rsidR="00061BD3">
          <w:rPr>
            <w:rFonts w:eastAsia="MS Mincho" w:hint="eastAsia"/>
            <w:lang w:eastAsia="ja-JP"/>
          </w:rPr>
          <w:t>TRxP</w:t>
        </w:r>
      </w:ins>
      <w:proofErr w:type="spellEnd"/>
      <w:r>
        <w:rPr>
          <w:rFonts w:eastAsia="MS Mincho" w:hint="eastAsia"/>
          <w:lang w:eastAsia="ja-JP"/>
        </w:rPr>
        <w:t xml:space="preserve"> with full buffer traffic </w:t>
      </w:r>
      <w:proofErr w:type="gramStart"/>
      <w:r>
        <w:rPr>
          <w:rFonts w:eastAsia="MS Mincho" w:hint="eastAsia"/>
          <w:lang w:eastAsia="ja-JP"/>
        </w:rPr>
        <w:t>is</w:t>
      </w:r>
      <w:proofErr w:type="gramEnd"/>
      <w:r w:rsidRPr="002708ED">
        <w:rPr>
          <w:rFonts w:eastAsia="MS Mincho" w:hint="eastAsia"/>
          <w:lang w:eastAsia="ja-JP"/>
        </w:rPr>
        <w:t xml:space="preserve"> not precluded</w:t>
      </w:r>
      <w:r>
        <w:rPr>
          <w:rFonts w:eastAsia="MS Mincho" w:hint="eastAsia"/>
          <w:lang w:eastAsia="ja-JP"/>
        </w:rPr>
        <w:t>.</w:t>
      </w:r>
    </w:p>
    <w:p w:rsidR="00074DA9" w:rsidRPr="008F07D2" w:rsidDel="0024565D" w:rsidRDefault="008F07D2" w:rsidP="00074DA9">
      <w:pPr>
        <w:pStyle w:val="EditorsNote"/>
        <w:rPr>
          <w:del w:id="101" w:author="xiaodong" w:date="2016-11-01T09:46:00Z"/>
          <w:rFonts w:eastAsia="宋体"/>
          <w:lang w:val="en-US" w:eastAsia="zh-CN"/>
        </w:rPr>
      </w:pPr>
      <w:del w:id="102" w:author="xiaodong" w:date="2016-11-01T09:46:00Z">
        <w:r w:rsidDel="0024565D">
          <w:rPr>
            <w:rFonts w:eastAsia="宋体" w:hint="eastAsia"/>
            <w:lang w:val="en-US" w:eastAsia="zh-CN"/>
          </w:rPr>
          <w:delText>[</w:delText>
        </w:r>
        <w:r w:rsidR="00074DA9" w:rsidRPr="00624501" w:rsidDel="0024565D">
          <w:rPr>
            <w:rFonts w:hint="eastAsia"/>
            <w:lang w:val="en-US" w:eastAsia="zh-CN"/>
          </w:rPr>
          <w:delText>Editor</w:delText>
        </w:r>
        <w:r w:rsidR="00074DA9" w:rsidRPr="00624501" w:rsidDel="0024565D">
          <w:rPr>
            <w:lang w:val="en-US" w:eastAsia="zh-CN"/>
          </w:rPr>
          <w:delText>’</w:delText>
        </w:r>
        <w:r w:rsidR="00074DA9" w:rsidRPr="00624501" w:rsidDel="0024565D">
          <w:rPr>
            <w:rFonts w:hint="eastAsia"/>
            <w:lang w:val="en-US" w:eastAsia="zh-CN"/>
          </w:rPr>
          <w:delText xml:space="preserve">s notes: </w:delText>
        </w:r>
        <w:r w:rsidR="00074DA9" w:rsidRPr="00624501" w:rsidDel="0024565D">
          <w:rPr>
            <w:lang w:val="en-US" w:eastAsia="zh-CN"/>
          </w:rPr>
          <w:delText>User distribution is 80% indoor and 20% outdoor. Further refinement of outdoor user characteristics being discussed</w:delText>
        </w:r>
        <w:r w:rsidR="00074DA9" w:rsidRPr="00624501" w:rsidDel="0024565D">
          <w:rPr>
            <w:rFonts w:hint="eastAsia"/>
            <w:lang w:val="en-US" w:eastAsia="zh-CN"/>
          </w:rPr>
          <w:delText>.</w:delText>
        </w:r>
        <w:r w:rsidDel="0024565D">
          <w:rPr>
            <w:rFonts w:eastAsia="宋体" w:hint="eastAsia"/>
            <w:lang w:val="en-US" w:eastAsia="zh-CN"/>
          </w:rPr>
          <w:delText>]</w:delText>
        </w:r>
      </w:del>
    </w:p>
    <w:p w:rsidR="00E226C1" w:rsidRDefault="00E226C1" w:rsidP="00E226C1">
      <w:pPr>
        <w:rPr>
          <w:rFonts w:eastAsia="宋体"/>
          <w:lang w:val="en-US" w:eastAsia="zh-CN"/>
        </w:rPr>
      </w:pPr>
    </w:p>
    <w:p w:rsidR="00E226C1" w:rsidRDefault="00E226C1" w:rsidP="00E226C1">
      <w:pPr>
        <w:rPr>
          <w:rFonts w:eastAsia="宋体"/>
          <w:lang w:val="en-US" w:eastAsia="zh-CN"/>
        </w:rPr>
        <w:sectPr w:rsidR="00E226C1" w:rsidSect="00C61C53">
          <w:footnotePr>
            <w:numRestart w:val="eachSect"/>
          </w:footnotePr>
          <w:pgSz w:w="11907" w:h="16840" w:code="9"/>
          <w:pgMar w:top="1416" w:right="1133" w:bottom="1133" w:left="1133" w:header="850" w:footer="340" w:gutter="0"/>
          <w:cols w:space="720"/>
          <w:formProt w:val="0"/>
        </w:sectPr>
      </w:pPr>
    </w:p>
    <w:p w:rsidR="00D331B0" w:rsidRDefault="00D331B0" w:rsidP="00D331B0">
      <w:pPr>
        <w:pStyle w:val="3"/>
        <w:rPr>
          <w:lang w:eastAsia="zh-CN"/>
        </w:rPr>
      </w:pPr>
      <w:bookmarkStart w:id="103" w:name="_Toc463265563"/>
      <w:r>
        <w:rPr>
          <w:rFonts w:hint="eastAsia"/>
          <w:lang w:eastAsia="zh-CN"/>
        </w:rPr>
        <w:lastRenderedPageBreak/>
        <w:t>6</w:t>
      </w:r>
      <w:r w:rsidRPr="00A03DCE">
        <w:rPr>
          <w:lang w:eastAsia="zh-CN"/>
        </w:rPr>
        <w:t>.</w:t>
      </w:r>
      <w:r>
        <w:rPr>
          <w:rFonts w:hint="eastAsia"/>
          <w:lang w:eastAsia="zh-CN"/>
        </w:rPr>
        <w:t>1.5</w:t>
      </w:r>
      <w:r w:rsidRPr="00A03DCE">
        <w:rPr>
          <w:lang w:eastAsia="zh-CN"/>
        </w:rPr>
        <w:tab/>
      </w:r>
      <w:r>
        <w:rPr>
          <w:rFonts w:hint="eastAsia"/>
          <w:lang w:eastAsia="zh-CN"/>
        </w:rPr>
        <w:t>High speed</w:t>
      </w:r>
      <w:bookmarkEnd w:id="103"/>
    </w:p>
    <w:p w:rsidR="001C7965" w:rsidRDefault="001C7965" w:rsidP="001C7965">
      <w:pPr>
        <w:rPr>
          <w:rFonts w:eastAsia="宋体"/>
          <w:lang w:val="en-US" w:eastAsia="zh-CN"/>
        </w:rPr>
      </w:pPr>
      <w:r w:rsidRPr="002B48D5">
        <w:rPr>
          <w:rFonts w:eastAsia="宋体" w:hint="eastAsia"/>
          <w:lang w:val="en-US" w:eastAsia="zh-CN"/>
        </w:rPr>
        <w:t xml:space="preserve">The </w:t>
      </w:r>
      <w:r>
        <w:rPr>
          <w:rFonts w:eastAsia="宋体" w:hint="eastAsia"/>
          <w:lang w:val="en-US" w:eastAsia="zh-CN"/>
        </w:rPr>
        <w:t>h</w:t>
      </w:r>
      <w:r w:rsidRPr="002B48D5">
        <w:rPr>
          <w:rFonts w:eastAsia="宋体" w:hint="eastAsia"/>
          <w:lang w:val="en-US" w:eastAsia="zh-CN"/>
        </w:rPr>
        <w:t>igh</w:t>
      </w:r>
      <w:r>
        <w:rPr>
          <w:rFonts w:eastAsia="宋体" w:hint="eastAsia"/>
          <w:lang w:val="en-US" w:eastAsia="zh-CN"/>
        </w:rPr>
        <w:t xml:space="preserve"> speed </w:t>
      </w:r>
      <w:r w:rsidRPr="002B48D5">
        <w:rPr>
          <w:rFonts w:eastAsia="宋体" w:hint="eastAsia"/>
          <w:lang w:val="en-US" w:eastAsia="zh-CN"/>
        </w:rPr>
        <w:t xml:space="preserve">deployment scenario focuses on continuous </w:t>
      </w:r>
      <w:r w:rsidRPr="002B48D5">
        <w:rPr>
          <w:rFonts w:eastAsia="宋体"/>
          <w:lang w:val="en-US" w:eastAsia="zh-CN"/>
        </w:rPr>
        <w:t>coverage</w:t>
      </w:r>
      <w:r w:rsidRPr="002B48D5">
        <w:rPr>
          <w:rFonts w:eastAsia="宋体" w:hint="eastAsia"/>
          <w:lang w:val="en-US" w:eastAsia="zh-CN"/>
        </w:rPr>
        <w:t xml:space="preserve"> along track in high speed</w:t>
      </w:r>
      <w:r>
        <w:rPr>
          <w:rFonts w:eastAsia="宋体" w:hint="eastAsia"/>
          <w:lang w:val="en-US" w:eastAsia="zh-CN"/>
        </w:rPr>
        <w:t xml:space="preserve"> trains</w:t>
      </w:r>
      <w:r w:rsidRPr="002B48D5">
        <w:rPr>
          <w:rFonts w:eastAsia="宋体" w:hint="eastAsia"/>
          <w:lang w:val="en-US" w:eastAsia="zh-CN"/>
        </w:rPr>
        <w:t xml:space="preserve">. </w:t>
      </w:r>
      <w:r w:rsidRPr="004C787C">
        <w:rPr>
          <w:rFonts w:eastAsia="宋体"/>
          <w:lang w:val="en-US" w:eastAsia="zh-CN"/>
        </w:rPr>
        <w:t xml:space="preserve">The key characteristics of this scenario are </w:t>
      </w:r>
      <w:r>
        <w:rPr>
          <w:rFonts w:eastAsia="宋体" w:hint="eastAsia"/>
          <w:lang w:val="en-US" w:eastAsia="zh-CN"/>
        </w:rPr>
        <w:t xml:space="preserve">consistent </w:t>
      </w:r>
      <w:r w:rsidR="00233109">
        <w:rPr>
          <w:rFonts w:eastAsia="宋体"/>
          <w:lang w:val="en-US" w:eastAsia="zh-CN"/>
        </w:rPr>
        <w:t>passenger</w:t>
      </w:r>
      <w:r w:rsidR="00233109">
        <w:rPr>
          <w:rFonts w:eastAsia="宋体" w:hint="eastAsia"/>
          <w:lang w:val="en-US" w:eastAsia="zh-CN"/>
        </w:rPr>
        <w:t xml:space="preserve"> </w:t>
      </w:r>
      <w:r>
        <w:rPr>
          <w:rFonts w:eastAsia="宋体" w:hint="eastAsia"/>
          <w:lang w:val="en-US" w:eastAsia="zh-CN"/>
        </w:rPr>
        <w:t xml:space="preserve">user experience </w:t>
      </w:r>
      <w:r w:rsidR="00233109">
        <w:rPr>
          <w:rFonts w:eastAsia="宋体" w:hint="eastAsia"/>
          <w:lang w:val="en-US" w:eastAsia="zh-CN"/>
        </w:rPr>
        <w:t xml:space="preserve">and </w:t>
      </w:r>
      <w:r w:rsidR="00233109">
        <w:rPr>
          <w:rFonts w:eastAsia="宋体"/>
          <w:lang w:val="en-US" w:eastAsia="zh-CN"/>
        </w:rPr>
        <w:t xml:space="preserve">critical train communication </w:t>
      </w:r>
      <w:r w:rsidR="00233109">
        <w:rPr>
          <w:rFonts w:eastAsia="宋体" w:hint="eastAsia"/>
          <w:lang w:val="en-US" w:eastAsia="zh-CN"/>
        </w:rPr>
        <w:t xml:space="preserve">reliability </w:t>
      </w:r>
      <w:r>
        <w:rPr>
          <w:rFonts w:eastAsia="宋体" w:hint="eastAsia"/>
          <w:lang w:val="en-US" w:eastAsia="zh-CN"/>
        </w:rPr>
        <w:t>with very high mobility</w:t>
      </w:r>
      <w:r w:rsidRPr="004C787C">
        <w:rPr>
          <w:rFonts w:eastAsia="宋体"/>
          <w:lang w:val="en-US" w:eastAsia="zh-CN"/>
        </w:rPr>
        <w:t>.</w:t>
      </w:r>
      <w:r>
        <w:rPr>
          <w:rFonts w:eastAsia="宋体" w:hint="eastAsia"/>
          <w:lang w:val="en-US" w:eastAsia="zh-CN"/>
        </w:rPr>
        <w:t xml:space="preserve"> </w:t>
      </w:r>
      <w:r w:rsidRPr="002B48D5">
        <w:rPr>
          <w:rFonts w:eastAsia="宋体"/>
          <w:lang w:val="en-US" w:eastAsia="zh-CN"/>
        </w:rPr>
        <w:t>I</w:t>
      </w:r>
      <w:r w:rsidRPr="002B48D5">
        <w:rPr>
          <w:rFonts w:eastAsia="宋体" w:hint="eastAsia"/>
          <w:lang w:val="en-US" w:eastAsia="zh-CN"/>
        </w:rPr>
        <w:t xml:space="preserve">n this deployment scenario, </w:t>
      </w:r>
      <w:r>
        <w:rPr>
          <w:rFonts w:eastAsia="宋体" w:hint="eastAsia"/>
          <w:lang w:val="en-US" w:eastAsia="zh-CN"/>
        </w:rPr>
        <w:t>d</w:t>
      </w:r>
      <w:r w:rsidRPr="007050DC">
        <w:rPr>
          <w:rFonts w:eastAsia="宋体"/>
          <w:lang w:val="en-US" w:eastAsia="zh-CN"/>
        </w:rPr>
        <w:t>edicated linear deployment along railway line</w:t>
      </w:r>
      <w:r>
        <w:rPr>
          <w:rFonts w:eastAsia="宋体" w:hint="eastAsia"/>
          <w:lang w:val="en-US" w:eastAsia="zh-CN"/>
        </w:rPr>
        <w:t xml:space="preserve"> and the deployments including SFN scenarios captured in Section 6.2 of </w:t>
      </w:r>
      <w:r w:rsidR="003E41A9">
        <w:rPr>
          <w:rFonts w:eastAsia="宋体" w:hint="eastAsia"/>
          <w:lang w:val="en-US" w:eastAsia="zh-CN"/>
        </w:rPr>
        <w:t>3GPP TR 36.878 [</w:t>
      </w:r>
      <w:r w:rsidR="007651DB">
        <w:rPr>
          <w:rFonts w:eastAsia="宋体" w:hint="eastAsia"/>
          <w:lang w:val="en-US" w:eastAsia="zh-CN"/>
        </w:rPr>
        <w:t>6</w:t>
      </w:r>
      <w:r w:rsidR="003E41A9">
        <w:rPr>
          <w:rFonts w:eastAsia="宋体" w:hint="eastAsia"/>
          <w:lang w:val="en-US" w:eastAsia="zh-CN"/>
        </w:rPr>
        <w:t>]</w:t>
      </w:r>
      <w:r w:rsidR="00106552">
        <w:rPr>
          <w:rFonts w:eastAsia="宋体" w:hint="eastAsia"/>
          <w:lang w:val="en-US" w:eastAsia="zh-CN"/>
        </w:rPr>
        <w:t xml:space="preserve"> </w:t>
      </w:r>
      <w:r>
        <w:rPr>
          <w:rFonts w:eastAsia="宋体" w:hint="eastAsia"/>
          <w:lang w:val="en-US" w:eastAsia="zh-CN"/>
        </w:rPr>
        <w:t>are considered,</w:t>
      </w:r>
      <w:r w:rsidRPr="002B48D5">
        <w:rPr>
          <w:rFonts w:eastAsia="宋体" w:hint="eastAsia"/>
          <w:lang w:val="en-US" w:eastAsia="zh-CN"/>
        </w:rPr>
        <w:t xml:space="preserve"> and </w:t>
      </w:r>
      <w:r w:rsidR="00233109">
        <w:rPr>
          <w:rFonts w:eastAsia="宋体" w:hint="eastAsia"/>
          <w:lang w:val="en-US" w:eastAsia="zh-CN"/>
        </w:rPr>
        <w:t xml:space="preserve">passenger </w:t>
      </w:r>
      <w:r w:rsidRPr="002B48D5">
        <w:rPr>
          <w:rFonts w:eastAsia="宋体" w:hint="eastAsia"/>
          <w:lang w:val="en-US" w:eastAsia="zh-CN"/>
        </w:rPr>
        <w:t xml:space="preserve">UEs are located </w:t>
      </w:r>
      <w:r w:rsidRPr="002B48D5">
        <w:rPr>
          <w:rFonts w:eastAsia="宋体"/>
          <w:lang w:val="en-US" w:eastAsia="zh-CN"/>
        </w:rPr>
        <w:t xml:space="preserve">in train </w:t>
      </w:r>
      <w:r w:rsidRPr="007050DC">
        <w:rPr>
          <w:rFonts w:eastAsia="宋体"/>
          <w:lang w:val="en-US" w:eastAsia="zh-CN"/>
        </w:rPr>
        <w:t>carriages</w:t>
      </w:r>
      <w:r w:rsidRPr="002B48D5">
        <w:rPr>
          <w:rFonts w:eastAsia="宋体"/>
          <w:lang w:val="en-US" w:eastAsia="zh-CN"/>
        </w:rPr>
        <w:t xml:space="preserve">. </w:t>
      </w:r>
      <w:r w:rsidR="00233109">
        <w:rPr>
          <w:rFonts w:eastAsia="宋体"/>
          <w:lang w:val="en-US" w:eastAsia="zh-CN"/>
        </w:rPr>
        <w:t>For the passenger UEs,</w:t>
      </w:r>
      <w:r w:rsidR="00233109">
        <w:rPr>
          <w:rFonts w:eastAsia="宋体" w:hint="eastAsia"/>
          <w:lang w:val="en-US" w:eastAsia="zh-CN"/>
        </w:rPr>
        <w:t xml:space="preserve"> i</w:t>
      </w:r>
      <w:r w:rsidRPr="002B48D5">
        <w:rPr>
          <w:rFonts w:eastAsia="宋体"/>
          <w:lang w:val="en-US" w:eastAsia="zh-CN"/>
        </w:rPr>
        <w:t xml:space="preserve">f the antenna of relay node for </w:t>
      </w:r>
      <w:proofErr w:type="spellStart"/>
      <w:r w:rsidRPr="002B48D5">
        <w:rPr>
          <w:rFonts w:eastAsia="宋体"/>
          <w:lang w:val="en-US" w:eastAsia="zh-CN"/>
        </w:rPr>
        <w:t>eNB</w:t>
      </w:r>
      <w:proofErr w:type="spellEnd"/>
      <w:r w:rsidRPr="002B48D5">
        <w:rPr>
          <w:rFonts w:eastAsia="宋体"/>
          <w:lang w:val="en-US" w:eastAsia="zh-CN"/>
        </w:rPr>
        <w:t xml:space="preserve">-to-Relay is located at top of one </w:t>
      </w:r>
      <w:r w:rsidRPr="007050DC">
        <w:rPr>
          <w:rFonts w:eastAsia="宋体"/>
          <w:lang w:val="en-US" w:eastAsia="zh-CN"/>
        </w:rPr>
        <w:t>carriage</w:t>
      </w:r>
      <w:r>
        <w:rPr>
          <w:rFonts w:eastAsia="宋体" w:hint="eastAsia"/>
          <w:lang w:val="en-US" w:eastAsia="zh-CN"/>
        </w:rPr>
        <w:t xml:space="preserve"> </w:t>
      </w:r>
      <w:r w:rsidRPr="002B48D5">
        <w:rPr>
          <w:rFonts w:eastAsia="宋体"/>
          <w:lang w:val="en-US" w:eastAsia="zh-CN"/>
        </w:rPr>
        <w:t xml:space="preserve">of the train, the antenna of relay node for Relay-to-UE could be distributed to all </w:t>
      </w:r>
      <w:r w:rsidRPr="007050DC">
        <w:rPr>
          <w:rFonts w:eastAsia="宋体"/>
          <w:lang w:val="en-US" w:eastAsia="zh-CN"/>
        </w:rPr>
        <w:t>carriages</w:t>
      </w:r>
      <w:r w:rsidRPr="002B48D5">
        <w:rPr>
          <w:rFonts w:eastAsia="宋体"/>
          <w:lang w:val="en-US" w:eastAsia="zh-CN"/>
        </w:rPr>
        <w:t>.</w:t>
      </w:r>
    </w:p>
    <w:p w:rsidR="00D67B95" w:rsidRDefault="00D67B95" w:rsidP="001C7965">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5</w:t>
      </w:r>
      <w:r>
        <w:rPr>
          <w:lang w:eastAsia="zh-CN"/>
        </w:rPr>
        <w:t>-1</w:t>
      </w:r>
      <w:r>
        <w:rPr>
          <w:rFonts w:hint="eastAsia"/>
          <w:lang w:eastAsia="zh-CN"/>
        </w:rPr>
        <w:t>.</w:t>
      </w:r>
    </w:p>
    <w:p w:rsidR="009774AB" w:rsidRPr="009774AB" w:rsidRDefault="009774AB" w:rsidP="00C76B9B">
      <w:pPr>
        <w:pStyle w:val="TH"/>
        <w:rPr>
          <w:rFonts w:eastAsia="宋体"/>
          <w:lang w:eastAsia="zh-CN"/>
        </w:rPr>
      </w:pPr>
      <w:r>
        <w:rPr>
          <w:rFonts w:hint="eastAsia"/>
          <w:lang w:eastAsia="zh-CN"/>
        </w:rPr>
        <w:t xml:space="preserve">Table </w:t>
      </w:r>
      <w:r>
        <w:rPr>
          <w:lang w:eastAsia="zh-CN"/>
        </w:rPr>
        <w:t>6.1.</w:t>
      </w:r>
      <w:r>
        <w:rPr>
          <w:rFonts w:eastAsia="宋体" w:hint="eastAsia"/>
          <w:lang w:eastAsia="zh-CN"/>
        </w:rPr>
        <w:t>5</w:t>
      </w:r>
      <w:r>
        <w:rPr>
          <w:lang w:eastAsia="zh-CN"/>
        </w:rPr>
        <w:t>-1:</w:t>
      </w:r>
      <w:r>
        <w:rPr>
          <w:rFonts w:hint="eastAsia"/>
          <w:lang w:eastAsia="zh-CN"/>
        </w:rPr>
        <w:t xml:space="preserve"> </w:t>
      </w:r>
      <w:r>
        <w:rPr>
          <w:rFonts w:eastAsia="宋体" w:hint="eastAsia"/>
          <w:lang w:eastAsia="zh-CN"/>
        </w:rPr>
        <w:t>High Speed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1C7965" w:rsidRPr="00221152" w:rsidTr="00F97FBB">
        <w:tc>
          <w:tcPr>
            <w:tcW w:w="1843" w:type="dxa"/>
            <w:tcBorders>
              <w:bottom w:val="single" w:sz="4" w:space="0" w:color="auto"/>
            </w:tcBorders>
          </w:tcPr>
          <w:p w:rsidR="007305E6" w:rsidRPr="007305E6" w:rsidRDefault="007305E6" w:rsidP="007305E6">
            <w:pPr>
              <w:pStyle w:val="TAH"/>
              <w:rPr>
                <w:lang w:eastAsia="zh-CN"/>
              </w:rPr>
            </w:pPr>
            <w:r w:rsidRPr="007305E6">
              <w:rPr>
                <w:lang w:eastAsia="zh-CN"/>
              </w:rPr>
              <w:t>Attributes</w:t>
            </w:r>
          </w:p>
        </w:tc>
        <w:tc>
          <w:tcPr>
            <w:tcW w:w="7513" w:type="dxa"/>
            <w:tcBorders>
              <w:bottom w:val="single" w:sz="4" w:space="0" w:color="auto"/>
            </w:tcBorders>
          </w:tcPr>
          <w:p w:rsidR="007305E6" w:rsidRPr="007305E6" w:rsidRDefault="007305E6" w:rsidP="007305E6">
            <w:pPr>
              <w:pStyle w:val="TAH"/>
              <w:rPr>
                <w:lang w:eastAsia="zh-CN"/>
              </w:rPr>
            </w:pPr>
            <w:r w:rsidRPr="007305E6">
              <w:rPr>
                <w:lang w:eastAsia="zh-CN"/>
              </w:rPr>
              <w:t>Values or assumptions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Carrier Frequency</w:t>
            </w:r>
            <w:r w:rsidR="008F3D66" w:rsidRPr="0044436D">
              <w:rPr>
                <w:rFonts w:hint="eastAsia"/>
                <w:lang w:eastAsia="zh-CN"/>
              </w:rPr>
              <w:t xml:space="preserve"> </w:t>
            </w:r>
            <w:r w:rsidRPr="0044436D">
              <w:rPr>
                <w:rFonts w:hint="eastAsia"/>
                <w:lang w:eastAsia="zh-CN"/>
              </w:rPr>
              <w:t>NOTE1</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Macro</w:t>
            </w:r>
            <w:r w:rsidR="00D27C4B">
              <w:rPr>
                <w:rFonts w:eastAsia="MS Mincho" w:hint="eastAsia"/>
                <w:lang w:eastAsia="ja-JP"/>
              </w:rPr>
              <w:t xml:space="preserve"> NOTE</w:t>
            </w:r>
            <w:r w:rsidR="00CC6284" w:rsidRPr="00CF27FF">
              <w:rPr>
                <w:rFonts w:eastAsia="MS Mincho" w:hint="eastAsia"/>
                <w:lang w:eastAsia="ja-JP"/>
              </w:rPr>
              <w:t xml:space="preserve">2 </w:t>
            </w:r>
            <w:r w:rsidRPr="00CF27FF">
              <w:rPr>
                <w:rFonts w:eastAsia="MS Mincho" w:hint="eastAsia"/>
                <w:lang w:eastAsia="ja-JP"/>
              </w:rPr>
              <w:t xml:space="preserve">only: </w:t>
            </w:r>
            <w:r w:rsidR="00FF3A9D">
              <w:rPr>
                <w:rFonts w:eastAsia="宋体" w:hint="eastAsia"/>
                <w:lang w:eastAsia="zh-CN"/>
              </w:rPr>
              <w:t>Around 4</w:t>
            </w:r>
            <w:r w:rsidRPr="00CF27FF">
              <w:rPr>
                <w:rFonts w:eastAsia="MS Mincho"/>
                <w:lang w:eastAsia="ja-JP"/>
              </w:rPr>
              <w:t xml:space="preserve">GHz </w:t>
            </w:r>
          </w:p>
          <w:p w:rsidR="001C7965" w:rsidRPr="00CF27FF" w:rsidRDefault="001C7965" w:rsidP="00690D3B">
            <w:pPr>
              <w:pStyle w:val="TAL"/>
              <w:rPr>
                <w:rFonts w:eastAsia="MS Mincho"/>
                <w:lang w:eastAsia="ja-JP"/>
              </w:rPr>
            </w:pPr>
            <w:r w:rsidRPr="00CF27FF">
              <w:rPr>
                <w:rFonts w:eastAsia="MS Mincho"/>
                <w:lang w:eastAsia="ja-JP"/>
              </w:rPr>
              <w:t>Macro</w:t>
            </w:r>
            <w:r w:rsidR="00D27C4B">
              <w:rPr>
                <w:rFonts w:eastAsia="MS Mincho" w:hint="eastAsia"/>
                <w:lang w:eastAsia="ja-JP"/>
              </w:rPr>
              <w:t xml:space="preserve"> NOTE</w:t>
            </w:r>
            <w:r w:rsidR="00CC6284" w:rsidRPr="00CF27FF">
              <w:rPr>
                <w:rFonts w:eastAsia="MS Mincho" w:hint="eastAsia"/>
                <w:lang w:eastAsia="ja-JP"/>
              </w:rPr>
              <w:t>2</w:t>
            </w:r>
            <w:r w:rsidRPr="00CF27FF">
              <w:rPr>
                <w:rFonts w:eastAsia="MS Mincho"/>
                <w:lang w:eastAsia="ja-JP"/>
              </w:rPr>
              <w:t>+ relay nodes</w:t>
            </w:r>
            <w:r w:rsidRPr="00CF27FF">
              <w:rPr>
                <w:rFonts w:eastAsia="MS Mincho" w:hint="eastAsia"/>
                <w:lang w:eastAsia="ja-JP"/>
              </w:rPr>
              <w:t xml:space="preserve">: </w:t>
            </w:r>
          </w:p>
          <w:p w:rsidR="001C7965" w:rsidRPr="00CF27FF" w:rsidRDefault="001C7965" w:rsidP="00690D3B">
            <w:pPr>
              <w:pStyle w:val="TAL"/>
              <w:rPr>
                <w:rFonts w:eastAsia="MS Mincho"/>
                <w:lang w:eastAsia="ja-JP"/>
              </w:rPr>
            </w:pPr>
            <w:r w:rsidRPr="00CF27FF">
              <w:rPr>
                <w:rFonts w:eastAsia="MS Mincho" w:hint="eastAsia"/>
                <w:lang w:eastAsia="ja-JP"/>
              </w:rPr>
              <w:t xml:space="preserve">1)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lang w:eastAsia="ja-JP"/>
              </w:rPr>
              <w:t>For relay to UE:</w:t>
            </w:r>
            <w:r w:rsidRPr="00CF27FF">
              <w:rPr>
                <w:rFonts w:eastAsia="MS Mincho" w:hint="eastAsia"/>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w:t>
            </w:r>
            <w:r w:rsidR="00CF27FF" w:rsidRPr="00CF27FF">
              <w:rPr>
                <w:rFonts w:eastAsia="MS Mincho"/>
                <w:lang w:eastAsia="ja-JP"/>
              </w:rPr>
              <w:t xml:space="preserve">H or </w:t>
            </w:r>
            <w:r w:rsidR="00C0031A">
              <w:rPr>
                <w:rFonts w:eastAsia="宋体" w:hint="eastAsia"/>
                <w:lang w:eastAsia="zh-CN"/>
              </w:rPr>
              <w:t>A</w:t>
            </w:r>
            <w:r w:rsidRPr="00CF27FF">
              <w:rPr>
                <w:rFonts w:eastAsia="MS Mincho"/>
                <w:lang w:eastAsia="ja-JP"/>
              </w:rPr>
              <w:t>round 4 GHz</w:t>
            </w:r>
          </w:p>
          <w:p w:rsidR="001C7965" w:rsidRPr="00CF27FF" w:rsidRDefault="001C7965" w:rsidP="00690D3B">
            <w:pPr>
              <w:pStyle w:val="TAL"/>
              <w:rPr>
                <w:rFonts w:eastAsia="MS Mincho"/>
                <w:lang w:eastAsia="ja-JP"/>
              </w:rPr>
            </w:pPr>
            <w:r w:rsidRPr="00CF27FF">
              <w:rPr>
                <w:rFonts w:eastAsia="MS Mincho" w:hint="eastAsia"/>
                <w:lang w:eastAsia="ja-JP"/>
              </w:rPr>
              <w:t xml:space="preserve">2) </w:t>
            </w:r>
            <w:r w:rsidRPr="00CF27FF">
              <w:rPr>
                <w:rFonts w:eastAsia="MS Mincho"/>
                <w:lang w:eastAsia="ja-JP"/>
              </w:rPr>
              <w:t xml:space="preserve">For BS to relay: </w:t>
            </w:r>
            <w:r w:rsidR="00CF27FF" w:rsidRPr="00CF27FF">
              <w:rPr>
                <w:rFonts w:eastAsia="MS Mincho" w:hint="eastAsia"/>
                <w:lang w:eastAsia="ja-JP"/>
              </w:rPr>
              <w:t>A</w:t>
            </w:r>
            <w:r w:rsidRPr="00CF27FF">
              <w:rPr>
                <w:rFonts w:eastAsia="MS Mincho"/>
                <w:lang w:eastAsia="ja-JP"/>
              </w:rPr>
              <w:t>round 30 GHz</w:t>
            </w:r>
          </w:p>
          <w:p w:rsidR="007305E6" w:rsidRDefault="001C7965" w:rsidP="00690D3B">
            <w:pPr>
              <w:pStyle w:val="TAL"/>
              <w:rPr>
                <w:rFonts w:eastAsia="宋体"/>
                <w:lang w:eastAsia="zh-CN"/>
              </w:rPr>
            </w:pPr>
            <w:r w:rsidRPr="00CF27FF">
              <w:rPr>
                <w:rFonts w:eastAsia="MS Mincho"/>
                <w:lang w:eastAsia="ja-JP"/>
              </w:rPr>
              <w:t>For relay to UE:</w:t>
            </w:r>
            <w:r w:rsidR="00CF27FF" w:rsidRPr="00CF27FF">
              <w:rPr>
                <w:rFonts w:eastAsia="MS Mincho"/>
                <w:lang w:eastAsia="ja-JP"/>
              </w:rPr>
              <w:t xml:space="preserve"> </w:t>
            </w:r>
            <w:r w:rsidR="00CF27FF" w:rsidRPr="00CF27FF">
              <w:rPr>
                <w:rFonts w:eastAsia="MS Mincho" w:hint="eastAsia"/>
                <w:lang w:eastAsia="ja-JP"/>
              </w:rPr>
              <w:t>A</w:t>
            </w:r>
            <w:r w:rsidRPr="00CF27FF">
              <w:rPr>
                <w:rFonts w:eastAsia="MS Mincho"/>
                <w:lang w:eastAsia="ja-JP"/>
              </w:rPr>
              <w:t xml:space="preserve">round 30 GHz or </w:t>
            </w:r>
            <w:r w:rsidR="00C0031A">
              <w:rPr>
                <w:rFonts w:eastAsia="宋体" w:hint="eastAsia"/>
                <w:lang w:eastAsia="zh-CN"/>
              </w:rPr>
              <w:t>A</w:t>
            </w:r>
            <w:r w:rsidRPr="00CF27FF">
              <w:rPr>
                <w:rFonts w:eastAsia="MS Mincho"/>
                <w:lang w:eastAsia="ja-JP"/>
              </w:rPr>
              <w:t>round 70 GHz</w:t>
            </w:r>
            <w:r w:rsidR="00CF27FF" w:rsidRPr="00CF27FF">
              <w:rPr>
                <w:rFonts w:eastAsia="MS Mincho" w:hint="eastAsia"/>
                <w:lang w:eastAsia="ja-JP"/>
              </w:rPr>
              <w:t xml:space="preserve"> or</w:t>
            </w:r>
            <w:r w:rsidR="00C0031A">
              <w:rPr>
                <w:rFonts w:eastAsia="宋体" w:hint="eastAsia"/>
                <w:lang w:eastAsia="zh-CN"/>
              </w:rPr>
              <w:t xml:space="preserve"> A</w:t>
            </w:r>
            <w:r w:rsidRPr="00CF27FF">
              <w:rPr>
                <w:rFonts w:eastAsia="MS Mincho"/>
                <w:lang w:eastAsia="ja-JP"/>
              </w:rPr>
              <w:t>round 4 GHz</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Aggregated system bandwidth</w:t>
            </w:r>
            <w:r w:rsidR="00D27C4B" w:rsidRPr="0044436D">
              <w:rPr>
                <w:rFonts w:hint="eastAsia"/>
                <w:lang w:eastAsia="zh-CN"/>
              </w:rPr>
              <w:t xml:space="preserve"> NOTE</w:t>
            </w:r>
            <w:r w:rsidR="00D52A8D" w:rsidRPr="0044436D">
              <w:rPr>
                <w:rFonts w:hint="eastAsia"/>
                <w:lang w:eastAsia="zh-CN"/>
              </w:rPr>
              <w:t>3</w:t>
            </w:r>
          </w:p>
        </w:tc>
        <w:tc>
          <w:tcPr>
            <w:tcW w:w="7513" w:type="dxa"/>
            <w:shd w:val="clear" w:color="auto" w:fill="FFFFFF"/>
          </w:tcPr>
          <w:p w:rsidR="00CC6284" w:rsidRPr="008E4261" w:rsidRDefault="00CC6284" w:rsidP="00690D3B">
            <w:pPr>
              <w:pStyle w:val="TAL"/>
              <w:rPr>
                <w:rFonts w:eastAsia="MS Mincho"/>
                <w:lang w:eastAsia="ja-JP"/>
              </w:rPr>
            </w:pPr>
            <w:r w:rsidRPr="003866EC">
              <w:rPr>
                <w:rFonts w:eastAsia="MS Mincho" w:hint="eastAsia"/>
                <w:lang w:eastAsia="ja-JP"/>
              </w:rPr>
              <w:t xml:space="preserve">Around 4GHz: Up to </w:t>
            </w:r>
            <w:r w:rsidRPr="00444736">
              <w:rPr>
                <w:rFonts w:eastAsia="MS Mincho"/>
                <w:lang w:eastAsia="ja-JP"/>
              </w:rPr>
              <w:t>200</w:t>
            </w:r>
            <w:r w:rsidRPr="003866EC">
              <w:rPr>
                <w:rFonts w:eastAsia="MS Mincho" w:hint="eastAsia"/>
                <w:lang w:eastAsia="ja-JP"/>
              </w:rPr>
              <w:t xml:space="preserve"> </w:t>
            </w:r>
            <w:r w:rsidRPr="00444736">
              <w:rPr>
                <w:rFonts w:eastAsia="MS Mincho"/>
                <w:lang w:eastAsia="ja-JP"/>
              </w:rPr>
              <w:t>MHz (DL+UL)</w:t>
            </w:r>
          </w:p>
          <w:p w:rsidR="007305E6" w:rsidRDefault="00CF27FF" w:rsidP="00690D3B">
            <w:pPr>
              <w:pStyle w:val="TAL"/>
              <w:rPr>
                <w:rFonts w:eastAsia="MS Mincho"/>
                <w:lang w:eastAsia="ja-JP"/>
              </w:rPr>
            </w:pPr>
            <w:r w:rsidRPr="008E45CC">
              <w:rPr>
                <w:rFonts w:eastAsia="MS Mincho" w:hint="eastAsia"/>
                <w:lang w:eastAsia="ja-JP"/>
              </w:rPr>
              <w:t xml:space="preserve">Around </w:t>
            </w:r>
            <w:r w:rsidRPr="00444736">
              <w:rPr>
                <w:rFonts w:eastAsia="MS Mincho"/>
                <w:lang w:eastAsia="ja-JP"/>
              </w:rPr>
              <w:t>30GHz</w:t>
            </w:r>
            <w:r w:rsidRPr="00444736">
              <w:rPr>
                <w:rFonts w:eastAsia="MS Mincho" w:hint="eastAsia"/>
                <w:lang w:eastAsia="ja-JP"/>
              </w:rPr>
              <w:t xml:space="preserve"> or </w:t>
            </w:r>
            <w:r w:rsidR="00C0031A">
              <w:rPr>
                <w:rFonts w:eastAsia="宋体" w:hint="eastAsia"/>
                <w:lang w:eastAsia="zh-CN"/>
              </w:rPr>
              <w:t>A</w:t>
            </w:r>
            <w:r w:rsidRPr="00444736">
              <w:rPr>
                <w:rFonts w:eastAsia="MS Mincho" w:hint="eastAsia"/>
                <w:lang w:eastAsia="ja-JP"/>
              </w:rPr>
              <w:t>round 70GHz</w:t>
            </w:r>
            <w:r w:rsidRPr="00444736">
              <w:rPr>
                <w:rFonts w:eastAsia="MS Mincho"/>
                <w:lang w:eastAsia="ja-JP"/>
              </w:rPr>
              <w:t xml:space="preserve">: </w:t>
            </w:r>
            <w:r w:rsidRPr="008E45CC">
              <w:rPr>
                <w:rFonts w:eastAsia="MS Mincho" w:hint="eastAsia"/>
                <w:lang w:eastAsia="ja-JP"/>
              </w:rPr>
              <w:t xml:space="preserve">Up to </w:t>
            </w:r>
            <w:r w:rsidRPr="00444736">
              <w:rPr>
                <w:rFonts w:eastAsia="MS Mincho"/>
                <w:lang w:eastAsia="ja-JP"/>
              </w:rPr>
              <w:t>1GHz (DL+UL)</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Layout</w:t>
            </w:r>
          </w:p>
        </w:tc>
        <w:tc>
          <w:tcPr>
            <w:tcW w:w="7513" w:type="dxa"/>
            <w:shd w:val="clear" w:color="auto" w:fill="FFFFFF"/>
          </w:tcPr>
          <w:p w:rsidR="00C205D3" w:rsidRPr="00DD2B53" w:rsidRDefault="00C205D3" w:rsidP="00FE6B82">
            <w:pPr>
              <w:pStyle w:val="TAL"/>
              <w:rPr>
                <w:rFonts w:eastAsia="MS Mincho"/>
                <w:lang w:eastAsia="ja-JP"/>
              </w:rPr>
            </w:pPr>
            <w:r w:rsidRPr="00DD2B53">
              <w:rPr>
                <w:rFonts w:eastAsia="MS Mincho"/>
                <w:lang w:eastAsia="ja-JP"/>
              </w:rPr>
              <w:t>Macro only</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w:t>
            </w:r>
            <w:r>
              <w:rPr>
                <w:rFonts w:eastAsia="MS Mincho"/>
                <w:lang w:eastAsia="ja-JP"/>
              </w:rPr>
              <w:br/>
            </w: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r w:rsidR="00C205D3" w:rsidRPr="008C5822">
              <w:rPr>
                <w:rFonts w:eastAsia="MS Mincho" w:hint="eastAsia"/>
                <w:lang w:eastAsia="ja-JP"/>
              </w:rPr>
              <w:t xml:space="preserve"> </w:t>
            </w:r>
          </w:p>
          <w:p w:rsidR="00C205D3" w:rsidRPr="008C5822" w:rsidRDefault="00C205D3" w:rsidP="00FE6B82">
            <w:pPr>
              <w:pStyle w:val="TAL"/>
              <w:rPr>
                <w:rFonts w:eastAsia="MS Mincho"/>
                <w:lang w:eastAsia="ja-JP"/>
              </w:rPr>
            </w:pPr>
            <w:r w:rsidRPr="00DD2B53">
              <w:rPr>
                <w:rFonts w:eastAsia="MS Mincho"/>
                <w:lang w:eastAsia="ja-JP"/>
              </w:rPr>
              <w:t>Macro + relay nodes</w:t>
            </w:r>
            <w:r w:rsidRPr="00E974A9">
              <w:rPr>
                <w:rFonts w:eastAsia="MS Mincho" w:hint="eastAsia"/>
                <w:lang w:eastAsia="ja-JP"/>
              </w:rPr>
              <w:t>:</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DD2B53">
              <w:rPr>
                <w:rFonts w:eastAsia="MS Mincho"/>
                <w:lang w:eastAsia="ja-JP"/>
              </w:rPr>
              <w:t>GHz</w:t>
            </w:r>
            <w:r w:rsidR="00C205D3" w:rsidRPr="008C5822">
              <w:rPr>
                <w:rFonts w:eastAsia="MS Mincho" w:hint="eastAsia"/>
                <w:lang w:eastAsia="ja-JP"/>
              </w:rPr>
              <w:t>:</w:t>
            </w:r>
            <w:r w:rsidR="00C205D3" w:rsidRPr="00DD2B53">
              <w:rPr>
                <w:rFonts w:eastAsia="MS Mincho"/>
                <w:lang w:eastAsia="ja-JP"/>
              </w:rPr>
              <w:t xml:space="preserve"> </w:t>
            </w:r>
            <w:r w:rsidR="00C205D3" w:rsidRPr="008C5822">
              <w:rPr>
                <w:rFonts w:eastAsia="MS Mincho" w:hint="eastAsia"/>
                <w:lang w:eastAsia="ja-JP"/>
              </w:rPr>
              <w:t>D</w:t>
            </w:r>
            <w:r w:rsidR="00C205D3" w:rsidRPr="00DD2B53">
              <w:rPr>
                <w:rFonts w:eastAsia="MS Mincho"/>
                <w:lang w:eastAsia="ja-JP"/>
              </w:rPr>
              <w:t>edicated linear deployment along the railway line as in Figure 6.1.5-</w:t>
            </w:r>
            <w:r w:rsidR="00C205D3" w:rsidRPr="008C5822">
              <w:rPr>
                <w:rFonts w:eastAsia="MS Mincho" w:hint="eastAsia"/>
                <w:lang w:eastAsia="ja-JP"/>
              </w:rPr>
              <w:t>1</w:t>
            </w:r>
            <w:r w:rsidR="00C205D3" w:rsidRPr="00DD2B53">
              <w:rPr>
                <w:rFonts w:eastAsia="MS Mincho"/>
                <w:lang w:eastAsia="ja-JP"/>
              </w:rPr>
              <w:t xml:space="preserve">. </w:t>
            </w:r>
          </w:p>
          <w:p w:rsidR="00BC1C3B"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100m</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DD2B53">
              <w:rPr>
                <w:rFonts w:eastAsia="MS Mincho" w:hint="eastAsia"/>
                <w:lang w:eastAsia="ja-JP"/>
              </w:rPr>
              <w:t>Around 3</w:t>
            </w:r>
            <w:r w:rsidR="00C205D3" w:rsidRPr="00DD2B53">
              <w:rPr>
                <w:rFonts w:eastAsia="MS Mincho"/>
                <w:lang w:eastAsia="ja-JP"/>
              </w:rPr>
              <w:t>0GHz</w:t>
            </w:r>
            <w:r w:rsidR="00C205D3" w:rsidRPr="00DD2B53">
              <w:rPr>
                <w:rFonts w:eastAsia="MS Mincho" w:hint="eastAsia"/>
                <w:lang w:eastAsia="ja-JP"/>
              </w:rPr>
              <w:t>:</w:t>
            </w:r>
            <w:r w:rsidR="00C205D3" w:rsidRPr="00DD2B53">
              <w:rPr>
                <w:rFonts w:eastAsia="MS Mincho"/>
                <w:lang w:eastAsia="ja-JP"/>
              </w:rPr>
              <w:t xml:space="preserve"> </w:t>
            </w:r>
            <w:r w:rsidR="00C205D3" w:rsidRPr="00DD2B53">
              <w:rPr>
                <w:rFonts w:eastAsia="MS Mincho" w:hint="eastAsia"/>
                <w:lang w:eastAsia="ja-JP"/>
              </w:rPr>
              <w:t>D</w:t>
            </w:r>
            <w:r w:rsidR="00C205D3" w:rsidRPr="00DD2B53">
              <w:rPr>
                <w:rFonts w:eastAsia="MS Mincho"/>
                <w:lang w:eastAsia="ja-JP"/>
              </w:rPr>
              <w:t>edicated linear deployment along the railway line as in Figure 6.1.5-2.</w:t>
            </w:r>
            <w:r w:rsidR="00C205D3" w:rsidRPr="00BC1C3B">
              <w:rPr>
                <w:rFonts w:eastAsia="MS Mincho"/>
                <w:lang w:eastAsia="ja-JP"/>
              </w:rPr>
              <w:t xml:space="preserve"> </w:t>
            </w:r>
          </w:p>
          <w:p w:rsidR="00C205D3" w:rsidRPr="00C205D3" w:rsidRDefault="00FE6B82" w:rsidP="00FE6B82">
            <w:pPr>
              <w:pStyle w:val="TAL"/>
              <w:rPr>
                <w:rFonts w:eastAsia="宋体"/>
                <w:lang w:eastAsia="zh-CN"/>
              </w:rPr>
            </w:pPr>
            <w:r>
              <w:rPr>
                <w:rFonts w:eastAsia="MS Mincho"/>
                <w:lang w:eastAsia="ja-JP"/>
              </w:rPr>
              <w:tab/>
            </w:r>
            <w:r w:rsidR="00C205D3" w:rsidRPr="008C5822">
              <w:rPr>
                <w:rFonts w:eastAsia="MS Mincho" w:hint="eastAsia"/>
                <w:lang w:eastAsia="ja-JP"/>
              </w:rPr>
              <w:t xml:space="preserve">RRH </w:t>
            </w:r>
            <w:r w:rsidR="00C205D3" w:rsidRPr="00DD2B53">
              <w:rPr>
                <w:rFonts w:eastAsia="MS Mincho"/>
                <w:lang w:eastAsia="ja-JP"/>
              </w:rPr>
              <w:t xml:space="preserve">site to </w:t>
            </w:r>
            <w:r w:rsidR="00C205D3" w:rsidRPr="008C5822">
              <w:rPr>
                <w:rFonts w:eastAsia="MS Mincho" w:hint="eastAsia"/>
                <w:lang w:eastAsia="ja-JP"/>
              </w:rPr>
              <w:t xml:space="preserve">railway </w:t>
            </w:r>
            <w:r w:rsidR="00C205D3" w:rsidRPr="00DD2B53">
              <w:rPr>
                <w:rFonts w:eastAsia="MS Mincho"/>
                <w:lang w:eastAsia="ja-JP"/>
              </w:rPr>
              <w:t>track distance: 5m</w:t>
            </w:r>
            <w:r w:rsidR="00C205D3" w:rsidRPr="008C5822">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ISD</w:t>
            </w:r>
          </w:p>
        </w:tc>
        <w:tc>
          <w:tcPr>
            <w:tcW w:w="7513" w:type="dxa"/>
            <w:shd w:val="clear" w:color="auto" w:fill="FFFFFF"/>
          </w:tcPr>
          <w:p w:rsidR="00C205D3" w:rsidRPr="001D5368"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4</w:t>
            </w:r>
            <w:r w:rsidR="00C205D3" w:rsidRPr="001D5368">
              <w:rPr>
                <w:rFonts w:eastAsia="MS Mincho"/>
                <w:lang w:eastAsia="ja-JP"/>
              </w:rPr>
              <w:t>GHz: ISD 1732</w:t>
            </w:r>
            <w:r w:rsidR="00C205D3" w:rsidRPr="008C5822">
              <w:rPr>
                <w:rFonts w:eastAsia="MS Mincho" w:hint="eastAsia"/>
                <w:lang w:eastAsia="ja-JP"/>
              </w:rPr>
              <w:t>m between RRH sites</w:t>
            </w:r>
            <w:r w:rsidR="00C205D3" w:rsidRPr="001D5368">
              <w:rPr>
                <w:rFonts w:eastAsia="MS Mincho"/>
                <w:lang w:eastAsia="ja-JP"/>
              </w:rPr>
              <w:t xml:space="preserve">, two </w:t>
            </w:r>
            <w:del w:id="104" w:author="xiaodong" w:date="2016-11-28T14:16:00Z">
              <w:r w:rsidR="00C205D3" w:rsidRPr="001D5368" w:rsidDel="00061BD3">
                <w:rPr>
                  <w:rFonts w:eastAsia="MS Mincho"/>
                  <w:lang w:eastAsia="ja-JP"/>
                </w:rPr>
                <w:delText>TRP</w:delText>
              </w:r>
              <w:r w:rsidR="00120F91" w:rsidDel="00061BD3">
                <w:rPr>
                  <w:rFonts w:eastAsia="宋体" w:hint="eastAsia"/>
                  <w:lang w:eastAsia="zh-CN"/>
                </w:rPr>
                <w:delText>x</w:delText>
              </w:r>
            </w:del>
            <w:proofErr w:type="spellStart"/>
            <w:ins w:id="105" w:author="xiaodong" w:date="2016-11-28T14:16:00Z">
              <w:r w:rsidR="00061BD3">
                <w:rPr>
                  <w:rFonts w:eastAsia="MS Mincho"/>
                  <w:lang w:eastAsia="ja-JP"/>
                </w:rPr>
                <w:t>TRxP</w:t>
              </w:r>
            </w:ins>
            <w:r w:rsidR="00C205D3" w:rsidRPr="001D5368">
              <w:rPr>
                <w:rFonts w:eastAsia="MS Mincho"/>
                <w:lang w:eastAsia="ja-JP"/>
              </w:rPr>
              <w:t>s</w:t>
            </w:r>
            <w:proofErr w:type="spellEnd"/>
            <w:r w:rsidR="00C205D3" w:rsidRPr="001D5368">
              <w:rPr>
                <w:rFonts w:eastAsia="MS Mincho"/>
                <w:lang w:eastAsia="ja-JP"/>
              </w:rPr>
              <w:t xml:space="preserve"> per </w:t>
            </w:r>
            <w:r w:rsidR="00C205D3" w:rsidRPr="008C5822">
              <w:rPr>
                <w:rFonts w:eastAsia="MS Mincho" w:hint="eastAsia"/>
                <w:lang w:eastAsia="ja-JP"/>
              </w:rPr>
              <w:t xml:space="preserve">RRH </w:t>
            </w:r>
            <w:r w:rsidR="00C205D3" w:rsidRPr="001D5368">
              <w:rPr>
                <w:rFonts w:eastAsia="MS Mincho"/>
                <w:lang w:eastAsia="ja-JP"/>
              </w:rPr>
              <w:t>site</w:t>
            </w:r>
            <w:r w:rsidR="00C205D3" w:rsidRPr="008C5822">
              <w:rPr>
                <w:rFonts w:eastAsia="MS Mincho" w:hint="eastAsia"/>
                <w:lang w:eastAsia="ja-JP"/>
              </w:rPr>
              <w:t>. S</w:t>
            </w:r>
            <w:r w:rsidR="00C205D3" w:rsidRPr="001D5368">
              <w:rPr>
                <w:rFonts w:eastAsia="MS Mincho"/>
                <w:lang w:eastAsia="ja-JP"/>
              </w:rPr>
              <w:t xml:space="preserve">ee Figure </w:t>
            </w:r>
            <w:r>
              <w:rPr>
                <w:rFonts w:eastAsia="MS Mincho"/>
                <w:lang w:eastAsia="ja-JP"/>
              </w:rPr>
              <w:tab/>
            </w:r>
            <w:r w:rsidR="00C205D3" w:rsidRPr="001D5368">
              <w:rPr>
                <w:rFonts w:eastAsia="MS Mincho"/>
                <w:lang w:eastAsia="ja-JP"/>
              </w:rPr>
              <w:t>6.1.5-1.</w:t>
            </w:r>
          </w:p>
          <w:p w:rsidR="00C205D3" w:rsidRPr="008C5822" w:rsidRDefault="00FE6B82" w:rsidP="00FE6B82">
            <w:pPr>
              <w:pStyle w:val="TAL"/>
              <w:rPr>
                <w:rFonts w:eastAsia="MS Mincho"/>
                <w:lang w:eastAsia="ja-JP"/>
              </w:rPr>
            </w:pPr>
            <w:r>
              <w:rPr>
                <w:rFonts w:eastAsia="MS Mincho"/>
                <w:lang w:eastAsia="ja-JP"/>
              </w:rPr>
              <w:t>-</w:t>
            </w:r>
            <w:r>
              <w:rPr>
                <w:rFonts w:eastAsia="MS Mincho"/>
                <w:lang w:eastAsia="ja-JP"/>
              </w:rPr>
              <w:tab/>
            </w:r>
            <w:r w:rsidR="00C205D3" w:rsidRPr="008C5822">
              <w:rPr>
                <w:rFonts w:eastAsia="MS Mincho" w:hint="eastAsia"/>
                <w:lang w:eastAsia="ja-JP"/>
              </w:rPr>
              <w:t>Around 3</w:t>
            </w:r>
            <w:r w:rsidR="00C205D3" w:rsidRPr="00BC1C3B">
              <w:rPr>
                <w:rFonts w:eastAsia="MS Mincho"/>
                <w:lang w:eastAsia="ja-JP"/>
              </w:rPr>
              <w:t xml:space="preserve">0GHz: </w:t>
            </w:r>
            <w:r w:rsidR="00C205D3" w:rsidRPr="008C5822">
              <w:rPr>
                <w:rFonts w:eastAsia="MS Mincho" w:hint="eastAsia"/>
                <w:lang w:eastAsia="ja-JP"/>
              </w:rPr>
              <w:t xml:space="preserve">1732m between BBU sites, 3 RRH sites connected to 1 BBU, one </w:t>
            </w:r>
            <w:r>
              <w:rPr>
                <w:rFonts w:eastAsia="MS Mincho"/>
                <w:lang w:eastAsia="ja-JP"/>
              </w:rPr>
              <w:tab/>
            </w:r>
            <w:del w:id="106" w:author="xiaodong" w:date="2016-11-28T14:16:00Z">
              <w:r w:rsidR="00C205D3" w:rsidRPr="008C5822" w:rsidDel="00061BD3">
                <w:rPr>
                  <w:rFonts w:eastAsia="MS Mincho" w:hint="eastAsia"/>
                  <w:lang w:eastAsia="ja-JP"/>
                </w:rPr>
                <w:delText>TRP</w:delText>
              </w:r>
              <w:r w:rsidR="00120F91" w:rsidDel="00061BD3">
                <w:rPr>
                  <w:rFonts w:eastAsia="宋体" w:hint="eastAsia"/>
                  <w:lang w:eastAsia="zh-CN"/>
                </w:rPr>
                <w:delText>x</w:delText>
              </w:r>
            </w:del>
            <w:proofErr w:type="spellStart"/>
            <w:ins w:id="107" w:author="xiaodong" w:date="2016-11-28T14:16:00Z">
              <w:r w:rsidR="00061BD3">
                <w:rPr>
                  <w:rFonts w:eastAsia="MS Mincho" w:hint="eastAsia"/>
                  <w:lang w:eastAsia="ja-JP"/>
                </w:rPr>
                <w:t>TRxP</w:t>
              </w:r>
            </w:ins>
            <w:proofErr w:type="spellEnd"/>
            <w:r w:rsidR="00C205D3" w:rsidRPr="008C5822">
              <w:rPr>
                <w:rFonts w:eastAsia="MS Mincho" w:hint="eastAsia"/>
                <w:lang w:eastAsia="ja-JP"/>
              </w:rPr>
              <w:t xml:space="preserve"> per RRH site, inter RRH site distance (</w:t>
            </w:r>
            <w:r w:rsidR="00C205D3" w:rsidRPr="00BC1C3B">
              <w:rPr>
                <w:rFonts w:eastAsia="MS Mincho"/>
                <w:lang w:eastAsia="ja-JP"/>
              </w:rPr>
              <w:t>580</w:t>
            </w:r>
            <w:r w:rsidR="00C205D3" w:rsidRPr="008C5822">
              <w:rPr>
                <w:rFonts w:eastAsia="MS Mincho" w:hint="eastAsia"/>
                <w:lang w:eastAsia="ja-JP"/>
              </w:rPr>
              <w:t>m</w:t>
            </w:r>
            <w:r w:rsidR="00C205D3" w:rsidRPr="00BC1C3B">
              <w:rPr>
                <w:rFonts w:eastAsia="MS Mincho"/>
                <w:lang w:eastAsia="ja-JP"/>
              </w:rPr>
              <w:t>, 580</w:t>
            </w:r>
            <w:r w:rsidR="00C205D3" w:rsidRPr="008C5822">
              <w:rPr>
                <w:rFonts w:eastAsia="MS Mincho" w:hint="eastAsia"/>
                <w:lang w:eastAsia="ja-JP"/>
              </w:rPr>
              <w:t>m</w:t>
            </w:r>
            <w:r w:rsidR="00C205D3" w:rsidRPr="00BC1C3B">
              <w:rPr>
                <w:rFonts w:eastAsia="MS Mincho"/>
                <w:lang w:eastAsia="ja-JP"/>
              </w:rPr>
              <w:t>, 572m</w:t>
            </w:r>
            <w:r w:rsidR="00C205D3" w:rsidRPr="008C5822">
              <w:rPr>
                <w:rFonts w:eastAsia="MS Mincho" w:hint="eastAsia"/>
                <w:lang w:eastAsia="ja-JP"/>
              </w:rPr>
              <w:t>)</w:t>
            </w:r>
            <w:r w:rsidR="00C205D3" w:rsidRPr="00BC1C3B">
              <w:rPr>
                <w:rFonts w:eastAsia="MS Mincho"/>
                <w:lang w:eastAsia="ja-JP"/>
              </w:rPr>
              <w:t>. See Figure 6.1.5-2</w:t>
            </w:r>
            <w:r w:rsidR="00C205D3" w:rsidRPr="008C5822">
              <w:rPr>
                <w:rFonts w:eastAsia="MS Mincho" w:hint="eastAsia"/>
                <w:lang w:eastAsia="ja-JP"/>
              </w:rPr>
              <w:t>.</w:t>
            </w:r>
          </w:p>
          <w:p w:rsidR="00C205D3" w:rsidRPr="00C205D3" w:rsidRDefault="00FE6B82" w:rsidP="00FE6B82">
            <w:pPr>
              <w:pStyle w:val="TAL"/>
              <w:rPr>
                <w:rFonts w:eastAsia="宋体"/>
                <w:lang w:eastAsia="zh-CN"/>
              </w:rPr>
            </w:pPr>
            <w:r>
              <w:rPr>
                <w:rFonts w:eastAsia="MS Mincho"/>
                <w:lang w:eastAsia="ja-JP"/>
              </w:rPr>
              <w:t>-</w:t>
            </w:r>
            <w:r>
              <w:rPr>
                <w:rFonts w:eastAsia="MS Mincho"/>
                <w:lang w:eastAsia="ja-JP"/>
              </w:rPr>
              <w:tab/>
            </w:r>
            <w:r w:rsidR="00C205D3" w:rsidRPr="00BC1C3B">
              <w:rPr>
                <w:rFonts w:eastAsia="MS Mincho"/>
                <w:lang w:eastAsia="ja-JP"/>
              </w:rPr>
              <w:t>Small cell within carriages: ISD = 25m</w:t>
            </w:r>
            <w:r w:rsidR="00C205D3" w:rsidRPr="00D54E7E">
              <w:rPr>
                <w:rFonts w:eastAsia="MS Mincho" w:hint="eastAsia"/>
                <w:lang w:eastAsia="ja-JP"/>
              </w:rPr>
              <w:t>.</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BS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444736" w:rsidRDefault="008F3D66" w:rsidP="00690D3B">
            <w:pPr>
              <w:pStyle w:val="TAL"/>
              <w:rPr>
                <w:rFonts w:eastAsia="MS Mincho"/>
                <w:lang w:eastAsia="ja-JP"/>
              </w:rPr>
            </w:pPr>
            <w:r w:rsidRPr="00444736">
              <w:rPr>
                <w:rFonts w:eastAsia="MS Mincho"/>
                <w:lang w:eastAsia="ja-JP"/>
              </w:rPr>
              <w:t xml:space="preserve">Around 30GHz: Up to 256 </w:t>
            </w:r>
            <w:proofErr w:type="spellStart"/>
            <w:r w:rsidRPr="00444736">
              <w:rPr>
                <w:rFonts w:eastAsia="MS Mincho"/>
                <w:lang w:eastAsia="ja-JP"/>
              </w:rPr>
              <w:t>Tx</w:t>
            </w:r>
            <w:proofErr w:type="spellEnd"/>
            <w:r w:rsidRPr="00444736">
              <w:rPr>
                <w:rFonts w:eastAsia="MS Mincho"/>
                <w:lang w:eastAsia="ja-JP"/>
              </w:rPr>
              <w:t xml:space="preserve"> and Rx antenna elements</w:t>
            </w:r>
          </w:p>
          <w:p w:rsidR="008F3D66" w:rsidRPr="00444736" w:rsidRDefault="008F3D66" w:rsidP="00E53E51">
            <w:pPr>
              <w:pStyle w:val="TAL"/>
              <w:rPr>
                <w:rFonts w:eastAsia="MS Mincho"/>
                <w:lang w:eastAsia="ja-JP"/>
              </w:rPr>
            </w:pPr>
            <w:r w:rsidRPr="00444736">
              <w:rPr>
                <w:rFonts w:eastAsia="MS Mincho"/>
                <w:lang w:eastAsia="ja-JP"/>
              </w:rPr>
              <w:t xml:space="preserve">Around 4GHz: Up to </w:t>
            </w:r>
            <w:r w:rsidRPr="003866EC">
              <w:rPr>
                <w:rFonts w:eastAsia="MS Mincho" w:hint="eastAsia"/>
                <w:lang w:eastAsia="ja-JP"/>
              </w:rPr>
              <w:t>256</w:t>
            </w:r>
            <w:r w:rsidRPr="00444736">
              <w:rPr>
                <w:rFonts w:eastAsia="MS Mincho"/>
                <w:lang w:eastAsia="ja-JP"/>
              </w:rPr>
              <w:t xml:space="preserve"> </w:t>
            </w:r>
            <w:proofErr w:type="spellStart"/>
            <w:r w:rsidRPr="00444736">
              <w:rPr>
                <w:rFonts w:eastAsia="MS Mincho"/>
                <w:lang w:eastAsia="ja-JP"/>
              </w:rPr>
              <w:t>Tx</w:t>
            </w:r>
            <w:proofErr w:type="spellEnd"/>
            <w:r w:rsidRPr="00444736">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UE antenna elements</w:t>
            </w:r>
            <w:r w:rsidR="00D27C4B" w:rsidRPr="0044436D">
              <w:rPr>
                <w:rFonts w:hint="eastAsia"/>
                <w:lang w:eastAsia="zh-CN"/>
              </w:rPr>
              <w:t xml:space="preserve"> NOTE</w:t>
            </w:r>
            <w:r w:rsidR="00CC6284" w:rsidRPr="0044436D">
              <w:rPr>
                <w:rFonts w:hint="eastAsia"/>
                <w:lang w:eastAsia="zh-CN"/>
              </w:rPr>
              <w:t>4</w:t>
            </w:r>
          </w:p>
        </w:tc>
        <w:tc>
          <w:tcPr>
            <w:tcW w:w="7513" w:type="dxa"/>
            <w:shd w:val="clear" w:color="auto" w:fill="FFFFFF"/>
          </w:tcPr>
          <w:p w:rsidR="008F3D66" w:rsidRPr="00887794" w:rsidRDefault="001C7965" w:rsidP="00690D3B">
            <w:pPr>
              <w:pStyle w:val="TAL"/>
              <w:rPr>
                <w:rFonts w:eastAsia="宋体"/>
                <w:lang w:eastAsia="zh-CN"/>
              </w:rPr>
            </w:pPr>
            <w:r w:rsidRPr="00CF27FF">
              <w:rPr>
                <w:rFonts w:eastAsia="MS Mincho" w:hint="eastAsia"/>
                <w:lang w:eastAsia="ja-JP"/>
              </w:rPr>
              <w:t xml:space="preserve">Relay </w:t>
            </w:r>
            <w:proofErr w:type="spellStart"/>
            <w:r w:rsidRPr="00CF27FF">
              <w:rPr>
                <w:rFonts w:eastAsia="MS Mincho"/>
                <w:lang w:eastAsia="ja-JP"/>
              </w:rPr>
              <w:t>Tx</w:t>
            </w:r>
            <w:proofErr w:type="spellEnd"/>
            <w:r w:rsidRPr="00CF27FF">
              <w:rPr>
                <w:rFonts w:eastAsia="MS Mincho"/>
                <w:lang w:eastAsia="ja-JP"/>
              </w:rPr>
              <w:t xml:space="preserve">: </w:t>
            </w:r>
            <w:r w:rsidR="00E53E51" w:rsidRPr="008C5822">
              <w:rPr>
                <w:rFonts w:eastAsia="MS Mincho" w:hint="eastAsia"/>
                <w:lang w:eastAsia="ja-JP"/>
              </w:rPr>
              <w:t>U</w:t>
            </w:r>
            <w:r w:rsidR="00E53E51" w:rsidRPr="008C5822">
              <w:t>p to 256 antenna elements</w:t>
            </w:r>
          </w:p>
          <w:p w:rsidR="001C7965" w:rsidRPr="00887794" w:rsidRDefault="001C7965" w:rsidP="00690D3B">
            <w:pPr>
              <w:pStyle w:val="TAL"/>
              <w:rPr>
                <w:rFonts w:eastAsia="宋体"/>
                <w:lang w:eastAsia="zh-CN"/>
              </w:rPr>
            </w:pPr>
            <w:r w:rsidRPr="00CF27FF">
              <w:rPr>
                <w:rFonts w:eastAsia="MS Mincho" w:hint="eastAsia"/>
                <w:lang w:eastAsia="ja-JP"/>
              </w:rPr>
              <w:t>Relay R</w:t>
            </w:r>
            <w:r w:rsidRPr="00CF27FF">
              <w:rPr>
                <w:rFonts w:eastAsia="MS Mincho"/>
                <w:lang w:eastAsia="ja-JP"/>
              </w:rPr>
              <w:t xml:space="preserve">x: </w:t>
            </w:r>
            <w:r w:rsidR="00E53E51" w:rsidRPr="008C5822">
              <w:rPr>
                <w:rFonts w:eastAsia="MS Mincho" w:hint="eastAsia"/>
                <w:lang w:eastAsia="ja-JP"/>
              </w:rPr>
              <w:t>U</w:t>
            </w:r>
            <w:r w:rsidR="00E53E51" w:rsidRPr="008C5822">
              <w:rPr>
                <w:lang w:eastAsia="zh-CN"/>
              </w:rPr>
              <w:t>p to 256 antenna elements</w:t>
            </w:r>
          </w:p>
          <w:p w:rsidR="008F3D66" w:rsidRPr="00CF27FF" w:rsidRDefault="008F3D66" w:rsidP="00690D3B">
            <w:pPr>
              <w:pStyle w:val="TAL"/>
              <w:rPr>
                <w:rFonts w:eastAsia="MS Mincho"/>
                <w:lang w:eastAsia="ja-JP"/>
              </w:rPr>
            </w:pPr>
            <w:r w:rsidRPr="00CF27FF">
              <w:rPr>
                <w:rFonts w:eastAsia="MS Mincho"/>
                <w:lang w:eastAsia="ja-JP"/>
              </w:rPr>
              <w:t xml:space="preserve">Around 30GHz: Up to 32 </w:t>
            </w:r>
            <w:proofErr w:type="spellStart"/>
            <w:r w:rsidRPr="00CF27FF">
              <w:rPr>
                <w:rFonts w:eastAsia="MS Mincho"/>
                <w:lang w:eastAsia="ja-JP"/>
              </w:rPr>
              <w:t>Tx</w:t>
            </w:r>
            <w:proofErr w:type="spellEnd"/>
            <w:r w:rsidRPr="00CF27FF">
              <w:rPr>
                <w:rFonts w:eastAsia="MS Mincho"/>
                <w:lang w:eastAsia="ja-JP"/>
              </w:rPr>
              <w:t xml:space="preserve"> and Rx antenna elements</w:t>
            </w:r>
          </w:p>
          <w:p w:rsidR="001C7965" w:rsidRPr="00CF27FF" w:rsidRDefault="008F3D66" w:rsidP="00690D3B">
            <w:pPr>
              <w:pStyle w:val="TAL"/>
              <w:rPr>
                <w:rFonts w:eastAsia="MS Mincho"/>
                <w:lang w:eastAsia="ja-JP"/>
              </w:rPr>
            </w:pPr>
            <w:r w:rsidRPr="00CF27FF">
              <w:rPr>
                <w:rFonts w:eastAsia="MS Mincho"/>
                <w:lang w:eastAsia="ja-JP"/>
              </w:rPr>
              <w:t xml:space="preserve">Around 4GHz: Up to </w:t>
            </w:r>
            <w:r w:rsidRPr="003866EC">
              <w:rPr>
                <w:rFonts w:eastAsia="MS Mincho" w:hint="eastAsia"/>
                <w:lang w:eastAsia="ja-JP"/>
              </w:rPr>
              <w:t>8</w:t>
            </w:r>
            <w:r w:rsidRPr="00CF27FF">
              <w:rPr>
                <w:rFonts w:eastAsia="MS Mincho"/>
                <w:lang w:eastAsia="ja-JP"/>
              </w:rPr>
              <w:t xml:space="preserve"> </w:t>
            </w:r>
            <w:proofErr w:type="spellStart"/>
            <w:r w:rsidRPr="00CF27FF">
              <w:rPr>
                <w:rFonts w:eastAsia="MS Mincho"/>
                <w:lang w:eastAsia="ja-JP"/>
              </w:rPr>
              <w:t>Tx</w:t>
            </w:r>
            <w:proofErr w:type="spellEnd"/>
            <w:r w:rsidRPr="00CF27FF">
              <w:rPr>
                <w:rFonts w:eastAsia="MS Mincho"/>
                <w:lang w:eastAsia="ja-JP"/>
              </w:rPr>
              <w:t xml:space="preserve"> and Rx antenna elements</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User distribution and UE speed</w:t>
            </w:r>
          </w:p>
        </w:tc>
        <w:tc>
          <w:tcPr>
            <w:tcW w:w="7513" w:type="dxa"/>
            <w:shd w:val="clear" w:color="auto" w:fill="FFFFFF"/>
          </w:tcPr>
          <w:p w:rsidR="001C7965" w:rsidRPr="00CF27FF" w:rsidRDefault="001C7965" w:rsidP="00690D3B">
            <w:pPr>
              <w:pStyle w:val="TAL"/>
              <w:rPr>
                <w:rFonts w:eastAsia="MS Mincho"/>
                <w:lang w:eastAsia="ja-JP"/>
              </w:rPr>
            </w:pPr>
            <w:r w:rsidRPr="00CF27FF">
              <w:rPr>
                <w:rFonts w:eastAsia="MS Mincho" w:hint="eastAsia"/>
                <w:lang w:eastAsia="ja-JP"/>
              </w:rPr>
              <w:t>100% of users in train</w:t>
            </w:r>
          </w:p>
          <w:p w:rsidR="001C7965" w:rsidRPr="00CF27FF" w:rsidRDefault="00461428" w:rsidP="00690D3B">
            <w:pPr>
              <w:pStyle w:val="TAL"/>
              <w:rPr>
                <w:rFonts w:eastAsia="MS Mincho"/>
                <w:lang w:eastAsia="ja-JP"/>
              </w:rPr>
            </w:pPr>
            <w:r>
              <w:rPr>
                <w:rFonts w:eastAsia="宋体" w:hint="eastAsia"/>
                <w:lang w:eastAsia="zh-CN"/>
              </w:rPr>
              <w:t xml:space="preserve">For non-full buffer, 300 </w:t>
            </w:r>
            <w:r w:rsidR="001C7965" w:rsidRPr="00CF27FF">
              <w:rPr>
                <w:rFonts w:eastAsia="MS Mincho"/>
                <w:lang w:eastAsia="ja-JP"/>
              </w:rPr>
              <w:t xml:space="preserve">UEs per </w:t>
            </w:r>
            <w:r w:rsidR="001C7965" w:rsidRPr="00CF27FF">
              <w:rPr>
                <w:rFonts w:eastAsia="MS Mincho" w:hint="eastAsia"/>
                <w:lang w:eastAsia="ja-JP"/>
              </w:rPr>
              <w:t xml:space="preserve">macro cell (assuming </w:t>
            </w:r>
            <w:r w:rsidR="001C7965" w:rsidRPr="00CF27FF">
              <w:rPr>
                <w:rFonts w:eastAsia="MS Mincho"/>
                <w:lang w:eastAsia="ja-JP"/>
              </w:rPr>
              <w:t>1000 passengers per high-speed train and at least 10% activity ratio</w:t>
            </w:r>
            <w:r w:rsidR="001C7965" w:rsidRPr="00CF27FF">
              <w:rPr>
                <w:rFonts w:eastAsia="MS Mincho" w:hint="eastAsia"/>
                <w:lang w:eastAsia="ja-JP"/>
              </w:rPr>
              <w:t>)</w:t>
            </w:r>
          </w:p>
          <w:p w:rsidR="001C7965" w:rsidRPr="00CF27FF" w:rsidRDefault="001C7965" w:rsidP="00690D3B">
            <w:pPr>
              <w:pStyle w:val="TAL"/>
              <w:rPr>
                <w:rFonts w:eastAsia="MS Mincho"/>
                <w:lang w:eastAsia="ja-JP"/>
              </w:rPr>
            </w:pPr>
            <w:r w:rsidRPr="00CF27FF">
              <w:rPr>
                <w:rFonts w:eastAsia="MS Mincho" w:hint="eastAsia"/>
                <w:lang w:eastAsia="ja-JP"/>
              </w:rPr>
              <w:t>Maximum mobility speed: 500km/h</w:t>
            </w:r>
          </w:p>
        </w:tc>
      </w:tr>
      <w:tr w:rsidR="001C7965" w:rsidRPr="00221152" w:rsidTr="00F97FBB">
        <w:tc>
          <w:tcPr>
            <w:tcW w:w="1843" w:type="dxa"/>
            <w:shd w:val="clear" w:color="auto" w:fill="FFFFFF"/>
          </w:tcPr>
          <w:p w:rsidR="001C7965" w:rsidRPr="0044436D" w:rsidRDefault="001C7965" w:rsidP="00690D3B">
            <w:pPr>
              <w:pStyle w:val="TAL"/>
              <w:rPr>
                <w:lang w:eastAsia="zh-CN"/>
              </w:rPr>
            </w:pPr>
            <w:r w:rsidRPr="0044436D">
              <w:rPr>
                <w:lang w:eastAsia="zh-CN"/>
              </w:rPr>
              <w:t>Service profile</w:t>
            </w:r>
          </w:p>
        </w:tc>
        <w:tc>
          <w:tcPr>
            <w:tcW w:w="7513" w:type="dxa"/>
            <w:shd w:val="clear" w:color="auto" w:fill="FFFFFF"/>
          </w:tcPr>
          <w:p w:rsidR="00E626A4" w:rsidRPr="00DD2B53" w:rsidRDefault="00E626A4" w:rsidP="00690D3B">
            <w:pPr>
              <w:pStyle w:val="TAL"/>
              <w:rPr>
                <w:rFonts w:eastAsia="MS Mincho"/>
                <w:lang w:eastAsia="ja-JP"/>
              </w:rPr>
            </w:pPr>
            <w:r w:rsidRPr="00DD2B53">
              <w:rPr>
                <w:rFonts w:eastAsia="MS Mincho" w:hint="eastAsia"/>
                <w:lang w:eastAsia="ja-JP"/>
              </w:rPr>
              <w:t>Alt 1: Full buffer</w:t>
            </w:r>
          </w:p>
          <w:p w:rsidR="00E626A4" w:rsidRPr="00DD2B53" w:rsidRDefault="00E626A4" w:rsidP="00690D3B">
            <w:pPr>
              <w:pStyle w:val="TAL"/>
              <w:rPr>
                <w:rFonts w:eastAsia="MS Mincho"/>
                <w:lang w:eastAsia="ja-JP"/>
              </w:rPr>
            </w:pPr>
            <w:r w:rsidRPr="00DD2B53">
              <w:rPr>
                <w:rFonts w:eastAsia="MS Mincho" w:hint="eastAsia"/>
                <w:lang w:eastAsia="ja-JP"/>
              </w:rPr>
              <w:t>Alt 2:</w:t>
            </w:r>
            <w:r w:rsidRPr="00DD2B53">
              <w:rPr>
                <w:rFonts w:eastAsia="MS Mincho"/>
                <w:lang w:eastAsia="ja-JP"/>
              </w:rPr>
              <w:t xml:space="preserve"> FTP model 1/2/3 with packet size 0.5 Mbytes, 0.1 Mbytes</w:t>
            </w:r>
            <w:r w:rsidRPr="00DD2B53">
              <w:rPr>
                <w:rFonts w:eastAsia="MS Mincho" w:hint="eastAsia"/>
                <w:lang w:eastAsia="ja-JP"/>
              </w:rPr>
              <w:t xml:space="preserve"> </w:t>
            </w:r>
            <w:r w:rsidRPr="00DD2B53">
              <w:rPr>
                <w:rFonts w:eastAsia="MS Mincho"/>
                <w:lang w:eastAsia="ja-JP"/>
              </w:rPr>
              <w:t>(other value is not precluded)</w:t>
            </w:r>
          </w:p>
          <w:p w:rsidR="00E626A4" w:rsidRPr="00E626A4" w:rsidRDefault="00E626A4" w:rsidP="00690D3B">
            <w:pPr>
              <w:pStyle w:val="TAL"/>
              <w:rPr>
                <w:rFonts w:eastAsia="宋体"/>
                <w:lang w:eastAsia="zh-CN"/>
              </w:rPr>
            </w:pPr>
            <w:r w:rsidRPr="00DD2B53">
              <w:rPr>
                <w:rFonts w:eastAsia="MS Mincho"/>
                <w:lang w:eastAsia="ja-JP"/>
              </w:rPr>
              <w:t>Other traffic models are not precluded</w:t>
            </w:r>
            <w:r w:rsidR="00233109">
              <w:rPr>
                <w:lang w:eastAsia="ja-JP"/>
              </w:rPr>
              <w:t>, e.g., for critical train communications</w:t>
            </w:r>
            <w:proofErr w:type="gramStart"/>
            <w:r w:rsidR="00233109" w:rsidRPr="00DD2B53">
              <w:rPr>
                <w:lang w:eastAsia="ja-JP"/>
              </w:rPr>
              <w:t>.</w:t>
            </w:r>
            <w:r w:rsidRPr="00DD2B53">
              <w:rPr>
                <w:rFonts w:eastAsia="MS Mincho"/>
                <w:lang w:eastAsia="ja-JP"/>
              </w:rPr>
              <w:t>.</w:t>
            </w:r>
            <w:proofErr w:type="gramEnd"/>
          </w:p>
        </w:tc>
      </w:tr>
    </w:tbl>
    <w:p w:rsidR="00EF36AE" w:rsidRDefault="00EF36AE" w:rsidP="00EF36AE">
      <w:pPr>
        <w:spacing w:after="0"/>
        <w:rPr>
          <w:lang w:val="sv-SE"/>
        </w:rPr>
      </w:pPr>
    </w:p>
    <w:p w:rsidR="001C7965" w:rsidRDefault="001C7965" w:rsidP="001C7965">
      <w:pPr>
        <w:pStyle w:val="NO"/>
        <w:rPr>
          <w:rFonts w:eastAsia="宋体"/>
          <w:lang w:val="sv-SE" w:eastAsia="zh-CN"/>
        </w:rPr>
      </w:pPr>
      <w:r w:rsidRPr="001C7965">
        <w:rPr>
          <w:rFonts w:hint="eastAsia"/>
          <w:lang w:val="sv-SE"/>
        </w:rPr>
        <w:t>NOTE1:</w:t>
      </w:r>
      <w:r w:rsidR="00690D3B">
        <w:rPr>
          <w:lang w:val="sv-SE"/>
        </w:rPr>
        <w:tab/>
      </w:r>
      <w:r w:rsidRPr="00127A81">
        <w:rPr>
          <w:lang w:val="sv-SE"/>
        </w:rPr>
        <w:t>The options noted here are for evaluation purpose, and do not mandate the deployment of these options or preclude the study of other spectrum options</w:t>
      </w:r>
      <w:r w:rsidRPr="001C7965">
        <w:rPr>
          <w:rFonts w:hint="eastAsia"/>
          <w:lang w:val="sv-SE"/>
        </w:rPr>
        <w:t>.</w:t>
      </w:r>
      <w:r w:rsidRPr="00127A81">
        <w:rPr>
          <w:lang w:val="sv-SE"/>
        </w:rPr>
        <w:t xml:space="preserve"> A range of bands from </w:t>
      </w:r>
      <w:r w:rsidR="003C40E4">
        <w:rPr>
          <w:rFonts w:eastAsia="宋体" w:hint="eastAsia"/>
          <w:lang w:val="sv-SE" w:eastAsia="zh-CN"/>
        </w:rPr>
        <w:t>24.25</w:t>
      </w:r>
      <w:r w:rsidR="003C40E4" w:rsidRPr="00127A81">
        <w:rPr>
          <w:lang w:val="sv-SE"/>
        </w:rPr>
        <w:t xml:space="preserve"> </w:t>
      </w:r>
      <w:r w:rsidRPr="00127A81">
        <w:rPr>
          <w:lang w:val="sv-SE"/>
        </w:rPr>
        <w:t xml:space="preserve">GHz – </w:t>
      </w:r>
      <w:r w:rsidR="003C40E4">
        <w:rPr>
          <w:rFonts w:eastAsia="宋体" w:hint="eastAsia"/>
          <w:lang w:val="sv-SE" w:eastAsia="zh-CN"/>
        </w:rPr>
        <w:t>52.6</w:t>
      </w:r>
      <w:r w:rsidRPr="00127A81">
        <w:rPr>
          <w:lang w:val="sv-SE"/>
        </w:rPr>
        <w:t xml:space="preserve"> GHz identified for WRC-19 are currently being considered and around 30 GHz is chosen as a proxy for this range. </w:t>
      </w:r>
      <w:r>
        <w:rPr>
          <w:rFonts w:hint="eastAsia"/>
          <w:lang w:val="sv-SE"/>
        </w:rPr>
        <w:t xml:space="preserve"> </w:t>
      </w:r>
      <w:r w:rsidRPr="00127A81">
        <w:rPr>
          <w:lang w:val="sv-SE"/>
        </w:rPr>
        <w:t>A range of bands from 66 GHz – 86 GHz identified for WRC-19 are currently being considered and around 70 GHz is chosen as a proxy for this range</w:t>
      </w:r>
      <w:r w:rsidR="00471409">
        <w:rPr>
          <w:rFonts w:eastAsia="宋体" w:hint="eastAsia"/>
          <w:lang w:val="sv-SE" w:eastAsia="zh-CN"/>
        </w:rPr>
        <w:t>.</w:t>
      </w:r>
      <w:r w:rsidR="00471409" w:rsidRPr="00471409">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8F3D66" w:rsidRPr="001C7965" w:rsidRDefault="008F3D66" w:rsidP="008F3D66">
      <w:pPr>
        <w:pStyle w:val="NO"/>
        <w:rPr>
          <w:lang w:val="sv-SE"/>
        </w:rPr>
      </w:pPr>
      <w:r w:rsidRPr="001C7965">
        <w:rPr>
          <w:rFonts w:hint="eastAsia"/>
          <w:lang w:val="sv-SE"/>
        </w:rPr>
        <w:t>NOTE</w:t>
      </w:r>
      <w:r>
        <w:rPr>
          <w:rFonts w:eastAsia="宋体" w:hint="eastAsia"/>
          <w:lang w:val="sv-SE" w:eastAsia="zh-CN"/>
        </w:rPr>
        <w:t>2</w:t>
      </w:r>
      <w:r w:rsidR="00690D3B">
        <w:rPr>
          <w:rFonts w:hint="eastAsia"/>
          <w:lang w:val="sv-SE"/>
        </w:rPr>
        <w:t>:</w:t>
      </w:r>
      <w:r w:rsidR="00690D3B">
        <w:rPr>
          <w:lang w:val="sv-SE"/>
        </w:rPr>
        <w:tab/>
      </w:r>
      <w:r w:rsidRPr="001C7965">
        <w:rPr>
          <w:rFonts w:hint="eastAsia"/>
          <w:lang w:val="sv-SE"/>
        </w:rPr>
        <w:t xml:space="preserve">For Macro, it is assumed </w:t>
      </w:r>
      <w:r w:rsidRPr="001C7965">
        <w:rPr>
          <w:lang w:val="sv-SE"/>
        </w:rPr>
        <w:t xml:space="preserve">RRH sharing the same cell </w:t>
      </w:r>
      <w:r w:rsidRPr="001C7965">
        <w:rPr>
          <w:rFonts w:hint="eastAsia"/>
          <w:lang w:val="sv-SE"/>
        </w:rPr>
        <w:t xml:space="preserve">ID </w:t>
      </w:r>
      <w:r w:rsidR="00F15A10">
        <w:rPr>
          <w:rFonts w:eastAsia="宋体" w:hint="eastAsia"/>
          <w:lang w:val="sv-SE" w:eastAsia="zh-CN"/>
        </w:rPr>
        <w:t>or having different cell ID</w:t>
      </w:r>
      <w:r w:rsidRPr="001C7965">
        <w:rPr>
          <w:rFonts w:hint="eastAsia"/>
          <w:lang w:val="sv-SE"/>
        </w:rPr>
        <w:t>.</w:t>
      </w:r>
    </w:p>
    <w:p w:rsidR="001C7965" w:rsidRDefault="00D52A8D" w:rsidP="001C7965">
      <w:pPr>
        <w:pStyle w:val="NO"/>
        <w:rPr>
          <w:rFonts w:eastAsia="宋体"/>
          <w:lang w:val="sv-SE" w:eastAsia="zh-CN"/>
        </w:rPr>
      </w:pPr>
      <w:r>
        <w:rPr>
          <w:rFonts w:hint="eastAsia"/>
          <w:lang w:val="sv-SE"/>
        </w:rPr>
        <w:t>NOTE</w:t>
      </w:r>
      <w:r w:rsidR="00CC6284">
        <w:rPr>
          <w:rFonts w:eastAsia="宋体" w:hint="eastAsia"/>
          <w:lang w:val="sv-SE" w:eastAsia="zh-CN"/>
        </w:rPr>
        <w:t>3</w:t>
      </w:r>
      <w:r w:rsidR="001C7965" w:rsidRPr="001C7965">
        <w:rPr>
          <w:rFonts w:hint="eastAsia"/>
          <w:lang w:val="sv-SE"/>
        </w:rPr>
        <w:t>:</w:t>
      </w:r>
      <w:r w:rsidR="00690D3B">
        <w:rPr>
          <w:lang w:val="sv-SE"/>
        </w:rPr>
        <w:tab/>
      </w:r>
      <w:r w:rsidR="001C7965" w:rsidRPr="003E261C">
        <w:rPr>
          <w:lang w:val="sv-SE"/>
        </w:rPr>
        <w:t xml:space="preserve">The aggregated system bandwidth is the total bandwidth typically assumed to derive the values for some KPIs such as area traffic capacity </w:t>
      </w:r>
      <w:r w:rsidR="001C7965">
        <w:rPr>
          <w:lang w:val="sv-SE"/>
        </w:rPr>
        <w:t>and user experienced data rate.</w:t>
      </w:r>
      <w:r w:rsidR="001C7965">
        <w:rPr>
          <w:rFonts w:hint="eastAsia"/>
          <w:lang w:val="sv-SE"/>
        </w:rPr>
        <w:t xml:space="preserve"> </w:t>
      </w:r>
      <w:r w:rsidR="001C7965" w:rsidRPr="003E261C">
        <w:rPr>
          <w:lang w:val="sv-SE"/>
        </w:rPr>
        <w:t>It is allowed to simulate a smaller bandwidth than the aggregated system bandwidth and transform the results to a larger bandwidth. The transformation method should then be described, including the modelling of power limitations.</w:t>
      </w:r>
    </w:p>
    <w:p w:rsidR="00CC6284" w:rsidRPr="008F3D66" w:rsidRDefault="00CC6284" w:rsidP="00CC6284">
      <w:pPr>
        <w:pStyle w:val="NO"/>
        <w:rPr>
          <w:lang w:val="sv-SE"/>
        </w:rPr>
      </w:pPr>
      <w:r w:rsidRPr="008F3D66">
        <w:rPr>
          <w:rFonts w:hint="eastAsia"/>
          <w:lang w:val="sv-SE"/>
        </w:rPr>
        <w:lastRenderedPageBreak/>
        <w:t>NOTE</w:t>
      </w:r>
      <w:r>
        <w:rPr>
          <w:rFonts w:eastAsia="宋体" w:hint="eastAsia"/>
          <w:lang w:val="sv-SE" w:eastAsia="zh-CN"/>
        </w:rPr>
        <w:t>4</w:t>
      </w:r>
      <w:r w:rsidR="00690D3B">
        <w:rPr>
          <w:rFonts w:hint="eastAsia"/>
          <w:lang w:val="sv-SE"/>
        </w:rPr>
        <w:t>:</w:t>
      </w:r>
      <w:r w:rsidR="00690D3B">
        <w:rPr>
          <w:lang w:val="sv-SE"/>
        </w:rPr>
        <w:tab/>
      </w:r>
      <w:r w:rsidRPr="008F3D66">
        <w:rPr>
          <w:rFonts w:hint="eastAsia"/>
          <w:lang w:val="sv-SE"/>
        </w:rPr>
        <w:t xml:space="preserve">The maximum number of </w:t>
      </w:r>
      <w:r w:rsidRPr="008F3D66">
        <w:rPr>
          <w:lang w:val="sv-SE"/>
        </w:rPr>
        <w:t>antenna elements</w:t>
      </w:r>
      <w:r w:rsidRPr="008F3D66">
        <w:rPr>
          <w:rFonts w:hint="eastAsia"/>
          <w:lang w:val="sv-SE"/>
        </w:rPr>
        <w:t xml:space="preserve"> is a working assumption. 3GPP needs to s</w:t>
      </w:r>
      <w:r w:rsidRPr="008F3D66">
        <w:rPr>
          <w:lang w:val="sv-SE"/>
        </w:rPr>
        <w:t>trive to meet the target with typical antenna configurations</w:t>
      </w:r>
      <w:r w:rsidRPr="008F3D66">
        <w:rPr>
          <w:rFonts w:hint="eastAsia"/>
          <w:lang w:val="sv-SE"/>
        </w:rPr>
        <w:t>.</w:t>
      </w:r>
    </w:p>
    <w:p w:rsidR="00711C49" w:rsidRDefault="00190F95" w:rsidP="0097741A">
      <w:pPr>
        <w:pStyle w:val="TH"/>
        <w:rPr>
          <w:noProof/>
          <w:lang w:val="en-US" w:eastAsia="zh-CN"/>
        </w:rPr>
      </w:pPr>
      <w:r>
        <w:rPr>
          <w:noProof/>
          <w:lang w:val="en-US" w:eastAsia="zh-CN"/>
        </w:rPr>
        <w:drawing>
          <wp:inline distT="0" distB="0" distL="0" distR="0">
            <wp:extent cx="5605780" cy="182054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a:stretch>
                      <a:fillRect/>
                    </a:stretch>
                  </pic:blipFill>
                  <pic:spPr bwMode="auto">
                    <a:xfrm>
                      <a:off x="0" y="0"/>
                      <a:ext cx="5605780" cy="1820545"/>
                    </a:xfrm>
                    <a:prstGeom prst="rect">
                      <a:avLst/>
                    </a:prstGeom>
                    <a:noFill/>
                    <a:ln w="9525">
                      <a:noFill/>
                      <a:miter lim="800000"/>
                      <a:headEnd/>
                      <a:tailEnd/>
                    </a:ln>
                  </pic:spPr>
                </pic:pic>
              </a:graphicData>
            </a:graphic>
          </wp:inline>
        </w:drawing>
      </w:r>
    </w:p>
    <w:p w:rsidR="007734F5" w:rsidRPr="00E974A9" w:rsidRDefault="007734F5" w:rsidP="007734F5">
      <w:pPr>
        <w:pStyle w:val="TF"/>
        <w:rPr>
          <w:rFonts w:eastAsia="MS Mincho"/>
          <w:lang w:eastAsia="ja-JP"/>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-1</w:t>
      </w:r>
      <w:r w:rsidRPr="008C5822">
        <w:t xml:space="preserve">: </w:t>
      </w:r>
      <w:proofErr w:type="gramStart"/>
      <w:r w:rsidRPr="008C5822">
        <w:t>4GHz</w:t>
      </w:r>
      <w:r w:rsidRPr="00E974A9">
        <w:rPr>
          <w:rFonts w:eastAsia="MS Mincho" w:hint="eastAsia"/>
          <w:lang w:eastAsia="ja-JP"/>
        </w:rPr>
        <w:t xml:space="preserve"> </w:t>
      </w:r>
      <w:r w:rsidRPr="008C5822">
        <w:t>deployment</w:t>
      </w:r>
      <w:proofErr w:type="gramEnd"/>
    </w:p>
    <w:p w:rsidR="00D54A4A" w:rsidRPr="008C5822" w:rsidRDefault="00D54A4A" w:rsidP="00D54A4A">
      <w:pPr>
        <w:rPr>
          <w:rFonts w:eastAsia="MS Mincho"/>
          <w:lang w:eastAsia="ja-JP"/>
        </w:rPr>
      </w:pPr>
    </w:p>
    <w:p w:rsidR="00711C49" w:rsidRDefault="00190F95" w:rsidP="0097741A">
      <w:pPr>
        <w:pStyle w:val="TH"/>
      </w:pPr>
      <w:r>
        <w:rPr>
          <w:rFonts w:hint="eastAsia"/>
          <w:noProof/>
          <w:lang w:val="en-US" w:eastAsia="zh-CN"/>
        </w:rPr>
        <w:drawing>
          <wp:inline distT="0" distB="0" distL="0" distR="0">
            <wp:extent cx="5883910" cy="1932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5883910" cy="1932305"/>
                    </a:xfrm>
                    <a:prstGeom prst="rect">
                      <a:avLst/>
                    </a:prstGeom>
                    <a:noFill/>
                    <a:ln w="9525">
                      <a:noFill/>
                      <a:miter lim="800000"/>
                      <a:headEnd/>
                      <a:tailEnd/>
                    </a:ln>
                  </pic:spPr>
                </pic:pic>
              </a:graphicData>
            </a:graphic>
          </wp:inline>
        </w:drawing>
      </w:r>
    </w:p>
    <w:p w:rsidR="007734F5" w:rsidRPr="008C5822" w:rsidRDefault="007734F5" w:rsidP="007734F5">
      <w:pPr>
        <w:pStyle w:val="TF"/>
        <w:rPr>
          <w:rFonts w:cs="Arial"/>
          <w:sz w:val="21"/>
          <w:szCs w:val="21"/>
        </w:rPr>
      </w:pPr>
      <w:r w:rsidRPr="008C5822">
        <w:rPr>
          <w:lang w:eastAsia="zh-CN"/>
        </w:rPr>
        <w:t xml:space="preserve">Figure </w:t>
      </w:r>
      <w:r w:rsidRPr="008C5822">
        <w:rPr>
          <w:rFonts w:hint="eastAsia"/>
          <w:lang w:eastAsia="zh-CN"/>
        </w:rPr>
        <w:t>6.1.</w:t>
      </w:r>
      <w:r w:rsidRPr="008C5822">
        <w:rPr>
          <w:rFonts w:eastAsia="MS Mincho" w:hint="eastAsia"/>
          <w:lang w:eastAsia="ja-JP"/>
        </w:rPr>
        <w:t>5</w:t>
      </w:r>
      <w:r w:rsidRPr="008C5822">
        <w:rPr>
          <w:rFonts w:hint="eastAsia"/>
          <w:lang w:eastAsia="zh-CN"/>
        </w:rPr>
        <w:t>-</w:t>
      </w:r>
      <w:r w:rsidRPr="008C5822">
        <w:rPr>
          <w:rFonts w:eastAsia="MS Mincho" w:hint="eastAsia"/>
          <w:lang w:eastAsia="ja-JP"/>
        </w:rPr>
        <w:t>2</w:t>
      </w:r>
      <w:r w:rsidRPr="008C5822">
        <w:t>: 30GHz deployment</w:t>
      </w:r>
    </w:p>
    <w:p w:rsidR="007734F5" w:rsidRPr="00F95DCC" w:rsidRDefault="007734F5" w:rsidP="007734F5">
      <w:pPr>
        <w:rPr>
          <w:rFonts w:eastAsia="MS Mincho"/>
          <w:lang w:eastAsia="ja-JP"/>
        </w:rPr>
      </w:pPr>
    </w:p>
    <w:p w:rsidR="00E226C1" w:rsidRDefault="00E226C1" w:rsidP="001C7965">
      <w:pPr>
        <w:pStyle w:val="NO"/>
        <w:rPr>
          <w:lang w:val="sv-SE"/>
        </w:rPr>
        <w:sectPr w:rsidR="00E226C1" w:rsidSect="00C61C53">
          <w:footnotePr>
            <w:numRestart w:val="eachSect"/>
          </w:footnotePr>
          <w:pgSz w:w="11907" w:h="16840" w:code="9"/>
          <w:pgMar w:top="1416" w:right="1133" w:bottom="1133" w:left="1133" w:header="850" w:footer="340" w:gutter="0"/>
          <w:cols w:space="720"/>
          <w:formProt w:val="0"/>
        </w:sectPr>
      </w:pPr>
    </w:p>
    <w:p w:rsidR="009E09D4" w:rsidRPr="00D54C37" w:rsidRDefault="009E09D4" w:rsidP="00223A57">
      <w:pPr>
        <w:pStyle w:val="3"/>
        <w:rPr>
          <w:lang w:eastAsia="zh-CN"/>
        </w:rPr>
      </w:pPr>
      <w:bookmarkStart w:id="108" w:name="_Toc463265564"/>
      <w:r w:rsidRPr="00D54C37">
        <w:rPr>
          <w:rFonts w:hint="eastAsia"/>
          <w:lang w:eastAsia="zh-CN"/>
        </w:rPr>
        <w:lastRenderedPageBreak/>
        <w:t>6</w:t>
      </w:r>
      <w:r>
        <w:rPr>
          <w:lang w:eastAsia="zh-CN"/>
        </w:rPr>
        <w:t>.</w:t>
      </w:r>
      <w:r w:rsidRPr="00D54C37">
        <w:rPr>
          <w:rFonts w:hint="eastAsia"/>
          <w:lang w:eastAsia="zh-CN"/>
        </w:rPr>
        <w:t>1</w:t>
      </w:r>
      <w:r>
        <w:rPr>
          <w:lang w:eastAsia="zh-CN"/>
        </w:rPr>
        <w:t>.</w:t>
      </w:r>
      <w:r w:rsidRPr="00D54C37">
        <w:rPr>
          <w:rFonts w:hint="eastAsia"/>
          <w:lang w:eastAsia="zh-CN"/>
        </w:rPr>
        <w:t>6</w:t>
      </w:r>
      <w:r w:rsidRPr="00404825">
        <w:rPr>
          <w:lang w:eastAsia="zh-CN"/>
        </w:rPr>
        <w:tab/>
      </w:r>
      <w:r w:rsidRPr="00D54C37">
        <w:rPr>
          <w:lang w:eastAsia="zh-CN"/>
        </w:rPr>
        <w:t xml:space="preserve">Extreme </w:t>
      </w:r>
      <w:r w:rsidR="003E65ED" w:rsidRPr="00C3339D">
        <w:rPr>
          <w:lang w:eastAsia="zh-CN"/>
        </w:rPr>
        <w:t>long distance coverage in low density areas</w:t>
      </w:r>
      <w:bookmarkEnd w:id="108"/>
    </w:p>
    <w:p w:rsidR="009E09D4" w:rsidRDefault="009E09D4" w:rsidP="00223A57">
      <w:pPr>
        <w:keepLines/>
        <w:widowControl w:val="0"/>
        <w:rPr>
          <w:lang w:eastAsia="zh-CN"/>
        </w:rPr>
      </w:pPr>
      <w:r>
        <w:rPr>
          <w:rFonts w:eastAsia="宋体"/>
          <w:lang w:eastAsia="zh-CN"/>
        </w:rPr>
        <w:t xml:space="preserve">The extreme </w:t>
      </w:r>
      <w:r w:rsidR="0071145E">
        <w:rPr>
          <w:rFonts w:eastAsia="宋体" w:hint="eastAsia"/>
          <w:lang w:eastAsia="zh-CN"/>
        </w:rPr>
        <w:t>Long Range</w:t>
      </w:r>
      <w:r w:rsidR="0071145E">
        <w:rPr>
          <w:rFonts w:eastAsia="宋体"/>
          <w:lang w:eastAsia="zh-CN"/>
        </w:rPr>
        <w:t xml:space="preserve"> </w:t>
      </w:r>
      <w:r>
        <w:rPr>
          <w:rFonts w:eastAsia="宋体"/>
          <w:lang w:eastAsia="zh-CN"/>
        </w:rPr>
        <w:t xml:space="preserve">deployment scenario is defined to allow </w:t>
      </w:r>
      <w:r w:rsidR="0071145E">
        <w:rPr>
          <w:rFonts w:eastAsia="宋体" w:hint="eastAsia"/>
          <w:lang w:eastAsia="zh-CN"/>
        </w:rPr>
        <w:t xml:space="preserve">for </w:t>
      </w:r>
      <w:r>
        <w:rPr>
          <w:rFonts w:eastAsia="宋体"/>
          <w:lang w:eastAsia="zh-CN"/>
        </w:rPr>
        <w:t xml:space="preserve">the Provision </w:t>
      </w:r>
      <w:r w:rsidRPr="0033412A">
        <w:rPr>
          <w:rFonts w:eastAsia="宋体"/>
          <w:lang w:val="en-US"/>
        </w:rPr>
        <w:t xml:space="preserve">of services </w:t>
      </w:r>
      <w:r w:rsidR="0071145E">
        <w:rPr>
          <w:rFonts w:eastAsia="宋体" w:hint="eastAsia"/>
          <w:lang w:val="en-US" w:eastAsia="zh-CN"/>
        </w:rPr>
        <w:t xml:space="preserve">for </w:t>
      </w:r>
      <w:r w:rsidR="0071145E" w:rsidRPr="00EF1AFB">
        <w:rPr>
          <w:color w:val="000000"/>
        </w:rPr>
        <w:t>very large areas with low density of users whether they are</w:t>
      </w:r>
      <w:r w:rsidR="0071145E" w:rsidDel="0071145E">
        <w:rPr>
          <w:rFonts w:eastAsia="宋体"/>
          <w:lang w:val="en-US"/>
        </w:rPr>
        <w:t xml:space="preserve"> </w:t>
      </w:r>
      <w:r>
        <w:rPr>
          <w:rFonts w:eastAsia="宋体"/>
          <w:lang w:val="en-US"/>
        </w:rPr>
        <w:t>humans and machines</w:t>
      </w:r>
      <w:r w:rsidR="0071145E">
        <w:rPr>
          <w:rFonts w:eastAsia="宋体" w:hint="eastAsia"/>
          <w:lang w:val="en-US" w:eastAsia="zh-CN"/>
        </w:rPr>
        <w:t xml:space="preserve"> </w:t>
      </w:r>
      <w:r w:rsidR="0071145E" w:rsidRPr="00EF1AFB">
        <w:rPr>
          <w:color w:val="000000"/>
        </w:rPr>
        <w:t>(e.g. Low ARPU regions, wilderness, areas where only highways are located, etc)</w:t>
      </w:r>
      <w:r>
        <w:rPr>
          <w:rFonts w:eastAsia="宋体"/>
          <w:lang w:eastAsia="zh-CN"/>
        </w:rPr>
        <w:t xml:space="preserve">. The key characteristics of this scenario are Macro cells with very large area coverage supporting basic data </w:t>
      </w:r>
      <w:r w:rsidR="0071145E">
        <w:rPr>
          <w:lang w:eastAsia="zh-CN"/>
        </w:rPr>
        <w:t xml:space="preserve">speeds </w:t>
      </w:r>
      <w:r>
        <w:rPr>
          <w:rFonts w:eastAsia="宋体"/>
          <w:lang w:eastAsia="zh-CN"/>
        </w:rPr>
        <w:t xml:space="preserve">and voice services, with low to moderate </w:t>
      </w:r>
      <w:r w:rsidRPr="00D702EB">
        <w:rPr>
          <w:rFonts w:eastAsia="宋体"/>
          <w:lang w:eastAsia="zh-CN"/>
        </w:rPr>
        <w:t xml:space="preserve">user throughput </w:t>
      </w:r>
      <w:r>
        <w:rPr>
          <w:rFonts w:eastAsia="宋体"/>
          <w:lang w:eastAsia="zh-CN"/>
        </w:rPr>
        <w:t xml:space="preserve">and low </w:t>
      </w:r>
      <w:r w:rsidRPr="00D702EB">
        <w:rPr>
          <w:rFonts w:eastAsia="宋体"/>
          <w:lang w:eastAsia="zh-CN"/>
        </w:rPr>
        <w:t>user density</w:t>
      </w:r>
      <w:r w:rsidR="00C76B9B">
        <w:rPr>
          <w:rFonts w:eastAsia="宋体"/>
          <w:lang w:eastAsia="zh-CN"/>
        </w:rPr>
        <w:t>.</w:t>
      </w:r>
    </w:p>
    <w:p w:rsidR="009E09D4" w:rsidRPr="000872E1" w:rsidRDefault="009E09D4" w:rsidP="00223A57">
      <w:pPr>
        <w:pStyle w:val="TH"/>
        <w:keepNext w:val="0"/>
        <w:widowControl w:val="0"/>
        <w:rPr>
          <w:rFonts w:eastAsia="宋体"/>
          <w:lang w:eastAsia="zh-CN"/>
        </w:rPr>
      </w:pPr>
      <w:r w:rsidRPr="003866EC">
        <w:rPr>
          <w:rFonts w:hint="eastAsia"/>
          <w:lang w:eastAsia="zh-CN"/>
        </w:rPr>
        <w:t xml:space="preserve">Table </w:t>
      </w:r>
      <w:r w:rsidRPr="003866EC">
        <w:rPr>
          <w:lang w:eastAsia="zh-CN"/>
        </w:rPr>
        <w:t>6.1.</w:t>
      </w:r>
      <w:r>
        <w:rPr>
          <w:rFonts w:eastAsia="宋体" w:hint="eastAsia"/>
          <w:lang w:eastAsia="zh-CN"/>
        </w:rPr>
        <w:t>6</w:t>
      </w:r>
      <w:r w:rsidRPr="003866EC">
        <w:rPr>
          <w:lang w:eastAsia="zh-CN"/>
        </w:rPr>
        <w:t>-1:</w:t>
      </w:r>
      <w:r w:rsidRPr="003866EC">
        <w:rPr>
          <w:rFonts w:hint="eastAsia"/>
          <w:lang w:eastAsia="zh-CN"/>
        </w:rPr>
        <w:t xml:space="preserve"> Attributes for </w:t>
      </w:r>
      <w:r>
        <w:rPr>
          <w:rFonts w:eastAsia="宋体" w:hint="eastAsia"/>
          <w:lang w:eastAsia="zh-CN"/>
        </w:rPr>
        <w:t>extreme rural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C11C51" w:rsidTr="00B159E6">
        <w:tc>
          <w:tcPr>
            <w:tcW w:w="184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Attributes</w:t>
            </w:r>
          </w:p>
        </w:tc>
        <w:tc>
          <w:tcPr>
            <w:tcW w:w="7513" w:type="dxa"/>
            <w:tcBorders>
              <w:bottom w:val="single" w:sz="4" w:space="0" w:color="auto"/>
            </w:tcBorders>
          </w:tcPr>
          <w:p w:rsidR="009E09D4" w:rsidRPr="00C11C51" w:rsidRDefault="009E09D4" w:rsidP="00223A57">
            <w:pPr>
              <w:keepLines/>
              <w:widowControl w:val="0"/>
              <w:spacing w:after="0"/>
              <w:jc w:val="center"/>
              <w:rPr>
                <w:rFonts w:ascii="Arial" w:eastAsia="Arial Unicode MS" w:hAnsi="Arial" w:cs="Arial"/>
                <w:b/>
                <w:sz w:val="18"/>
                <w:lang w:eastAsia="zh-CN"/>
              </w:rPr>
            </w:pPr>
            <w:r w:rsidRPr="00C11C51">
              <w:rPr>
                <w:rFonts w:ascii="Arial" w:eastAsia="Arial Unicode MS" w:hAnsi="Arial" w:cs="Arial"/>
                <w:b/>
                <w:sz w:val="18"/>
                <w:lang w:eastAsia="zh-CN"/>
              </w:rPr>
              <w:t>Values or assumptions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Carrier Frequency</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Below 3 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With a priority on bands below 1GHz</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Around 700 MHz</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System Bandwidth</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40 MHz (DL+UL)</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Layout</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Single layer:</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Isolated Macro cells</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Cell range</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100 km range (Isolated cell) to be evaluated through system level simulations.</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Feasibility of Higher Range shall be evaluated through Link level evaluation (for example in some scenarios ranges up to 150-300km may be required).</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User density and UE speed</w:t>
            </w:r>
          </w:p>
        </w:tc>
        <w:tc>
          <w:tcPr>
            <w:tcW w:w="7513" w:type="dxa"/>
            <w:shd w:val="clear" w:color="auto" w:fill="FFFFFF"/>
          </w:tcPr>
          <w:p w:rsidR="00E52A95" w:rsidRPr="00680789" w:rsidRDefault="00E52A95" w:rsidP="00223A57">
            <w:pPr>
              <w:pStyle w:val="TAL"/>
              <w:keepNext w:val="0"/>
              <w:widowControl w:val="0"/>
              <w:rPr>
                <w:rFonts w:eastAsia="MS Mincho" w:cs="Arial"/>
                <w:szCs w:val="18"/>
              </w:rPr>
            </w:pPr>
            <w:r w:rsidRPr="00680789">
              <w:t>User density: NOTE1</w:t>
            </w:r>
          </w:p>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Speed up to 160 km/h</w:t>
            </w:r>
          </w:p>
        </w:tc>
      </w:tr>
      <w:tr w:rsidR="009E09D4" w:rsidRPr="00C11C51" w:rsidTr="00B159E6">
        <w:tc>
          <w:tcPr>
            <w:tcW w:w="1843" w:type="dxa"/>
            <w:shd w:val="clear" w:color="auto" w:fill="FFFFFF"/>
          </w:tcPr>
          <w:p w:rsidR="009E09D4" w:rsidRPr="0044436D" w:rsidRDefault="009E09D4" w:rsidP="00223A57">
            <w:pPr>
              <w:pStyle w:val="TAL"/>
              <w:keepNext w:val="0"/>
              <w:widowControl w:val="0"/>
              <w:rPr>
                <w:lang w:eastAsia="zh-CN"/>
              </w:rPr>
            </w:pPr>
            <w:r w:rsidRPr="0044436D">
              <w:rPr>
                <w:lang w:eastAsia="zh-CN"/>
              </w:rPr>
              <w:t>Traffic model</w:t>
            </w:r>
          </w:p>
        </w:tc>
        <w:tc>
          <w:tcPr>
            <w:tcW w:w="7513" w:type="dxa"/>
            <w:shd w:val="clear" w:color="auto" w:fill="FFFFFF"/>
          </w:tcPr>
          <w:p w:rsidR="009E09D4" w:rsidRPr="00C11C51" w:rsidRDefault="009E09D4" w:rsidP="00223A57">
            <w:pPr>
              <w:pStyle w:val="TAL"/>
              <w:keepNext w:val="0"/>
              <w:widowControl w:val="0"/>
              <w:rPr>
                <w:rFonts w:eastAsia="Arial Unicode MS"/>
                <w:lang w:eastAsia="zh-CN"/>
              </w:rPr>
            </w:pPr>
            <w:r w:rsidRPr="00C11C51">
              <w:rPr>
                <w:rFonts w:eastAsia="Arial Unicode MS"/>
                <w:lang w:eastAsia="zh-CN"/>
              </w:rPr>
              <w:t>Average data throughput at busy hours/user: 30 kbps</w:t>
            </w:r>
          </w:p>
          <w:p w:rsidR="009E09D4" w:rsidRPr="00C11C51" w:rsidRDefault="009E09D4" w:rsidP="00223A57">
            <w:pPr>
              <w:pStyle w:val="TAL"/>
              <w:keepNext w:val="0"/>
              <w:widowControl w:val="0"/>
              <w:rPr>
                <w:rFonts w:eastAsia="Arial Unicode MS"/>
                <w:lang w:eastAsia="zh-CN"/>
              </w:rPr>
            </w:pPr>
            <w:r w:rsidRPr="00C11C51">
              <w:rPr>
                <w:rFonts w:eastAsia="Arial Unicode MS"/>
                <w:lang w:val="en-US" w:eastAsia="zh-CN"/>
              </w:rPr>
              <w:t xml:space="preserve">User </w:t>
            </w:r>
            <w:r w:rsidR="00E52A95">
              <w:rPr>
                <w:rFonts w:eastAsia="Arial Unicode MS" w:hint="eastAsia"/>
                <w:lang w:val="en-US" w:eastAsia="zh-CN"/>
              </w:rPr>
              <w:t>e</w:t>
            </w:r>
            <w:r w:rsidR="00E52A95" w:rsidRPr="00C11C51">
              <w:rPr>
                <w:rFonts w:eastAsia="Arial Unicode MS"/>
                <w:lang w:val="en-US" w:eastAsia="zh-CN"/>
              </w:rPr>
              <w:t xml:space="preserve">xperienced </w:t>
            </w:r>
            <w:r w:rsidR="00E52A95">
              <w:rPr>
                <w:rFonts w:eastAsia="Arial Unicode MS" w:hint="eastAsia"/>
                <w:lang w:val="en-US" w:eastAsia="zh-CN"/>
              </w:rPr>
              <w:t>d</w:t>
            </w:r>
            <w:r w:rsidR="00E52A95" w:rsidRPr="00C11C51">
              <w:rPr>
                <w:rFonts w:eastAsia="Arial Unicode MS"/>
                <w:lang w:val="en-US" w:eastAsia="zh-CN"/>
              </w:rPr>
              <w:t xml:space="preserve">ata </w:t>
            </w:r>
            <w:r w:rsidR="00E52A95">
              <w:rPr>
                <w:rFonts w:eastAsia="Arial Unicode MS" w:hint="eastAsia"/>
                <w:lang w:val="en-US" w:eastAsia="zh-CN"/>
              </w:rPr>
              <w:t>r</w:t>
            </w:r>
            <w:r w:rsidR="00E52A95" w:rsidRPr="00C11C51">
              <w:rPr>
                <w:rFonts w:eastAsia="Arial Unicode MS"/>
                <w:lang w:val="en-US" w:eastAsia="zh-CN"/>
              </w:rPr>
              <w:t>ate</w:t>
            </w:r>
            <w:r w:rsidRPr="00C11C51">
              <w:rPr>
                <w:rFonts w:eastAsia="Arial Unicode MS"/>
                <w:lang w:val="en-US" w:eastAsia="zh-CN"/>
              </w:rPr>
              <w:t xml:space="preserve">: up to 2 Mbps </w:t>
            </w:r>
            <w:r w:rsidR="00E52A95">
              <w:rPr>
                <w:rFonts w:eastAsia="Arial Unicode MS" w:hint="eastAsia"/>
                <w:lang w:val="en-US" w:eastAsia="zh-CN"/>
              </w:rPr>
              <w:t xml:space="preserve">DL </w:t>
            </w:r>
            <w:r w:rsidRPr="00C11C51">
              <w:rPr>
                <w:rFonts w:eastAsia="Arial Unicode MS"/>
                <w:lang w:val="en-US" w:eastAsia="zh-CN"/>
              </w:rPr>
              <w:t xml:space="preserve">while stationary and 384 kbps </w:t>
            </w:r>
            <w:r w:rsidR="00E52A95">
              <w:rPr>
                <w:rFonts w:eastAsia="Arial Unicode MS" w:hint="eastAsia"/>
                <w:lang w:val="en-US" w:eastAsia="zh-CN"/>
              </w:rPr>
              <w:t xml:space="preserve">DL </w:t>
            </w:r>
            <w:r w:rsidRPr="00C11C51">
              <w:rPr>
                <w:rFonts w:eastAsia="Arial Unicode MS"/>
                <w:lang w:val="en-US" w:eastAsia="zh-CN"/>
              </w:rPr>
              <w:t>while moving</w:t>
            </w:r>
            <w:r w:rsidR="002E34FB">
              <w:rPr>
                <w:rFonts w:eastAsia="Arial Unicode MS" w:hint="eastAsia"/>
                <w:lang w:val="en-US" w:eastAsia="zh-CN"/>
              </w:rPr>
              <w:t xml:space="preserve"> NOTE2</w:t>
            </w:r>
          </w:p>
        </w:tc>
      </w:tr>
    </w:tbl>
    <w:p w:rsidR="00A61CEE" w:rsidRDefault="00A61CEE" w:rsidP="00A61CEE">
      <w:pPr>
        <w:spacing w:after="0"/>
        <w:rPr>
          <w:lang w:val="sv-SE"/>
        </w:rPr>
      </w:pPr>
    </w:p>
    <w:p w:rsidR="002E34FB" w:rsidRPr="002E34FB" w:rsidRDefault="00223A57" w:rsidP="00223A57">
      <w:pPr>
        <w:pStyle w:val="NO"/>
        <w:widowControl w:val="0"/>
        <w:rPr>
          <w:lang w:val="sv-SE"/>
        </w:rPr>
      </w:pPr>
      <w:r>
        <w:rPr>
          <w:lang w:val="sv-SE"/>
        </w:rPr>
        <w:t>NOTE1:</w:t>
      </w:r>
      <w:r>
        <w:rPr>
          <w:lang w:val="sv-SE"/>
        </w:rPr>
        <w:tab/>
      </w:r>
      <w:r w:rsidR="002E34FB" w:rsidRPr="002E34FB">
        <w:rPr>
          <w:lang w:val="sv-SE"/>
        </w:rPr>
        <w:t>Evaluate how many users can be served per cell site when the range edge users are serviced with the target user experience data rate.</w:t>
      </w:r>
      <w:r w:rsidR="00471409" w:rsidRPr="00471409">
        <w:rPr>
          <w:lang w:val="sv-SE"/>
        </w:rPr>
        <w:t xml:space="preserve"> </w:t>
      </w:r>
      <w:r w:rsidR="00471409" w:rsidRPr="00127A81">
        <w:rPr>
          <w:lang w:val="sv-SE"/>
        </w:rPr>
        <w:t xml:space="preserve">A range of bands from </w:t>
      </w:r>
      <w:r w:rsidR="00471409">
        <w:rPr>
          <w:rFonts w:hint="eastAsia"/>
          <w:lang w:val="sv-SE" w:eastAsia="zh-CN"/>
        </w:rPr>
        <w:t>450M</w:t>
      </w:r>
      <w:r w:rsidR="00471409" w:rsidRPr="00127A81">
        <w:rPr>
          <w:lang w:val="sv-SE"/>
        </w:rPr>
        <w:t xml:space="preserve">Hz </w:t>
      </w:r>
      <w:r w:rsidR="00471409">
        <w:rPr>
          <w:rFonts w:hint="eastAsia"/>
          <w:lang w:val="sv-SE" w:eastAsia="zh-CN"/>
        </w:rPr>
        <w:t>-960M</w:t>
      </w:r>
      <w:r w:rsidR="00471409" w:rsidRPr="00127A81">
        <w:rPr>
          <w:lang w:val="sv-SE"/>
        </w:rPr>
        <w:t>Hz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700M</w:t>
      </w:r>
      <w:r w:rsidR="00471409" w:rsidRPr="00127A81">
        <w:rPr>
          <w:lang w:val="sv-SE"/>
        </w:rPr>
        <w:t>Hz is chosen as a proxy for this rang</w:t>
      </w:r>
      <w:r w:rsidR="00471409">
        <w:rPr>
          <w:lang w:val="sv-SE"/>
        </w:rPr>
        <w:t>e.</w:t>
      </w:r>
      <w:r w:rsidR="00471409" w:rsidRPr="005B44F0">
        <w:rPr>
          <w:lang w:val="sv-SE"/>
        </w:rPr>
        <w:t xml:space="preserve"> </w:t>
      </w:r>
      <w:r w:rsidR="00471409" w:rsidRPr="00127A81">
        <w:rPr>
          <w:lang w:val="sv-SE"/>
        </w:rPr>
        <w:t xml:space="preserve">A range of bands from </w:t>
      </w:r>
      <w:r w:rsidR="00471409" w:rsidRPr="008972F6">
        <w:t>1427</w:t>
      </w:r>
      <w:r w:rsidR="004E45DE" w:rsidRPr="00127A81">
        <w:rPr>
          <w:lang w:val="sv-SE"/>
        </w:rPr>
        <w:t xml:space="preserve"> – </w:t>
      </w:r>
      <w:r w:rsidR="00471409" w:rsidRPr="008972F6">
        <w:t>2690MHz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2G</w:t>
      </w:r>
      <w:r w:rsidR="00471409" w:rsidRPr="00127A81">
        <w:rPr>
          <w:lang w:val="sv-SE"/>
        </w:rPr>
        <w:t>Hz is chosen as a proxy for this rang</w:t>
      </w:r>
      <w:r w:rsidR="00471409">
        <w:rPr>
          <w:lang w:val="sv-SE"/>
        </w:rPr>
        <w:t>e.</w:t>
      </w:r>
      <w:r w:rsidR="00471409" w:rsidRPr="00CF079E">
        <w:rPr>
          <w:lang w:val="sv-SE"/>
        </w:rPr>
        <w:t xml:space="preserve"> </w:t>
      </w:r>
      <w:r w:rsidR="00471409" w:rsidRPr="00127A81">
        <w:rPr>
          <w:lang w:val="sv-SE"/>
        </w:rPr>
        <w:t xml:space="preserve">A range of bands from </w:t>
      </w:r>
      <w:r w:rsidR="00471409" w:rsidRPr="008972F6">
        <w:t>3300</w:t>
      </w:r>
      <w:r w:rsidR="004E45DE" w:rsidRPr="00127A81">
        <w:rPr>
          <w:lang w:val="sv-SE"/>
        </w:rPr>
        <w:t xml:space="preserve"> – </w:t>
      </w:r>
      <w:r w:rsidR="00471409" w:rsidRPr="008972F6">
        <w:t>4990MHz</w:t>
      </w:r>
      <w:r w:rsidR="00471409" w:rsidRPr="00127A81">
        <w:rPr>
          <w:lang w:val="sv-SE"/>
        </w:rPr>
        <w:t xml:space="preserve"> identified for WRC-1</w:t>
      </w:r>
      <w:r w:rsidR="00471409">
        <w:rPr>
          <w:rFonts w:hint="eastAsia"/>
          <w:lang w:val="sv-SE" w:eastAsia="zh-CN"/>
        </w:rPr>
        <w:t>5</w:t>
      </w:r>
      <w:r w:rsidR="00471409" w:rsidRPr="00127A81">
        <w:rPr>
          <w:lang w:val="sv-SE"/>
        </w:rPr>
        <w:t xml:space="preserve"> are currently being considered and around </w:t>
      </w:r>
      <w:r w:rsidR="00471409">
        <w:rPr>
          <w:rFonts w:hint="eastAsia"/>
          <w:lang w:val="sv-SE" w:eastAsia="zh-CN"/>
        </w:rPr>
        <w:t>4G</w:t>
      </w:r>
      <w:r w:rsidR="00471409" w:rsidRPr="00127A81">
        <w:rPr>
          <w:lang w:val="sv-SE"/>
        </w:rPr>
        <w:t>Hz is chosen as a proxy for this rang</w:t>
      </w:r>
      <w:r w:rsidR="00471409">
        <w:rPr>
          <w:lang w:val="sv-SE"/>
        </w:rPr>
        <w:t>e.</w:t>
      </w:r>
    </w:p>
    <w:p w:rsidR="002E34FB" w:rsidRPr="002E34FB" w:rsidRDefault="00223A57" w:rsidP="00223A57">
      <w:pPr>
        <w:pStyle w:val="NO"/>
        <w:widowControl w:val="0"/>
        <w:rPr>
          <w:lang w:val="sv-SE"/>
        </w:rPr>
      </w:pPr>
      <w:r>
        <w:rPr>
          <w:lang w:val="sv-SE"/>
        </w:rPr>
        <w:t>NOTE2:</w:t>
      </w:r>
      <w:r>
        <w:rPr>
          <w:lang w:val="sv-SE"/>
        </w:rPr>
        <w:tab/>
      </w:r>
      <w:r w:rsidR="002E34FB" w:rsidRPr="002E34FB">
        <w:rPr>
          <w:lang w:val="sv-SE"/>
        </w:rPr>
        <w:t>Target values for UL are lower than DL, 1/3 of DL is desirable.</w:t>
      </w:r>
    </w:p>
    <w:p w:rsidR="00223A57" w:rsidRPr="00FF267C" w:rsidRDefault="00223A57" w:rsidP="00223A57">
      <w:pPr>
        <w:pStyle w:val="3"/>
        <w:keepNext w:val="0"/>
        <w:widowControl w:val="0"/>
        <w:rPr>
          <w:lang w:eastAsia="zh-CN"/>
        </w:rPr>
      </w:pPr>
      <w:bookmarkStart w:id="109" w:name="_Toc463265565"/>
      <w:r w:rsidRPr="00FF267C">
        <w:rPr>
          <w:lang w:eastAsia="zh-CN"/>
        </w:rPr>
        <w:t>6.1.</w:t>
      </w:r>
      <w:r>
        <w:rPr>
          <w:rFonts w:eastAsia="宋体" w:hint="eastAsia"/>
          <w:lang w:eastAsia="zh-CN"/>
        </w:rPr>
        <w:t>7</w:t>
      </w:r>
      <w:r w:rsidRPr="00FF267C">
        <w:rPr>
          <w:lang w:eastAsia="zh-CN"/>
        </w:rPr>
        <w:tab/>
      </w:r>
      <w:bookmarkStart w:id="110" w:name="OLE_LINK10"/>
      <w:r w:rsidRPr="00FF267C">
        <w:rPr>
          <w:lang w:eastAsia="zh-CN"/>
        </w:rPr>
        <w:t>Urban coverage for massive connection</w:t>
      </w:r>
      <w:bookmarkEnd w:id="109"/>
      <w:bookmarkEnd w:id="110"/>
    </w:p>
    <w:p w:rsidR="00223A57" w:rsidRDefault="00223A57" w:rsidP="00223A57">
      <w:pPr>
        <w:keepLines/>
        <w:widowControl w:val="0"/>
        <w:rPr>
          <w:rFonts w:eastAsia="宋体"/>
          <w:lang w:val="en-US" w:eastAsia="zh-CN"/>
        </w:rPr>
      </w:pPr>
      <w:r w:rsidRPr="002853D6">
        <w:rPr>
          <w:rFonts w:eastAsia="宋体"/>
          <w:lang w:val="en-US" w:eastAsia="zh-CN"/>
        </w:rPr>
        <w:t>The urban coverage for massive connection scenario focuses on large cells and continuous coverage to provide</w:t>
      </w:r>
      <w:r>
        <w:rPr>
          <w:rFonts w:eastAsia="宋体" w:hint="eastAsia"/>
          <w:lang w:val="en-US" w:eastAsia="zh-CN"/>
        </w:rPr>
        <w:t xml:space="preserve">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The key characteristics of this scenario are continuous and ubiquitous coverage in urban areas, with very high connection density of </w:t>
      </w:r>
      <w:proofErr w:type="spellStart"/>
      <w:r>
        <w:rPr>
          <w:rFonts w:eastAsia="宋体" w:hint="eastAsia"/>
          <w:lang w:val="en-US" w:eastAsia="zh-CN"/>
        </w:rPr>
        <w:t>m</w:t>
      </w:r>
      <w:r w:rsidRPr="002853D6">
        <w:rPr>
          <w:rFonts w:eastAsia="宋体"/>
          <w:lang w:val="en-US" w:eastAsia="zh-CN"/>
        </w:rPr>
        <w:t>MTC</w:t>
      </w:r>
      <w:proofErr w:type="spellEnd"/>
      <w:r w:rsidRPr="002853D6">
        <w:rPr>
          <w:rFonts w:eastAsia="宋体"/>
          <w:lang w:val="en-US" w:eastAsia="zh-CN"/>
        </w:rPr>
        <w:t xml:space="preserve"> devices. </w:t>
      </w:r>
      <w:r>
        <w:rPr>
          <w:rFonts w:eastAsia="宋体"/>
          <w:lang w:val="en-US" w:eastAsia="zh-CN"/>
        </w:rPr>
        <w:t>This deployment scenario is for the evaluation of the KPI of connection density.</w:t>
      </w:r>
    </w:p>
    <w:p w:rsidR="00223A57" w:rsidRPr="00B3061E" w:rsidRDefault="00223A57" w:rsidP="00223A57">
      <w:pPr>
        <w:keepLines/>
        <w:widowControl w:val="0"/>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宋体" w:hint="eastAsia"/>
          <w:lang w:eastAsia="zh-CN"/>
        </w:rPr>
        <w:t>7</w:t>
      </w:r>
      <w:r>
        <w:rPr>
          <w:lang w:eastAsia="zh-CN"/>
        </w:rPr>
        <w:t>-1</w:t>
      </w:r>
      <w:r>
        <w:rPr>
          <w:rFonts w:hint="eastAsia"/>
          <w:lang w:eastAsia="zh-CN"/>
        </w:rPr>
        <w:t>.</w:t>
      </w:r>
    </w:p>
    <w:p w:rsidR="00223A57" w:rsidRPr="00A128C3" w:rsidRDefault="00223A57" w:rsidP="00223A57">
      <w:pPr>
        <w:pStyle w:val="TH"/>
        <w:keepNext w:val="0"/>
        <w:keepLines w:val="0"/>
        <w:widowControl w:val="0"/>
        <w:rPr>
          <w:rFonts w:eastAsia="宋体"/>
          <w:lang w:eastAsia="zh-CN"/>
        </w:rPr>
      </w:pPr>
      <w:r w:rsidRPr="00020914">
        <w:rPr>
          <w:lang w:eastAsia="zh-CN"/>
        </w:rPr>
        <w:t>Table 6.</w:t>
      </w:r>
      <w:r>
        <w:rPr>
          <w:rFonts w:eastAsia="宋体" w:hint="eastAsia"/>
          <w:lang w:eastAsia="zh-CN"/>
        </w:rPr>
        <w:t>1.7-1:</w:t>
      </w:r>
      <w:r w:rsidRPr="00020914">
        <w:rPr>
          <w:lang w:eastAsia="zh-CN"/>
        </w:rPr>
        <w:t xml:space="preserve"> Attributes of </w:t>
      </w:r>
      <w:r>
        <w:rPr>
          <w:rFonts w:eastAsia="宋体" w:hint="eastAsia"/>
          <w:lang w:eastAsia="zh-CN"/>
        </w:rPr>
        <w:t>urban coverage for massive connection</w:t>
      </w:r>
    </w:p>
    <w:tbl>
      <w:tblPr>
        <w:tblW w:w="0" w:type="auto"/>
        <w:tblInd w:w="108" w:type="dxa"/>
        <w:tblLayout w:type="fixed"/>
        <w:tblCellMar>
          <w:left w:w="0" w:type="dxa"/>
          <w:right w:w="0" w:type="dxa"/>
        </w:tblCellMar>
        <w:tblLook w:val="04A0"/>
      </w:tblPr>
      <w:tblGrid>
        <w:gridCol w:w="1843"/>
        <w:gridCol w:w="7513"/>
      </w:tblGrid>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1078DC" w:rsidRDefault="00223A57" w:rsidP="00223A57">
            <w:pPr>
              <w:widowControl w:val="0"/>
              <w:spacing w:after="0"/>
              <w:jc w:val="center"/>
              <w:rPr>
                <w:rFonts w:ascii="Arial" w:eastAsia="Arial Unicode MS" w:hAnsi="Arial" w:cs="Arial"/>
                <w:b/>
                <w:sz w:val="18"/>
              </w:rPr>
            </w:pPr>
            <w:r w:rsidRPr="001078DC">
              <w:rPr>
                <w:rFonts w:ascii="Arial" w:eastAsia="Arial Unicode MS" w:hAnsi="Arial" w:cs="Arial"/>
                <w:b/>
                <w:sz w:val="18"/>
                <w:lang w:eastAsia="zh-CN"/>
              </w:rPr>
              <w:t>Values or assumptions</w:t>
            </w:r>
          </w:p>
        </w:tc>
      </w:tr>
      <w:tr w:rsidR="00223A57" w:rsidRPr="001078DC" w:rsidTr="00223A57">
        <w:tc>
          <w:tcPr>
            <w:tcW w:w="184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Carrier Frequency</w:t>
            </w:r>
          </w:p>
        </w:tc>
        <w:tc>
          <w:tcPr>
            <w:tcW w:w="751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700MHz, 2100 MHz as an option</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Network deployment including ISD</w:t>
            </w:r>
          </w:p>
        </w:tc>
        <w:tc>
          <w:tcPr>
            <w:tcW w:w="7513" w:type="dxa"/>
            <w:tcBorders>
              <w:top w:val="nil"/>
              <w:left w:val="nil"/>
              <w:bottom w:val="single" w:sz="8" w:space="0" w:color="auto"/>
              <w:right w:val="single" w:sz="8" w:space="0" w:color="auto"/>
            </w:tcBorders>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1078DC">
              <w:rPr>
                <w:rFonts w:eastAsia="Arial Unicode MS"/>
              </w:rPr>
              <w:t>Macro only, ISD = 1732m, 500m</w:t>
            </w:r>
          </w:p>
        </w:tc>
      </w:tr>
      <w:tr w:rsidR="00223A57" w:rsidRPr="001078DC" w:rsidTr="00223A57">
        <w:tc>
          <w:tcPr>
            <w:tcW w:w="18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23A57" w:rsidRPr="0044436D" w:rsidRDefault="00223A57" w:rsidP="00223A57">
            <w:pPr>
              <w:pStyle w:val="TAL"/>
              <w:keepNext w:val="0"/>
              <w:keepLines w:val="0"/>
              <w:widowControl w:val="0"/>
              <w:rPr>
                <w:lang w:eastAsia="zh-CN"/>
              </w:rPr>
            </w:pPr>
            <w:r w:rsidRPr="0044436D">
              <w:rPr>
                <w:lang w:eastAsia="zh-CN"/>
              </w:rPr>
              <w:t>Device deployment</w:t>
            </w:r>
          </w:p>
        </w:tc>
        <w:tc>
          <w:tcPr>
            <w:tcW w:w="75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lang w:eastAsia="zh-CN"/>
              </w:rPr>
            </w:pPr>
            <w:r w:rsidRPr="001078DC">
              <w:rPr>
                <w:rFonts w:eastAsia="Arial Unicode MS"/>
                <w:lang w:eastAsia="zh-CN"/>
              </w:rPr>
              <w:t>Indoor, and outdoor in-car devices</w:t>
            </w:r>
          </w:p>
        </w:tc>
      </w:tr>
      <w:tr w:rsidR="00223A57" w:rsidRPr="001078DC" w:rsidTr="00223A57">
        <w:tc>
          <w:tcPr>
            <w:tcW w:w="184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Maximum mobility speed</w:t>
            </w:r>
          </w:p>
        </w:tc>
        <w:tc>
          <w:tcPr>
            <w:tcW w:w="751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20% of users are outdoor in cars (100km/h)</w:t>
            </w:r>
            <w:r w:rsidRPr="00405398">
              <w:rPr>
                <w:rFonts w:eastAsia="Arial Unicode MS"/>
              </w:rPr>
              <w:t xml:space="preserve"> or 20% of users are outdoors (3km/h)</w:t>
            </w:r>
          </w:p>
          <w:p w:rsidR="00223A57" w:rsidRDefault="00223A57" w:rsidP="00223A57">
            <w:pPr>
              <w:pStyle w:val="TAL"/>
              <w:keepNext w:val="0"/>
              <w:keepLines w:val="0"/>
              <w:widowControl w:val="0"/>
              <w:rPr>
                <w:rFonts w:eastAsia="Arial Unicode MS"/>
              </w:rPr>
            </w:pPr>
            <w:r w:rsidRPr="001078DC">
              <w:rPr>
                <w:rFonts w:eastAsia="Arial Unicode MS"/>
              </w:rPr>
              <w:t>80% of users are indoor (3km/h)</w:t>
            </w:r>
          </w:p>
          <w:p w:rsidR="00223A57" w:rsidRPr="001078DC" w:rsidRDefault="00223A57" w:rsidP="00223A57">
            <w:pPr>
              <w:pStyle w:val="TAL"/>
              <w:keepNext w:val="0"/>
              <w:keepLines w:val="0"/>
              <w:widowControl w:val="0"/>
              <w:rPr>
                <w:rFonts w:eastAsia="Arial Unicode MS"/>
              </w:rPr>
            </w:pPr>
            <w:r w:rsidRPr="00405398">
              <w:rPr>
                <w:rFonts w:eastAsia="Arial Unicode MS"/>
              </w:rPr>
              <w:t>Users dropped uniformly in entire cell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Service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23A57" w:rsidRPr="001078DC" w:rsidRDefault="00223A57" w:rsidP="00223A57">
            <w:pPr>
              <w:pStyle w:val="TAL"/>
              <w:keepNext w:val="0"/>
              <w:keepLines w:val="0"/>
              <w:widowControl w:val="0"/>
              <w:rPr>
                <w:rFonts w:eastAsia="Arial Unicode MS"/>
              </w:rPr>
            </w:pPr>
            <w:r w:rsidRPr="001078DC">
              <w:rPr>
                <w:rFonts w:eastAsia="Arial Unicode MS"/>
              </w:rPr>
              <w:t>Non-full buffer with small packets</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A128C3" w:rsidRDefault="00223A57" w:rsidP="00223A57">
            <w:pPr>
              <w:pStyle w:val="TAL"/>
              <w:keepNext w:val="0"/>
              <w:keepLines w:val="0"/>
              <w:widowControl w:val="0"/>
              <w:rPr>
                <w:rFonts w:eastAsia="宋体"/>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sidRPr="005C6D0C">
              <w:rPr>
                <w:rFonts w:eastAsia="Arial Unicode MS"/>
              </w:rPr>
              <w:t xml:space="preserve">2 and 4 </w:t>
            </w:r>
            <w:r w:rsidRPr="005C6D0C">
              <w:rPr>
                <w:rFonts w:eastAsia="Arial Unicode MS" w:hint="eastAsia"/>
              </w:rPr>
              <w:t xml:space="preserve">Rx </w:t>
            </w:r>
            <w:r w:rsidRPr="005C6D0C">
              <w:rPr>
                <w:rFonts w:eastAsia="Arial Unicode MS"/>
              </w:rPr>
              <w:t xml:space="preserve">ports (8 </w:t>
            </w:r>
            <w:r w:rsidRPr="005C6D0C">
              <w:rPr>
                <w:rFonts w:eastAsia="Arial Unicode MS" w:hint="eastAsia"/>
              </w:rPr>
              <w:t xml:space="preserve">Rx ports </w:t>
            </w:r>
            <w:r w:rsidRPr="005C6D0C">
              <w:rPr>
                <w:rFonts w:eastAsia="Arial Unicode MS"/>
              </w:rPr>
              <w:t>as optional)</w:t>
            </w:r>
          </w:p>
        </w:tc>
      </w:tr>
      <w:tr w:rsidR="00223A57" w:rsidRPr="001078DC" w:rsidTr="00223A57">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44436D" w:rsidRDefault="00223A57" w:rsidP="00223A57">
            <w:pPr>
              <w:pStyle w:val="TAL"/>
              <w:keepNext w:val="0"/>
              <w:keepLines w:val="0"/>
              <w:widowControl w:val="0"/>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23A57" w:rsidRPr="001078DC" w:rsidRDefault="00223A57" w:rsidP="00223A57">
            <w:pPr>
              <w:pStyle w:val="TAL"/>
              <w:keepNext w:val="0"/>
              <w:keepLines w:val="0"/>
              <w:widowControl w:val="0"/>
              <w:rPr>
                <w:rFonts w:eastAsia="Arial Unicode MS"/>
              </w:rPr>
            </w:pPr>
            <w:r>
              <w:rPr>
                <w:rFonts w:eastAsia="Arial Unicode MS" w:hint="eastAsia"/>
              </w:rPr>
              <w:t>1Tx</w:t>
            </w:r>
          </w:p>
        </w:tc>
      </w:tr>
    </w:tbl>
    <w:p w:rsidR="00223A57" w:rsidRPr="00A128C3" w:rsidRDefault="00223A57" w:rsidP="00223A57">
      <w:pPr>
        <w:widowControl w:val="0"/>
        <w:rPr>
          <w:rFonts w:eastAsia="宋体"/>
          <w:lang w:eastAsia="zh-CN"/>
        </w:rPr>
      </w:pPr>
    </w:p>
    <w:p w:rsidR="00223A57" w:rsidRDefault="00223A57" w:rsidP="00223A57">
      <w:pPr>
        <w:keepLines/>
        <w:widowControl w:val="0"/>
        <w:rPr>
          <w:rFonts w:eastAsia="宋体"/>
          <w:lang w:eastAsia="zh-CN"/>
        </w:rPr>
        <w:sectPr w:rsidR="00223A57"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1" w:name="_Toc463265566"/>
      <w:r w:rsidRPr="00FF267C">
        <w:rPr>
          <w:lang w:eastAsia="zh-CN"/>
        </w:rPr>
        <w:lastRenderedPageBreak/>
        <w:t>6.1.</w:t>
      </w:r>
      <w:r w:rsidR="00224942">
        <w:rPr>
          <w:rFonts w:eastAsia="宋体" w:hint="eastAsia"/>
          <w:lang w:eastAsia="zh-CN"/>
        </w:rPr>
        <w:t>8</w:t>
      </w:r>
      <w:r w:rsidRPr="00FF267C">
        <w:rPr>
          <w:rFonts w:hint="eastAsia"/>
          <w:lang w:eastAsia="zh-CN"/>
        </w:rPr>
        <w:tab/>
      </w:r>
      <w:r w:rsidRPr="00FF267C">
        <w:rPr>
          <w:lang w:eastAsia="zh-CN"/>
        </w:rPr>
        <w:t>Highway Scenario</w:t>
      </w:r>
      <w:bookmarkEnd w:id="111"/>
    </w:p>
    <w:p w:rsidR="009E09D4" w:rsidRPr="003024DC" w:rsidRDefault="009E09D4" w:rsidP="009E09D4">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sidR="003F19ED">
        <w:rPr>
          <w:rFonts w:eastAsia="Malgun Gothic"/>
        </w:rPr>
        <w:t>ns).</w:t>
      </w:r>
    </w:p>
    <w:p w:rsidR="009E09D4" w:rsidRPr="00D4006E"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E20315">
        <w:rPr>
          <w:rFonts w:eastAsia="宋体" w:hint="eastAsia"/>
          <w:lang w:eastAsia="zh-CN"/>
        </w:rPr>
        <w:t>8</w:t>
      </w:r>
      <w:r>
        <w:rPr>
          <w:lang w:eastAsia="zh-CN"/>
        </w:rPr>
        <w:t>-1</w:t>
      </w:r>
      <w:r>
        <w:rPr>
          <w:rFonts w:hint="eastAsia"/>
          <w:lang w:eastAsia="zh-CN"/>
        </w:rPr>
        <w:t>.</w:t>
      </w:r>
    </w:p>
    <w:p w:rsidR="009E09D4" w:rsidRPr="00196FA8" w:rsidDel="0024565D" w:rsidRDefault="009E09D4" w:rsidP="00196FA8">
      <w:pPr>
        <w:pStyle w:val="EditorsNote"/>
        <w:rPr>
          <w:del w:id="112" w:author="xiaodong" w:date="2016-11-01T09:48:00Z"/>
          <w:lang w:val="en-US" w:eastAsia="zh-CN"/>
        </w:rPr>
      </w:pPr>
      <w:bookmarkStart w:id="113" w:name="OLE_LINK6"/>
      <w:del w:id="114" w:author="xiaodong" w:date="2016-11-01T09:48:00Z">
        <w:r w:rsidRPr="00196FA8" w:rsidDel="0024565D">
          <w:rPr>
            <w:lang w:val="en-US" w:eastAsia="zh-CN"/>
          </w:rPr>
          <w:delText xml:space="preserve">[Editor’s notes: It is </w:delText>
        </w:r>
        <w:r w:rsidR="00D555BA" w:rsidRPr="00196FA8" w:rsidDel="0024565D">
          <w:rPr>
            <w:lang w:val="en-US" w:eastAsia="zh-CN"/>
          </w:rPr>
          <w:delText>TBD</w:delText>
        </w:r>
        <w:r w:rsidRPr="00196FA8" w:rsidDel="0024565D">
          <w:rPr>
            <w:lang w:val="en-US" w:eastAsia="zh-CN"/>
          </w:rPr>
          <w:delText xml:space="preserve"> whether eMBB requirements for eV2X would be evaluated under this scenario or another scenario. Examples of eMBB requirements for eV2X are video streaming and video calls]</w:delText>
        </w:r>
        <w:bookmarkEnd w:id="113"/>
      </w:del>
    </w:p>
    <w:p w:rsidR="009E09D4" w:rsidRPr="00864479" w:rsidDel="0024565D" w:rsidRDefault="009E09D4" w:rsidP="0063177B">
      <w:pPr>
        <w:pStyle w:val="EditorsNote"/>
        <w:rPr>
          <w:del w:id="115" w:author="xiaodong" w:date="2016-11-01T09:48:00Z"/>
          <w:rFonts w:eastAsia="Malgun Gothic"/>
        </w:rPr>
      </w:pPr>
      <w:del w:id="116" w:author="xiaodong" w:date="2016-11-01T09:48:00Z">
        <w:r w:rsidRPr="0063177B" w:rsidDel="0024565D">
          <w:rPr>
            <w:lang w:val="en-US" w:eastAsia="zh-CN"/>
          </w:rPr>
          <w:delText xml:space="preserve">[Editor’s notes: This scenario </w:delText>
        </w:r>
        <w:r w:rsidRPr="0063177B" w:rsidDel="0024565D">
          <w:rPr>
            <w:rFonts w:hint="eastAsia"/>
            <w:lang w:val="en-US" w:eastAsia="zh-CN"/>
          </w:rPr>
          <w:delText xml:space="preserve">can be further updated to </w:delText>
        </w:r>
        <w:r w:rsidRPr="0063177B" w:rsidDel="0024565D">
          <w:rPr>
            <w:lang w:val="en-US" w:eastAsia="zh-CN"/>
          </w:rPr>
          <w:delText>reflect practical highway scenarios.]</w:delText>
        </w:r>
      </w:del>
    </w:p>
    <w:p w:rsidR="009E09D4" w:rsidRPr="00020914" w:rsidRDefault="009E09D4" w:rsidP="00C76B9B">
      <w:pPr>
        <w:pStyle w:val="TH"/>
        <w:rPr>
          <w:rFonts w:eastAsia="宋体"/>
          <w:lang w:eastAsia="zh-CN"/>
        </w:rPr>
      </w:pPr>
      <w:r w:rsidRPr="00020914">
        <w:rPr>
          <w:lang w:eastAsia="zh-CN"/>
        </w:rPr>
        <w:t>Table 6.</w:t>
      </w:r>
      <w:r>
        <w:rPr>
          <w:rFonts w:eastAsia="宋体" w:hint="eastAsia"/>
          <w:lang w:eastAsia="zh-CN"/>
        </w:rPr>
        <w:t>1.</w:t>
      </w:r>
      <w:r w:rsidR="00E20315">
        <w:rPr>
          <w:rFonts w:eastAsia="宋体" w:hint="eastAsia"/>
          <w:lang w:eastAsia="zh-CN"/>
        </w:rPr>
        <w:t>8</w:t>
      </w:r>
      <w:r>
        <w:rPr>
          <w:rFonts w:eastAsia="宋体" w:hint="eastAsia"/>
          <w:lang w:eastAsia="zh-CN"/>
        </w:rPr>
        <w:t>-1:</w:t>
      </w:r>
      <w:r w:rsidRPr="00020914">
        <w:rPr>
          <w:lang w:eastAsia="zh-CN"/>
        </w:rPr>
        <w:t xml:space="preserve"> Attributes of </w:t>
      </w:r>
      <w:r>
        <w:rPr>
          <w:rFonts w:eastAsia="宋体"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513"/>
      </w:tblGrid>
      <w:tr w:rsidR="009E09D4" w:rsidRPr="0065240C" w:rsidTr="00B159E6">
        <w:tc>
          <w:tcPr>
            <w:tcW w:w="184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995064">
            <w:pPr>
              <w:spacing w:after="0"/>
              <w:ind w:leftChars="-210" w:left="-420" w:firstLineChars="210" w:firstLine="378"/>
              <w:jc w:val="center"/>
              <w:rPr>
                <w:rFonts w:ascii="Arial" w:eastAsia="Arial Unicode MS" w:hAnsi="Arial" w:cs="Arial"/>
                <w:b/>
                <w:sz w:val="18"/>
                <w:lang w:eastAsia="zh-CN"/>
              </w:rPr>
            </w:pPr>
            <w:r w:rsidRPr="0065240C">
              <w:rPr>
                <w:rFonts w:ascii="Arial" w:eastAsia="Arial Unicode MS" w:hAnsi="Arial" w:cs="Arial"/>
                <w:b/>
                <w:sz w:val="18"/>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rsidR="009E09D4" w:rsidRPr="0065240C" w:rsidRDefault="009E09D4" w:rsidP="00DA51FF">
            <w:pPr>
              <w:spacing w:after="0"/>
              <w:jc w:val="center"/>
              <w:rPr>
                <w:rFonts w:ascii="Arial" w:eastAsia="Arial Unicode MS" w:hAnsi="Arial" w:cs="Arial"/>
                <w:b/>
                <w:sz w:val="18"/>
                <w:lang w:eastAsia="zh-CN"/>
              </w:rPr>
            </w:pPr>
            <w:r w:rsidRPr="0065240C">
              <w:rPr>
                <w:rFonts w:ascii="Arial" w:eastAsia="Arial Unicode MS" w:hAnsi="Arial" w:cs="Arial"/>
                <w:b/>
                <w:sz w:val="18"/>
                <w:lang w:eastAsia="zh-CN"/>
              </w:rPr>
              <w:t>Values or assumptions</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Carrier Frequency</w:t>
            </w:r>
            <w:r w:rsidRPr="0044436D">
              <w:rPr>
                <w:rFont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9E09D4" w:rsidRPr="0065240C" w:rsidRDefault="009E09D4" w:rsidP="003F19ED">
            <w:pPr>
              <w:pStyle w:val="TAL"/>
              <w:rPr>
                <w:rFonts w:eastAsia="Arial Unicode MS"/>
              </w:rPr>
            </w:pPr>
            <w:r w:rsidRPr="0065240C">
              <w:rPr>
                <w:rFonts w:eastAsia="Arial Unicode MS"/>
                <w:lang w:eastAsia="zh-CN"/>
              </w:rPr>
              <w:t xml:space="preserve">Macro only: Below 6 GHz </w:t>
            </w:r>
            <w:r w:rsidRPr="0065240C">
              <w:rPr>
                <w:rFonts w:eastAsia="Arial Unicode MS"/>
              </w:rPr>
              <w:t>(around 6 GHz)</w:t>
            </w:r>
          </w:p>
          <w:p w:rsidR="009E09D4" w:rsidRPr="0065240C" w:rsidRDefault="009E09D4" w:rsidP="003F19ED">
            <w:pPr>
              <w:pStyle w:val="TAL"/>
              <w:rPr>
                <w:rFonts w:eastAsia="Arial Unicode MS"/>
                <w:lang w:eastAsia="zh-CN"/>
              </w:rPr>
            </w:pPr>
            <w:r w:rsidRPr="0065240C">
              <w:rPr>
                <w:rFonts w:eastAsia="Arial Unicode MS"/>
                <w:lang w:eastAsia="zh-CN"/>
              </w:rPr>
              <w:t xml:space="preserve">Macro + </w:t>
            </w:r>
            <w:r w:rsidRPr="0065240C">
              <w:rPr>
                <w:rFonts w:eastAsia="Arial Unicode MS"/>
              </w:rPr>
              <w:t>RSUs</w:t>
            </w:r>
            <w:r w:rsidR="00995064">
              <w:rPr>
                <w:rFonts w:eastAsia="Arial Unicode MS" w:hint="eastAsia"/>
                <w:lang w:eastAsia="zh-CN"/>
              </w:rPr>
              <w:t xml:space="preserve"> NOTE2</w:t>
            </w:r>
            <w:r w:rsidRPr="0065240C">
              <w:rPr>
                <w:rFonts w:eastAsia="Arial Unicode MS"/>
                <w:lang w:eastAsia="zh-CN"/>
              </w:rPr>
              <w:t xml:space="preserve">: </w:t>
            </w:r>
          </w:p>
          <w:p w:rsidR="009E09D4" w:rsidRPr="0065240C" w:rsidRDefault="009E09D4" w:rsidP="003F19ED">
            <w:pPr>
              <w:pStyle w:val="TAL"/>
              <w:rPr>
                <w:rFonts w:eastAsia="Arial Unicode MS"/>
                <w:lang w:eastAsia="zh-CN"/>
              </w:rPr>
            </w:pPr>
            <w:r w:rsidRPr="0065240C">
              <w:rPr>
                <w:rFonts w:eastAsia="Arial Unicode MS"/>
                <w:lang w:eastAsia="zh-CN"/>
              </w:rPr>
              <w:t>1)</w:t>
            </w:r>
            <w:r w:rsidRPr="0065240C">
              <w:rPr>
                <w:rFonts w:eastAsia="Arial Unicode MS"/>
              </w:rPr>
              <w:t xml:space="preserve"> </w:t>
            </w:r>
            <w:r w:rsidRPr="0065240C">
              <w:rPr>
                <w:rFonts w:eastAsia="Arial Unicode MS"/>
                <w:lang w:eastAsia="zh-CN"/>
              </w:rPr>
              <w:t xml:space="preserve">For BS to </w:t>
            </w:r>
            <w:r w:rsidRPr="0065240C">
              <w:rPr>
                <w:rFonts w:eastAsia="Arial Unicode MS"/>
              </w:rPr>
              <w:t>RSU</w:t>
            </w:r>
            <w:r w:rsidRPr="0065240C">
              <w:rPr>
                <w:rFonts w:eastAsia="Arial Unicode MS"/>
                <w:lang w:eastAsia="zh-CN"/>
              </w:rPr>
              <w:t xml:space="preserve">: Below 6 GHz (around </w:t>
            </w:r>
            <w:r w:rsidRPr="0065240C">
              <w:rPr>
                <w:rFonts w:eastAsia="Arial Unicode MS"/>
              </w:rPr>
              <w:t>6</w:t>
            </w:r>
            <w:r w:rsidRPr="0065240C">
              <w:rPr>
                <w:rFonts w:eastAsia="Arial Unicode MS"/>
                <w:lang w:eastAsia="zh-CN"/>
              </w:rPr>
              <w:t xml:space="preserve"> GHz)</w:t>
            </w:r>
            <w:r w:rsidRPr="0065240C">
              <w:rPr>
                <w:rFonts w:eastAsia="Arial Unicode MS"/>
              </w:rPr>
              <w:t xml:space="preserve"> </w:t>
            </w:r>
            <w:r>
              <w:rPr>
                <w:rFonts w:eastAsia="Arial Unicode MS" w:hint="eastAsia"/>
                <w:lang w:eastAsia="zh-CN"/>
              </w:rPr>
              <w:t>NOTE</w:t>
            </w:r>
            <w:r w:rsidR="00995064">
              <w:rPr>
                <w:rFonts w:eastAsia="Arial Unicode MS" w:hint="eastAsia"/>
                <w:lang w:eastAsia="zh-CN"/>
              </w:rPr>
              <w:t>3</w:t>
            </w:r>
          </w:p>
          <w:p w:rsidR="009E09D4" w:rsidRPr="0065240C" w:rsidRDefault="009E09D4" w:rsidP="003F19ED">
            <w:pPr>
              <w:pStyle w:val="TAL"/>
              <w:rPr>
                <w:rFonts w:eastAsia="Arial Unicode MS"/>
                <w:lang w:eastAsia="zh-CN"/>
              </w:rPr>
            </w:pPr>
            <w:r w:rsidRPr="0065240C">
              <w:rPr>
                <w:rFonts w:eastAsia="Arial Unicode MS"/>
              </w:rPr>
              <w:t>2) RSU to vehicles or among vehicles: below 6 GHz</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 xml:space="preserve">Aggregated system bandwidth </w:t>
            </w:r>
            <w:r w:rsidR="00995064" w:rsidRPr="0044436D">
              <w:rPr>
                <w:rFont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C007BC" w:rsidRPr="00F82EFE" w:rsidRDefault="00C007BC" w:rsidP="00C007BC">
            <w:pPr>
              <w:pStyle w:val="TAL"/>
              <w:rPr>
                <w:rFonts w:eastAsia="MS Mincho" w:cs="Arial"/>
                <w:szCs w:val="18"/>
                <w:lang w:eastAsia="zh-CN"/>
              </w:rPr>
            </w:pPr>
            <w:r w:rsidRPr="00791557">
              <w:rPr>
                <w:lang w:eastAsia="zh-CN"/>
              </w:rPr>
              <w:t>Up to 200MHz (DL+UL)</w:t>
            </w:r>
          </w:p>
          <w:p w:rsidR="00C007BC" w:rsidRPr="0065240C" w:rsidRDefault="00C007BC" w:rsidP="00C007BC">
            <w:pPr>
              <w:pStyle w:val="TAL"/>
              <w:rPr>
                <w:rFonts w:eastAsia="Arial Unicode MS"/>
                <w:lang w:eastAsia="zh-CN"/>
              </w:rPr>
            </w:pPr>
            <w:r w:rsidRPr="00791557">
              <w:rPr>
                <w:lang w:eastAsia="zh-CN"/>
              </w:rPr>
              <w:t>Up to 100MHz (SL)</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lang w:eastAsia="zh-CN"/>
              </w:rPr>
              <w:t>Option 1: Macro only</w:t>
            </w:r>
          </w:p>
          <w:p w:rsidR="009E09D4" w:rsidRPr="0065240C" w:rsidRDefault="009E09D4" w:rsidP="003F19ED">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sidR="007B2DFF">
              <w:rPr>
                <w:rFonts w:eastAsia="Arial Unicode MS" w:hint="eastAsia"/>
                <w:lang w:eastAsia="zh-CN"/>
              </w:rPr>
              <w:t xml:space="preserve"> NOTE2</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Macro cell: ISD = </w:t>
            </w:r>
            <w:r w:rsidR="00632EB6">
              <w:rPr>
                <w:rFonts w:eastAsia="Arial Unicode MS" w:hint="eastAsia"/>
                <w:lang w:eastAsia="zh-CN"/>
              </w:rPr>
              <w:t>173</w:t>
            </w:r>
            <w:r w:rsidR="00567868">
              <w:rPr>
                <w:rFonts w:eastAsia="Arial Unicode MS" w:hint="eastAsia"/>
                <w:lang w:eastAsia="zh-CN"/>
              </w:rPr>
              <w:t>2</w:t>
            </w:r>
            <w:r w:rsidR="005209A0">
              <w:rPr>
                <w:rFonts w:eastAsia="Arial Unicode MS" w:hint="eastAsia"/>
                <w:lang w:eastAsia="zh-CN"/>
              </w:rPr>
              <w:t>m</w:t>
            </w:r>
            <w:r w:rsidR="00632EB6">
              <w:rPr>
                <w:rFonts w:eastAsia="Arial Unicode MS" w:hint="eastAsia"/>
                <w:lang w:eastAsia="zh-CN"/>
              </w:rPr>
              <w:t xml:space="preserve">, </w:t>
            </w:r>
            <w:r w:rsidRPr="0065240C">
              <w:rPr>
                <w:rFonts w:eastAsia="Arial Unicode MS"/>
              </w:rPr>
              <w:t>500m</w:t>
            </w:r>
            <w:r w:rsidR="00632EB6">
              <w:rPr>
                <w:rFonts w:eastAsia="Arial Unicode MS" w:hint="eastAsia"/>
                <w:lang w:eastAsia="zh-CN"/>
              </w:rPr>
              <w:t>(Optional)</w:t>
            </w:r>
            <w:r w:rsidRPr="0065240C">
              <w:rPr>
                <w:rFonts w:eastAsia="Arial Unicode MS"/>
              </w:rPr>
              <w:t xml:space="preserve"> </w:t>
            </w:r>
          </w:p>
          <w:p w:rsidR="009E09D4" w:rsidRPr="0065240C" w:rsidRDefault="009E09D4" w:rsidP="00632EB6">
            <w:pPr>
              <w:pStyle w:val="TAL"/>
              <w:rPr>
                <w:rFonts w:eastAsia="Arial Unicode MS"/>
                <w:lang w:eastAsia="zh-CN"/>
              </w:rPr>
            </w:pPr>
            <w:r w:rsidRPr="0065240C">
              <w:rPr>
                <w:rFonts w:eastAsia="Arial Unicode MS"/>
              </w:rPr>
              <w:t xml:space="preserve">Inter-RSU distance = </w:t>
            </w:r>
            <w:r w:rsidR="00DF07FF">
              <w:rPr>
                <w:lang w:eastAsia="zh-CN"/>
              </w:rPr>
              <w:t xml:space="preserve">50m or </w:t>
            </w:r>
            <w:r w:rsidRPr="0065240C">
              <w:rPr>
                <w:rFonts w:eastAsia="Arial Unicode MS"/>
              </w:rPr>
              <w:t>100m</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256</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lang w:eastAsia="zh-CN"/>
              </w:rPr>
              <w:t xml:space="preserve">Rx: Up to </w:t>
            </w:r>
            <w:r w:rsidR="00C007BC">
              <w:rPr>
                <w:rFonts w:eastAsia="Arial Unicode MS" w:hint="eastAsia"/>
                <w:lang w:eastAsia="zh-CN"/>
              </w:rPr>
              <w:t>256</w:t>
            </w:r>
            <w:r w:rsidR="00FB5CA5">
              <w:rPr>
                <w:rFonts w:eastAsia="Arial Unicode MS" w:hint="eastAsia"/>
                <w:lang w:eastAsia="zh-CN"/>
              </w:rPr>
              <w:t xml:space="preserve"> Rx</w:t>
            </w:r>
            <w:r w:rsidRPr="0065240C">
              <w:rPr>
                <w:rFonts w:eastAsia="Arial Unicode MS"/>
                <w:lang w:eastAsia="zh-CN"/>
              </w:rPr>
              <w:t xml:space="preserve"> </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00C007BC">
              <w:rPr>
                <w:rFonts w:eastAsia="Arial Unicode MS" w:hint="eastAsia"/>
                <w:lang w:eastAsia="zh-CN"/>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3F19ED">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00C007BC">
              <w:rPr>
                <w:rFonts w:eastAsia="Arial Unicode MS" w:hint="eastAsia"/>
                <w:lang w:eastAsia="zh-CN"/>
              </w:rPr>
              <w:t>8</w:t>
            </w:r>
            <w:r w:rsidR="00FB5CA5">
              <w:rPr>
                <w:rFonts w:eastAsia="Arial Unicode MS" w:hint="eastAsia"/>
                <w:lang w:eastAsia="zh-CN"/>
              </w:rPr>
              <w:t xml:space="preserve"> Rx</w:t>
            </w:r>
          </w:p>
          <w:p w:rsidR="009E09D4" w:rsidRPr="0065240C" w:rsidRDefault="009E09D4" w:rsidP="003F19ED">
            <w:pPr>
              <w:pStyle w:val="TAL"/>
              <w:rPr>
                <w:rFonts w:eastAsia="Arial Unicode MS"/>
                <w:lang w:eastAsia="zh-CN"/>
              </w:rPr>
            </w:pPr>
            <w:r w:rsidRPr="0065240C">
              <w:rPr>
                <w:rFonts w:eastAsia="Arial Unicode MS"/>
              </w:rPr>
              <w:t>Vehicle</w:t>
            </w:r>
            <w:r w:rsidRPr="0065240C">
              <w:rPr>
                <w:rFonts w:eastAsia="Arial Unicode MS"/>
                <w:lang w:eastAsia="zh-CN"/>
              </w:rPr>
              <w:t xml:space="preserve"> </w:t>
            </w:r>
            <w:proofErr w:type="spellStart"/>
            <w:r w:rsidRPr="0065240C">
              <w:rPr>
                <w:rFonts w:eastAsia="Arial Unicode MS"/>
                <w:lang w:eastAsia="zh-CN"/>
              </w:rPr>
              <w:t>Tx</w:t>
            </w:r>
            <w:proofErr w:type="spellEnd"/>
            <w:r w:rsidRPr="0065240C">
              <w:rPr>
                <w:rFonts w:eastAsia="Arial Unicode MS"/>
                <w:lang w:eastAsia="zh-CN"/>
              </w:rPr>
              <w:t xml:space="preserve">: Up to </w:t>
            </w:r>
            <w:r w:rsidRPr="0065240C">
              <w:rPr>
                <w:rFonts w:eastAsia="Arial Unicode MS"/>
              </w:rPr>
              <w:t>8</w:t>
            </w:r>
            <w:r w:rsidR="00FB5CA5">
              <w:rPr>
                <w:rFonts w:eastAsia="Arial Unicode MS" w:hint="eastAsia"/>
                <w:lang w:eastAsia="zh-CN"/>
              </w:rPr>
              <w:t xml:space="preserve"> </w:t>
            </w:r>
            <w:proofErr w:type="spellStart"/>
            <w:r w:rsidR="00FB5CA5">
              <w:rPr>
                <w:rFonts w:eastAsia="Arial Unicode MS" w:hint="eastAsia"/>
                <w:lang w:eastAsia="zh-CN"/>
              </w:rPr>
              <w:t>Tx</w:t>
            </w:r>
            <w:proofErr w:type="spellEnd"/>
          </w:p>
          <w:p w:rsidR="009E09D4" w:rsidRPr="0065240C" w:rsidRDefault="009E09D4" w:rsidP="00C007BC">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65240C">
              <w:rPr>
                <w:rFonts w:eastAsia="Arial Unicode MS"/>
              </w:rPr>
              <w:t>8</w:t>
            </w:r>
            <w:r w:rsidR="00FB5CA5">
              <w:rPr>
                <w:rFonts w:eastAsia="Arial Unicode MS" w:hint="eastAsia"/>
                <w:lang w:eastAsia="zh-CN"/>
              </w:rPr>
              <w:t xml:space="preserve"> Rx</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44436D" w:rsidRDefault="009E09D4" w:rsidP="003F19ED">
            <w:pPr>
              <w:pStyle w:val="TAL"/>
              <w:rPr>
                <w:lang w:eastAsia="zh-CN"/>
              </w:rPr>
            </w:pPr>
            <w:r w:rsidRPr="0044436D">
              <w:rPr>
                <w:lang w:eastAsia="zh-CN"/>
              </w:rPr>
              <w:t>User distribution and UE speed</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rsidR="009E09D4" w:rsidRPr="0065240C" w:rsidRDefault="009E09D4" w:rsidP="003F19ED">
            <w:pPr>
              <w:pStyle w:val="TAL"/>
              <w:rPr>
                <w:rFonts w:eastAsia="Arial Unicode MS"/>
              </w:rPr>
            </w:pPr>
            <w:r w:rsidRPr="0065240C">
              <w:rPr>
                <w:rFonts w:eastAsia="Arial Unicode MS"/>
                <w:lang w:eastAsia="zh-CN"/>
              </w:rPr>
              <w:t xml:space="preserve">100% in </w:t>
            </w:r>
            <w:r w:rsidRPr="0065240C">
              <w:rPr>
                <w:rFonts w:eastAsia="Arial Unicode MS"/>
              </w:rPr>
              <w:t>vehicles</w:t>
            </w:r>
          </w:p>
          <w:p w:rsidR="009E09D4" w:rsidRPr="0065240C" w:rsidRDefault="009E09D4" w:rsidP="002532AE">
            <w:pPr>
              <w:pStyle w:val="TAL"/>
              <w:rPr>
                <w:rFonts w:eastAsia="Arial Unicode MS"/>
              </w:rPr>
            </w:pPr>
            <w:r w:rsidRPr="0065240C">
              <w:rPr>
                <w:rFonts w:eastAsia="Arial Unicode MS"/>
              </w:rPr>
              <w:t xml:space="preserve">Average inter-vehicle distance (between two vehicles’ </w:t>
            </w:r>
            <w:proofErr w:type="spellStart"/>
            <w:r w:rsidRPr="0065240C">
              <w:rPr>
                <w:rFonts w:eastAsia="Arial Unicode MS"/>
              </w:rPr>
              <w:t>center</w:t>
            </w:r>
            <w:proofErr w:type="spellEnd"/>
            <w:r w:rsidRPr="0065240C">
              <w:rPr>
                <w:rFonts w:eastAsia="Arial Unicode MS"/>
              </w:rPr>
              <w:t xml:space="preserve">) in the same lane is </w:t>
            </w:r>
            <w:r w:rsidR="00C007BC">
              <w:rPr>
                <w:rFonts w:eastAsia="Arial Unicode MS" w:hint="eastAsia"/>
                <w:lang w:eastAsia="ja-JP"/>
              </w:rPr>
              <w:t>0.5sec or</w:t>
            </w:r>
            <w:r w:rsidR="00C007BC" w:rsidRPr="0065240C" w:rsidDel="00C007BC">
              <w:rPr>
                <w:rFonts w:eastAsia="Arial Unicode MS"/>
              </w:rPr>
              <w:t xml:space="preserve"> </w:t>
            </w:r>
            <w:r w:rsidRPr="0065240C">
              <w:rPr>
                <w:rFonts w:eastAsia="Arial Unicode MS"/>
              </w:rPr>
              <w:t>1sec * average vehicle speed (average speed:</w:t>
            </w:r>
            <w:r w:rsidRPr="0065240C">
              <w:rPr>
                <w:rFonts w:eastAsia="Arial Unicode MS"/>
                <w:lang w:eastAsia="zh-CN"/>
              </w:rPr>
              <w:t xml:space="preserve"> </w:t>
            </w:r>
            <w:r w:rsidRPr="0065240C">
              <w:rPr>
                <w:rFonts w:eastAsia="Arial Unicode MS"/>
              </w:rPr>
              <w:t>100-300k</w:t>
            </w:r>
            <w:r w:rsidRPr="0065240C">
              <w:rPr>
                <w:rFonts w:eastAsia="Arial Unicode MS"/>
                <w:lang w:eastAsia="zh-CN"/>
              </w:rPr>
              <w:t>m/h</w:t>
            </w:r>
            <w:r w:rsidRPr="0065240C">
              <w:rPr>
                <w:rFonts w:eastAsia="Arial Unicode MS"/>
              </w:rPr>
              <w:t>)</w:t>
            </w:r>
          </w:p>
        </w:tc>
      </w:tr>
      <w:tr w:rsidR="009E09D4" w:rsidRPr="0065240C" w:rsidTr="00B159E6">
        <w:tc>
          <w:tcPr>
            <w:tcW w:w="1843" w:type="dxa"/>
            <w:tcBorders>
              <w:top w:val="single" w:sz="4" w:space="0" w:color="auto"/>
              <w:left w:val="single" w:sz="4" w:space="0" w:color="auto"/>
              <w:bottom w:val="single" w:sz="4" w:space="0" w:color="auto"/>
              <w:right w:val="single" w:sz="4" w:space="0" w:color="auto"/>
            </w:tcBorders>
            <w:shd w:val="clear" w:color="auto" w:fill="FFFFFF"/>
          </w:tcPr>
          <w:p w:rsidR="009E09D4" w:rsidRPr="0044436D" w:rsidRDefault="009E09D4" w:rsidP="003F19ED">
            <w:pPr>
              <w:pStyle w:val="TAL"/>
              <w:rPr>
                <w:lang w:eastAsia="zh-CN"/>
              </w:rPr>
            </w:pPr>
            <w:r w:rsidRPr="0044436D">
              <w:rPr>
                <w:lang w:eastAsia="zh-CN"/>
              </w:rPr>
              <w:t>Traffic model</w:t>
            </w:r>
          </w:p>
          <w:p w:rsidR="00492150" w:rsidRPr="0044436D" w:rsidRDefault="00492150" w:rsidP="003F19ED">
            <w:pPr>
              <w:pStyle w:val="TAL"/>
              <w:rPr>
                <w:lang w:eastAsia="zh-CN"/>
              </w:rPr>
            </w:pPr>
            <w:r w:rsidRPr="0044436D">
              <w:rPr>
                <w:rFonts w:hint="eastAsia"/>
                <w:lang w:eastAsia="zh-CN"/>
              </w:rPr>
              <w:t>NOTE5</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rsidR="00DF07FF" w:rsidRDefault="009E09D4" w:rsidP="00632EB6">
            <w:pPr>
              <w:pStyle w:val="TAL"/>
              <w:rPr>
                <w:rFonts w:eastAsia="Arial Unicode MS"/>
                <w:lang w:eastAsia="zh-CN"/>
              </w:rPr>
            </w:pPr>
            <w:r w:rsidRPr="0065240C">
              <w:rPr>
                <w:rFonts w:eastAsia="Arial Unicode MS"/>
              </w:rPr>
              <w:t>50</w:t>
            </w:r>
            <w:r w:rsidR="00B45202">
              <w:rPr>
                <w:rFonts w:eastAsia="Arial Unicode MS" w:hint="eastAsia"/>
                <w:lang w:eastAsia="zh-CN"/>
              </w:rPr>
              <w:t xml:space="preserve"> </w:t>
            </w:r>
            <w:r w:rsidRPr="0065240C">
              <w:rPr>
                <w:rFonts w:eastAsia="Arial Unicode MS"/>
              </w:rPr>
              <w:t>messages</w:t>
            </w:r>
            <w:r w:rsidR="00447EA8">
              <w:rPr>
                <w:rFonts w:eastAsia="Arial Unicode MS" w:hint="eastAsia"/>
                <w:lang w:eastAsia="zh-CN"/>
              </w:rPr>
              <w:t xml:space="preserve">NOTE6 </w:t>
            </w:r>
            <w:r w:rsidRPr="0065240C">
              <w:rPr>
                <w:rFonts w:eastAsia="Arial Unicode MS"/>
              </w:rPr>
              <w:t xml:space="preserve">per 1 second with absolute average speed of </w:t>
            </w:r>
            <w:r w:rsidR="00DF07FF">
              <w:rPr>
                <w:rFonts w:eastAsia="Arial Unicode MS" w:hint="eastAsia"/>
                <w:lang w:eastAsia="zh-CN"/>
              </w:rPr>
              <w:t>either</w:t>
            </w:r>
          </w:p>
          <w:p w:rsidR="00B55EEE" w:rsidRDefault="00223A57" w:rsidP="00223A57">
            <w:pPr>
              <w:pStyle w:val="TAL"/>
              <w:overflowPunct/>
              <w:autoSpaceDE/>
              <w:autoSpaceDN/>
              <w:adjustRightInd/>
              <w:ind w:left="317"/>
              <w:textAlignment w:val="auto"/>
              <w:rPr>
                <w:rFonts w:eastAsia="Arial Unicode MS"/>
              </w:rPr>
            </w:pPr>
            <w:r>
              <w:rPr>
                <w:rFonts w:eastAsia="Arial Unicode MS"/>
              </w:rPr>
              <w:t>-</w:t>
            </w:r>
            <w:r>
              <w:rPr>
                <w:rFonts w:eastAsia="Arial Unicode MS"/>
              </w:rPr>
              <w:tab/>
            </w:r>
            <w:r w:rsidR="00B55EEE" w:rsidRPr="0065240C">
              <w:rPr>
                <w:rFonts w:eastAsia="Arial Unicode MS"/>
              </w:rPr>
              <w:t>100-250 km/h (relative speed: 200 – 500km/h)</w:t>
            </w:r>
            <w:r w:rsidR="00B55EEE">
              <w:rPr>
                <w:rFonts w:eastAsia="Arial Unicode MS" w:hint="eastAsia"/>
              </w:rPr>
              <w:t>, or</w:t>
            </w:r>
          </w:p>
          <w:p w:rsidR="00DF07FF" w:rsidRPr="0065240C" w:rsidRDefault="00223A57" w:rsidP="00223A57">
            <w:pPr>
              <w:pStyle w:val="TAL"/>
              <w:overflowPunct/>
              <w:autoSpaceDE/>
              <w:autoSpaceDN/>
              <w:adjustRightInd/>
              <w:ind w:left="317"/>
              <w:textAlignment w:val="auto"/>
              <w:rPr>
                <w:rFonts w:eastAsia="Arial Unicode MS"/>
                <w:lang w:eastAsia="zh-CN"/>
              </w:rPr>
            </w:pPr>
            <w:r>
              <w:rPr>
                <w:rFonts w:eastAsia="Arial Unicode MS"/>
              </w:rPr>
              <w:t>-</w:t>
            </w:r>
            <w:r>
              <w:rPr>
                <w:rFonts w:eastAsia="Arial Unicode MS"/>
              </w:rPr>
              <w:tab/>
            </w:r>
            <w:r w:rsidR="00DF07FF">
              <w:rPr>
                <w:rFonts w:eastAsia="Arial Unicode MS"/>
              </w:rPr>
              <w:t>30 km/h</w:t>
            </w:r>
          </w:p>
        </w:tc>
      </w:tr>
    </w:tbl>
    <w:p w:rsidR="009E09D4" w:rsidRPr="003024DC" w:rsidRDefault="009E09D4" w:rsidP="00A61CEE">
      <w:pPr>
        <w:spacing w:after="0"/>
      </w:pPr>
    </w:p>
    <w:p w:rsidR="009E09D4" w:rsidRDefault="00C76B9B" w:rsidP="009E09D4">
      <w:pPr>
        <w:pStyle w:val="NO"/>
        <w:rPr>
          <w:rFonts w:eastAsia="宋体"/>
          <w:lang w:val="sv-SE" w:eastAsia="zh-CN"/>
        </w:rPr>
      </w:pPr>
      <w:r>
        <w:rPr>
          <w:rFonts w:hint="eastAsia"/>
          <w:lang w:val="sv-SE"/>
        </w:rPr>
        <w:t>NOTE1:</w:t>
      </w:r>
      <w:r w:rsidR="009E09D4">
        <w:rPr>
          <w:rFonts w:eastAsia="宋体" w:hint="eastAsia"/>
          <w:lang w:val="sv-SE" w:eastAsia="zh-CN"/>
        </w:rPr>
        <w:tab/>
      </w:r>
      <w:r w:rsidR="009E09D4"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009E09D4" w:rsidRPr="003024DC">
        <w:rPr>
          <w:lang w:val="sv-SE"/>
        </w:rPr>
        <w:t xml:space="preserve">GHz – </w:t>
      </w:r>
      <w:r w:rsidR="003C40E4">
        <w:rPr>
          <w:rFonts w:eastAsia="宋体" w:hint="eastAsia"/>
          <w:lang w:val="sv-SE" w:eastAsia="zh-CN"/>
        </w:rPr>
        <w:t>52.6</w:t>
      </w:r>
      <w:r w:rsidR="009E09D4"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r w:rsidR="009E09D4">
        <w:rPr>
          <w:rFonts w:eastAsia="宋体" w:hint="eastAsia"/>
          <w:lang w:val="sv-SE" w:eastAsia="zh-CN"/>
        </w:rPr>
        <w:t>.</w:t>
      </w:r>
    </w:p>
    <w:p w:rsidR="00995064" w:rsidRPr="00995064" w:rsidRDefault="00995064" w:rsidP="009E09D4">
      <w:pPr>
        <w:pStyle w:val="NO"/>
        <w:rPr>
          <w:lang w:val="sv-SE"/>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995064" w:rsidRPr="00DD7757" w:rsidRDefault="00995064" w:rsidP="00995064">
      <w:pPr>
        <w:pStyle w:val="NO"/>
        <w:rPr>
          <w:lang w:val="sv-SE"/>
        </w:rPr>
      </w:pPr>
      <w:r w:rsidRPr="00DD7757">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DD7757">
        <w:rPr>
          <w:lang w:val="sv-SE"/>
        </w:rPr>
        <w:t>This frequency may or may not be evaluated depending on communication type between eNB and RSU.</w:t>
      </w:r>
    </w:p>
    <w:p w:rsidR="009E09D4" w:rsidRPr="003024DC" w:rsidRDefault="009E09D4" w:rsidP="009E09D4">
      <w:pPr>
        <w:pStyle w:val="NO"/>
        <w:rPr>
          <w:lang w:val="sv-SE"/>
        </w:rPr>
      </w:pPr>
      <w:r w:rsidRPr="00DD7757">
        <w:rPr>
          <w:rFonts w:hint="eastAsia"/>
          <w:lang w:val="sv-SE"/>
        </w:rPr>
        <w:t>NOTE</w:t>
      </w:r>
      <w:r w:rsidR="00995064">
        <w:rPr>
          <w:rFonts w:eastAsia="宋体" w:hint="eastAsia"/>
          <w:lang w:val="sv-SE" w:eastAsia="zh-CN"/>
        </w:rPr>
        <w:t>4</w:t>
      </w:r>
      <w:r w:rsidR="00C76B9B">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lang w:val="sv-SE" w:eastAsia="zh-CN"/>
        </w:rPr>
      </w:pPr>
      <w:r w:rsidRPr="00DD7757">
        <w:rPr>
          <w:rFonts w:hint="eastAsia"/>
          <w:lang w:val="sv-SE"/>
        </w:rPr>
        <w:t>NOTE</w:t>
      </w:r>
      <w:r w:rsidR="00995064">
        <w:rPr>
          <w:rFonts w:eastAsia="宋体" w:hint="eastAsia"/>
          <w:lang w:val="sv-SE" w:eastAsia="zh-CN"/>
        </w:rPr>
        <w:t>5</w:t>
      </w:r>
      <w:r w:rsidR="00C76B9B">
        <w:rPr>
          <w:rFonts w:hint="eastAsia"/>
          <w:lang w:val="sv-SE"/>
        </w:rPr>
        <w:t>:</w:t>
      </w:r>
      <w:r>
        <w:rPr>
          <w:rFonts w:eastAsia="宋体" w:hint="eastAsia"/>
          <w:lang w:val="sv-SE" w:eastAsia="zh-CN"/>
        </w:rPr>
        <w:tab/>
      </w:r>
      <w:r w:rsidR="00492150" w:rsidRPr="00492150">
        <w:rPr>
          <w:lang w:val="sv-SE"/>
        </w:rPr>
        <w:t>The traffic models and UE distributions and speeds</w:t>
      </w:r>
      <w:r w:rsidR="00492150" w:rsidRPr="00492150">
        <w:rPr>
          <w:rFonts w:hint="eastAsia"/>
          <w:lang w:val="sv-SE"/>
        </w:rPr>
        <w:t xml:space="preserve"> are tentative and could be modified after SA1 input.</w:t>
      </w:r>
    </w:p>
    <w:p w:rsidR="00447EA8" w:rsidRPr="00D32955" w:rsidRDefault="00447EA8" w:rsidP="00447EA8">
      <w:pPr>
        <w:pStyle w:val="NO"/>
        <w:rPr>
          <w:rFonts w:eastAsia="MS Mincho"/>
          <w:lang w:val="sv-SE" w:eastAsia="ja-JP"/>
        </w:rPr>
      </w:pPr>
      <w:r>
        <w:rPr>
          <w:lang w:val="sv-SE"/>
        </w:rPr>
        <w:t>NOTE6:</w:t>
      </w:r>
      <w:r>
        <w:rPr>
          <w:lang w:val="sv-SE"/>
        </w:rPr>
        <w:tab/>
        <w:t>The message size needs further clarification for eMBB and other types of services (e.g. safety).</w:t>
      </w:r>
    </w:p>
    <w:p w:rsidR="009E09D4" w:rsidRPr="003024DC" w:rsidRDefault="009E09D4" w:rsidP="009E09D4">
      <w:pPr>
        <w:rPr>
          <w:rFonts w:eastAsia="Malgun Gothic"/>
        </w:rPr>
      </w:pPr>
      <w:r w:rsidRPr="003024DC">
        <w:rPr>
          <w:rFonts w:eastAsia="Malgun Gothic"/>
        </w:rPr>
        <w:t>Illustrative diagram of freeway mode is as follows</w:t>
      </w:r>
    </w:p>
    <w:p w:rsidR="009E09D4" w:rsidRPr="003024DC" w:rsidRDefault="00190F95" w:rsidP="0097741A">
      <w:pPr>
        <w:pStyle w:val="TH"/>
        <w:rPr>
          <w:rFonts w:eastAsia="Gulim"/>
          <w:sz w:val="21"/>
          <w:szCs w:val="21"/>
        </w:rPr>
      </w:pPr>
      <w:r>
        <w:rPr>
          <w:noProof/>
          <w:lang w:val="en-US" w:eastAsia="zh-CN"/>
        </w:rPr>
        <w:lastRenderedPageBreak/>
        <w:drawing>
          <wp:inline distT="0" distB="0" distL="0" distR="0">
            <wp:extent cx="5725160" cy="1494790"/>
            <wp:effectExtent l="0" t="0" r="8890" b="0"/>
            <wp:docPr id="3"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19" cstate="print"/>
                    <a:srcRect/>
                    <a:stretch>
                      <a:fillRect/>
                    </a:stretch>
                  </pic:blipFill>
                  <pic:spPr bwMode="auto">
                    <a:xfrm>
                      <a:off x="0" y="0"/>
                      <a:ext cx="5725160" cy="1494790"/>
                    </a:xfrm>
                    <a:prstGeom prst="rect">
                      <a:avLst/>
                    </a:prstGeom>
                    <a:noFill/>
                    <a:ln w="9525">
                      <a:noFill/>
                      <a:miter lim="800000"/>
                      <a:headEnd/>
                      <a:tailEnd/>
                    </a:ln>
                  </pic:spPr>
                </pic:pic>
              </a:graphicData>
            </a:graphic>
          </wp:inline>
        </w:drawing>
      </w:r>
    </w:p>
    <w:p w:rsidR="009E09D4" w:rsidRPr="003024DC" w:rsidRDefault="009E09D4" w:rsidP="00B3453D">
      <w:pPr>
        <w:pStyle w:val="TF"/>
        <w:rPr>
          <w:rFonts w:ascii="Times New Roman" w:eastAsia="Malgun Gothic" w:hAnsi="Times New Roman"/>
        </w:rPr>
      </w:pPr>
      <w:r w:rsidRPr="000927AB">
        <w:rPr>
          <w:rFonts w:eastAsia="宋体"/>
          <w:lang w:eastAsia="zh-CN"/>
        </w:rPr>
        <w:t xml:space="preserve">Figure </w:t>
      </w:r>
      <w:r w:rsidRPr="000927AB">
        <w:rPr>
          <w:rFonts w:eastAsia="宋体" w:hint="eastAsia"/>
          <w:lang w:eastAsia="zh-CN"/>
        </w:rPr>
        <w:t>6.1.</w:t>
      </w:r>
      <w:r w:rsidR="00E20315">
        <w:rPr>
          <w:rFonts w:eastAsia="宋体" w:hint="eastAsia"/>
          <w:lang w:eastAsia="zh-CN"/>
        </w:rPr>
        <w:t>8</w:t>
      </w:r>
      <w:r w:rsidRPr="000927AB">
        <w:rPr>
          <w:rFonts w:eastAsia="宋体" w:hint="eastAsia"/>
          <w:lang w:eastAsia="zh-CN"/>
        </w:rPr>
        <w:t>-1</w:t>
      </w:r>
      <w:r w:rsidRPr="000927AB">
        <w:rPr>
          <w:rFonts w:eastAsia="宋体"/>
          <w:lang w:eastAsia="zh-CN"/>
        </w:rPr>
        <w:t>: Road configuration for highway scenario</w:t>
      </w:r>
    </w:p>
    <w:p w:rsidR="003F19ED" w:rsidRDefault="003F19ED" w:rsidP="003F19ED">
      <w:pPr>
        <w:rPr>
          <w:lang w:eastAsia="zh-CN"/>
        </w:rPr>
      </w:pPr>
    </w:p>
    <w:p w:rsidR="00B3453D" w:rsidRDefault="00B3453D" w:rsidP="003F19ED">
      <w:pPr>
        <w:rPr>
          <w:lang w:eastAsia="zh-CN"/>
        </w:rPr>
        <w:sectPr w:rsidR="00B3453D" w:rsidSect="00C61C53">
          <w:footnotePr>
            <w:numRestart w:val="eachSect"/>
          </w:footnotePr>
          <w:pgSz w:w="11907" w:h="16840" w:code="9"/>
          <w:pgMar w:top="1416" w:right="1133" w:bottom="1133" w:left="1133" w:header="850" w:footer="340" w:gutter="0"/>
          <w:cols w:space="720"/>
          <w:formProt w:val="0"/>
        </w:sectPr>
      </w:pPr>
    </w:p>
    <w:p w:rsidR="009E09D4" w:rsidRPr="00FF267C" w:rsidRDefault="009E09D4" w:rsidP="00FF267C">
      <w:pPr>
        <w:pStyle w:val="3"/>
        <w:rPr>
          <w:lang w:eastAsia="zh-CN"/>
        </w:rPr>
      </w:pPr>
      <w:bookmarkStart w:id="117" w:name="_Toc463265567"/>
      <w:r w:rsidRPr="00FF267C">
        <w:rPr>
          <w:lang w:eastAsia="zh-CN"/>
        </w:rPr>
        <w:lastRenderedPageBreak/>
        <w:t>6.1.</w:t>
      </w:r>
      <w:r w:rsidR="00224942">
        <w:rPr>
          <w:rFonts w:eastAsia="宋体" w:hint="eastAsia"/>
          <w:lang w:eastAsia="zh-CN"/>
        </w:rPr>
        <w:t>9</w:t>
      </w:r>
      <w:r w:rsidRPr="00FF267C">
        <w:rPr>
          <w:rFonts w:hint="eastAsia"/>
          <w:lang w:eastAsia="zh-CN"/>
        </w:rPr>
        <w:tab/>
      </w:r>
      <w:r w:rsidRPr="00FF267C">
        <w:rPr>
          <w:lang w:eastAsia="zh-CN"/>
        </w:rPr>
        <w:t>Urban Grid for Connected Car</w:t>
      </w:r>
      <w:bookmarkEnd w:id="117"/>
    </w:p>
    <w:p w:rsidR="009E09D4" w:rsidRPr="003024DC" w:rsidRDefault="009E09D4" w:rsidP="009E09D4">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sidR="00926DA5">
        <w:rPr>
          <w:rFonts w:eastAsia="宋体" w:hint="eastAsia"/>
          <w:lang w:eastAsia="zh-CN"/>
        </w:rPr>
        <w:t xml:space="preserve"> </w:t>
      </w:r>
      <w:r w:rsidRPr="003024DC">
        <w:rPr>
          <w:rFonts w:eastAsia="Malgun Gothic"/>
        </w:rPr>
        <w:t xml:space="preserve">in high network load and high UE density scenarios. </w:t>
      </w:r>
    </w:p>
    <w:p w:rsidR="009E09D4" w:rsidRPr="00711902" w:rsidRDefault="009E09D4" w:rsidP="009E09D4">
      <w:pPr>
        <w:rPr>
          <w:rFonts w:eastAsia="宋体"/>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sidR="00163339">
        <w:rPr>
          <w:rFonts w:eastAsia="宋体" w:hint="eastAsia"/>
          <w:lang w:eastAsia="zh-CN"/>
        </w:rPr>
        <w:t>9</w:t>
      </w:r>
      <w:r>
        <w:rPr>
          <w:lang w:eastAsia="zh-CN"/>
        </w:rPr>
        <w:t>-1</w:t>
      </w:r>
      <w:r>
        <w:rPr>
          <w:rFonts w:hint="eastAsia"/>
          <w:lang w:eastAsia="zh-CN"/>
        </w:rPr>
        <w:t>.</w:t>
      </w:r>
    </w:p>
    <w:p w:rsidR="009E09D4" w:rsidRPr="003024DC" w:rsidDel="0024565D" w:rsidRDefault="009E09D4" w:rsidP="009E09D4">
      <w:pPr>
        <w:pStyle w:val="EditorsNote"/>
        <w:ind w:left="284" w:firstLine="0"/>
        <w:rPr>
          <w:del w:id="118" w:author="xiaodong" w:date="2016-11-01T09:49:00Z"/>
        </w:rPr>
      </w:pPr>
      <w:del w:id="119" w:author="xiaodong" w:date="2016-11-01T09:49:00Z">
        <w:r w:rsidRPr="003024DC" w:rsidDel="0024565D">
          <w:delText xml:space="preserve">[Editor’s notes: It is </w:delText>
        </w:r>
        <w:r w:rsidR="00D555BA" w:rsidDel="0024565D">
          <w:delText>TBD</w:delText>
        </w:r>
        <w:r w:rsidRPr="003024DC" w:rsidDel="0024565D">
          <w:delText xml:space="preserve"> whether eMBB requirements for eV2X would be evaluated under this scenario or another scenario. Examples of eMBB requirements for eV2X are video streaming and video calls]</w:delText>
        </w:r>
      </w:del>
    </w:p>
    <w:p w:rsidR="009E09D4" w:rsidRPr="00F26D29" w:rsidRDefault="009E09D4" w:rsidP="00C76B9B">
      <w:pPr>
        <w:pStyle w:val="TH"/>
        <w:rPr>
          <w:rFonts w:eastAsia="宋体"/>
          <w:lang w:eastAsia="zh-CN"/>
        </w:rPr>
      </w:pPr>
      <w:r w:rsidRPr="00020914">
        <w:rPr>
          <w:lang w:eastAsia="zh-CN"/>
        </w:rPr>
        <w:t>Table 6.</w:t>
      </w:r>
      <w:r>
        <w:rPr>
          <w:rFonts w:eastAsia="宋体" w:hint="eastAsia"/>
          <w:lang w:eastAsia="zh-CN"/>
        </w:rPr>
        <w:t>1.</w:t>
      </w:r>
      <w:r w:rsidR="00163339">
        <w:rPr>
          <w:rFonts w:eastAsia="宋体" w:hint="eastAsia"/>
          <w:lang w:eastAsia="zh-CN"/>
        </w:rPr>
        <w:t>9</w:t>
      </w:r>
      <w:r>
        <w:rPr>
          <w:rFonts w:eastAsia="宋体" w:hint="eastAsia"/>
          <w:lang w:eastAsia="zh-CN"/>
        </w:rPr>
        <w:t>-1:</w:t>
      </w:r>
      <w:r w:rsidRPr="00020914">
        <w:rPr>
          <w:lang w:eastAsia="zh-CN"/>
        </w:rPr>
        <w:t xml:space="preserve"> Attributes</w:t>
      </w:r>
      <w:r>
        <w:rPr>
          <w:rFonts w:eastAsia="宋体" w:hint="eastAsia"/>
          <w:lang w:eastAsia="zh-CN"/>
        </w:rPr>
        <w:t xml:space="preserve"> </w:t>
      </w:r>
      <w:r w:rsidRPr="00020914">
        <w:rPr>
          <w:lang w:eastAsia="zh-CN"/>
        </w:rPr>
        <w:t xml:space="preserve">of </w:t>
      </w:r>
      <w:r>
        <w:rPr>
          <w:rFonts w:eastAsia="宋体"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2"/>
        <w:gridCol w:w="7504"/>
      </w:tblGrid>
      <w:tr w:rsidR="009E09D4" w:rsidRPr="00CE3638" w:rsidTr="00B159E6">
        <w:tc>
          <w:tcPr>
            <w:tcW w:w="1852"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Attributes</w:t>
            </w:r>
          </w:p>
        </w:tc>
        <w:tc>
          <w:tcPr>
            <w:tcW w:w="7504" w:type="dxa"/>
            <w:tcBorders>
              <w:bottom w:val="single" w:sz="4" w:space="0" w:color="auto"/>
            </w:tcBorders>
          </w:tcPr>
          <w:p w:rsidR="009E09D4" w:rsidRPr="00CE3638" w:rsidRDefault="009E09D4" w:rsidP="00DA51FF">
            <w:pPr>
              <w:pStyle w:val="TAH"/>
              <w:rPr>
                <w:rFonts w:cs="Arial"/>
                <w:szCs w:val="18"/>
                <w:lang w:eastAsia="zh-CN"/>
              </w:rPr>
            </w:pPr>
            <w:r w:rsidRPr="00CE3638">
              <w:rPr>
                <w:rFonts w:cs="Arial"/>
                <w:szCs w:val="18"/>
                <w:lang w:eastAsia="zh-CN"/>
              </w:rPr>
              <w:t>Values or assumptions</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 xml:space="preserve">Carrier Frequency </w:t>
            </w:r>
            <w:r>
              <w:rPr>
                <w:rFonts w:eastAsia="宋体" w:hint="eastAsia"/>
                <w:lang w:eastAsia="zh-CN"/>
              </w:rPr>
              <w:t>NOTE1</w:t>
            </w:r>
          </w:p>
        </w:tc>
        <w:tc>
          <w:tcPr>
            <w:tcW w:w="7504" w:type="dxa"/>
            <w:shd w:val="clear" w:color="auto" w:fill="FFFFFF"/>
          </w:tcPr>
          <w:p w:rsidR="009E09D4" w:rsidRPr="00CE3638" w:rsidRDefault="009E09D4" w:rsidP="003F19ED">
            <w:pPr>
              <w:pStyle w:val="TAL"/>
            </w:pPr>
            <w:r w:rsidRPr="00CE3638">
              <w:rPr>
                <w:rFonts w:eastAsia="宋体"/>
                <w:lang w:eastAsia="zh-CN"/>
              </w:rPr>
              <w:t xml:space="preserve">Macro only: Below 6 GHz </w:t>
            </w:r>
            <w:r w:rsidRPr="00CE3638">
              <w:t>(around 6 GHz)</w:t>
            </w:r>
          </w:p>
          <w:p w:rsidR="009E09D4" w:rsidRPr="00CE3638" w:rsidRDefault="009E09D4" w:rsidP="003F19ED">
            <w:pPr>
              <w:pStyle w:val="TAL"/>
              <w:rPr>
                <w:rFonts w:eastAsia="宋体"/>
                <w:lang w:eastAsia="zh-CN"/>
              </w:rPr>
            </w:pPr>
            <w:r w:rsidRPr="00CE3638">
              <w:rPr>
                <w:rFonts w:eastAsia="宋体"/>
                <w:lang w:eastAsia="zh-CN"/>
              </w:rPr>
              <w:t xml:space="preserve">Macro + </w:t>
            </w:r>
            <w:r w:rsidRPr="00CE3638">
              <w:rPr>
                <w:rFonts w:eastAsia="Malgun Gothic"/>
              </w:rPr>
              <w:t>RSUs</w:t>
            </w:r>
            <w:r w:rsidR="00B35098">
              <w:rPr>
                <w:rFonts w:eastAsia="宋体" w:hint="eastAsia"/>
                <w:lang w:eastAsia="zh-CN"/>
              </w:rPr>
              <w:t xml:space="preserve"> NOTE2</w:t>
            </w:r>
            <w:r w:rsidRPr="00CE3638">
              <w:rPr>
                <w:rFonts w:eastAsia="宋体"/>
                <w:lang w:eastAsia="zh-CN"/>
              </w:rPr>
              <w:t xml:space="preserve">: </w:t>
            </w:r>
          </w:p>
          <w:p w:rsidR="009E09D4" w:rsidRPr="004577BF" w:rsidRDefault="009E09D4" w:rsidP="003F19ED">
            <w:pPr>
              <w:pStyle w:val="TAL"/>
              <w:rPr>
                <w:rFonts w:eastAsia="宋体"/>
                <w:lang w:eastAsia="zh-CN"/>
              </w:rPr>
            </w:pPr>
            <w:r w:rsidRPr="00CE3638">
              <w:rPr>
                <w:rFonts w:eastAsia="宋体"/>
                <w:lang w:eastAsia="zh-CN"/>
              </w:rPr>
              <w:t>1)</w:t>
            </w:r>
            <w:r w:rsidRPr="00CE3638">
              <w:t xml:space="preserve"> </w:t>
            </w:r>
            <w:r w:rsidRPr="00CE3638">
              <w:rPr>
                <w:rFonts w:eastAsia="宋体"/>
                <w:lang w:eastAsia="zh-CN"/>
              </w:rPr>
              <w:t xml:space="preserve">For BS to </w:t>
            </w:r>
            <w:r w:rsidRPr="00CE3638">
              <w:rPr>
                <w:rFonts w:eastAsia="Malgun Gothic"/>
              </w:rPr>
              <w:t>RSU</w:t>
            </w:r>
            <w:r w:rsidRPr="00CE3638">
              <w:rPr>
                <w:rFonts w:eastAsia="宋体"/>
                <w:lang w:eastAsia="zh-CN"/>
              </w:rPr>
              <w:t xml:space="preserve">: Below 6 GHz (around </w:t>
            </w:r>
            <w:r w:rsidRPr="00CE3638">
              <w:t>6</w:t>
            </w:r>
            <w:r w:rsidRPr="00CE3638">
              <w:rPr>
                <w:rFonts w:eastAsia="宋体"/>
                <w:lang w:eastAsia="zh-CN"/>
              </w:rPr>
              <w:t xml:space="preserve"> GHz)</w:t>
            </w:r>
            <w:r w:rsidRPr="00CE3638">
              <w:rPr>
                <w:rFonts w:eastAsia="Malgun Gothic"/>
              </w:rPr>
              <w:t xml:space="preserve"> </w:t>
            </w:r>
            <w:r>
              <w:rPr>
                <w:rFonts w:eastAsia="宋体" w:hint="eastAsia"/>
                <w:lang w:eastAsia="zh-CN"/>
              </w:rPr>
              <w:t>NOTE</w:t>
            </w:r>
            <w:r w:rsidR="00B35098">
              <w:rPr>
                <w:rFonts w:eastAsia="宋体" w:hint="eastAsia"/>
                <w:lang w:eastAsia="zh-CN"/>
              </w:rPr>
              <w:t>3</w:t>
            </w:r>
          </w:p>
          <w:p w:rsidR="009E09D4" w:rsidRPr="00CE3638" w:rsidRDefault="009E09D4" w:rsidP="003F19ED">
            <w:pPr>
              <w:pStyle w:val="TAL"/>
              <w:rPr>
                <w:rFonts w:eastAsia="Malgun Gothic"/>
              </w:rPr>
            </w:pPr>
            <w:r w:rsidRPr="00CE3638">
              <w:rPr>
                <w:rFonts w:eastAsia="Malgun Gothic"/>
              </w:rPr>
              <w:t>2) RSU to vehicles or among vehicles/pedestrians: below 6 GHz</w:t>
            </w:r>
          </w:p>
        </w:tc>
      </w:tr>
      <w:tr w:rsidR="009E09D4" w:rsidRPr="00CE3638" w:rsidTr="00B159E6">
        <w:tc>
          <w:tcPr>
            <w:tcW w:w="1852" w:type="dxa"/>
            <w:shd w:val="clear" w:color="auto" w:fill="FFFFFF"/>
          </w:tcPr>
          <w:p w:rsidR="009E09D4" w:rsidRPr="00CE3638" w:rsidRDefault="009E09D4" w:rsidP="003F19ED">
            <w:pPr>
              <w:pStyle w:val="TAL"/>
              <w:rPr>
                <w:rFonts w:eastAsia="宋体"/>
                <w:lang w:eastAsia="zh-CN"/>
              </w:rPr>
            </w:pPr>
            <w:r w:rsidRPr="00CE3638">
              <w:rPr>
                <w:lang w:eastAsia="zh-CN"/>
              </w:rPr>
              <w:t>Aggregated system bandwidth</w:t>
            </w:r>
            <w:r w:rsidRPr="00CE3638">
              <w:rPr>
                <w:rFonts w:eastAsia="宋体"/>
                <w:lang w:eastAsia="ko-KR"/>
              </w:rPr>
              <w:t xml:space="preserve"> </w:t>
            </w:r>
            <w:r>
              <w:rPr>
                <w:rFonts w:eastAsia="宋体" w:hint="eastAsia"/>
                <w:lang w:eastAsia="zh-CN"/>
              </w:rPr>
              <w:t>NOTE</w:t>
            </w:r>
            <w:r w:rsidR="00B35098">
              <w:rPr>
                <w:rFonts w:eastAsia="宋体" w:hint="eastAsia"/>
                <w:lang w:eastAsia="zh-CN"/>
              </w:rPr>
              <w:t>4</w:t>
            </w:r>
          </w:p>
        </w:tc>
        <w:tc>
          <w:tcPr>
            <w:tcW w:w="7504" w:type="dxa"/>
            <w:shd w:val="clear" w:color="auto" w:fill="FFFFFF"/>
          </w:tcPr>
          <w:p w:rsidR="005D0E03" w:rsidRPr="009F63E4" w:rsidRDefault="005D0E03" w:rsidP="005D0E03">
            <w:pPr>
              <w:pStyle w:val="TAL"/>
              <w:rPr>
                <w:rFonts w:eastAsia="宋体"/>
                <w:lang w:eastAsia="zh-CN"/>
              </w:rPr>
            </w:pPr>
            <w:r w:rsidRPr="009F63E4">
              <w:rPr>
                <w:rFonts w:eastAsia="宋体"/>
                <w:lang w:eastAsia="zh-CN"/>
              </w:rPr>
              <w:t>Up to 200 MHz (DL+UL)</w:t>
            </w:r>
          </w:p>
          <w:p w:rsidR="005D0E03" w:rsidRPr="005D0E03" w:rsidRDefault="005D0E03" w:rsidP="005D0E03">
            <w:pPr>
              <w:pStyle w:val="TAL"/>
              <w:rPr>
                <w:rFonts w:eastAsia="宋体"/>
                <w:lang w:eastAsia="zh-CN"/>
              </w:rPr>
            </w:pPr>
            <w:r w:rsidRPr="009F63E4">
              <w:rPr>
                <w:rFonts w:eastAsia="宋体"/>
                <w:lang w:eastAsia="zh-CN"/>
              </w:rPr>
              <w:t>Up to 100 MHz (SL)</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Layout</w:t>
            </w:r>
          </w:p>
        </w:tc>
        <w:tc>
          <w:tcPr>
            <w:tcW w:w="7504" w:type="dxa"/>
            <w:shd w:val="clear" w:color="auto" w:fill="FFFFFF"/>
          </w:tcPr>
          <w:p w:rsidR="00016963" w:rsidRDefault="009E09D4" w:rsidP="003F19ED">
            <w:pPr>
              <w:pStyle w:val="TAL"/>
              <w:rPr>
                <w:rFonts w:eastAsia="宋体"/>
                <w:lang w:eastAsia="zh-CN"/>
              </w:rPr>
            </w:pPr>
            <w:r w:rsidRPr="00CE3638">
              <w:rPr>
                <w:rFonts w:eastAsia="Malgun Gothic"/>
                <w:lang w:eastAsia="ko-KR"/>
              </w:rPr>
              <w:t>Option 1: Macro only</w:t>
            </w:r>
          </w:p>
          <w:p w:rsidR="009E09D4" w:rsidRPr="00016963" w:rsidRDefault="009E09D4" w:rsidP="003F19ED">
            <w:pPr>
              <w:pStyle w:val="TAL"/>
              <w:rPr>
                <w:rFonts w:eastAsia="Malgun Gothic"/>
                <w:lang w:eastAsia="ko-KR"/>
              </w:rPr>
            </w:pPr>
            <w:r w:rsidRPr="00CE3638">
              <w:rPr>
                <w:rFonts w:eastAsia="Malgun Gothic"/>
                <w:lang w:eastAsia="ko-KR"/>
              </w:rPr>
              <w:t xml:space="preserve">Option 2: Macro + RSUs </w:t>
            </w:r>
            <w:r w:rsidR="00A45F66">
              <w:rPr>
                <w:rFonts w:eastAsia="宋体" w:hint="eastAsia"/>
                <w:lang w:eastAsia="zh-CN"/>
              </w:rPr>
              <w:t>NOTE2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ISD</w:t>
            </w:r>
          </w:p>
        </w:tc>
        <w:tc>
          <w:tcPr>
            <w:tcW w:w="7504" w:type="dxa"/>
            <w:shd w:val="clear" w:color="auto" w:fill="FFFFFF"/>
          </w:tcPr>
          <w:p w:rsidR="009E09D4" w:rsidRPr="00CE3638" w:rsidRDefault="009E09D4" w:rsidP="003F19ED">
            <w:pPr>
              <w:pStyle w:val="TAL"/>
              <w:rPr>
                <w:rFonts w:eastAsia="Malgun Gothic"/>
              </w:rPr>
            </w:pPr>
            <w:r w:rsidRPr="00CE3638">
              <w:rPr>
                <w:rFonts w:eastAsia="宋体"/>
                <w:lang w:eastAsia="zh-CN"/>
              </w:rPr>
              <w:t xml:space="preserve">Macro cell: ISD = </w:t>
            </w:r>
            <w:r w:rsidRPr="00CE3638">
              <w:rPr>
                <w:rFonts w:eastAsia="Malgun Gothic"/>
              </w:rPr>
              <w:t xml:space="preserve">500m </w:t>
            </w:r>
          </w:p>
          <w:p w:rsidR="009E09D4" w:rsidRPr="005B53EB" w:rsidRDefault="009E09D4" w:rsidP="003F19ED">
            <w:pPr>
              <w:pStyle w:val="TAL"/>
              <w:rPr>
                <w:rFonts w:eastAsia="宋体"/>
                <w:lang w:eastAsia="zh-CN"/>
              </w:rPr>
            </w:pPr>
            <w:r w:rsidRPr="00CE3638">
              <w:rPr>
                <w:rFonts w:eastAsia="Malgun Gothic"/>
              </w:rPr>
              <w:t>RSU</w:t>
            </w:r>
            <w:r w:rsidRPr="00CE3638">
              <w:rPr>
                <w:rFonts w:eastAsia="Malgun Gothic"/>
                <w:lang w:eastAsia="ko-KR"/>
              </w:rPr>
              <w:t xml:space="preserve"> at each intersection for Option 2</w:t>
            </w:r>
            <w:r w:rsidR="005B53EB">
              <w:rPr>
                <w:rFonts w:eastAsia="宋体" w:hint="eastAsia"/>
                <w:lang w:eastAsia="zh-CN"/>
              </w:rPr>
              <w:t xml:space="preserve">. </w:t>
            </w:r>
            <w:r w:rsidR="005B53EB">
              <w:rPr>
                <w:lang w:eastAsia="ko-KR"/>
              </w:rPr>
              <w:t>Other values (50m and 100m) should also be considered for option 2</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BS antenna elements</w:t>
            </w:r>
          </w:p>
        </w:tc>
        <w:tc>
          <w:tcPr>
            <w:tcW w:w="7504" w:type="dxa"/>
            <w:shd w:val="clear" w:color="auto" w:fill="FFFFFF"/>
          </w:tcPr>
          <w:p w:rsidR="009E09D4" w:rsidRPr="00CE3638" w:rsidRDefault="009E09D4" w:rsidP="003F19ED">
            <w:pPr>
              <w:pStyle w:val="TAL"/>
              <w:rPr>
                <w:rFonts w:eastAsia="宋体"/>
                <w:lang w:eastAsia="zh-CN"/>
              </w:rPr>
            </w:pPr>
            <w:proofErr w:type="spellStart"/>
            <w:r w:rsidRPr="00CE3638">
              <w:rPr>
                <w:rFonts w:eastAsia="宋体"/>
                <w:lang w:eastAsia="zh-CN"/>
              </w:rPr>
              <w:t>Tx</w:t>
            </w:r>
            <w:proofErr w:type="spellEnd"/>
            <w:r w:rsidRPr="00CE3638">
              <w:rPr>
                <w:rFonts w:eastAsia="宋体"/>
                <w:lang w:eastAsia="zh-CN"/>
              </w:rPr>
              <w:t xml:space="preserve">: Up to </w:t>
            </w:r>
            <w:r w:rsidR="005D0E03">
              <w:rPr>
                <w:rFonts w:eastAsia="宋体" w:hint="eastAsia"/>
                <w:lang w:eastAsia="zh-CN"/>
              </w:rPr>
              <w:t>256</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rPr>
                <w:rFonts w:eastAsia="宋体"/>
                <w:lang w:eastAsia="zh-CN"/>
              </w:rPr>
            </w:pPr>
            <w:r w:rsidRPr="00CE3638">
              <w:rPr>
                <w:rFonts w:eastAsia="宋体"/>
                <w:lang w:eastAsia="zh-CN"/>
              </w:rPr>
              <w:t xml:space="preserve">Rx: Up to </w:t>
            </w:r>
            <w:r w:rsidR="005D0E03">
              <w:rPr>
                <w:rFonts w:eastAsia="宋体" w:hint="eastAsia"/>
                <w:lang w:eastAsia="zh-CN"/>
              </w:rPr>
              <w:t>256</w:t>
            </w:r>
            <w:r w:rsidR="00FB5CA5">
              <w:rPr>
                <w:rFonts w:eastAsia="宋体" w:hint="eastAsia"/>
                <w:lang w:eastAsia="zh-CN"/>
              </w:rPr>
              <w:t xml:space="preserve"> Rx</w:t>
            </w:r>
            <w:r w:rsidRPr="00CE3638">
              <w:rPr>
                <w:rFonts w:eastAsia="宋体"/>
                <w:lang w:eastAsia="zh-CN"/>
              </w:rPr>
              <w:t xml:space="preserve"> </w:t>
            </w:r>
          </w:p>
        </w:tc>
      </w:tr>
      <w:tr w:rsidR="009E09D4" w:rsidRPr="00CE3638" w:rsidTr="00B159E6">
        <w:tc>
          <w:tcPr>
            <w:tcW w:w="1852" w:type="dxa"/>
            <w:shd w:val="clear" w:color="auto" w:fill="FFFFFF"/>
          </w:tcPr>
          <w:p w:rsidR="009E09D4" w:rsidRPr="00CE3638" w:rsidRDefault="009E09D4" w:rsidP="003F19ED">
            <w:pPr>
              <w:pStyle w:val="TAL"/>
              <w:rPr>
                <w:lang w:eastAsia="zh-CN"/>
              </w:rPr>
            </w:pPr>
            <w:r w:rsidRPr="00CE3638">
              <w:rPr>
                <w:lang w:eastAsia="zh-CN"/>
              </w:rPr>
              <w:t>UE antenna elements</w:t>
            </w:r>
          </w:p>
        </w:tc>
        <w:tc>
          <w:tcPr>
            <w:tcW w:w="7504" w:type="dxa"/>
            <w:shd w:val="clear" w:color="auto" w:fill="FFFFFF"/>
          </w:tcPr>
          <w:p w:rsidR="005D0E03" w:rsidRPr="00366A72" w:rsidRDefault="005D0E03" w:rsidP="005D0E03">
            <w:pPr>
              <w:pStyle w:val="TAL"/>
              <w:rPr>
                <w:rFonts w:eastAsia="Malgun Gothic"/>
              </w:rPr>
            </w:pPr>
            <w:r w:rsidRPr="00366A72">
              <w:rPr>
                <w:rFonts w:eastAsia="Malgun Gothic"/>
              </w:rPr>
              <w:t xml:space="preserve">RSU </w:t>
            </w:r>
            <w:proofErr w:type="spellStart"/>
            <w:r w:rsidRPr="00366A72">
              <w:rPr>
                <w:rFonts w:eastAsia="Malgun Gothic"/>
              </w:rPr>
              <w:t>Tx</w:t>
            </w:r>
            <w:proofErr w:type="spellEnd"/>
            <w:r w:rsidRPr="00366A72">
              <w:rPr>
                <w:rFonts w:eastAsia="Malgun Gothic"/>
              </w:rPr>
              <w:t xml:space="preserve">: Up to </w:t>
            </w:r>
            <w:r w:rsidRPr="00366A72">
              <w:rPr>
                <w:rFonts w:eastAsia="Malgun Gothic" w:hint="eastAsia"/>
              </w:rPr>
              <w:t xml:space="preserve">8 </w:t>
            </w:r>
            <w:proofErr w:type="spellStart"/>
            <w:r w:rsidRPr="00366A72">
              <w:rPr>
                <w:rFonts w:eastAsia="Malgun Gothic" w:hint="eastAsia"/>
              </w:rPr>
              <w:t>Tx</w:t>
            </w:r>
            <w:proofErr w:type="spellEnd"/>
          </w:p>
          <w:p w:rsidR="005D0E03" w:rsidRPr="00366A72" w:rsidRDefault="005D0E03" w:rsidP="005D0E03">
            <w:pPr>
              <w:pStyle w:val="TAL"/>
              <w:rPr>
                <w:rFonts w:eastAsia="Malgun Gothic"/>
              </w:rPr>
            </w:pPr>
            <w:r w:rsidRPr="00366A72">
              <w:rPr>
                <w:rFonts w:eastAsia="Malgun Gothic"/>
              </w:rPr>
              <w:t xml:space="preserve">RSU Rx: Up to </w:t>
            </w:r>
            <w:r w:rsidRPr="00366A72">
              <w:rPr>
                <w:rFonts w:eastAsia="Malgun Gothic" w:hint="eastAsia"/>
              </w:rPr>
              <w:t>8 Rx</w:t>
            </w:r>
          </w:p>
          <w:p w:rsidR="009E09D4" w:rsidRPr="00CE3638" w:rsidRDefault="009E09D4" w:rsidP="003F19ED">
            <w:pPr>
              <w:pStyle w:val="TAL"/>
              <w:rPr>
                <w:rFonts w:eastAsia="宋体"/>
                <w:lang w:eastAsia="zh-CN"/>
              </w:rPr>
            </w:pPr>
            <w:r w:rsidRPr="00CE3638">
              <w:rPr>
                <w:rFonts w:eastAsia="Malgun Gothic"/>
              </w:rPr>
              <w:t>Vehicle</w:t>
            </w:r>
            <w:r w:rsidRPr="00CE3638">
              <w:rPr>
                <w:rFonts w:eastAsia="宋体"/>
                <w:lang w:eastAsia="zh-CN"/>
              </w:rPr>
              <w:t xml:space="preserve"> </w:t>
            </w:r>
            <w:proofErr w:type="spellStart"/>
            <w:r w:rsidRPr="00CE3638">
              <w:rPr>
                <w:rFonts w:eastAsia="宋体"/>
                <w:lang w:eastAsia="zh-CN"/>
              </w:rPr>
              <w:t>Tx</w:t>
            </w:r>
            <w:proofErr w:type="spellEnd"/>
            <w:r w:rsidRPr="00CE3638">
              <w:rPr>
                <w:rFonts w:eastAsia="宋体"/>
                <w:lang w:eastAsia="zh-CN"/>
              </w:rPr>
              <w:t xml:space="preserve">: Up to </w:t>
            </w:r>
            <w:r w:rsidRPr="00CE3638">
              <w:rPr>
                <w:rFonts w:eastAsia="Malgun Gothic"/>
              </w:rPr>
              <w:t>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3F19ED">
            <w:pPr>
              <w:pStyle w:val="TAL"/>
            </w:pPr>
            <w:r w:rsidRPr="00CE3638">
              <w:rPr>
                <w:rFonts w:eastAsia="Malgun Gothic"/>
              </w:rPr>
              <w:t>Vehicle</w:t>
            </w:r>
            <w:r w:rsidRPr="00CE3638">
              <w:rPr>
                <w:rFonts w:eastAsia="宋体"/>
                <w:lang w:eastAsia="zh-CN"/>
              </w:rPr>
              <w:t xml:space="preserve"> Rx: Up to </w:t>
            </w:r>
            <w:r w:rsidRPr="00CE3638">
              <w:rPr>
                <w:rFonts w:eastAsia="Malgun Gothic"/>
              </w:rPr>
              <w:t>8</w:t>
            </w:r>
            <w:r w:rsidR="00FB5CA5">
              <w:rPr>
                <w:rFonts w:eastAsia="宋体" w:hint="eastAsia"/>
                <w:lang w:eastAsia="zh-CN"/>
              </w:rPr>
              <w:t xml:space="preserve"> Rx</w:t>
            </w:r>
          </w:p>
          <w:p w:rsidR="009E09D4" w:rsidRPr="00CE3638" w:rsidRDefault="009E09D4" w:rsidP="003F19ED">
            <w:pPr>
              <w:pStyle w:val="TAL"/>
            </w:pPr>
            <w:r w:rsidRPr="00CE3638">
              <w:t xml:space="preserve">Pedestrian/bicycle </w:t>
            </w:r>
            <w:proofErr w:type="spellStart"/>
            <w:r w:rsidRPr="00CE3638">
              <w:t>Tx</w:t>
            </w:r>
            <w:proofErr w:type="spellEnd"/>
            <w:r w:rsidRPr="00CE3638">
              <w:t>: Up to 8</w:t>
            </w:r>
            <w:r w:rsidR="00FB5CA5">
              <w:rPr>
                <w:rFonts w:eastAsia="宋体" w:hint="eastAsia"/>
                <w:lang w:eastAsia="zh-CN"/>
              </w:rPr>
              <w:t xml:space="preserve"> </w:t>
            </w:r>
            <w:proofErr w:type="spellStart"/>
            <w:r w:rsidR="00FB5CA5">
              <w:rPr>
                <w:rFonts w:eastAsia="宋体" w:hint="eastAsia"/>
                <w:lang w:eastAsia="zh-CN"/>
              </w:rPr>
              <w:t>Tx</w:t>
            </w:r>
            <w:proofErr w:type="spellEnd"/>
          </w:p>
          <w:p w:rsidR="009E09D4" w:rsidRPr="00CE3638" w:rsidRDefault="009E09D4" w:rsidP="005D0E03">
            <w:pPr>
              <w:pStyle w:val="TAL"/>
            </w:pPr>
            <w:r w:rsidRPr="00CE3638">
              <w:t>Pedestrian/bicycle Rx: Up to 8</w:t>
            </w:r>
            <w:r w:rsidR="00FB5CA5">
              <w:rPr>
                <w:rFonts w:eastAsia="宋体" w:hint="eastAsia"/>
                <w:lang w:eastAsia="zh-CN"/>
              </w:rPr>
              <w:t xml:space="preserve"> Rx</w:t>
            </w:r>
          </w:p>
        </w:tc>
      </w:tr>
      <w:tr w:rsidR="009E09D4" w:rsidRPr="00CE3638" w:rsidTr="00B159E6">
        <w:tc>
          <w:tcPr>
            <w:tcW w:w="1852" w:type="dxa"/>
            <w:shd w:val="clear" w:color="auto" w:fill="FFFFFF"/>
          </w:tcPr>
          <w:p w:rsidR="009E09D4" w:rsidRPr="008C365A" w:rsidRDefault="009E09D4" w:rsidP="003F19ED">
            <w:pPr>
              <w:pStyle w:val="TAL"/>
              <w:rPr>
                <w:rFonts w:eastAsia="宋体"/>
                <w:lang w:eastAsia="ko-KR"/>
              </w:rPr>
            </w:pPr>
            <w:r w:rsidRPr="008C365A">
              <w:rPr>
                <w:lang w:eastAsia="zh-CN"/>
              </w:rPr>
              <w:t>User distribution and UE speed</w:t>
            </w:r>
            <w:r w:rsidRPr="008C365A">
              <w:rPr>
                <w:rFonts w:eastAsia="宋体" w:hint="eastAsia"/>
                <w:lang w:eastAsia="zh-CN"/>
              </w:rPr>
              <w:t xml:space="preserve"> NOTE</w:t>
            </w:r>
            <w:r w:rsidR="00B35098">
              <w:rPr>
                <w:rFonts w:eastAsia="宋体" w:hint="eastAsia"/>
                <w:lang w:eastAsia="zh-CN"/>
              </w:rPr>
              <w:t>5</w:t>
            </w:r>
          </w:p>
        </w:tc>
        <w:tc>
          <w:tcPr>
            <w:tcW w:w="7504" w:type="dxa"/>
            <w:shd w:val="clear" w:color="auto" w:fill="FFFFFF"/>
          </w:tcPr>
          <w:p w:rsidR="00F020C2" w:rsidRDefault="009E09D4" w:rsidP="003F19ED">
            <w:pPr>
              <w:pStyle w:val="TAL"/>
              <w:rPr>
                <w:rFonts w:eastAsia="宋体"/>
                <w:lang w:eastAsia="zh-CN"/>
              </w:rPr>
            </w:pPr>
            <w:r w:rsidRPr="00CE3638">
              <w:rPr>
                <w:rFonts w:eastAsia="Malgun Gothic"/>
                <w:lang w:eastAsia="ko-KR"/>
              </w:rPr>
              <w:t>Urban grid model (car lanes and pedestrian/bicycle sidewalks are placed around a road block. 2 lane</w:t>
            </w:r>
            <w:r w:rsidR="00D86075">
              <w:rPr>
                <w:rFonts w:eastAsia="宋体" w:hint="eastAsia"/>
                <w:lang w:eastAsia="zh-CN"/>
              </w:rPr>
              <w:t>s</w:t>
            </w:r>
            <w:r w:rsidRPr="00CE3638">
              <w:rPr>
                <w:rFonts w:eastAsia="Malgun Gothic"/>
                <w:lang w:eastAsia="ko-KR"/>
              </w:rPr>
              <w:t xml:space="preserve"> in each direction, 4 lanes in total, 1 sidewalk, one block size: 433m x 250m)</w:t>
            </w:r>
          </w:p>
          <w:p w:rsidR="001F05F7" w:rsidRDefault="009E09D4" w:rsidP="003F19ED">
            <w:pPr>
              <w:pStyle w:val="TAL"/>
              <w:rPr>
                <w:rFonts w:eastAsia="宋体"/>
                <w:lang w:eastAsia="zh-CN"/>
              </w:rPr>
            </w:pPr>
            <w:r w:rsidRPr="00CE3638">
              <w:rPr>
                <w:rFonts w:eastAsia="Malgun Gothic"/>
                <w:lang w:eastAsia="ko-KR"/>
              </w:rPr>
              <w:t xml:space="preserve">Average inter-vehicle distance (between two vehicles’ </w:t>
            </w:r>
            <w:proofErr w:type="spellStart"/>
            <w:r w:rsidRPr="00CE3638">
              <w:rPr>
                <w:rFonts w:eastAsia="Malgun Gothic"/>
                <w:lang w:eastAsia="ko-KR"/>
              </w:rPr>
              <w:t>center</w:t>
            </w:r>
            <w:proofErr w:type="spellEnd"/>
            <w:r w:rsidRPr="00CE3638">
              <w:rPr>
                <w:rFonts w:eastAsia="Malgun Gothic"/>
                <w:lang w:eastAsia="ko-KR"/>
              </w:rPr>
              <w:t xml:space="preserve">) in the same lane is 1sec * average vehicle speed </w:t>
            </w:r>
            <w:r w:rsidR="00D86075">
              <w:rPr>
                <w:rFonts w:eastAsia="宋体" w:hint="eastAsia"/>
                <w:lang w:eastAsia="zh-CN"/>
              </w:rPr>
              <w:t xml:space="preserve"> </w:t>
            </w:r>
            <w:r w:rsidRPr="00CE3638">
              <w:rPr>
                <w:rFonts w:eastAsia="Malgun Gothic"/>
                <w:lang w:eastAsia="ko-KR"/>
              </w:rPr>
              <w:t>(average speed 15 – 120km/h)</w:t>
            </w:r>
          </w:p>
          <w:p w:rsidR="009E09D4" w:rsidRPr="0079253F" w:rsidRDefault="009E09D4" w:rsidP="00206CC1">
            <w:pPr>
              <w:pStyle w:val="TAL"/>
              <w:rPr>
                <w:rFonts w:eastAsia="宋体"/>
                <w:lang w:eastAsia="zh-CN"/>
              </w:rPr>
            </w:pPr>
            <w:r w:rsidRPr="00CE3638">
              <w:rPr>
                <w:rFonts w:eastAsia="Malgun Gothic"/>
                <w:lang w:eastAsia="ko-KR"/>
              </w:rPr>
              <w:t>Pedestrian/bicycle dropping: average distance between UEs is 20m</w:t>
            </w:r>
          </w:p>
        </w:tc>
      </w:tr>
      <w:tr w:rsidR="0079253F" w:rsidRPr="00CE3638" w:rsidTr="00B159E6">
        <w:tc>
          <w:tcPr>
            <w:tcW w:w="1852" w:type="dxa"/>
            <w:shd w:val="clear" w:color="auto" w:fill="FFFFFF"/>
          </w:tcPr>
          <w:p w:rsidR="0079253F" w:rsidRDefault="0079253F" w:rsidP="003F19ED">
            <w:pPr>
              <w:pStyle w:val="TAL"/>
              <w:rPr>
                <w:rFonts w:eastAsia="宋体"/>
                <w:lang w:eastAsia="zh-CN"/>
              </w:rPr>
            </w:pPr>
            <w:r w:rsidRPr="00CE3638">
              <w:rPr>
                <w:rFonts w:eastAsia="宋体"/>
                <w:lang w:eastAsia="ko-KR"/>
              </w:rPr>
              <w:t>Traffic model</w:t>
            </w:r>
          </w:p>
          <w:p w:rsidR="00206CC1" w:rsidRPr="00206CC1" w:rsidRDefault="00206CC1" w:rsidP="003F19ED">
            <w:pPr>
              <w:pStyle w:val="TAL"/>
              <w:rPr>
                <w:rFonts w:eastAsia="宋体"/>
                <w:lang w:eastAsia="zh-CN"/>
              </w:rPr>
            </w:pPr>
            <w:r w:rsidRPr="00206CC1">
              <w:rPr>
                <w:rFonts w:eastAsia="宋体" w:hint="eastAsia"/>
                <w:lang w:eastAsia="zh-CN"/>
              </w:rPr>
              <w:t>NOTE5</w:t>
            </w:r>
          </w:p>
        </w:tc>
        <w:tc>
          <w:tcPr>
            <w:tcW w:w="7504" w:type="dxa"/>
            <w:shd w:val="clear" w:color="auto" w:fill="FFFFFF"/>
          </w:tcPr>
          <w:p w:rsidR="0079253F" w:rsidRPr="00CE3638" w:rsidRDefault="0079253F" w:rsidP="00206CC1">
            <w:pPr>
              <w:pStyle w:val="TAL"/>
              <w:rPr>
                <w:rFonts w:eastAsia="Malgun Gothic"/>
                <w:lang w:eastAsia="ko-KR"/>
              </w:rPr>
            </w:pPr>
            <w:r w:rsidRPr="00CE3638">
              <w:rPr>
                <w:rFonts w:eastAsia="Malgun Gothic"/>
                <w:lang w:eastAsia="ko-KR"/>
              </w:rPr>
              <w:t>50</w:t>
            </w:r>
            <w:r w:rsidRPr="000C1C22">
              <w:rPr>
                <w:rFonts w:eastAsia="Malgun Gothic" w:hint="eastAsia"/>
                <w:lang w:eastAsia="ko-KR"/>
              </w:rPr>
              <w:t xml:space="preserve"> </w:t>
            </w:r>
            <w:r w:rsidRPr="00CE3638">
              <w:rPr>
                <w:rFonts w:eastAsia="Malgun Gothic"/>
                <w:lang w:eastAsia="ko-KR"/>
              </w:rPr>
              <w:t xml:space="preserve">messages </w:t>
            </w:r>
            <w:r w:rsidR="00856516">
              <w:rPr>
                <w:rFonts w:eastAsia="宋体" w:hint="eastAsia"/>
                <w:lang w:eastAsia="zh-CN"/>
              </w:rPr>
              <w:t xml:space="preserve">NOTE6 </w:t>
            </w:r>
            <w:r w:rsidRPr="00CE3638">
              <w:rPr>
                <w:rFonts w:eastAsia="Malgun Gothic"/>
                <w:lang w:eastAsia="ko-KR"/>
              </w:rPr>
              <w:t>per 1 second with 60km/h, 10 messages per 1 second with 15km/h</w:t>
            </w:r>
          </w:p>
        </w:tc>
      </w:tr>
    </w:tbl>
    <w:p w:rsidR="00B3453D" w:rsidRDefault="00B3453D" w:rsidP="00B3453D">
      <w:pPr>
        <w:rPr>
          <w:lang w:val="sv-SE"/>
        </w:rPr>
      </w:pPr>
    </w:p>
    <w:p w:rsidR="009E09D4" w:rsidRDefault="009E09D4" w:rsidP="009E09D4">
      <w:pPr>
        <w:pStyle w:val="NO"/>
        <w:rPr>
          <w:rFonts w:eastAsia="宋体"/>
          <w:lang w:val="sv-SE" w:eastAsia="zh-CN"/>
        </w:rPr>
      </w:pPr>
      <w:r w:rsidRPr="005B7359">
        <w:rPr>
          <w:rFonts w:hint="eastAsia"/>
          <w:lang w:val="sv-SE"/>
        </w:rPr>
        <w:t>NOTE1:</w:t>
      </w:r>
      <w:r>
        <w:rPr>
          <w:rFonts w:eastAsia="宋体" w:hint="eastAsia"/>
          <w:lang w:val="sv-SE" w:eastAsia="zh-CN"/>
        </w:rPr>
        <w:tab/>
      </w:r>
      <w:r w:rsidRPr="003024DC">
        <w:rPr>
          <w:lang w:val="sv-SE"/>
        </w:rPr>
        <w:t xml:space="preserve">The options noted here are for evaluation purpose, and do not mandate the deployment of these options or preclude the study of other spectrum options. A range of bands from </w:t>
      </w:r>
      <w:r w:rsidR="003C40E4">
        <w:rPr>
          <w:rFonts w:eastAsia="宋体" w:hint="eastAsia"/>
          <w:lang w:val="sv-SE" w:eastAsia="zh-CN"/>
        </w:rPr>
        <w:t>24.25</w:t>
      </w:r>
      <w:r w:rsidR="003C40E4" w:rsidRPr="003024DC">
        <w:rPr>
          <w:lang w:val="sv-SE"/>
        </w:rPr>
        <w:t xml:space="preserve"> </w:t>
      </w:r>
      <w:r w:rsidRPr="003024DC">
        <w:rPr>
          <w:lang w:val="sv-SE"/>
        </w:rPr>
        <w:t xml:space="preserve">GHz – </w:t>
      </w:r>
      <w:r w:rsidR="003C40E4">
        <w:rPr>
          <w:rFonts w:eastAsia="宋体" w:hint="eastAsia"/>
          <w:lang w:val="sv-SE" w:eastAsia="zh-CN"/>
        </w:rPr>
        <w:t>52.6</w:t>
      </w:r>
      <w:r w:rsidRPr="003024DC">
        <w:rPr>
          <w:lang w:val="sv-SE"/>
        </w:rPr>
        <w:t xml:space="preserve"> GHz identified for WRC-19 are currently being considered and around 30 GHz is chosen as a proxy for this range.  A range of bands from 66 GHz – 86 GHz identified for WRC-19 are currently being considered and around 70 GHz is chosen as a proxy for this range</w:t>
      </w:r>
    </w:p>
    <w:p w:rsidR="00B35098" w:rsidRPr="007B2DFF" w:rsidRDefault="00B35098" w:rsidP="00B35098">
      <w:pPr>
        <w:pStyle w:val="NO"/>
        <w:rPr>
          <w:rFonts w:eastAsia="宋体"/>
          <w:lang w:eastAsia="zh-CN"/>
        </w:rPr>
      </w:pPr>
      <w:r w:rsidRPr="00995064">
        <w:rPr>
          <w:rFonts w:hint="eastAsia"/>
          <w:lang w:val="sv-SE"/>
        </w:rPr>
        <w:t>NOTE2:</w:t>
      </w:r>
      <w:r>
        <w:rPr>
          <w:rFonts w:eastAsia="宋体" w:hint="eastAsia"/>
          <w:lang w:eastAsia="zh-CN"/>
        </w:rPr>
        <w:tab/>
      </w:r>
      <w:r w:rsidRPr="00995064">
        <w:rPr>
          <w:lang w:val="sv-SE"/>
        </w:rPr>
        <w:t>SA1 defines RSU as a logical entity that combines V2X application logic with the functionality of an eNB (referred to as eNB-type RSU) or UE (referred to as UE-type RSU). Therefore a RSU can communicate with vehicles via D2D link or cellular DL/UL</w:t>
      </w:r>
    </w:p>
    <w:p w:rsidR="00B35098" w:rsidRPr="005B7359" w:rsidRDefault="00B35098" w:rsidP="00B35098">
      <w:pPr>
        <w:pStyle w:val="NO"/>
        <w:rPr>
          <w:lang w:val="sv-SE"/>
        </w:rPr>
      </w:pPr>
      <w:r w:rsidRPr="005B7359">
        <w:rPr>
          <w:rFonts w:hint="eastAsia"/>
          <w:lang w:val="sv-SE"/>
        </w:rPr>
        <w:t>NOTE</w:t>
      </w:r>
      <w:r>
        <w:rPr>
          <w:rFonts w:eastAsia="宋体" w:hint="eastAsia"/>
          <w:lang w:val="sv-SE" w:eastAsia="zh-CN"/>
        </w:rPr>
        <w:t>3</w:t>
      </w:r>
      <w:r w:rsidR="00C76B9B">
        <w:rPr>
          <w:rFonts w:hint="eastAsia"/>
          <w:lang w:val="sv-SE"/>
        </w:rPr>
        <w:t>:</w:t>
      </w:r>
      <w:r>
        <w:rPr>
          <w:rFonts w:eastAsia="宋体" w:hint="eastAsia"/>
          <w:lang w:val="sv-SE" w:eastAsia="zh-CN"/>
        </w:rPr>
        <w:tab/>
      </w:r>
      <w:r w:rsidRPr="005B7359">
        <w:rPr>
          <w:lang w:val="sv-SE"/>
        </w:rPr>
        <w:t>This frequency may or may not be evaluated depending on communication type between eNB and RSU.</w:t>
      </w:r>
    </w:p>
    <w:p w:rsidR="009E09D4" w:rsidRPr="003024DC" w:rsidRDefault="009E09D4" w:rsidP="009E09D4">
      <w:pPr>
        <w:pStyle w:val="NO"/>
        <w:rPr>
          <w:lang w:val="sv-SE"/>
        </w:rPr>
      </w:pPr>
      <w:r w:rsidRPr="005B7359">
        <w:rPr>
          <w:rFonts w:hint="eastAsia"/>
          <w:lang w:val="sv-SE"/>
        </w:rPr>
        <w:t>NOTE</w:t>
      </w:r>
      <w:r w:rsidR="00B35098">
        <w:rPr>
          <w:rFonts w:eastAsia="宋体" w:hint="eastAsia"/>
          <w:lang w:val="sv-SE" w:eastAsia="zh-CN"/>
        </w:rPr>
        <w:t>4</w:t>
      </w:r>
      <w:r w:rsidRPr="005B7359">
        <w:rPr>
          <w:rFonts w:hint="eastAsia"/>
          <w:lang w:val="sv-SE"/>
        </w:rPr>
        <w:t>:</w:t>
      </w:r>
      <w:r>
        <w:rPr>
          <w:rFonts w:eastAsia="宋体" w:hint="eastAsia"/>
          <w:lang w:val="sv-SE" w:eastAsia="zh-CN"/>
        </w:rPr>
        <w:tab/>
      </w:r>
      <w:r w:rsidRPr="003024DC">
        <w:rPr>
          <w:lang w:val="sv-SE"/>
        </w:rPr>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rsidR="009E09D4" w:rsidRDefault="009E09D4" w:rsidP="009E09D4">
      <w:pPr>
        <w:pStyle w:val="NO"/>
        <w:rPr>
          <w:rFonts w:eastAsia="宋体"/>
          <w:color w:val="FFFFFF"/>
          <w:lang w:val="sv-SE" w:eastAsia="zh-CN"/>
        </w:rPr>
      </w:pPr>
      <w:r w:rsidRPr="005B7359">
        <w:rPr>
          <w:rFonts w:hint="eastAsia"/>
          <w:lang w:val="sv-SE"/>
        </w:rPr>
        <w:t>NOTE</w:t>
      </w:r>
      <w:r w:rsidR="00B35098">
        <w:rPr>
          <w:rFonts w:eastAsia="宋体" w:hint="eastAsia"/>
          <w:lang w:val="sv-SE" w:eastAsia="zh-CN"/>
        </w:rPr>
        <w:t>5</w:t>
      </w:r>
      <w:r w:rsidR="00C76B9B">
        <w:rPr>
          <w:rFonts w:hint="eastAsia"/>
          <w:lang w:val="sv-SE"/>
        </w:rPr>
        <w:t>:</w:t>
      </w:r>
      <w:r>
        <w:rPr>
          <w:rFonts w:eastAsia="宋体" w:hint="eastAsia"/>
          <w:lang w:val="sv-SE" w:eastAsia="zh-CN"/>
        </w:rPr>
        <w:tab/>
      </w:r>
      <w:r w:rsidR="00206CC1" w:rsidRPr="009F63E4">
        <w:rPr>
          <w:lang w:val="sv-SE"/>
        </w:rPr>
        <w:t>The traffic models and UE distributions and speeds</w:t>
      </w:r>
      <w:r w:rsidR="00206CC1" w:rsidRPr="009F63E4">
        <w:rPr>
          <w:rFonts w:hint="eastAsia"/>
          <w:lang w:val="sv-SE"/>
        </w:rPr>
        <w:t xml:space="preserve"> are tentative and could be modified after SA1 input.</w:t>
      </w:r>
    </w:p>
    <w:p w:rsidR="00856516" w:rsidRPr="00856516" w:rsidRDefault="00507AC3" w:rsidP="009E09D4">
      <w:pPr>
        <w:pStyle w:val="NO"/>
        <w:rPr>
          <w:rFonts w:eastAsia="宋体"/>
          <w:lang w:val="sv-SE" w:eastAsia="zh-CN"/>
        </w:rPr>
      </w:pPr>
      <w:r>
        <w:rPr>
          <w:rFonts w:eastAsia="宋体" w:hint="eastAsia"/>
          <w:lang w:val="sv-SE" w:eastAsia="zh-CN"/>
        </w:rPr>
        <w:t>NOTE6:</w:t>
      </w:r>
      <w:r>
        <w:rPr>
          <w:rFonts w:eastAsia="宋体"/>
          <w:lang w:val="sv-SE" w:eastAsia="zh-CN"/>
        </w:rPr>
        <w:tab/>
      </w:r>
      <w:r w:rsidR="00856516">
        <w:rPr>
          <w:lang w:val="sv-SE"/>
        </w:rPr>
        <w:t>The message size needs further clarification for eMBB and other types of services (e.g. safety)</w:t>
      </w:r>
      <w:r w:rsidR="00856516">
        <w:rPr>
          <w:rFonts w:eastAsia="宋体" w:hint="eastAsia"/>
          <w:lang w:val="sv-SE" w:eastAsia="zh-CN"/>
        </w:rPr>
        <w:t>.</w:t>
      </w:r>
    </w:p>
    <w:p w:rsidR="003F19ED" w:rsidRDefault="003F19ED" w:rsidP="003F19ED">
      <w:pPr>
        <w:rPr>
          <w:lang w:val="sv-SE"/>
        </w:rPr>
      </w:pPr>
    </w:p>
    <w:p w:rsidR="003F19ED" w:rsidRDefault="003F19ED" w:rsidP="003F19ED">
      <w:pPr>
        <w:rPr>
          <w:lang w:val="sv-SE"/>
        </w:rPr>
        <w:sectPr w:rsidR="003F19ED" w:rsidSect="00C61C53">
          <w:footnotePr>
            <w:numRestart w:val="eachSect"/>
          </w:footnotePr>
          <w:pgSz w:w="11907" w:h="16840" w:code="9"/>
          <w:pgMar w:top="1416" w:right="1133" w:bottom="1133" w:left="1133" w:header="850" w:footer="340" w:gutter="0"/>
          <w:cols w:space="720"/>
          <w:formProt w:val="0"/>
        </w:sectPr>
      </w:pPr>
    </w:p>
    <w:p w:rsidR="009E09D4" w:rsidRPr="00711902" w:rsidRDefault="009E09D4" w:rsidP="009E09D4">
      <w:pPr>
        <w:rPr>
          <w:rFonts w:eastAsia="宋体"/>
          <w:lang w:val="sv-SE" w:eastAsia="zh-CN"/>
        </w:rPr>
      </w:pPr>
      <w:r w:rsidRPr="003024DC">
        <w:rPr>
          <w:lang w:val="sv-SE"/>
        </w:rPr>
        <w:lastRenderedPageBreak/>
        <w:t xml:space="preserve">Illustrative diagram of urban grid model with UE distribution </w:t>
      </w:r>
      <w:r w:rsidR="00111C80" w:rsidRPr="00111C80">
        <w:rPr>
          <w:rFonts w:eastAsia="MS Mincho" w:hint="eastAsia"/>
          <w:color w:val="FFFFFF"/>
          <w:lang w:val="sv-SE" w:eastAsia="ja-JP"/>
        </w:rPr>
        <w:t>is as follows:</w:t>
      </w:r>
      <w:r>
        <w:rPr>
          <w:rFonts w:eastAsia="宋体" w:hint="eastAsia"/>
          <w:lang w:val="sv-SE" w:eastAsia="zh-CN"/>
        </w:rPr>
        <w:t>.</w:t>
      </w:r>
    </w:p>
    <w:p w:rsidR="009E09D4" w:rsidRDefault="009E09D4" w:rsidP="00C76B9B">
      <w:pPr>
        <w:pStyle w:val="TH"/>
        <w:rPr>
          <w:rFonts w:eastAsia="宋体"/>
          <w:lang w:eastAsia="zh-CN"/>
        </w:rPr>
      </w:pPr>
      <w:r w:rsidRPr="00020914">
        <w:rPr>
          <w:lang w:eastAsia="zh-CN"/>
        </w:rPr>
        <w:t>Table 6.</w:t>
      </w:r>
      <w:r>
        <w:rPr>
          <w:rFonts w:eastAsia="宋体" w:hint="eastAsia"/>
          <w:lang w:eastAsia="zh-CN"/>
        </w:rPr>
        <w:t>1.</w:t>
      </w:r>
      <w:r w:rsidR="00820D10">
        <w:rPr>
          <w:rFonts w:eastAsia="宋体" w:hint="eastAsia"/>
          <w:lang w:eastAsia="zh-CN"/>
        </w:rPr>
        <w:t>9</w:t>
      </w:r>
      <w:r>
        <w:rPr>
          <w:rFonts w:eastAsia="宋体" w:hint="eastAsia"/>
          <w:lang w:eastAsia="zh-CN"/>
        </w:rPr>
        <w:t>-2:</w:t>
      </w:r>
      <w:r w:rsidRPr="00CB3FCD">
        <w:rPr>
          <w:rFonts w:eastAsia="宋体"/>
          <w:lang w:eastAsia="zh-CN"/>
        </w:rPr>
        <w:t xml:space="preserve"> Details of vehicle UE drop and mobility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9"/>
        <w:gridCol w:w="3286"/>
        <w:gridCol w:w="3109"/>
      </w:tblGrid>
      <w:tr w:rsidR="00C65560" w:rsidTr="00A7388D">
        <w:trPr>
          <w:trHeight w:val="299"/>
          <w:jc w:val="center"/>
        </w:trPr>
        <w:tc>
          <w:tcPr>
            <w:tcW w:w="3069" w:type="dxa"/>
          </w:tcPr>
          <w:p w:rsidR="00C65560" w:rsidRPr="00A7388D" w:rsidRDefault="00C65560" w:rsidP="003F19ED">
            <w:pPr>
              <w:pStyle w:val="TAH"/>
              <w:rPr>
                <w:rFonts w:eastAsia="宋体"/>
                <w:lang w:eastAsia="zh-CN"/>
              </w:rPr>
            </w:pPr>
            <w:r w:rsidRPr="00A7388D">
              <w:rPr>
                <w:rFonts w:eastAsia="Malgun Gothic"/>
              </w:rPr>
              <w:t>Parameter</w:t>
            </w:r>
          </w:p>
        </w:tc>
        <w:tc>
          <w:tcPr>
            <w:tcW w:w="3286" w:type="dxa"/>
          </w:tcPr>
          <w:p w:rsidR="00C65560" w:rsidRPr="00A7388D" w:rsidRDefault="00C65560" w:rsidP="003F19ED">
            <w:pPr>
              <w:pStyle w:val="TAH"/>
              <w:rPr>
                <w:rFonts w:eastAsia="宋体"/>
                <w:lang w:eastAsia="zh-CN"/>
              </w:rPr>
            </w:pPr>
            <w:r w:rsidRPr="00A7388D">
              <w:rPr>
                <w:rFonts w:eastAsia="Malgun Gothic"/>
              </w:rPr>
              <w:t>Urban case</w:t>
            </w:r>
          </w:p>
        </w:tc>
        <w:tc>
          <w:tcPr>
            <w:tcW w:w="3109" w:type="dxa"/>
          </w:tcPr>
          <w:p w:rsidR="00C65560" w:rsidRPr="00A7388D" w:rsidRDefault="00C65560" w:rsidP="003F19ED">
            <w:pPr>
              <w:pStyle w:val="TAH"/>
              <w:rPr>
                <w:rFonts w:eastAsia="宋体"/>
                <w:lang w:eastAsia="zh-CN"/>
              </w:rPr>
            </w:pPr>
            <w:r w:rsidRPr="00A7388D">
              <w:rPr>
                <w:rFonts w:eastAsia="Malgun Gothic"/>
              </w:rPr>
              <w:t>Freeway case</w:t>
            </w:r>
          </w:p>
        </w:tc>
      </w:tr>
      <w:tr w:rsidR="00C65560" w:rsidRP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Number of lanes</w:t>
            </w:r>
          </w:p>
        </w:tc>
        <w:tc>
          <w:tcPr>
            <w:tcW w:w="3286" w:type="dxa"/>
          </w:tcPr>
          <w:p w:rsidR="00C65560" w:rsidRPr="00A7388D" w:rsidRDefault="00C65560" w:rsidP="003F19ED">
            <w:pPr>
              <w:pStyle w:val="TAL"/>
              <w:rPr>
                <w:rFonts w:eastAsia="Malgun Gothic"/>
              </w:rPr>
            </w:pPr>
            <w:r w:rsidRPr="00A7388D">
              <w:rPr>
                <w:rFonts w:eastAsia="Malgun Gothic"/>
              </w:rPr>
              <w:t>2 in each direction (4 lanes in total in each street)</w:t>
            </w:r>
          </w:p>
        </w:tc>
        <w:tc>
          <w:tcPr>
            <w:tcW w:w="3109" w:type="dxa"/>
          </w:tcPr>
          <w:p w:rsidR="00C65560" w:rsidRPr="00A7388D" w:rsidRDefault="00C65560" w:rsidP="003F19ED">
            <w:pPr>
              <w:pStyle w:val="TAL"/>
              <w:rPr>
                <w:rFonts w:eastAsia="Malgun Gothic"/>
              </w:rPr>
            </w:pPr>
            <w:r w:rsidRPr="00A7388D">
              <w:rPr>
                <w:rFonts w:eastAsia="Malgun Gothic"/>
              </w:rPr>
              <w:t>3 in each direction (6 lanes in total in the freeway)</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Lane width</w:t>
            </w:r>
          </w:p>
        </w:tc>
        <w:tc>
          <w:tcPr>
            <w:tcW w:w="3286" w:type="dxa"/>
          </w:tcPr>
          <w:p w:rsidR="00C65560" w:rsidRPr="00A7388D" w:rsidRDefault="00C65560" w:rsidP="003F19ED">
            <w:pPr>
              <w:pStyle w:val="TAL"/>
              <w:rPr>
                <w:rFonts w:eastAsia="Malgun Gothic"/>
              </w:rPr>
            </w:pPr>
            <w:r w:rsidRPr="00A7388D">
              <w:rPr>
                <w:rFonts w:eastAsia="Malgun Gothic"/>
              </w:rPr>
              <w:t>3.5 m</w:t>
            </w:r>
          </w:p>
        </w:tc>
        <w:tc>
          <w:tcPr>
            <w:tcW w:w="3109" w:type="dxa"/>
          </w:tcPr>
          <w:p w:rsidR="00C65560" w:rsidRPr="00A7388D" w:rsidRDefault="00C65560" w:rsidP="003F19ED">
            <w:pPr>
              <w:pStyle w:val="TAL"/>
              <w:rPr>
                <w:rFonts w:eastAsia="Malgun Gothic"/>
              </w:rPr>
            </w:pPr>
            <w:r w:rsidRPr="00A7388D">
              <w:rPr>
                <w:rFonts w:eastAsia="Malgun Gothic"/>
              </w:rPr>
              <w:t>4 m</w:t>
            </w:r>
          </w:p>
        </w:tc>
      </w:tr>
      <w:tr w:rsidR="00C65560" w:rsidTr="00A7388D">
        <w:trPr>
          <w:trHeight w:val="860"/>
          <w:jc w:val="center"/>
        </w:trPr>
        <w:tc>
          <w:tcPr>
            <w:tcW w:w="3069" w:type="dxa"/>
          </w:tcPr>
          <w:p w:rsidR="00C65560" w:rsidRPr="00A7388D" w:rsidRDefault="00C65560" w:rsidP="003F19ED">
            <w:pPr>
              <w:pStyle w:val="TAL"/>
              <w:rPr>
                <w:rFonts w:eastAsia="Malgun Gothic"/>
              </w:rPr>
            </w:pPr>
            <w:r w:rsidRPr="00A7388D">
              <w:rPr>
                <w:rFonts w:eastAsia="Malgun Gothic"/>
              </w:rPr>
              <w:t>Road grid size by the distance between intersections</w:t>
            </w:r>
          </w:p>
        </w:tc>
        <w:tc>
          <w:tcPr>
            <w:tcW w:w="3286" w:type="dxa"/>
          </w:tcPr>
          <w:p w:rsidR="00C65560" w:rsidRPr="00A7388D" w:rsidRDefault="00C65560" w:rsidP="003F19ED">
            <w:pPr>
              <w:pStyle w:val="TAL"/>
              <w:rPr>
                <w:rFonts w:eastAsia="Malgun Gothic"/>
              </w:rPr>
            </w:pPr>
            <w:r w:rsidRPr="00A7388D">
              <w:rPr>
                <w:rFonts w:eastAsia="Malgun Gothic"/>
              </w:rPr>
              <w:t>433 m * 250 m. N</w:t>
            </w:r>
            <w:r w:rsidR="007A6746" w:rsidRPr="00A7388D">
              <w:rPr>
                <w:rFonts w:eastAsia="宋体" w:hint="eastAsia"/>
                <w:lang w:eastAsia="zh-CN"/>
              </w:rPr>
              <w:t>OTE1</w:t>
            </w:r>
            <w:r w:rsidRPr="00A7388D">
              <w:rPr>
                <w:rFonts w:eastAsia="Malgun Gothic"/>
              </w:rPr>
              <w:t xml:space="preserve"> </w:t>
            </w:r>
          </w:p>
        </w:tc>
        <w:tc>
          <w:tcPr>
            <w:tcW w:w="3109" w:type="dxa"/>
          </w:tcPr>
          <w:p w:rsidR="00C65560" w:rsidRPr="00A7388D" w:rsidRDefault="00C65560" w:rsidP="003F19ED">
            <w:pPr>
              <w:pStyle w:val="TAL"/>
              <w:rPr>
                <w:rFonts w:eastAsia="Malgun Gothic"/>
              </w:rPr>
            </w:pPr>
            <w:r w:rsidRPr="00A7388D">
              <w:rPr>
                <w:rFonts w:eastAsia="Malgun Gothic"/>
              </w:rPr>
              <w:t>N/A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Simulation area size</w:t>
            </w:r>
          </w:p>
        </w:tc>
        <w:tc>
          <w:tcPr>
            <w:tcW w:w="3286" w:type="dxa"/>
          </w:tcPr>
          <w:p w:rsidR="00C65560" w:rsidRPr="00A7388D" w:rsidRDefault="00C65560" w:rsidP="000D7125">
            <w:pPr>
              <w:pStyle w:val="TAL"/>
              <w:rPr>
                <w:rFonts w:eastAsia="宋体"/>
                <w:lang w:eastAsia="zh-CN"/>
              </w:rPr>
            </w:pPr>
            <w:r w:rsidRPr="00A7388D">
              <w:rPr>
                <w:rFonts w:eastAsia="Malgun Gothic"/>
              </w:rPr>
              <w:t>Minimum 1299 m * 750 m</w:t>
            </w:r>
            <w:r w:rsidR="00111C80" w:rsidRPr="00A7388D">
              <w:rPr>
                <w:rFonts w:eastAsia="宋体" w:hint="eastAsia"/>
                <w:lang w:eastAsia="zh-CN"/>
              </w:rPr>
              <w:t xml:space="preserve"> NOTE2</w:t>
            </w:r>
          </w:p>
        </w:tc>
        <w:tc>
          <w:tcPr>
            <w:tcW w:w="3109" w:type="dxa"/>
          </w:tcPr>
          <w:p w:rsidR="00C65560" w:rsidRPr="00A7388D" w:rsidRDefault="00C65560" w:rsidP="003F19ED">
            <w:pPr>
              <w:pStyle w:val="TAL"/>
              <w:rPr>
                <w:rFonts w:eastAsia="Malgun Gothic"/>
              </w:rPr>
            </w:pPr>
            <w:r w:rsidRPr="00A7388D">
              <w:rPr>
                <w:rFonts w:eastAsia="Malgun Gothic"/>
              </w:rPr>
              <w:t>Freeway length &gt;= 2000 m. Wrap around should be applied to the simulation area.</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Vehicle density</w:t>
            </w:r>
          </w:p>
        </w:tc>
        <w:tc>
          <w:tcPr>
            <w:tcW w:w="6395" w:type="dxa"/>
            <w:gridSpan w:val="2"/>
          </w:tcPr>
          <w:p w:rsidR="00C65560" w:rsidRPr="00A7388D" w:rsidRDefault="00C65560" w:rsidP="003F19ED">
            <w:pPr>
              <w:pStyle w:val="TAL"/>
              <w:rPr>
                <w:rFonts w:eastAsia="Malgun Gothic"/>
              </w:rPr>
            </w:pPr>
            <w:r w:rsidRPr="00A7388D">
              <w:rPr>
                <w:rFonts w:eastAsia="Malgun Gothic"/>
              </w:rPr>
              <w:t>Average inter-vehicle distance in the same lane is 2.5 sec * absolute vehicle speed. Baseline: The same density/speed in all the lanes in one simulation.</w:t>
            </w:r>
          </w:p>
        </w:tc>
      </w:tr>
      <w:tr w:rsidR="00C65560" w:rsidTr="00A7388D">
        <w:trPr>
          <w:jc w:val="center"/>
        </w:trPr>
        <w:tc>
          <w:tcPr>
            <w:tcW w:w="3069" w:type="dxa"/>
          </w:tcPr>
          <w:p w:rsidR="00C65560" w:rsidRPr="00A7388D" w:rsidRDefault="00C65560" w:rsidP="003F19ED">
            <w:pPr>
              <w:pStyle w:val="TAL"/>
              <w:rPr>
                <w:rFonts w:eastAsia="Malgun Gothic"/>
              </w:rPr>
            </w:pPr>
            <w:r w:rsidRPr="00A7388D">
              <w:rPr>
                <w:rFonts w:eastAsia="Malgun Gothic"/>
              </w:rPr>
              <w:t>Absolute vehicle speed</w:t>
            </w:r>
          </w:p>
        </w:tc>
        <w:tc>
          <w:tcPr>
            <w:tcW w:w="3286" w:type="dxa"/>
          </w:tcPr>
          <w:p w:rsidR="00C65560" w:rsidRPr="00A7388D" w:rsidRDefault="00C65560" w:rsidP="003F19ED">
            <w:pPr>
              <w:pStyle w:val="TAL"/>
              <w:rPr>
                <w:rFonts w:eastAsia="Malgun Gothic"/>
              </w:rPr>
            </w:pPr>
            <w:r w:rsidRPr="00A7388D">
              <w:rPr>
                <w:rFonts w:eastAsia="Malgun Gothic"/>
              </w:rPr>
              <w:t>15 km/h, 60 km/h, 120 km/h</w:t>
            </w:r>
          </w:p>
        </w:tc>
        <w:tc>
          <w:tcPr>
            <w:tcW w:w="3109" w:type="dxa"/>
          </w:tcPr>
          <w:p w:rsidR="00C65560" w:rsidRPr="00A7388D" w:rsidRDefault="00C65560" w:rsidP="003F19ED">
            <w:pPr>
              <w:pStyle w:val="TAL"/>
              <w:rPr>
                <w:rFonts w:eastAsia="Malgun Gothic"/>
              </w:rPr>
            </w:pPr>
            <w:r w:rsidRPr="00A7388D">
              <w:rPr>
                <w:rFonts w:eastAsia="Malgun Gothic"/>
              </w:rPr>
              <w:t>250 km/h, 140 km/h, 70 km/h</w:t>
            </w:r>
          </w:p>
        </w:tc>
      </w:tr>
    </w:tbl>
    <w:p w:rsidR="00C65560" w:rsidRPr="00CB3FCD" w:rsidRDefault="00C65560" w:rsidP="009E09D4">
      <w:pPr>
        <w:pStyle w:val="TH"/>
        <w:rPr>
          <w:rFonts w:eastAsia="宋体"/>
          <w:lang w:eastAsia="zh-CN"/>
        </w:rPr>
      </w:pPr>
    </w:p>
    <w:p w:rsidR="009E09D4" w:rsidRPr="003024DC" w:rsidRDefault="00190F95" w:rsidP="0097741A">
      <w:pPr>
        <w:pStyle w:val="TH"/>
        <w:rPr>
          <w:rFonts w:eastAsia="Malgun Gothic"/>
        </w:rPr>
      </w:pPr>
      <w:r>
        <w:rPr>
          <w:noProof/>
          <w:lang w:val="en-US" w:eastAsia="zh-CN"/>
        </w:rPr>
        <w:drawing>
          <wp:inline distT="0" distB="0" distL="0" distR="0">
            <wp:extent cx="4874260" cy="5271770"/>
            <wp:effectExtent l="19050" t="0" r="254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0" cstate="print"/>
                    <a:srcRect/>
                    <a:stretch>
                      <a:fillRect/>
                    </a:stretch>
                  </pic:blipFill>
                  <pic:spPr bwMode="auto">
                    <a:xfrm>
                      <a:off x="0" y="0"/>
                      <a:ext cx="4874260" cy="5271770"/>
                    </a:xfrm>
                    <a:prstGeom prst="rect">
                      <a:avLst/>
                    </a:prstGeom>
                    <a:noFill/>
                    <a:ln w="9525">
                      <a:noFill/>
                      <a:miter lim="800000"/>
                      <a:headEnd/>
                      <a:tailEnd/>
                    </a:ln>
                  </pic:spPr>
                </pic:pic>
              </a:graphicData>
            </a:graphic>
          </wp:inline>
        </w:drawing>
      </w:r>
    </w:p>
    <w:p w:rsidR="009E09D4" w:rsidRPr="00EB4A0B" w:rsidRDefault="009E09D4" w:rsidP="00B3453D">
      <w:pPr>
        <w:pStyle w:val="TF"/>
        <w:rPr>
          <w:rFonts w:eastAsia="宋体"/>
          <w:lang w:eastAsia="zh-CN"/>
        </w:rPr>
      </w:pPr>
      <w:r w:rsidRPr="00EB4A0B">
        <w:rPr>
          <w:rFonts w:eastAsia="宋体"/>
          <w:lang w:eastAsia="zh-CN"/>
        </w:rPr>
        <w:t xml:space="preserve">Figure </w:t>
      </w:r>
      <w:r w:rsidRPr="00EB4A0B">
        <w:rPr>
          <w:rFonts w:eastAsia="宋体" w:hint="eastAsia"/>
          <w:lang w:eastAsia="zh-CN"/>
        </w:rPr>
        <w:t>6.1.</w:t>
      </w:r>
      <w:r w:rsidR="00820D10">
        <w:rPr>
          <w:rFonts w:eastAsia="宋体" w:hint="eastAsia"/>
          <w:lang w:eastAsia="zh-CN"/>
        </w:rPr>
        <w:t>9</w:t>
      </w:r>
      <w:r w:rsidRPr="00EB4A0B">
        <w:rPr>
          <w:rFonts w:eastAsia="宋体" w:hint="eastAsia"/>
          <w:lang w:eastAsia="zh-CN"/>
        </w:rPr>
        <w:t>-1</w:t>
      </w:r>
      <w:r w:rsidRPr="00EB4A0B">
        <w:rPr>
          <w:rFonts w:eastAsia="宋体"/>
          <w:lang w:eastAsia="zh-CN"/>
        </w:rPr>
        <w:t xml:space="preserve">: Road configuration for </w:t>
      </w:r>
      <w:r>
        <w:rPr>
          <w:rFonts w:eastAsia="宋体" w:hint="eastAsia"/>
          <w:lang w:eastAsia="zh-CN"/>
        </w:rPr>
        <w:t>u</w:t>
      </w:r>
      <w:r w:rsidRPr="00EB4A0B">
        <w:rPr>
          <w:rFonts w:eastAsia="宋体"/>
          <w:lang w:eastAsia="zh-CN"/>
        </w:rPr>
        <w:t>rban grid</w:t>
      </w:r>
    </w:p>
    <w:p w:rsidR="003F19ED" w:rsidRDefault="007A6746" w:rsidP="003F19ED">
      <w:pPr>
        <w:pStyle w:val="NO"/>
        <w:rPr>
          <w:rFonts w:eastAsia="宋体"/>
          <w:lang w:val="sv-SE" w:eastAsia="zh-CN"/>
        </w:rPr>
      </w:pPr>
      <w:r w:rsidRPr="00324178">
        <w:rPr>
          <w:rFonts w:eastAsia="宋体"/>
          <w:lang w:val="sv-SE" w:eastAsia="zh-CN"/>
        </w:rPr>
        <w:t>N</w:t>
      </w:r>
      <w:r w:rsidR="003F19ED">
        <w:rPr>
          <w:rFonts w:eastAsia="宋体" w:hint="eastAsia"/>
          <w:lang w:val="sv-SE" w:eastAsia="zh-CN"/>
        </w:rPr>
        <w:t>OTE1:</w:t>
      </w:r>
      <w:r w:rsidR="003F19ED">
        <w:rPr>
          <w:rFonts w:eastAsia="宋体"/>
          <w:lang w:val="sv-SE" w:eastAsia="zh-CN"/>
        </w:rPr>
        <w:tab/>
      </w:r>
      <w:r w:rsidRPr="00324178">
        <w:rPr>
          <w:rFonts w:eastAsia="宋体"/>
          <w:lang w:val="sv-SE" w:eastAsia="zh-CN"/>
        </w:rPr>
        <w:t>3 m is reserved for sidewalk per direction (i.e., no vehicle or building in this reserved space)</w:t>
      </w:r>
      <w:r w:rsidR="003F19ED">
        <w:rPr>
          <w:rFonts w:eastAsia="宋体"/>
          <w:lang w:val="sv-SE" w:eastAsia="zh-CN"/>
        </w:rPr>
        <w:t>.</w:t>
      </w:r>
    </w:p>
    <w:p w:rsidR="00111C80" w:rsidRDefault="00111C80" w:rsidP="00507AC3">
      <w:pPr>
        <w:pStyle w:val="NO"/>
        <w:rPr>
          <w:rFonts w:eastAsia="宋体"/>
          <w:lang w:val="sv-SE" w:eastAsia="zh-CN"/>
        </w:rPr>
      </w:pPr>
      <w:r w:rsidRPr="00111C80">
        <w:rPr>
          <w:rFonts w:hint="eastAsia"/>
          <w:lang w:val="sv-SE" w:eastAsia="ja-JP"/>
        </w:rPr>
        <w:t>NOTE2</w:t>
      </w:r>
      <w:r w:rsidR="006338A1">
        <w:rPr>
          <w:rFonts w:hint="eastAsia"/>
          <w:lang w:val="sv-SE" w:eastAsia="ja-JP"/>
        </w:rPr>
        <w:t>:</w:t>
      </w:r>
      <w:r>
        <w:rPr>
          <w:rFonts w:eastAsia="宋体" w:hint="eastAsia"/>
          <w:lang w:val="sv-SE" w:eastAsia="zh-CN"/>
        </w:rPr>
        <w:tab/>
      </w:r>
      <w:r w:rsidRPr="00111C80">
        <w:rPr>
          <w:rFonts w:hint="eastAsia"/>
          <w:lang w:val="sv-SE" w:eastAsia="ja-JP"/>
        </w:rPr>
        <w:t xml:space="preserve">This value is tentative and </w:t>
      </w:r>
      <w:r w:rsidRPr="00111C80">
        <w:rPr>
          <w:rFonts w:eastAsia="MS Mincho" w:hint="eastAsia"/>
          <w:lang w:val="sv-SE" w:eastAsia="ja-JP"/>
        </w:rPr>
        <w:t xml:space="preserve">could be modified after </w:t>
      </w:r>
      <w:r w:rsidRPr="00111C80">
        <w:rPr>
          <w:rFonts w:hint="eastAsia"/>
          <w:lang w:val="sv-SE" w:eastAsia="ja-JP"/>
        </w:rPr>
        <w:t>SA1</w:t>
      </w:r>
      <w:ins w:id="120" w:author="xiaodong" w:date="2016-11-01T10:58:00Z">
        <w:r w:rsidR="00761D8C">
          <w:rPr>
            <w:rFonts w:eastAsia="宋体"/>
            <w:lang w:val="sv-SE" w:eastAsia="zh-CN"/>
          </w:rPr>
          <w:t>’</w:t>
        </w:r>
        <w:r w:rsidR="00761D8C">
          <w:rPr>
            <w:rFonts w:eastAsia="宋体" w:hint="eastAsia"/>
            <w:lang w:val="sv-SE" w:eastAsia="zh-CN"/>
          </w:rPr>
          <w:t>further</w:t>
        </w:r>
      </w:ins>
      <w:r w:rsidRPr="00111C80">
        <w:rPr>
          <w:rFonts w:hint="eastAsia"/>
          <w:lang w:val="sv-SE" w:eastAsia="ja-JP"/>
        </w:rPr>
        <w:t xml:space="preserve"> input.</w:t>
      </w:r>
    </w:p>
    <w:p w:rsidR="009E7BBE" w:rsidRDefault="009E7BBE" w:rsidP="00752F02">
      <w:pPr>
        <w:pStyle w:val="3"/>
        <w:rPr>
          <w:rFonts w:eastAsia="宋体"/>
          <w:lang w:eastAsia="zh-CN"/>
        </w:rPr>
      </w:pPr>
      <w:bookmarkStart w:id="121" w:name="_Toc463265568"/>
      <w:r w:rsidRPr="00752F02">
        <w:rPr>
          <w:rFonts w:cs="Arial" w:hint="eastAsia"/>
          <w:lang w:eastAsia="zh-CN"/>
        </w:rPr>
        <w:lastRenderedPageBreak/>
        <w:t>6</w:t>
      </w:r>
      <w:r w:rsidRPr="00752F02">
        <w:rPr>
          <w:rFonts w:cs="Arial"/>
          <w:lang w:eastAsia="zh-CN"/>
        </w:rPr>
        <w:t>.</w:t>
      </w:r>
      <w:r w:rsidRPr="00752F02">
        <w:rPr>
          <w:rFonts w:cs="Arial" w:hint="eastAsia"/>
          <w:lang w:eastAsia="zh-CN"/>
        </w:rPr>
        <w:t>1</w:t>
      </w:r>
      <w:r w:rsidRPr="00752F02">
        <w:rPr>
          <w:rFonts w:cs="Arial"/>
          <w:lang w:eastAsia="zh-CN"/>
        </w:rPr>
        <w:t>.</w:t>
      </w:r>
      <w:r w:rsidR="00224942" w:rsidRPr="00752F02">
        <w:rPr>
          <w:rFonts w:cs="Arial" w:hint="eastAsia"/>
          <w:lang w:eastAsia="zh-CN"/>
        </w:rPr>
        <w:t>10</w:t>
      </w:r>
      <w:r w:rsidRPr="00752F02">
        <w:rPr>
          <w:rFonts w:cs="Arial"/>
          <w:lang w:eastAsia="zh-CN"/>
        </w:rPr>
        <w:tab/>
        <w:t>Commercial Air to Ground scenario</w:t>
      </w:r>
      <w:bookmarkEnd w:id="121"/>
    </w:p>
    <w:p w:rsidR="009E7BBE" w:rsidRDefault="009E7BBE" w:rsidP="009E7BBE">
      <w:pPr>
        <w:rPr>
          <w:rFonts w:eastAsia="宋体"/>
          <w:lang w:eastAsia="zh-CN"/>
        </w:rPr>
      </w:pPr>
      <w:r>
        <w:rPr>
          <w:rFonts w:eastAsia="宋体"/>
          <w:lang w:eastAsia="zh-CN"/>
        </w:rPr>
        <w:t xml:space="preserve">The commercial Air to Ground deployment scenario is defined to allow for the provision </w:t>
      </w:r>
      <w:r w:rsidRPr="0033412A">
        <w:rPr>
          <w:rFonts w:eastAsia="宋体"/>
          <w:lang w:val="en-US"/>
        </w:rPr>
        <w:t xml:space="preserve">of services for </w:t>
      </w:r>
      <w:r>
        <w:rPr>
          <w:rFonts w:eastAsia="宋体"/>
          <w:lang w:val="en-US"/>
        </w:rPr>
        <w:t>commercial aircraft to enable both humans and machines aboard the aircraft to initiate and receive mobile services. It is not for the establishment of airborne based base stations</w:t>
      </w:r>
      <w:r>
        <w:rPr>
          <w:rFonts w:eastAsia="宋体"/>
          <w:lang w:eastAsia="zh-CN"/>
        </w:rPr>
        <w:t>.</w:t>
      </w:r>
    </w:p>
    <w:p w:rsidR="009E7BBE" w:rsidRDefault="009E7BBE" w:rsidP="009E7BBE">
      <w:pPr>
        <w:rPr>
          <w:rFonts w:eastAsia="宋体"/>
          <w:lang w:eastAsia="zh-CN"/>
        </w:rPr>
      </w:pPr>
      <w:r>
        <w:rPr>
          <w:rFonts w:eastAsia="宋体"/>
          <w:lang w:eastAsia="zh-CN"/>
        </w:rPr>
        <w:t xml:space="preserve"> 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that are optimized for high altitude users that are travelling at very high speeds. The commercial airlines aircrafts are likely equipped with an aggregation point (</w:t>
      </w:r>
      <w:proofErr w:type="spellStart"/>
      <w:r>
        <w:rPr>
          <w:rFonts w:eastAsia="宋体"/>
          <w:lang w:eastAsia="zh-CN"/>
        </w:rPr>
        <w:t>e.g.Relay</w:t>
      </w:r>
      <w:proofErr w:type="spellEnd"/>
      <w:r>
        <w:rPr>
          <w:rFonts w:eastAsia="宋体"/>
          <w:lang w:eastAsia="zh-CN"/>
        </w:rPr>
        <w:t>)</w:t>
      </w:r>
      <w:r w:rsidR="00507AC3">
        <w:rPr>
          <w:rFonts w:eastAsia="宋体"/>
          <w:lang w:eastAsia="zh-CN"/>
        </w:rPr>
        <w:t>.</w:t>
      </w:r>
    </w:p>
    <w:p w:rsidR="009E7BBE" w:rsidRDefault="009E7BBE" w:rsidP="009E7BBE">
      <w:pPr>
        <w:rPr>
          <w:rFonts w:eastAsia="宋体"/>
          <w:lang w:eastAsia="zh-CN"/>
        </w:rPr>
      </w:pPr>
      <w:r>
        <w:rPr>
          <w:rFonts w:eastAsia="宋体"/>
          <w:lang w:eastAsia="zh-CN"/>
        </w:rPr>
        <w:t>Some of the characteristics of this deployment scenario are listed below</w:t>
      </w:r>
      <w:r w:rsidR="00507AC3">
        <w:rPr>
          <w:rFonts w:eastAsia="宋体"/>
          <w:lang w:eastAsia="zh-CN"/>
        </w:rPr>
        <w:t>.</w:t>
      </w:r>
    </w:p>
    <w:p w:rsidR="009E7BBE" w:rsidRDefault="009E7BBE" w:rsidP="009E7BBE">
      <w:pPr>
        <w:pStyle w:val="TH"/>
      </w:pPr>
      <w:r>
        <w:rPr>
          <w:lang w:eastAsia="zh-CN"/>
        </w:rPr>
        <w:t>Table 6.1.</w:t>
      </w:r>
      <w:r w:rsidR="00F10D06">
        <w:rPr>
          <w:rFonts w:eastAsia="宋体" w:hint="eastAsia"/>
          <w:lang w:eastAsia="zh-CN"/>
        </w:rPr>
        <w:t>10</w:t>
      </w:r>
      <w:r>
        <w:rPr>
          <w:lang w:eastAsia="zh-CN"/>
        </w:rPr>
        <w:t>-</w:t>
      </w:r>
      <w:r w:rsidR="0004695C">
        <w:rPr>
          <w:rFonts w:eastAsia="宋体" w:hint="eastAsia"/>
          <w:lang w:eastAsia="zh-CN"/>
        </w:rPr>
        <w:t>1</w:t>
      </w:r>
      <w:r>
        <w:rPr>
          <w:lang w:eastAsia="zh-CN"/>
        </w:rPr>
        <w:t>: Attributes for commercial Air to Ground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E7BBE" w:rsidTr="00A61CEE">
        <w:tc>
          <w:tcPr>
            <w:tcW w:w="184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E7BBE" w:rsidRDefault="009E7BBE" w:rsidP="00A61CEE">
            <w:pPr>
              <w:pStyle w:val="TAH"/>
              <w:rPr>
                <w:rFonts w:cs="Arial"/>
                <w:sz w:val="21"/>
                <w:szCs w:val="21"/>
              </w:rPr>
            </w:pPr>
            <w:r>
              <w:rPr>
                <w:lang w:eastAsia="zh-CN"/>
              </w:rPr>
              <w:t>Values or assumptions</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E7BBE" w:rsidRDefault="009E7BBE" w:rsidP="0024565D">
            <w:pPr>
              <w:pStyle w:val="TAL"/>
            </w:pPr>
            <w:r>
              <w:t>Macro + relay: f</w:t>
            </w:r>
            <w:r w:rsidRPr="00CF27FF">
              <w:rPr>
                <w:rFonts w:eastAsia="MS Mincho"/>
                <w:lang w:eastAsia="ja-JP"/>
              </w:rPr>
              <w:t xml:space="preserve">or BS to relay: </w:t>
            </w:r>
            <w:r>
              <w:rPr>
                <w:rFonts w:eastAsia="MS Mincho"/>
                <w:lang w:eastAsia="ja-JP"/>
              </w:rPr>
              <w:t xml:space="preserve">Below </w:t>
            </w:r>
            <w:del w:id="122" w:author="xiaodong" w:date="2016-11-01T09:50:00Z">
              <w:r w:rsidR="003E41A9" w:rsidDel="0024565D">
                <w:rPr>
                  <w:rFonts w:eastAsia="MS Mincho"/>
                  <w:lang w:eastAsia="ja-JP"/>
                </w:rPr>
                <w:delText>ITU-R report M.2135 [</w:delText>
              </w:r>
            </w:del>
            <w:r w:rsidR="003E41A9">
              <w:rPr>
                <w:rFonts w:eastAsia="MS Mincho"/>
                <w:lang w:eastAsia="ja-JP"/>
              </w:rPr>
              <w:t>4</w:t>
            </w:r>
            <w:del w:id="123" w:author="xiaodong" w:date="2016-11-01T09:50:00Z">
              <w:r w:rsidR="003E41A9" w:rsidDel="0024565D">
                <w:rPr>
                  <w:rFonts w:eastAsia="MS Mincho"/>
                  <w:lang w:eastAsia="ja-JP"/>
                </w:rPr>
                <w:delText>]</w:delText>
              </w:r>
            </w:del>
            <w:r w:rsidRPr="00CF27FF">
              <w:rPr>
                <w:rFonts w:eastAsia="MS Mincho"/>
                <w:lang w:eastAsia="ja-JP"/>
              </w:rPr>
              <w:t xml:space="preserve"> GHz</w:t>
            </w:r>
            <w:del w:id="124" w:author="xiaodong" w:date="2016-11-01T09:50:00Z">
              <w:r w:rsidDel="0024565D">
                <w:rPr>
                  <w:rFonts w:eastAsia="MS Mincho"/>
                  <w:lang w:eastAsia="ja-JP"/>
                </w:rPr>
                <w:delText>, f</w:delText>
              </w:r>
              <w:r w:rsidRPr="00CF27FF" w:rsidDel="0024565D">
                <w:rPr>
                  <w:rFonts w:eastAsia="MS Mincho"/>
                  <w:lang w:eastAsia="ja-JP"/>
                </w:rPr>
                <w:delText>or relay to UE:</w:delText>
              </w:r>
              <w:r w:rsidRPr="00CF27FF" w:rsidDel="0024565D">
                <w:rPr>
                  <w:rFonts w:eastAsia="MS Mincho" w:hint="eastAsia"/>
                  <w:lang w:eastAsia="ja-JP"/>
                </w:rPr>
                <w:delText xml:space="preserve"> </w:delText>
              </w:r>
              <w:r w:rsidRPr="009E7BBE" w:rsidDel="0024565D">
                <w:rPr>
                  <w:rFonts w:eastAsia="MS Mincho"/>
                  <w:lang w:eastAsia="ja-JP"/>
                </w:rPr>
                <w:delText>[TBD] GHz</w:delText>
              </w:r>
            </w:del>
          </w:p>
        </w:tc>
      </w:tr>
      <w:tr w:rsidR="009E7BBE"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E7BBE" w:rsidRDefault="009E7BBE" w:rsidP="0024565D">
            <w:pPr>
              <w:pStyle w:val="TAL"/>
            </w:pPr>
            <w:del w:id="125" w:author="xiaodong" w:date="2016-11-01T09:50:00Z">
              <w:r w:rsidDel="0024565D">
                <w:rPr>
                  <w:lang w:eastAsia="zh-CN"/>
                </w:rPr>
                <w:delText>[</w:delText>
              </w:r>
            </w:del>
            <w:r>
              <w:rPr>
                <w:lang w:eastAsia="zh-CN"/>
              </w:rPr>
              <w:t>40</w:t>
            </w:r>
            <w:del w:id="126" w:author="xiaodong" w:date="2016-11-01T09:50:00Z">
              <w:r w:rsidDel="0024565D">
                <w:rPr>
                  <w:lang w:eastAsia="zh-CN"/>
                </w:rPr>
                <w:delText>]</w:delText>
              </w:r>
            </w:del>
            <w:r>
              <w:rPr>
                <w:lang w:eastAsia="zh-CN"/>
              </w:rPr>
              <w:t xml:space="preserve"> MHz (DL+UL)</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E7BBE" w:rsidRDefault="009E7BBE" w:rsidP="00CC27A2">
            <w:pPr>
              <w:pStyle w:val="TAL"/>
            </w:pPr>
            <w:r w:rsidRPr="00CF27FF">
              <w:rPr>
                <w:rFonts w:eastAsia="MS Mincho"/>
                <w:lang w:eastAsia="ja-JP"/>
              </w:rPr>
              <w:t xml:space="preserve">Macro </w:t>
            </w:r>
            <w:del w:id="127" w:author="xiaodong" w:date="2016-11-01T09:51:00Z">
              <w:r w:rsidDel="0024565D">
                <w:rPr>
                  <w:rFonts w:eastAsia="MS Mincho"/>
                  <w:lang w:eastAsia="ja-JP"/>
                </w:rPr>
                <w:delText>[layout including number of base stations is FFS]</w:delText>
              </w:r>
            </w:del>
            <w:r w:rsidRPr="00CF27FF">
              <w:rPr>
                <w:rFonts w:eastAsia="MS Mincho"/>
                <w:lang w:eastAsia="ja-JP"/>
              </w:rPr>
              <w:t>+ relay nodes</w:t>
            </w:r>
            <w:r>
              <w:rPr>
                <w:rFonts w:eastAsia="宋体" w:hint="eastAsia"/>
                <w:lang w:eastAsia="zh-CN"/>
              </w:rPr>
              <w:t xml:space="preserve"> </w:t>
            </w:r>
            <w:del w:id="128" w:author="xiaodong" w:date="2016-11-01T10:51:00Z">
              <w:r w:rsidRPr="009E7BBE" w:rsidDel="00CC27A2">
                <w:rPr>
                  <w:rFonts w:eastAsia="宋体"/>
                  <w:lang w:eastAsia="zh-CN"/>
                </w:rPr>
                <w:delText>(</w:delText>
              </w:r>
            </w:del>
            <w:r w:rsidRPr="009E7BBE">
              <w:rPr>
                <w:rFonts w:eastAsia="宋体"/>
                <w:lang w:eastAsia="zh-CN"/>
              </w:rPr>
              <w:t>NOTE1</w:t>
            </w:r>
            <w:del w:id="129" w:author="xiaodong" w:date="2016-11-01T10:51:00Z">
              <w:r w:rsidRPr="009E7BBE" w:rsidDel="00CC27A2">
                <w:rPr>
                  <w:rFonts w:eastAsia="宋体"/>
                  <w:lang w:eastAsia="zh-CN"/>
                </w:rPr>
                <w:delText>)</w:delText>
              </w:r>
            </w:del>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E7BBE" w:rsidRDefault="009E7BBE" w:rsidP="00A61CEE">
            <w:pPr>
              <w:pStyle w:val="TAL"/>
              <w:rPr>
                <w:lang w:eastAsia="zh-CN"/>
              </w:rPr>
            </w:pPr>
            <w:r>
              <w:rPr>
                <w:lang w:eastAsia="zh-CN"/>
              </w:rPr>
              <w:t xml:space="preserve">Macro cell: </w:t>
            </w:r>
            <w:del w:id="130" w:author="xiaodong" w:date="2016-11-01T09:51:00Z">
              <w:r w:rsidDel="0024565D">
                <w:rPr>
                  <w:lang w:eastAsia="zh-CN"/>
                </w:rPr>
                <w:delText>[</w:delText>
              </w:r>
            </w:del>
            <w:r>
              <w:rPr>
                <w:lang w:eastAsia="zh-CN"/>
              </w:rPr>
              <w:t>100</w:t>
            </w:r>
            <w:del w:id="131" w:author="xiaodong" w:date="2016-11-01T09:51:00Z">
              <w:r w:rsidDel="0024565D">
                <w:rPr>
                  <w:lang w:eastAsia="zh-CN"/>
                </w:rPr>
                <w:delText>]</w:delText>
              </w:r>
            </w:del>
            <w:r>
              <w:rPr>
                <w:lang w:eastAsia="zh-CN"/>
              </w:rPr>
              <w:t xml:space="preserve"> km range to be evaluated through system level simulations. Feasibility of Higher Range shall be evaluated through Link level evaluation.</w:t>
            </w:r>
          </w:p>
          <w:p w:rsidR="009E7BBE" w:rsidRDefault="009E7BBE" w:rsidP="0024565D">
            <w:pPr>
              <w:pStyle w:val="TAL"/>
            </w:pPr>
            <w:r>
              <w:rPr>
                <w:lang w:eastAsia="zh-CN"/>
              </w:rPr>
              <w:t xml:space="preserve">Relay: up to </w:t>
            </w:r>
            <w:del w:id="132" w:author="xiaodong" w:date="2016-11-01T09:51:00Z">
              <w:r w:rsidDel="0024565D">
                <w:rPr>
                  <w:lang w:eastAsia="zh-CN"/>
                </w:rPr>
                <w:delText>[</w:delText>
              </w:r>
            </w:del>
            <w:r>
              <w:rPr>
                <w:lang w:eastAsia="zh-CN"/>
              </w:rPr>
              <w:t>80</w:t>
            </w:r>
            <w:del w:id="133" w:author="xiaodong" w:date="2016-11-01T09:51:00Z">
              <w:r w:rsidDel="0024565D">
                <w:rPr>
                  <w:lang w:eastAsia="zh-CN"/>
                </w:rPr>
                <w:delText>]</w:delText>
              </w:r>
            </w:del>
            <w:r>
              <w:rPr>
                <w:lang w:eastAsia="zh-CN"/>
              </w:rPr>
              <w:t xml:space="preserve"> m</w:t>
            </w:r>
          </w:p>
        </w:tc>
      </w:tr>
      <w:tr w:rsidR="009E7BBE" w:rsidRPr="00DA560A"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E7BBE" w:rsidRPr="009E7BBE" w:rsidRDefault="009E7BBE" w:rsidP="00A61CEE">
            <w:pPr>
              <w:pStyle w:val="TAL"/>
              <w:rPr>
                <w:lang w:eastAsia="zh-CN"/>
              </w:rPr>
            </w:pPr>
            <w:r w:rsidRPr="009E7BBE">
              <w:rPr>
                <w:lang w:eastAsia="zh-CN"/>
              </w:rPr>
              <w:t>End user density per Macro: NOTE</w:t>
            </w:r>
            <w:r>
              <w:rPr>
                <w:lang w:eastAsia="zh-CN"/>
              </w:rPr>
              <w:t>2</w:t>
            </w:r>
          </w:p>
          <w:p w:rsidR="009E7BBE" w:rsidRDefault="009E7BBE" w:rsidP="00A61CEE">
            <w:pPr>
              <w:pStyle w:val="TAL"/>
              <w:rPr>
                <w:lang w:eastAsia="zh-CN"/>
              </w:rPr>
            </w:pPr>
            <w:r>
              <w:t>UE s</w:t>
            </w:r>
            <w:r>
              <w:rPr>
                <w:lang w:eastAsia="zh-CN"/>
              </w:rPr>
              <w:t>peed</w:t>
            </w:r>
            <w:r>
              <w:t>:</w:t>
            </w:r>
            <w:r>
              <w:rPr>
                <w:lang w:eastAsia="zh-CN"/>
              </w:rPr>
              <w:t xml:space="preserve"> </w:t>
            </w:r>
            <w:r>
              <w:t>U</w:t>
            </w:r>
            <w:r>
              <w:rPr>
                <w:lang w:eastAsia="zh-CN"/>
              </w:rPr>
              <w:t xml:space="preserve">p to </w:t>
            </w:r>
            <w:del w:id="134" w:author="xiaodong" w:date="2016-11-01T09:51:00Z">
              <w:r w:rsidDel="0024565D">
                <w:rPr>
                  <w:lang w:eastAsia="zh-CN"/>
                </w:rPr>
                <w:delText>[</w:delText>
              </w:r>
            </w:del>
            <w:r>
              <w:rPr>
                <w:lang w:eastAsia="zh-CN"/>
              </w:rPr>
              <w:t>1000</w:t>
            </w:r>
            <w:del w:id="135" w:author="xiaodong" w:date="2016-11-01T09:51:00Z">
              <w:r w:rsidDel="0024565D">
                <w:rPr>
                  <w:lang w:eastAsia="zh-CN"/>
                </w:rPr>
                <w:delText>]</w:delText>
              </w:r>
            </w:del>
            <w:r>
              <w:rPr>
                <w:lang w:eastAsia="zh-CN"/>
              </w:rPr>
              <w:t xml:space="preserve"> km/h</w:t>
            </w:r>
          </w:p>
          <w:p w:rsidR="009E7BBE" w:rsidRDefault="009E7BBE" w:rsidP="00761D8C">
            <w:pPr>
              <w:pStyle w:val="TAL"/>
            </w:pPr>
            <w:r>
              <w:rPr>
                <w:lang w:eastAsia="zh-CN"/>
              </w:rPr>
              <w:t xml:space="preserve">Altitude: Up to </w:t>
            </w:r>
            <w:del w:id="136" w:author="xiaodong" w:date="2016-11-01T10:54:00Z">
              <w:r w:rsidR="003E41A9" w:rsidDel="009B40B6">
                <w:rPr>
                  <w:lang w:eastAsia="zh-CN"/>
                </w:rPr>
                <w:delText>3GPP TS 22.268</w:delText>
              </w:r>
            </w:del>
            <w:r w:rsidR="003E41A9">
              <w:rPr>
                <w:lang w:eastAsia="zh-CN"/>
              </w:rPr>
              <w:t xml:space="preserve"> </w:t>
            </w:r>
            <w:del w:id="137" w:author="xiaodong" w:date="2016-11-01T09:51:00Z">
              <w:r w:rsidR="0099766D" w:rsidDel="0024565D">
                <w:rPr>
                  <w:lang w:eastAsia="zh-CN"/>
                </w:rPr>
                <w:delText>[</w:delText>
              </w:r>
            </w:del>
            <w:del w:id="138" w:author="xiaodong" w:date="2016-11-01T10:57:00Z">
              <w:r w:rsidR="0099766D" w:rsidDel="00761D8C">
                <w:rPr>
                  <w:lang w:eastAsia="zh-CN"/>
                </w:rPr>
                <w:delText>14</w:delText>
              </w:r>
            </w:del>
            <w:ins w:id="139" w:author="xiaodong" w:date="2016-11-01T10:57:00Z">
              <w:r w:rsidR="00761D8C">
                <w:rPr>
                  <w:lang w:eastAsia="zh-CN"/>
                </w:rPr>
                <w:t>1</w:t>
              </w:r>
              <w:r w:rsidR="00761D8C">
                <w:rPr>
                  <w:rFonts w:eastAsia="宋体" w:hint="eastAsia"/>
                  <w:lang w:eastAsia="zh-CN"/>
                </w:rPr>
                <w:t>5</w:t>
              </w:r>
            </w:ins>
            <w:del w:id="140" w:author="xiaodong" w:date="2016-11-01T09:51:00Z">
              <w:r w:rsidR="0099766D" w:rsidDel="0024565D">
                <w:rPr>
                  <w:lang w:eastAsia="zh-CN"/>
                </w:rPr>
                <w:delText>]</w:delText>
              </w:r>
            </w:del>
            <w:r>
              <w:rPr>
                <w:lang w:eastAsia="zh-CN"/>
              </w:rPr>
              <w:t xml:space="preserve"> km</w:t>
            </w:r>
          </w:p>
        </w:tc>
      </w:tr>
      <w:tr w:rsidR="009E7BBE" w:rsidRPr="001B2126" w:rsidTr="00A61CEE">
        <w:tc>
          <w:tcPr>
            <w:tcW w:w="1843" w:type="dxa"/>
            <w:shd w:val="clear" w:color="auto" w:fill="FFFFFF"/>
            <w:tcMar>
              <w:top w:w="0" w:type="dxa"/>
              <w:left w:w="108" w:type="dxa"/>
              <w:bottom w:w="0" w:type="dxa"/>
              <w:right w:w="108" w:type="dxa"/>
            </w:tcMar>
            <w:hideMark/>
          </w:tcPr>
          <w:p w:rsidR="009E7BBE" w:rsidRDefault="009E7BBE"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E7BBE" w:rsidDel="0024565D" w:rsidRDefault="009E7BBE" w:rsidP="00A61CEE">
            <w:pPr>
              <w:pStyle w:val="TAL"/>
              <w:rPr>
                <w:del w:id="141" w:author="xiaodong" w:date="2016-11-01T09:51:00Z"/>
                <w:rFonts w:eastAsia="MS Mincho" w:cs="Arial"/>
                <w:szCs w:val="18"/>
                <w:lang w:eastAsia="ja-JP"/>
              </w:rPr>
            </w:pPr>
            <w:del w:id="142" w:author="xiaodong" w:date="2016-11-01T09:51:00Z">
              <w:r w:rsidDel="0024565D">
                <w:rPr>
                  <w:lang w:eastAsia="zh-CN"/>
                </w:rPr>
                <w:delText>Average data throughput at busy hours/use</w:delText>
              </w:r>
              <w:r w:rsidRPr="009E7BBE" w:rsidDel="0024565D">
                <w:rPr>
                  <w:lang w:eastAsia="zh-CN"/>
                </w:rPr>
                <w:delText>r: [TBD] kbps</w:delText>
              </w:r>
            </w:del>
          </w:p>
          <w:p w:rsidR="009E7BBE" w:rsidRDefault="009E7BBE" w:rsidP="0024565D">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43" w:author="xiaodong" w:date="2016-11-01T09:51:00Z">
              <w:r w:rsidDel="0024565D">
                <w:rPr>
                  <w:lang w:eastAsia="zh-CN"/>
                </w:rPr>
                <w:delText>[</w:delText>
              </w:r>
            </w:del>
            <w:r>
              <w:rPr>
                <w:lang w:eastAsia="zh-CN"/>
              </w:rPr>
              <w:t>384kbps</w:t>
            </w:r>
            <w:del w:id="144" w:author="xiaodong" w:date="2016-11-01T09:51:00Z">
              <w:r w:rsidDel="0024565D">
                <w:rPr>
                  <w:lang w:eastAsia="zh-CN"/>
                </w:rPr>
                <w:delText>]</w:delText>
              </w:r>
            </w:del>
            <w:r>
              <w:rPr>
                <w:lang w:eastAsia="zh-CN"/>
              </w:rPr>
              <w:t xml:space="preserve"> </w:t>
            </w:r>
            <w:r>
              <w:rPr>
                <w:rFonts w:eastAsia="MS Mincho"/>
                <w:lang w:eastAsia="ja-JP"/>
              </w:rPr>
              <w:t>DL.</w:t>
            </w:r>
            <w:r>
              <w:t xml:space="preserve"> NOTE3</w:t>
            </w:r>
          </w:p>
        </w:tc>
      </w:tr>
    </w:tbl>
    <w:p w:rsidR="009E7BBE" w:rsidRPr="0035143C" w:rsidRDefault="009E7BBE" w:rsidP="006338A1">
      <w:pPr>
        <w:spacing w:after="0"/>
        <w:rPr>
          <w:rFonts w:eastAsia="宋体"/>
          <w:lang w:eastAsia="zh-CN"/>
        </w:rPr>
      </w:pPr>
    </w:p>
    <w:p w:rsidR="009E7BBE" w:rsidRPr="0035143C" w:rsidRDefault="009E7BBE" w:rsidP="00A61CEE">
      <w:pPr>
        <w:pStyle w:val="NO"/>
        <w:rPr>
          <w:rFonts w:eastAsia="宋体"/>
          <w:lang w:val="sv-SE" w:eastAsia="zh-CN"/>
        </w:rPr>
      </w:pPr>
      <w:r w:rsidRPr="0035143C">
        <w:rPr>
          <w:rFonts w:eastAsia="宋体"/>
          <w:lang w:val="sv-SE" w:eastAsia="zh-CN"/>
        </w:rPr>
        <w:t>NOTE1:</w:t>
      </w:r>
      <w:r w:rsidR="00A61CEE">
        <w:rPr>
          <w:rFonts w:eastAsia="宋体"/>
          <w:lang w:val="sv-SE" w:eastAsia="zh-CN"/>
        </w:rPr>
        <w:tab/>
      </w:r>
      <w:r w:rsidRPr="0035143C">
        <w:rPr>
          <w:rFonts w:eastAsia="宋体"/>
          <w:lang w:val="sv-SE" w:eastAsia="zh-CN"/>
        </w:rPr>
        <w:t>BS to relay link should be the priority for study compared to relay to UE link.</w:t>
      </w:r>
    </w:p>
    <w:p w:rsidR="009E7BBE" w:rsidRPr="0035143C" w:rsidRDefault="009E7BBE" w:rsidP="00A61CEE">
      <w:pPr>
        <w:pStyle w:val="NO"/>
        <w:rPr>
          <w:rFonts w:eastAsia="宋体"/>
          <w:lang w:val="sv-SE" w:eastAsia="zh-CN"/>
        </w:rPr>
      </w:pPr>
      <w:r w:rsidRPr="0035143C">
        <w:rPr>
          <w:rFonts w:eastAsia="宋体"/>
          <w:lang w:val="sv-SE" w:eastAsia="zh-CN"/>
        </w:rPr>
        <w:t>NOTE2:</w:t>
      </w:r>
      <w:r w:rsidR="00A61CEE">
        <w:rPr>
          <w:rFonts w:eastAsia="宋体"/>
          <w:lang w:val="sv-SE" w:eastAsia="zh-CN"/>
        </w:rPr>
        <w:tab/>
      </w:r>
      <w:r w:rsidRPr="0035143C">
        <w:rPr>
          <w:rFonts w:eastAsia="宋体"/>
          <w:lang w:val="sv-SE" w:eastAsia="zh-CN"/>
        </w:rPr>
        <w:t>Evaluate how many users can be served per cell site when the range edge users are serviced with the target user experience data rate.</w:t>
      </w:r>
    </w:p>
    <w:p w:rsidR="009E7BBE" w:rsidRPr="0035143C" w:rsidRDefault="00A61CEE" w:rsidP="00A61CEE">
      <w:pPr>
        <w:pStyle w:val="NO"/>
        <w:rPr>
          <w:rFonts w:eastAsia="宋体"/>
          <w:lang w:val="sv-SE" w:eastAsia="zh-CN"/>
        </w:rPr>
      </w:pPr>
      <w:r>
        <w:rPr>
          <w:rFonts w:eastAsia="宋体"/>
          <w:lang w:val="sv-SE" w:eastAsia="zh-CN"/>
        </w:rPr>
        <w:t>NOTE3:</w:t>
      </w:r>
      <w:r>
        <w:rPr>
          <w:rFonts w:eastAsia="宋体"/>
          <w:lang w:val="sv-SE" w:eastAsia="zh-CN"/>
        </w:rPr>
        <w:tab/>
      </w:r>
      <w:r w:rsidR="009E7BBE" w:rsidRPr="0035143C">
        <w:rPr>
          <w:rFonts w:eastAsia="宋体"/>
          <w:lang w:val="sv-SE" w:eastAsia="zh-CN"/>
        </w:rPr>
        <w:t>Target values for UL are lower than DL, 1/3 of DL is desirable.</w:t>
      </w:r>
    </w:p>
    <w:p w:rsidR="009934B7" w:rsidRPr="00752F02" w:rsidRDefault="009934B7" w:rsidP="00752F02">
      <w:pPr>
        <w:pStyle w:val="3"/>
        <w:rPr>
          <w:rFonts w:cs="Arial"/>
          <w:lang w:eastAsia="zh-CN"/>
        </w:rPr>
      </w:pPr>
      <w:bookmarkStart w:id="145" w:name="_Toc463265569"/>
      <w:r w:rsidRPr="00752F02">
        <w:rPr>
          <w:rFonts w:cs="Arial" w:hint="eastAsia"/>
          <w:lang w:eastAsia="zh-CN"/>
        </w:rPr>
        <w:t>6</w:t>
      </w:r>
      <w:r w:rsidRPr="00752F02">
        <w:rPr>
          <w:rFonts w:cs="Arial"/>
          <w:lang w:eastAsia="zh-CN"/>
        </w:rPr>
        <w:t>.</w:t>
      </w:r>
      <w:r w:rsidRPr="00752F02">
        <w:rPr>
          <w:rFonts w:cs="Arial" w:hint="eastAsia"/>
          <w:lang w:eastAsia="zh-CN"/>
        </w:rPr>
        <w:t>1</w:t>
      </w:r>
      <w:r w:rsidR="001953C7" w:rsidRPr="00752F02">
        <w:rPr>
          <w:rFonts w:cs="Arial" w:hint="eastAsia"/>
          <w:lang w:eastAsia="zh-CN"/>
        </w:rPr>
        <w:t>.</w:t>
      </w:r>
      <w:r w:rsidR="00224942" w:rsidRPr="00752F02">
        <w:rPr>
          <w:rFonts w:cs="Arial" w:hint="eastAsia"/>
          <w:lang w:eastAsia="zh-CN"/>
        </w:rPr>
        <w:t>11</w:t>
      </w:r>
      <w:r w:rsidR="00B11846" w:rsidRPr="00752F02">
        <w:rPr>
          <w:rFonts w:cs="Arial" w:hint="eastAsia"/>
          <w:lang w:eastAsia="zh-CN"/>
        </w:rPr>
        <w:tab/>
      </w:r>
      <w:r w:rsidRPr="00752F02">
        <w:rPr>
          <w:rFonts w:cs="Arial"/>
          <w:lang w:eastAsia="zh-CN"/>
        </w:rPr>
        <w:t>Light aircraft scenario</w:t>
      </w:r>
      <w:bookmarkEnd w:id="145"/>
    </w:p>
    <w:p w:rsidR="009934B7" w:rsidRDefault="009934B7" w:rsidP="009934B7">
      <w:pPr>
        <w:rPr>
          <w:rFonts w:eastAsia="宋体"/>
          <w:lang w:eastAsia="zh-CN"/>
        </w:rPr>
      </w:pPr>
      <w:r>
        <w:rPr>
          <w:rFonts w:eastAsia="宋体"/>
          <w:lang w:eastAsia="zh-CN"/>
        </w:rPr>
        <w:t xml:space="preserve">The light aircraft scenario is defined to allow for the provision </w:t>
      </w:r>
      <w:r w:rsidRPr="0033412A">
        <w:rPr>
          <w:rFonts w:eastAsia="宋体"/>
          <w:lang w:val="en-US"/>
        </w:rPr>
        <w:t xml:space="preserve">of services for </w:t>
      </w:r>
      <w:r>
        <w:rPr>
          <w:rFonts w:eastAsia="宋体"/>
          <w:lang w:val="en-US"/>
        </w:rPr>
        <w:t xml:space="preserve">general aviation </w:t>
      </w:r>
      <w:proofErr w:type="spellStart"/>
      <w:r>
        <w:rPr>
          <w:rFonts w:eastAsia="宋体"/>
          <w:lang w:val="en-US"/>
        </w:rPr>
        <w:t>aircrafts</w:t>
      </w:r>
      <w:proofErr w:type="spellEnd"/>
      <w:r>
        <w:rPr>
          <w:rFonts w:eastAsia="宋体"/>
          <w:lang w:val="en-US"/>
        </w:rPr>
        <w:t xml:space="preserve"> to enable both humans and machines aboard helicopters and small air plans to initiate and receive mobile services. It is not for the establishment of airborne based base stations</w:t>
      </w:r>
      <w:r w:rsidR="006338A1">
        <w:rPr>
          <w:rFonts w:eastAsia="宋体"/>
          <w:lang w:eastAsia="zh-CN"/>
        </w:rPr>
        <w:t>.</w:t>
      </w:r>
    </w:p>
    <w:p w:rsidR="009934B7" w:rsidRDefault="009934B7" w:rsidP="009934B7">
      <w:pPr>
        <w:rPr>
          <w:rFonts w:eastAsia="宋体"/>
          <w:lang w:eastAsia="zh-CN"/>
        </w:rPr>
      </w:pPr>
      <w:r>
        <w:rPr>
          <w:rFonts w:eastAsia="宋体"/>
          <w:lang w:eastAsia="zh-CN"/>
        </w:rPr>
        <w:t xml:space="preserve">The key characteristics of this scenario are upward pointed Macro cells with very large area coverage supporting basic data and voice services, with moderate </w:t>
      </w:r>
      <w:r w:rsidRPr="00D702EB">
        <w:rPr>
          <w:rFonts w:eastAsia="宋体"/>
          <w:lang w:eastAsia="zh-CN"/>
        </w:rPr>
        <w:t xml:space="preserve">user throughput </w:t>
      </w:r>
      <w:r>
        <w:rPr>
          <w:rFonts w:eastAsia="宋体"/>
          <w:lang w:eastAsia="zh-CN"/>
        </w:rPr>
        <w:t>and low user density that are optimized for moderate altitude users that might be travel</w:t>
      </w:r>
      <w:ins w:id="146" w:author="xiaodong" w:date="2016-11-01T10:48:00Z">
        <w:r w:rsidR="00CC27A2">
          <w:rPr>
            <w:rFonts w:eastAsia="宋体" w:hint="eastAsia"/>
            <w:lang w:eastAsia="zh-CN"/>
          </w:rPr>
          <w:t>l</w:t>
        </w:r>
      </w:ins>
      <w:r>
        <w:rPr>
          <w:rFonts w:eastAsia="宋体"/>
          <w:lang w:eastAsia="zh-CN"/>
        </w:rPr>
        <w:t>ing at high speeds. The general regime aviation aircrafts are not equipped with relays.</w:t>
      </w:r>
    </w:p>
    <w:p w:rsidR="009934B7" w:rsidRDefault="009934B7" w:rsidP="009934B7">
      <w:pPr>
        <w:rPr>
          <w:rFonts w:eastAsia="宋体"/>
          <w:lang w:eastAsia="zh-CN"/>
        </w:rPr>
      </w:pPr>
      <w:r>
        <w:rPr>
          <w:rFonts w:eastAsia="宋体"/>
          <w:lang w:eastAsia="zh-CN"/>
        </w:rPr>
        <w:t>Some of the characteristics of this deployment scenario are listed below</w:t>
      </w:r>
      <w:r w:rsidR="006338A1">
        <w:rPr>
          <w:rFonts w:eastAsia="宋体"/>
          <w:lang w:eastAsia="zh-CN"/>
        </w:rPr>
        <w:t>.</w:t>
      </w:r>
    </w:p>
    <w:p w:rsidR="009934B7" w:rsidRDefault="009934B7" w:rsidP="009934B7">
      <w:pPr>
        <w:pStyle w:val="TH"/>
      </w:pPr>
      <w:r>
        <w:rPr>
          <w:lang w:eastAsia="zh-CN"/>
        </w:rPr>
        <w:t>Table 6.1.</w:t>
      </w:r>
      <w:r w:rsidR="00197931">
        <w:rPr>
          <w:rFonts w:eastAsia="宋体" w:hint="eastAsia"/>
          <w:lang w:eastAsia="zh-CN"/>
        </w:rPr>
        <w:t>11</w:t>
      </w:r>
      <w:r>
        <w:rPr>
          <w:lang w:eastAsia="zh-CN"/>
        </w:rPr>
        <w:t>-</w:t>
      </w:r>
      <w:r w:rsidR="0004695C">
        <w:rPr>
          <w:rFonts w:eastAsia="宋体" w:hint="eastAsia"/>
          <w:lang w:eastAsia="zh-CN"/>
        </w:rPr>
        <w:t>1</w:t>
      </w:r>
      <w:r>
        <w:rPr>
          <w:lang w:eastAsia="zh-CN"/>
        </w:rPr>
        <w:t>: Attributes for Light aircraft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3"/>
        <w:gridCol w:w="7513"/>
      </w:tblGrid>
      <w:tr w:rsidR="009934B7" w:rsidTr="00A61CEE">
        <w:tc>
          <w:tcPr>
            <w:tcW w:w="184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Attributes</w:t>
            </w:r>
          </w:p>
        </w:tc>
        <w:tc>
          <w:tcPr>
            <w:tcW w:w="7513" w:type="dxa"/>
            <w:tcMar>
              <w:top w:w="0" w:type="dxa"/>
              <w:left w:w="108" w:type="dxa"/>
              <w:bottom w:w="0" w:type="dxa"/>
              <w:right w:w="108" w:type="dxa"/>
            </w:tcMar>
            <w:hideMark/>
          </w:tcPr>
          <w:p w:rsidR="009934B7" w:rsidRDefault="009934B7" w:rsidP="00A61CEE">
            <w:pPr>
              <w:pStyle w:val="TAH"/>
              <w:rPr>
                <w:rFonts w:cs="Arial"/>
                <w:sz w:val="21"/>
                <w:szCs w:val="21"/>
              </w:rPr>
            </w:pPr>
            <w:r>
              <w:rPr>
                <w:lang w:eastAsia="zh-CN"/>
              </w:rPr>
              <w:t>Values or assumptions</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Carrier Frequency</w:t>
            </w:r>
          </w:p>
        </w:tc>
        <w:tc>
          <w:tcPr>
            <w:tcW w:w="7513" w:type="dxa"/>
            <w:shd w:val="clear" w:color="auto" w:fill="FFFFFF"/>
            <w:tcMar>
              <w:top w:w="0" w:type="dxa"/>
              <w:left w:w="108" w:type="dxa"/>
              <w:bottom w:w="0" w:type="dxa"/>
              <w:right w:w="108" w:type="dxa"/>
            </w:tcMar>
            <w:hideMark/>
          </w:tcPr>
          <w:p w:rsidR="009934B7" w:rsidRPr="00C86990" w:rsidRDefault="009934B7" w:rsidP="0024565D">
            <w:pPr>
              <w:pStyle w:val="TAL"/>
              <w:rPr>
                <w:rFonts w:eastAsia="宋体" w:cs="Arial"/>
                <w:szCs w:val="18"/>
              </w:rPr>
            </w:pPr>
            <w:r>
              <w:rPr>
                <w:lang w:eastAsia="zh-CN"/>
              </w:rPr>
              <w:t xml:space="preserve">Macro only: Below </w:t>
            </w:r>
            <w:del w:id="147" w:author="xiaodong" w:date="2016-11-01T09:52:00Z">
              <w:r w:rsidDel="0024565D">
                <w:rPr>
                  <w:lang w:eastAsia="zh-CN"/>
                </w:rPr>
                <w:delText>[</w:delText>
              </w:r>
            </w:del>
            <w:r>
              <w:rPr>
                <w:lang w:eastAsia="zh-CN"/>
              </w:rPr>
              <w:t>4GHz</w:t>
            </w:r>
            <w:del w:id="148" w:author="xiaodong" w:date="2016-11-01T09:52:00Z">
              <w:r w:rsidR="00C86990" w:rsidDel="0024565D">
                <w:rPr>
                  <w:rFonts w:eastAsia="宋体" w:hint="eastAsia"/>
                  <w:lang w:eastAsia="zh-CN"/>
                </w:rPr>
                <w:delText>]</w:delText>
              </w:r>
            </w:del>
          </w:p>
        </w:tc>
      </w:tr>
      <w:tr w:rsidR="009934B7"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System Bandwidth</w:t>
            </w:r>
          </w:p>
        </w:tc>
        <w:tc>
          <w:tcPr>
            <w:tcW w:w="7513" w:type="dxa"/>
            <w:shd w:val="clear" w:color="auto" w:fill="FFFFFF"/>
            <w:tcMar>
              <w:top w:w="0" w:type="dxa"/>
              <w:left w:w="108" w:type="dxa"/>
              <w:bottom w:w="0" w:type="dxa"/>
              <w:right w:w="108" w:type="dxa"/>
            </w:tcMar>
            <w:hideMark/>
          </w:tcPr>
          <w:p w:rsidR="009934B7" w:rsidRDefault="009934B7" w:rsidP="0024565D">
            <w:pPr>
              <w:pStyle w:val="TAL"/>
            </w:pPr>
            <w:del w:id="149" w:author="xiaodong" w:date="2016-11-01T09:52:00Z">
              <w:r w:rsidDel="0024565D">
                <w:rPr>
                  <w:lang w:eastAsia="zh-CN"/>
                </w:rPr>
                <w:delText>[</w:delText>
              </w:r>
            </w:del>
            <w:r>
              <w:rPr>
                <w:lang w:eastAsia="zh-CN"/>
              </w:rPr>
              <w:t>40 MHz</w:t>
            </w:r>
            <w:del w:id="150" w:author="xiaodong" w:date="2016-11-01T09:52:00Z">
              <w:r w:rsidR="00C86990" w:rsidDel="0024565D">
                <w:rPr>
                  <w:rFonts w:eastAsia="宋体" w:hint="eastAsia"/>
                  <w:lang w:eastAsia="zh-CN"/>
                </w:rPr>
                <w:delText>]</w:delText>
              </w:r>
            </w:del>
            <w:r>
              <w:rPr>
                <w:lang w:eastAsia="zh-CN"/>
              </w:rPr>
              <w:t xml:space="preserve"> (DL+UL)</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Layout</w:t>
            </w:r>
          </w:p>
        </w:tc>
        <w:tc>
          <w:tcPr>
            <w:tcW w:w="7513" w:type="dxa"/>
            <w:shd w:val="clear" w:color="auto" w:fill="FFFFFF"/>
            <w:tcMar>
              <w:top w:w="0" w:type="dxa"/>
              <w:left w:w="108" w:type="dxa"/>
              <w:bottom w:w="0" w:type="dxa"/>
              <w:right w:w="108" w:type="dxa"/>
            </w:tcMar>
            <w:hideMark/>
          </w:tcPr>
          <w:p w:rsidR="009934B7" w:rsidRPr="00770FF5" w:rsidRDefault="009934B7" w:rsidP="0024565D">
            <w:pPr>
              <w:pStyle w:val="TAL"/>
              <w:rPr>
                <w:rFonts w:eastAsia="MS Mincho"/>
                <w:lang w:eastAsia="ja-JP"/>
              </w:rPr>
            </w:pPr>
            <w:r>
              <w:rPr>
                <w:rFonts w:eastAsia="MS Mincho"/>
                <w:lang w:eastAsia="ja-JP"/>
              </w:rPr>
              <w:t xml:space="preserve">Single layer: </w:t>
            </w:r>
            <w:r w:rsidRPr="00CF27FF">
              <w:rPr>
                <w:rFonts w:eastAsia="MS Mincho"/>
                <w:lang w:eastAsia="ja-JP"/>
              </w:rPr>
              <w:t xml:space="preserve">Macro </w:t>
            </w:r>
            <w:r>
              <w:rPr>
                <w:rFonts w:eastAsia="MS Mincho"/>
                <w:lang w:eastAsia="ja-JP"/>
              </w:rPr>
              <w:t xml:space="preserve">cell </w:t>
            </w:r>
            <w:del w:id="151" w:author="xiaodong" w:date="2016-11-01T09:52:00Z">
              <w:r w:rsidDel="0024565D">
                <w:rPr>
                  <w:rFonts w:eastAsia="MS Mincho"/>
                  <w:lang w:eastAsia="ja-JP"/>
                </w:rPr>
                <w:delText>[layout including number of base stations is FFS]</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Cell range</w:t>
            </w:r>
          </w:p>
        </w:tc>
        <w:tc>
          <w:tcPr>
            <w:tcW w:w="7513" w:type="dxa"/>
            <w:shd w:val="clear" w:color="auto" w:fill="FFFFFF"/>
            <w:tcMar>
              <w:top w:w="0" w:type="dxa"/>
              <w:left w:w="108" w:type="dxa"/>
              <w:bottom w:w="0" w:type="dxa"/>
              <w:right w:w="108" w:type="dxa"/>
            </w:tcMar>
            <w:hideMark/>
          </w:tcPr>
          <w:p w:rsidR="009934B7" w:rsidRDefault="009934B7" w:rsidP="0024565D">
            <w:pPr>
              <w:pStyle w:val="TAL"/>
              <w:rPr>
                <w:lang w:eastAsia="zh-CN"/>
              </w:rPr>
            </w:pPr>
            <w:r>
              <w:rPr>
                <w:lang w:eastAsia="zh-CN"/>
              </w:rPr>
              <w:t xml:space="preserve"> </w:t>
            </w:r>
            <w:del w:id="152" w:author="xiaodong" w:date="2016-11-01T09:52:00Z">
              <w:r w:rsidDel="0024565D">
                <w:rPr>
                  <w:lang w:eastAsia="zh-CN"/>
                </w:rPr>
                <w:delText>[</w:delText>
              </w:r>
            </w:del>
            <w:r>
              <w:rPr>
                <w:lang w:eastAsia="zh-CN"/>
              </w:rPr>
              <w:t>100km</w:t>
            </w:r>
            <w:del w:id="153" w:author="xiaodong" w:date="2016-11-01T09:52:00Z">
              <w:r w:rsidR="00C86990" w:rsidDel="0024565D">
                <w:rPr>
                  <w:rFonts w:eastAsia="宋体" w:hint="eastAsia"/>
                  <w:lang w:eastAsia="zh-CN"/>
                </w:rPr>
                <w:delText>]</w:delText>
              </w:r>
            </w:del>
            <w:r>
              <w:rPr>
                <w:lang w:eastAsia="zh-CN"/>
              </w:rPr>
              <w:t xml:space="preserve"> range to be evaluated through system level simulations. Feasibility of Higher Range shall be evaluated through Link level evaluation.</w:t>
            </w:r>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User density and UE speed</w:t>
            </w:r>
          </w:p>
        </w:tc>
        <w:tc>
          <w:tcPr>
            <w:tcW w:w="7513" w:type="dxa"/>
            <w:shd w:val="clear" w:color="auto" w:fill="FFFFFF"/>
            <w:tcMar>
              <w:top w:w="0" w:type="dxa"/>
              <w:left w:w="108" w:type="dxa"/>
              <w:bottom w:w="0" w:type="dxa"/>
              <w:right w:w="108" w:type="dxa"/>
            </w:tcMar>
            <w:hideMark/>
          </w:tcPr>
          <w:p w:rsidR="009934B7" w:rsidRPr="00C86990" w:rsidRDefault="009934B7" w:rsidP="00A61CEE">
            <w:pPr>
              <w:pStyle w:val="TAL"/>
              <w:rPr>
                <w:rFonts w:eastAsia="宋体" w:cs="Arial"/>
                <w:szCs w:val="18"/>
                <w:lang w:eastAsia="zh-CN"/>
              </w:rPr>
            </w:pPr>
            <w:r w:rsidRPr="009934B7">
              <w:t xml:space="preserve">End user density per aircraft: up to </w:t>
            </w:r>
            <w:del w:id="154" w:author="xiaodong" w:date="2016-11-01T09:52:00Z">
              <w:r w:rsidRPr="009934B7" w:rsidDel="0024565D">
                <w:delText>[</w:delText>
              </w:r>
            </w:del>
            <w:r w:rsidRPr="009934B7">
              <w:t>6users</w:t>
            </w:r>
            <w:del w:id="155" w:author="xiaodong" w:date="2016-11-01T09:52:00Z">
              <w:r w:rsidR="00C86990" w:rsidDel="0024565D">
                <w:rPr>
                  <w:rFonts w:eastAsia="宋体" w:hint="eastAsia"/>
                  <w:lang w:eastAsia="zh-CN"/>
                </w:rPr>
                <w:delText>]</w:delText>
              </w:r>
            </w:del>
          </w:p>
          <w:p w:rsidR="009934B7" w:rsidRPr="00C86990" w:rsidRDefault="009934B7" w:rsidP="00A61CEE">
            <w:pPr>
              <w:pStyle w:val="TAL"/>
              <w:rPr>
                <w:rFonts w:eastAsia="宋体"/>
                <w:lang w:eastAsia="zh-CN"/>
              </w:rPr>
            </w:pPr>
            <w:r>
              <w:t>UE s</w:t>
            </w:r>
            <w:r>
              <w:rPr>
                <w:lang w:eastAsia="zh-CN"/>
              </w:rPr>
              <w:t>peed</w:t>
            </w:r>
            <w:r>
              <w:t>:</w:t>
            </w:r>
            <w:r>
              <w:rPr>
                <w:lang w:eastAsia="zh-CN"/>
              </w:rPr>
              <w:t xml:space="preserve"> </w:t>
            </w:r>
            <w:r>
              <w:t>U</w:t>
            </w:r>
            <w:r>
              <w:rPr>
                <w:lang w:eastAsia="zh-CN"/>
              </w:rPr>
              <w:t xml:space="preserve">p to </w:t>
            </w:r>
            <w:del w:id="156" w:author="xiaodong" w:date="2016-11-01T09:52:00Z">
              <w:r w:rsidDel="0024565D">
                <w:rPr>
                  <w:lang w:eastAsia="zh-CN"/>
                </w:rPr>
                <w:delText>[</w:delText>
              </w:r>
            </w:del>
            <w:r>
              <w:rPr>
                <w:lang w:eastAsia="zh-CN"/>
              </w:rPr>
              <w:t>370km/h</w:t>
            </w:r>
            <w:del w:id="157" w:author="xiaodong" w:date="2016-11-01T09:52:00Z">
              <w:r w:rsidR="00C86990" w:rsidDel="0024565D">
                <w:rPr>
                  <w:rFonts w:eastAsia="宋体" w:hint="eastAsia"/>
                  <w:lang w:eastAsia="zh-CN"/>
                </w:rPr>
                <w:delText>]</w:delText>
              </w:r>
            </w:del>
          </w:p>
          <w:p w:rsidR="009934B7" w:rsidRPr="00C86990" w:rsidRDefault="009934B7" w:rsidP="0024565D">
            <w:pPr>
              <w:pStyle w:val="TAL"/>
              <w:rPr>
                <w:rFonts w:eastAsia="宋体"/>
              </w:rPr>
            </w:pPr>
            <w:r>
              <w:rPr>
                <w:lang w:eastAsia="zh-CN"/>
              </w:rPr>
              <w:t xml:space="preserve">Altitude: Up to </w:t>
            </w:r>
            <w:del w:id="158" w:author="xiaodong" w:date="2016-11-01T09:52:00Z">
              <w:r w:rsidDel="0024565D">
                <w:rPr>
                  <w:lang w:eastAsia="zh-CN"/>
                </w:rPr>
                <w:delText>[</w:delText>
              </w:r>
            </w:del>
            <w:r>
              <w:rPr>
                <w:lang w:eastAsia="zh-CN"/>
              </w:rPr>
              <w:t>3km</w:t>
            </w:r>
            <w:del w:id="159" w:author="xiaodong" w:date="2016-11-01T09:52:00Z">
              <w:r w:rsidR="00C86990" w:rsidDel="0024565D">
                <w:rPr>
                  <w:rFonts w:eastAsia="宋体" w:hint="eastAsia"/>
                  <w:lang w:eastAsia="zh-CN"/>
                </w:rPr>
                <w:delText>]</w:delText>
              </w:r>
            </w:del>
          </w:p>
        </w:tc>
      </w:tr>
      <w:tr w:rsidR="009934B7" w:rsidRPr="00E64092" w:rsidTr="00A61CEE">
        <w:tc>
          <w:tcPr>
            <w:tcW w:w="1843" w:type="dxa"/>
            <w:shd w:val="clear" w:color="auto" w:fill="FFFFFF"/>
            <w:tcMar>
              <w:top w:w="0" w:type="dxa"/>
              <w:left w:w="108" w:type="dxa"/>
              <w:bottom w:w="0" w:type="dxa"/>
              <w:right w:w="108" w:type="dxa"/>
            </w:tcMar>
            <w:hideMark/>
          </w:tcPr>
          <w:p w:rsidR="009934B7" w:rsidRDefault="009934B7" w:rsidP="00A61CEE">
            <w:pPr>
              <w:pStyle w:val="TAL"/>
            </w:pPr>
            <w:r>
              <w:rPr>
                <w:lang w:eastAsia="zh-CN"/>
              </w:rPr>
              <w:t>Traffic model</w:t>
            </w:r>
          </w:p>
        </w:tc>
        <w:tc>
          <w:tcPr>
            <w:tcW w:w="7513" w:type="dxa"/>
            <w:shd w:val="clear" w:color="auto" w:fill="FFFFFF"/>
            <w:tcMar>
              <w:top w:w="0" w:type="dxa"/>
              <w:left w:w="108" w:type="dxa"/>
              <w:bottom w:w="0" w:type="dxa"/>
              <w:right w:w="108" w:type="dxa"/>
            </w:tcMar>
            <w:hideMark/>
          </w:tcPr>
          <w:p w:rsidR="009934B7" w:rsidDel="0024565D" w:rsidRDefault="009934B7" w:rsidP="00A61CEE">
            <w:pPr>
              <w:pStyle w:val="TAL"/>
              <w:rPr>
                <w:del w:id="160" w:author="xiaodong" w:date="2016-11-01T09:53:00Z"/>
                <w:rFonts w:eastAsia="MS Mincho" w:cs="Arial"/>
                <w:szCs w:val="18"/>
                <w:lang w:eastAsia="ja-JP"/>
              </w:rPr>
            </w:pPr>
            <w:del w:id="161" w:author="xiaodong" w:date="2016-11-01T09:53:00Z">
              <w:r w:rsidDel="0024565D">
                <w:rPr>
                  <w:lang w:eastAsia="zh-CN"/>
                </w:rPr>
                <w:delText>Average data throughput at busy hours/user</w:delText>
              </w:r>
              <w:r w:rsidRPr="009934B7" w:rsidDel="0024565D">
                <w:rPr>
                  <w:lang w:eastAsia="zh-CN"/>
                </w:rPr>
                <w:delText>: [TBD] kbps</w:delText>
              </w:r>
            </w:del>
          </w:p>
          <w:p w:rsidR="009934B7" w:rsidRDefault="009934B7" w:rsidP="009204DB">
            <w:pPr>
              <w:pStyle w:val="TAL"/>
            </w:pPr>
            <w:r>
              <w:rPr>
                <w:lang w:eastAsia="zh-CN"/>
              </w:rPr>
              <w:t xml:space="preserve">End user </w:t>
            </w:r>
            <w:r>
              <w:t>e</w:t>
            </w:r>
            <w:r>
              <w:rPr>
                <w:lang w:eastAsia="zh-CN"/>
              </w:rPr>
              <w:t xml:space="preserve">xperienced </w:t>
            </w:r>
            <w:r>
              <w:t>d</w:t>
            </w:r>
            <w:r>
              <w:rPr>
                <w:lang w:eastAsia="zh-CN"/>
              </w:rPr>
              <w:t xml:space="preserve">ata </w:t>
            </w:r>
            <w:r>
              <w:t>r</w:t>
            </w:r>
            <w:r>
              <w:rPr>
                <w:lang w:eastAsia="zh-CN"/>
              </w:rPr>
              <w:t xml:space="preserve">ate: </w:t>
            </w:r>
            <w:del w:id="162" w:author="xiaodong" w:date="2016-11-01T09:53:00Z">
              <w:r w:rsidDel="0024565D">
                <w:rPr>
                  <w:lang w:eastAsia="zh-CN"/>
                </w:rPr>
                <w:delText>[</w:delText>
              </w:r>
            </w:del>
            <w:r>
              <w:rPr>
                <w:lang w:eastAsia="zh-CN"/>
              </w:rPr>
              <w:t>384kbps</w:t>
            </w:r>
            <w:del w:id="163" w:author="xiaodong" w:date="2016-11-01T09:54:00Z">
              <w:r w:rsidDel="009204DB">
                <w:rPr>
                  <w:lang w:eastAsia="zh-CN"/>
                </w:rPr>
                <w:delText>]</w:delText>
              </w:r>
            </w:del>
            <w:r>
              <w:rPr>
                <w:lang w:eastAsia="zh-CN"/>
              </w:rPr>
              <w:t xml:space="preserve"> </w:t>
            </w:r>
            <w:r>
              <w:rPr>
                <w:rFonts w:eastAsia="MS Mincho"/>
                <w:lang w:eastAsia="ja-JP"/>
              </w:rPr>
              <w:t>DL.</w:t>
            </w:r>
            <w:r>
              <w:t xml:space="preserve"> NOTE1</w:t>
            </w:r>
          </w:p>
        </w:tc>
      </w:tr>
    </w:tbl>
    <w:p w:rsidR="009934B7" w:rsidRPr="0035143C" w:rsidRDefault="009934B7" w:rsidP="006338A1">
      <w:pPr>
        <w:spacing w:after="0"/>
        <w:rPr>
          <w:rFonts w:eastAsia="宋体"/>
          <w:lang w:eastAsia="zh-CN"/>
        </w:rPr>
      </w:pPr>
    </w:p>
    <w:p w:rsidR="009934B7" w:rsidRPr="003B3D60" w:rsidRDefault="006338A1" w:rsidP="003B3D60">
      <w:pPr>
        <w:pStyle w:val="NO"/>
        <w:rPr>
          <w:rFonts w:eastAsia="宋体"/>
          <w:lang w:val="sv-SE" w:eastAsia="zh-CN"/>
        </w:rPr>
      </w:pPr>
      <w:r>
        <w:rPr>
          <w:rFonts w:eastAsia="宋体"/>
          <w:lang w:val="sv-SE" w:eastAsia="zh-CN"/>
        </w:rPr>
        <w:t>NOTE1:</w:t>
      </w:r>
      <w:r w:rsidR="003B3D60">
        <w:rPr>
          <w:rFonts w:eastAsia="宋体" w:hint="eastAsia"/>
          <w:lang w:eastAsia="zh-CN"/>
        </w:rPr>
        <w:tab/>
      </w:r>
      <w:r w:rsidR="009934B7" w:rsidRPr="003B3D60">
        <w:rPr>
          <w:rFonts w:eastAsia="宋体"/>
          <w:lang w:val="sv-SE" w:eastAsia="zh-CN"/>
        </w:rPr>
        <w:t>Target values for UL are lower than DL, 1/3 of DL is desirable.</w:t>
      </w:r>
    </w:p>
    <w:p w:rsidR="00B11846" w:rsidRPr="006A3A83" w:rsidRDefault="00B11846" w:rsidP="00B11846">
      <w:pPr>
        <w:pStyle w:val="3"/>
        <w:rPr>
          <w:rFonts w:cs="Arial"/>
          <w:lang w:eastAsia="zh-CN"/>
        </w:rPr>
      </w:pPr>
      <w:bookmarkStart w:id="164" w:name="_Toc463265570"/>
      <w:r w:rsidRPr="006A3A83">
        <w:rPr>
          <w:rFonts w:cs="Arial"/>
          <w:lang w:eastAsia="zh-CN"/>
        </w:rPr>
        <w:lastRenderedPageBreak/>
        <w:t>6.1.</w:t>
      </w:r>
      <w:r w:rsidR="00224942">
        <w:rPr>
          <w:rFonts w:eastAsia="宋体" w:cs="Arial" w:hint="eastAsia"/>
          <w:lang w:eastAsia="zh-CN"/>
        </w:rPr>
        <w:t>12</w:t>
      </w:r>
      <w:r>
        <w:rPr>
          <w:rFonts w:eastAsia="宋体" w:cs="Arial" w:hint="eastAsia"/>
          <w:lang w:eastAsia="zh-CN"/>
        </w:rPr>
        <w:tab/>
      </w:r>
      <w:r w:rsidRPr="006A3A83">
        <w:rPr>
          <w:rFonts w:cs="Arial"/>
          <w:lang w:eastAsia="zh-CN"/>
        </w:rPr>
        <w:t xml:space="preserve">Satellite extension to </w:t>
      </w:r>
      <w:r>
        <w:rPr>
          <w:rFonts w:cs="Arial"/>
          <w:lang w:eastAsia="zh-CN"/>
        </w:rPr>
        <w:t>T</w:t>
      </w:r>
      <w:r w:rsidRPr="006A3A83">
        <w:rPr>
          <w:rFonts w:cs="Arial"/>
          <w:lang w:eastAsia="zh-CN"/>
        </w:rPr>
        <w:t>errestrial</w:t>
      </w:r>
      <w:bookmarkEnd w:id="164"/>
    </w:p>
    <w:p w:rsidR="00B11846" w:rsidRPr="0035143C" w:rsidRDefault="00B11846" w:rsidP="00B11846">
      <w:pPr>
        <w:rPr>
          <w:rFonts w:eastAsia="宋体"/>
          <w:lang w:val="en-US"/>
        </w:rPr>
      </w:pPr>
      <w:r w:rsidRPr="0035143C">
        <w:rPr>
          <w:rFonts w:eastAsia="宋体"/>
          <w:lang w:val="en-US"/>
        </w:rPr>
        <w:t>This deployment scenario is defined to allow for the provision of services for those areas where the terrestrial service is not available and also for those services that can be more efficiently supported by the satellite systems such as broadcasting service. Satellite acts as a fill-in especially on roadways and rural areas where the terrestrial service isn’t available. The supported services via the Satellite system are not limited to just data and voice, but also for others such as machine type communications, broadcast and other delay tolerant services.</w:t>
      </w:r>
    </w:p>
    <w:p w:rsidR="00B11846" w:rsidRPr="0004695C" w:rsidRDefault="00B11846" w:rsidP="00B11846">
      <w:pPr>
        <w:rPr>
          <w:rFonts w:eastAsia="宋体"/>
          <w:lang w:val="en-US" w:eastAsia="zh-CN"/>
        </w:rPr>
      </w:pPr>
      <w:r w:rsidRPr="0035143C">
        <w:rPr>
          <w:rFonts w:eastAsia="宋体"/>
          <w:lang w:val="en-US"/>
        </w:rPr>
        <w:t xml:space="preserve">Some of its attributes are listed in Table </w:t>
      </w:r>
      <w:r w:rsidR="0004695C">
        <w:rPr>
          <w:rFonts w:eastAsia="宋体" w:hint="eastAsia"/>
          <w:lang w:val="en-US" w:eastAsia="zh-CN"/>
        </w:rPr>
        <w:t>6.1.12</w:t>
      </w:r>
      <w:r w:rsidR="00973D61">
        <w:rPr>
          <w:rFonts w:eastAsia="宋体" w:hint="eastAsia"/>
          <w:lang w:val="en-US" w:eastAsia="zh-CN"/>
        </w:rPr>
        <w:t>-1.</w:t>
      </w:r>
    </w:p>
    <w:p w:rsidR="00B11846" w:rsidRPr="0035143C" w:rsidRDefault="00B11846" w:rsidP="00B11846">
      <w:pPr>
        <w:pStyle w:val="TH"/>
        <w:rPr>
          <w:lang w:eastAsia="zh-CN"/>
        </w:rPr>
      </w:pPr>
      <w:r w:rsidRPr="0035143C">
        <w:rPr>
          <w:lang w:eastAsia="zh-CN"/>
        </w:rPr>
        <w:t>Table 6.1.1</w:t>
      </w:r>
      <w:r w:rsidR="0004695C">
        <w:rPr>
          <w:rFonts w:eastAsia="宋体" w:hint="eastAsia"/>
          <w:lang w:eastAsia="zh-CN"/>
        </w:rPr>
        <w:t>2</w:t>
      </w:r>
      <w:r w:rsidR="00197931">
        <w:rPr>
          <w:rFonts w:eastAsia="宋体" w:hint="eastAsia"/>
          <w:lang w:eastAsia="zh-CN"/>
        </w:rPr>
        <w:t>-1</w:t>
      </w:r>
      <w:r w:rsidRPr="0035143C">
        <w:rPr>
          <w:lang w:eastAsia="zh-CN"/>
        </w:rPr>
        <w:t>: Examples for Satellite Deployment</w:t>
      </w:r>
    </w:p>
    <w:tbl>
      <w:tblPr>
        <w:tblW w:w="8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27"/>
        <w:gridCol w:w="2175"/>
        <w:gridCol w:w="2175"/>
        <w:gridCol w:w="2175"/>
      </w:tblGrid>
      <w:tr w:rsidR="00B11846" w:rsidRPr="002D19EA" w:rsidTr="00A61CEE">
        <w:trPr>
          <w:trHeight w:val="20"/>
          <w:jc w:val="center"/>
        </w:trPr>
        <w:tc>
          <w:tcPr>
            <w:tcW w:w="2127"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Attributes</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Deployment-1</w:t>
            </w:r>
          </w:p>
        </w:tc>
        <w:tc>
          <w:tcPr>
            <w:tcW w:w="2175" w:type="dxa"/>
            <w:tcMar>
              <w:top w:w="0" w:type="dxa"/>
              <w:left w:w="108" w:type="dxa"/>
              <w:bottom w:w="0" w:type="dxa"/>
              <w:right w:w="108" w:type="dxa"/>
            </w:tcMar>
            <w:vAlign w:val="center"/>
            <w:hideMark/>
          </w:tcPr>
          <w:p w:rsidR="00B11846" w:rsidRPr="0035143C" w:rsidRDefault="00B11846" w:rsidP="000A50EA">
            <w:pPr>
              <w:pStyle w:val="TAH"/>
              <w:rPr>
                <w:rFonts w:eastAsia="Malgun Gothic"/>
              </w:rPr>
            </w:pPr>
            <w:r w:rsidRPr="0035143C">
              <w:rPr>
                <w:rFonts w:eastAsia="Malgun Gothic"/>
              </w:rPr>
              <w:t>Deployment-2</w:t>
            </w:r>
          </w:p>
        </w:tc>
        <w:tc>
          <w:tcPr>
            <w:tcW w:w="2175" w:type="dxa"/>
            <w:vAlign w:val="center"/>
          </w:tcPr>
          <w:p w:rsidR="00B11846" w:rsidRPr="0035143C" w:rsidRDefault="00B11846" w:rsidP="000A50EA">
            <w:pPr>
              <w:pStyle w:val="TAH"/>
              <w:rPr>
                <w:rFonts w:eastAsia="Malgun Gothic"/>
              </w:rPr>
            </w:pPr>
            <w:r w:rsidRPr="0035143C">
              <w:rPr>
                <w:rFonts w:eastAsia="Malgun Gothic"/>
              </w:rPr>
              <w:t>Deployment-3</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Default="00B11846" w:rsidP="00A61CEE">
            <w:pPr>
              <w:pStyle w:val="TAL"/>
              <w:rPr>
                <w:ins w:id="165" w:author="xiaodong" w:date="2016-11-01T09:54:00Z"/>
                <w:rFonts w:eastAsia="宋体"/>
                <w:lang w:eastAsia="zh-CN"/>
              </w:rPr>
            </w:pPr>
            <w:r w:rsidRPr="00CC7BF1">
              <w:t>Carrier Frequency</w:t>
            </w:r>
          </w:p>
          <w:p w:rsidR="009204DB" w:rsidRPr="009204DB" w:rsidRDefault="009204DB" w:rsidP="00310CFA">
            <w:pPr>
              <w:pStyle w:val="TAL"/>
              <w:rPr>
                <w:rFonts w:eastAsia="宋体"/>
                <w:lang w:eastAsia="zh-CN"/>
              </w:rPr>
            </w:pPr>
            <w:ins w:id="166" w:author="xiaodong" w:date="2016-11-01T09:54:00Z">
              <w:r>
                <w:rPr>
                  <w:rFonts w:eastAsia="宋体" w:hint="eastAsia"/>
                  <w:lang w:eastAsia="zh-CN"/>
                </w:rPr>
                <w:t>N</w:t>
              </w:r>
            </w:ins>
            <w:r w:rsidR="00310CFA">
              <w:rPr>
                <w:rFonts w:eastAsia="宋体" w:hint="eastAsia"/>
                <w:lang w:eastAsia="zh-CN"/>
              </w:rPr>
              <w:t>OTE</w:t>
            </w:r>
            <w:ins w:id="167" w:author="xiaodong" w:date="2016-11-01T09:54:00Z">
              <w:r>
                <w:rPr>
                  <w:rFonts w:eastAsia="宋体" w:hint="eastAsia"/>
                  <w:lang w:eastAsia="zh-CN"/>
                </w:rPr>
                <w:t>1</w:t>
              </w:r>
            </w:ins>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Around 1.5 or 2 GHz for both DL and UL</w:t>
            </w:r>
          </w:p>
        </w:tc>
        <w:tc>
          <w:tcPr>
            <w:tcW w:w="2175" w:type="dxa"/>
            <w:tcMar>
              <w:top w:w="0" w:type="dxa"/>
              <w:left w:w="108" w:type="dxa"/>
              <w:bottom w:w="0" w:type="dxa"/>
              <w:right w:w="108" w:type="dxa"/>
            </w:tcMar>
            <w:hideMark/>
          </w:tcPr>
          <w:p w:rsidR="00B11846" w:rsidRPr="00CC7BF1" w:rsidRDefault="00B11846" w:rsidP="00A61CEE">
            <w:pPr>
              <w:pStyle w:val="TAL"/>
            </w:pPr>
            <w:r w:rsidRPr="00CC7BF1">
              <w:t>Around 20 GHz for DL</w:t>
            </w:r>
          </w:p>
          <w:p w:rsidR="00B11846" w:rsidRPr="00CC7BF1" w:rsidRDefault="00B11846" w:rsidP="00A61CEE">
            <w:pPr>
              <w:pStyle w:val="TAL"/>
            </w:pPr>
            <w:r w:rsidRPr="00CC7BF1">
              <w:t>Around 30 GHz for UL</w:t>
            </w:r>
          </w:p>
        </w:tc>
        <w:tc>
          <w:tcPr>
            <w:tcW w:w="2175" w:type="dxa"/>
          </w:tcPr>
          <w:p w:rsidR="00B11846" w:rsidRPr="00CC7BF1" w:rsidRDefault="00B11846" w:rsidP="00310CFA">
            <w:pPr>
              <w:pStyle w:val="TAL"/>
            </w:pPr>
            <w:r w:rsidRPr="00CC7BF1">
              <w:t>Around 40</w:t>
            </w:r>
            <w:del w:id="168" w:author="xiaodong" w:date="2016-12-05T16:44:00Z">
              <w:r w:rsidRPr="00CC7BF1" w:rsidDel="00310CFA">
                <w:delText>/</w:delText>
              </w:r>
            </w:del>
            <w:ins w:id="169" w:author="xiaodong" w:date="2016-12-05T16:44:00Z">
              <w:r w:rsidR="00310CFA">
                <w:rPr>
                  <w:rFonts w:eastAsiaTheme="minorEastAsia" w:hint="eastAsia"/>
                  <w:lang w:eastAsia="zh-CN"/>
                </w:rPr>
                <w:t xml:space="preserve"> or </w:t>
              </w:r>
            </w:ins>
            <w:r w:rsidRPr="00CC7BF1">
              <w:t>50 GHz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proofErr w:type="spellStart"/>
            <w:r w:rsidRPr="00CC7BF1">
              <w:t>Duplexing</w:t>
            </w:r>
            <w:proofErr w:type="spellEnd"/>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Mar>
              <w:top w:w="0" w:type="dxa"/>
              <w:left w:w="108" w:type="dxa"/>
              <w:bottom w:w="0" w:type="dxa"/>
              <w:right w:w="108" w:type="dxa"/>
            </w:tcMar>
            <w:hideMark/>
          </w:tcPr>
          <w:p w:rsidR="00B11846" w:rsidRPr="00CC7BF1" w:rsidRDefault="00B11846" w:rsidP="00A61CEE">
            <w:pPr>
              <w:pStyle w:val="TAL"/>
            </w:pPr>
            <w:r w:rsidRPr="00CC7BF1">
              <w:t>FDD</w:t>
            </w:r>
          </w:p>
        </w:tc>
        <w:tc>
          <w:tcPr>
            <w:tcW w:w="2175" w:type="dxa"/>
          </w:tcPr>
          <w:p w:rsidR="00B11846" w:rsidRPr="00CC7BF1" w:rsidRDefault="00B11846" w:rsidP="00A61CEE">
            <w:pPr>
              <w:pStyle w:val="TAL"/>
            </w:pPr>
            <w:r w:rsidRPr="00CC7BF1">
              <w:t>FDD</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architecture</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70" w:author="xiaodong" w:date="2016-11-01T09:54:00Z"/>
                <w:rFonts w:eastAsia="宋体"/>
                <w:lang w:eastAsia="zh-CN"/>
              </w:rPr>
            </w:pPr>
            <w:r w:rsidRPr="00CC7BF1">
              <w:t>Bent-pipe</w:t>
            </w:r>
          </w:p>
          <w:p w:rsidR="009204DB" w:rsidRPr="009204DB" w:rsidRDefault="009204DB" w:rsidP="00310CFA">
            <w:pPr>
              <w:pStyle w:val="TAL"/>
              <w:rPr>
                <w:rFonts w:eastAsia="宋体"/>
                <w:lang w:eastAsia="zh-CN"/>
              </w:rPr>
            </w:pPr>
            <w:ins w:id="171" w:author="xiaodong" w:date="2016-11-01T09:54:00Z">
              <w:r>
                <w:rPr>
                  <w:rFonts w:eastAsia="宋体" w:hint="eastAsia"/>
                  <w:lang w:eastAsia="zh-CN"/>
                </w:rPr>
                <w:t>N</w:t>
              </w:r>
            </w:ins>
            <w:ins w:id="172" w:author="xiaodong" w:date="2016-12-05T16:45:00Z">
              <w:r w:rsidR="00310CFA">
                <w:rPr>
                  <w:rFonts w:eastAsia="宋体" w:hint="eastAsia"/>
                  <w:lang w:eastAsia="zh-CN"/>
                </w:rPr>
                <w:t>OTE</w:t>
              </w:r>
            </w:ins>
            <w:ins w:id="173" w:author="xiaodong" w:date="2016-11-01T09:54:00Z">
              <w:r>
                <w:rPr>
                  <w:rFonts w:eastAsia="宋体" w:hint="eastAsia"/>
                  <w:lang w:eastAsia="zh-CN"/>
                </w:rPr>
                <w:t>2</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c>
          <w:tcPr>
            <w:tcW w:w="2175" w:type="dxa"/>
          </w:tcPr>
          <w:p w:rsidR="00B11846" w:rsidRPr="00CC7BF1" w:rsidRDefault="00B11846" w:rsidP="00A61CEE">
            <w:pPr>
              <w:pStyle w:val="TAL"/>
            </w:pPr>
            <w:r w:rsidRPr="00CC7BF1">
              <w:t>Bent-pipe,</w:t>
            </w:r>
          </w:p>
          <w:p w:rsidR="00B11846" w:rsidRPr="00CC7BF1" w:rsidRDefault="00B11846" w:rsidP="00A61CEE">
            <w:pPr>
              <w:pStyle w:val="TAL"/>
            </w:pPr>
            <w:r w:rsidRPr="00CC7BF1">
              <w:t>On-Board Processing</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Typical satellite system positioning in the 5G architecture</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Access network</w:t>
            </w:r>
          </w:p>
        </w:tc>
        <w:tc>
          <w:tcPr>
            <w:tcW w:w="2175" w:type="dxa"/>
            <w:tcMar>
              <w:top w:w="0" w:type="dxa"/>
              <w:left w:w="108" w:type="dxa"/>
              <w:bottom w:w="0" w:type="dxa"/>
              <w:right w:w="108" w:type="dxa"/>
            </w:tcMar>
          </w:tcPr>
          <w:p w:rsidR="00B11846" w:rsidRPr="00CC7BF1" w:rsidRDefault="00B11846" w:rsidP="00A61CEE">
            <w:pPr>
              <w:pStyle w:val="TAL"/>
            </w:pPr>
            <w:r w:rsidRPr="00CC7BF1">
              <w:t>Backhaul network</w:t>
            </w:r>
          </w:p>
        </w:tc>
        <w:tc>
          <w:tcPr>
            <w:tcW w:w="2175" w:type="dxa"/>
          </w:tcPr>
          <w:p w:rsidR="00B11846" w:rsidRPr="00CC7BF1" w:rsidRDefault="00B11846" w:rsidP="00A61CEE">
            <w:pPr>
              <w:pStyle w:val="TAL"/>
            </w:pPr>
            <w:r w:rsidRPr="00CC7BF1">
              <w:t>Backhaul network</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 xml:space="preserve">System Bandwidth </w:t>
            </w:r>
          </w:p>
          <w:p w:rsidR="00B11846" w:rsidRPr="00CC7BF1" w:rsidRDefault="00B11846" w:rsidP="00A61CEE">
            <w:pPr>
              <w:pStyle w:val="TAL"/>
            </w:pPr>
            <w:r w:rsidRPr="00CC7BF1">
              <w:t>(DL + UL)</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Up to 2*10 MHz</w:t>
            </w:r>
          </w:p>
        </w:tc>
        <w:tc>
          <w:tcPr>
            <w:tcW w:w="2175" w:type="dxa"/>
            <w:tcMar>
              <w:top w:w="0" w:type="dxa"/>
              <w:left w:w="108" w:type="dxa"/>
              <w:bottom w:w="0" w:type="dxa"/>
              <w:right w:w="108" w:type="dxa"/>
            </w:tcMar>
            <w:hideMark/>
          </w:tcPr>
          <w:p w:rsidR="00B11846" w:rsidRPr="00CC7BF1" w:rsidRDefault="00B11846" w:rsidP="00A61CEE">
            <w:pPr>
              <w:pStyle w:val="TAL"/>
            </w:pPr>
            <w:r w:rsidRPr="00CC7BF1">
              <w:t>Up to 2*250 MHz</w:t>
            </w:r>
          </w:p>
        </w:tc>
        <w:tc>
          <w:tcPr>
            <w:tcW w:w="2175" w:type="dxa"/>
          </w:tcPr>
          <w:p w:rsidR="00B11846" w:rsidRPr="00CC7BF1" w:rsidRDefault="00B11846" w:rsidP="00A61CEE">
            <w:pPr>
              <w:pStyle w:val="TAL"/>
            </w:pPr>
            <w:r w:rsidRPr="00CC7BF1">
              <w:t>Up to 2 * 1000 MHz</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Satellite Orbit</w:t>
            </w:r>
          </w:p>
        </w:tc>
        <w:tc>
          <w:tcPr>
            <w:tcW w:w="2175"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GEO, LEO</w:t>
            </w:r>
          </w:p>
        </w:tc>
        <w:tc>
          <w:tcPr>
            <w:tcW w:w="2175" w:type="dxa"/>
            <w:tcMar>
              <w:top w:w="0" w:type="dxa"/>
              <w:left w:w="108" w:type="dxa"/>
              <w:bottom w:w="0" w:type="dxa"/>
              <w:right w:w="108" w:type="dxa"/>
            </w:tcMar>
            <w:hideMark/>
          </w:tcPr>
          <w:p w:rsidR="00B11846" w:rsidRPr="00CC7BF1" w:rsidRDefault="00B11846" w:rsidP="00A61CEE">
            <w:pPr>
              <w:pStyle w:val="TAL"/>
            </w:pPr>
            <w:r w:rsidRPr="00CC7BF1">
              <w:t>LEO, MEO, GEO</w:t>
            </w:r>
          </w:p>
        </w:tc>
        <w:tc>
          <w:tcPr>
            <w:tcW w:w="2175" w:type="dxa"/>
          </w:tcPr>
          <w:p w:rsidR="00B11846" w:rsidRPr="00CC7BF1" w:rsidRDefault="00B11846" w:rsidP="00A61CEE">
            <w:pPr>
              <w:pStyle w:val="TAL"/>
            </w:pPr>
            <w:r w:rsidRPr="00CC7BF1">
              <w:t>LEO, MEO, GEO</w:t>
            </w:r>
          </w:p>
        </w:tc>
      </w:tr>
      <w:tr w:rsidR="00B11846" w:rsidRPr="002D19EA" w:rsidTr="00A61CEE">
        <w:trPr>
          <w:trHeight w:val="20"/>
          <w:jc w:val="center"/>
        </w:trPr>
        <w:tc>
          <w:tcPr>
            <w:tcW w:w="2127" w:type="dxa"/>
            <w:shd w:val="clear" w:color="auto" w:fill="FFFFFF"/>
            <w:tcMar>
              <w:top w:w="0" w:type="dxa"/>
              <w:left w:w="108" w:type="dxa"/>
              <w:bottom w:w="0" w:type="dxa"/>
              <w:right w:w="108" w:type="dxa"/>
            </w:tcMar>
          </w:tcPr>
          <w:p w:rsidR="00B11846" w:rsidRPr="00CC7BF1" w:rsidRDefault="00B11846" w:rsidP="00A61CEE">
            <w:pPr>
              <w:pStyle w:val="TAL"/>
            </w:pPr>
            <w:r w:rsidRPr="00CC7BF1">
              <w:t>UE Distribution</w:t>
            </w:r>
          </w:p>
        </w:tc>
        <w:tc>
          <w:tcPr>
            <w:tcW w:w="2175" w:type="dxa"/>
            <w:shd w:val="clear" w:color="auto" w:fill="FFFFFF"/>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Mar>
              <w:top w:w="0" w:type="dxa"/>
              <w:left w:w="108" w:type="dxa"/>
              <w:bottom w:w="0" w:type="dxa"/>
              <w:right w:w="108" w:type="dxa"/>
            </w:tcMar>
          </w:tcPr>
          <w:p w:rsidR="00B11846" w:rsidRPr="00CC7BF1" w:rsidRDefault="00B11846" w:rsidP="00A61CEE">
            <w:pPr>
              <w:pStyle w:val="TAL"/>
            </w:pPr>
            <w:r w:rsidRPr="00CC7BF1">
              <w:t>100% Outdoors</w:t>
            </w:r>
          </w:p>
        </w:tc>
        <w:tc>
          <w:tcPr>
            <w:tcW w:w="2175" w:type="dxa"/>
          </w:tcPr>
          <w:p w:rsidR="00B11846" w:rsidRPr="00CC7BF1" w:rsidRDefault="00B11846" w:rsidP="00A61CEE">
            <w:pPr>
              <w:pStyle w:val="TAL"/>
            </w:pPr>
            <w:r w:rsidRPr="00CC7BF1">
              <w:t>100% Outdoors</w:t>
            </w:r>
          </w:p>
        </w:tc>
      </w:tr>
      <w:tr w:rsidR="00B11846" w:rsidRPr="002D19EA" w:rsidTr="00A61CEE">
        <w:trPr>
          <w:trHeight w:val="20"/>
          <w:jc w:val="center"/>
        </w:trPr>
        <w:tc>
          <w:tcPr>
            <w:tcW w:w="2127" w:type="dxa"/>
            <w:shd w:val="clear" w:color="auto" w:fill="FFFFFF"/>
            <w:tcMar>
              <w:top w:w="0" w:type="dxa"/>
              <w:left w:w="108" w:type="dxa"/>
              <w:bottom w:w="0" w:type="dxa"/>
              <w:right w:w="108" w:type="dxa"/>
            </w:tcMar>
            <w:hideMark/>
          </w:tcPr>
          <w:p w:rsidR="00B11846" w:rsidRPr="00CC7BF1" w:rsidRDefault="00B11846" w:rsidP="00A61CEE">
            <w:pPr>
              <w:pStyle w:val="TAL"/>
            </w:pPr>
            <w:r w:rsidRPr="00CC7BF1">
              <w:t>UE Mobility</w:t>
            </w:r>
          </w:p>
        </w:tc>
        <w:tc>
          <w:tcPr>
            <w:tcW w:w="2175" w:type="dxa"/>
            <w:shd w:val="clear" w:color="auto" w:fill="FFFFFF"/>
            <w:tcMar>
              <w:top w:w="0" w:type="dxa"/>
              <w:left w:w="108" w:type="dxa"/>
              <w:bottom w:w="0" w:type="dxa"/>
              <w:right w:w="108" w:type="dxa"/>
            </w:tcMar>
            <w:hideMark/>
          </w:tcPr>
          <w:p w:rsidR="00B11846" w:rsidRDefault="00B11846" w:rsidP="00A61CEE">
            <w:pPr>
              <w:pStyle w:val="TAL"/>
              <w:rPr>
                <w:ins w:id="174" w:author="xiaodong" w:date="2016-11-01T09:54:00Z"/>
                <w:rFonts w:eastAsia="宋体"/>
                <w:lang w:eastAsia="zh-CN"/>
              </w:rPr>
            </w:pPr>
            <w:r w:rsidRPr="00CC7BF1">
              <w:t>Fixed, Portable, Mobile</w:t>
            </w:r>
          </w:p>
          <w:p w:rsidR="009204DB" w:rsidRPr="009204DB" w:rsidRDefault="009204DB" w:rsidP="00A61CEE">
            <w:pPr>
              <w:pStyle w:val="TAL"/>
              <w:rPr>
                <w:rFonts w:eastAsia="宋体"/>
                <w:lang w:eastAsia="zh-CN"/>
              </w:rPr>
            </w:pPr>
            <w:ins w:id="175" w:author="xiaodong" w:date="2016-11-01T09:54:00Z">
              <w:r>
                <w:rPr>
                  <w:rFonts w:eastAsia="宋体" w:hint="eastAsia"/>
                  <w:lang w:eastAsia="zh-CN"/>
                </w:rPr>
                <w:t>N</w:t>
              </w:r>
            </w:ins>
            <w:ins w:id="176" w:author="xiaodong" w:date="2016-12-05T16:45:00Z">
              <w:r w:rsidR="00310CFA">
                <w:rPr>
                  <w:rFonts w:eastAsia="宋体" w:hint="eastAsia"/>
                  <w:lang w:eastAsia="zh-CN"/>
                </w:rPr>
                <w:t>OTE</w:t>
              </w:r>
            </w:ins>
            <w:ins w:id="177" w:author="xiaodong" w:date="2016-11-01T09:54:00Z">
              <w:r>
                <w:rPr>
                  <w:rFonts w:eastAsia="宋体" w:hint="eastAsia"/>
                  <w:lang w:eastAsia="zh-CN"/>
                </w:rPr>
                <w:t>3</w:t>
              </w:r>
            </w:ins>
          </w:p>
        </w:tc>
        <w:tc>
          <w:tcPr>
            <w:tcW w:w="2175" w:type="dxa"/>
            <w:tcMar>
              <w:top w:w="0" w:type="dxa"/>
              <w:left w:w="108" w:type="dxa"/>
              <w:bottom w:w="0" w:type="dxa"/>
              <w:right w:w="108" w:type="dxa"/>
            </w:tcMar>
            <w:hideMark/>
          </w:tcPr>
          <w:p w:rsidR="00B11846" w:rsidRPr="00CC7BF1" w:rsidRDefault="00B11846" w:rsidP="00A61CEE">
            <w:pPr>
              <w:pStyle w:val="TAL"/>
            </w:pPr>
            <w:r w:rsidRPr="00CC7BF1">
              <w:t>Fixed, Portable, Mobile</w:t>
            </w:r>
          </w:p>
        </w:tc>
        <w:tc>
          <w:tcPr>
            <w:tcW w:w="2175" w:type="dxa"/>
          </w:tcPr>
          <w:p w:rsidR="00B11846" w:rsidRPr="00CC7BF1" w:rsidRDefault="00B11846" w:rsidP="00A61CEE">
            <w:pPr>
              <w:pStyle w:val="TAL"/>
            </w:pPr>
            <w:r w:rsidRPr="00CC7BF1">
              <w:t>Fixed, Portable, Mobile</w:t>
            </w:r>
          </w:p>
        </w:tc>
      </w:tr>
    </w:tbl>
    <w:p w:rsidR="006338A1" w:rsidRDefault="006338A1" w:rsidP="006338A1">
      <w:pPr>
        <w:spacing w:after="0"/>
        <w:rPr>
          <w:rFonts w:eastAsia="宋体"/>
          <w:lang w:val="sv-SE" w:eastAsia="zh-CN"/>
        </w:rPr>
      </w:pPr>
    </w:p>
    <w:p w:rsidR="00B11846" w:rsidRPr="0035143C" w:rsidRDefault="006338A1" w:rsidP="00A61CEE">
      <w:pPr>
        <w:pStyle w:val="NO"/>
        <w:rPr>
          <w:rFonts w:eastAsia="宋体"/>
          <w:lang w:val="sv-SE" w:eastAsia="zh-CN"/>
        </w:rPr>
      </w:pPr>
      <w:r>
        <w:rPr>
          <w:rFonts w:eastAsia="宋体"/>
          <w:lang w:val="sv-SE" w:eastAsia="zh-CN"/>
        </w:rPr>
        <w:t>NOTE</w:t>
      </w:r>
      <w:r w:rsidR="00B11846" w:rsidRPr="0035143C">
        <w:rPr>
          <w:rFonts w:eastAsia="宋体"/>
          <w:lang w:val="sv-SE" w:eastAsia="zh-CN"/>
        </w:rPr>
        <w:t>1:</w:t>
      </w:r>
      <w:r w:rsidR="00B11846" w:rsidRPr="0035143C">
        <w:rPr>
          <w:rFonts w:eastAsia="宋体"/>
          <w:lang w:val="sv-SE" w:eastAsia="zh-CN"/>
        </w:rPr>
        <w:tab/>
        <w:t>The carrier frequencies noted here are for evaluation purpose only, satellites are deployed in wide range of frequency bands including L band (1-2GHz), S band (2-4GHz), C band (3.4-6.725 GHz), Ku band (10.7-14.8 GHz), Ka band (17.3-21.2 GHz, 27.0-31.0 GHz) and Q/V bands (37.5-43.5 GHz, 47.2-50.2 GHz and 50.4-51.4 GHz) and more.</w:t>
      </w:r>
      <w:ins w:id="178" w:author="xiaodong" w:date="2016-11-01T09:55:00Z">
        <w:r w:rsidR="00492915">
          <w:rPr>
            <w:rFonts w:eastAsia="宋体" w:hint="eastAsia"/>
            <w:lang w:val="sv-SE" w:eastAsia="zh-CN"/>
          </w:rPr>
          <w:t xml:space="preserve"> Here the around xGHz is used to denote the carrier frequency close to xGHz rather than used as band proxy to denote a band range.</w:t>
        </w:r>
      </w:ins>
    </w:p>
    <w:p w:rsidR="00B11846" w:rsidRPr="0035143C" w:rsidRDefault="00B11846" w:rsidP="00A61CEE">
      <w:pPr>
        <w:pStyle w:val="NO"/>
        <w:rPr>
          <w:rFonts w:eastAsia="宋体"/>
          <w:lang w:val="sv-SE" w:eastAsia="zh-CN"/>
        </w:rPr>
      </w:pPr>
      <w:r w:rsidRPr="0035143C">
        <w:rPr>
          <w:rFonts w:eastAsia="宋体"/>
          <w:lang w:val="sv-SE" w:eastAsia="zh-CN"/>
        </w:rPr>
        <w:t>NOTE2:</w:t>
      </w:r>
      <w:r w:rsidRPr="0035143C">
        <w:rPr>
          <w:rFonts w:eastAsia="宋体"/>
          <w:lang w:val="sv-SE" w:eastAsia="zh-CN"/>
        </w:rPr>
        <w:tab/>
        <w:t>Bent pipe refers to the architecure where the satellite transponders are transparent—only amplify and change frequency but preserve the waveform. On Board Processing satellite transponders incorperate regeneration — including modulating and coding the waveform</w:t>
      </w:r>
      <w:r w:rsidR="006338A1">
        <w:rPr>
          <w:rFonts w:eastAsia="宋体"/>
          <w:lang w:val="sv-SE" w:eastAsia="zh-CN"/>
        </w:rPr>
        <w:t>.</w:t>
      </w:r>
    </w:p>
    <w:p w:rsidR="00B11846" w:rsidRDefault="00B11846" w:rsidP="00A61CEE">
      <w:pPr>
        <w:pStyle w:val="NO"/>
        <w:rPr>
          <w:rFonts w:eastAsia="宋体"/>
          <w:lang w:val="sv-SE" w:eastAsia="zh-CN"/>
        </w:rPr>
      </w:pPr>
      <w:r w:rsidRPr="0035143C">
        <w:rPr>
          <w:rFonts w:eastAsia="宋体"/>
          <w:lang w:val="sv-SE" w:eastAsia="zh-CN"/>
        </w:rPr>
        <w:t>NOTE3:</w:t>
      </w:r>
      <w:r w:rsidRPr="0035143C">
        <w:rPr>
          <w:rFonts w:eastAsia="宋体"/>
          <w:lang w:val="sv-SE" w:eastAsia="zh-CN"/>
        </w:rPr>
        <w:tab/>
        <w:t>Mobile consitutes of both hand-helds and other moving platform receivers such as automobiles, ships, planes etc. Currently the hand-helds are limited to L and S bands but the research is o</w:t>
      </w:r>
      <w:r w:rsidR="00A61CEE">
        <w:rPr>
          <w:rFonts w:eastAsia="宋体"/>
          <w:lang w:val="sv-SE" w:eastAsia="zh-CN"/>
        </w:rPr>
        <w:t>ngoing to support higher bands.</w:t>
      </w:r>
    </w:p>
    <w:p w:rsidR="00A61CEE" w:rsidRDefault="00A61CEE" w:rsidP="00A61CEE">
      <w:pPr>
        <w:pStyle w:val="NO"/>
        <w:rPr>
          <w:rFonts w:eastAsia="宋体"/>
          <w:lang w:val="sv-SE" w:eastAsia="zh-CN"/>
        </w:rPr>
        <w:sectPr w:rsidR="00A61CEE" w:rsidSect="00C61C53">
          <w:footnotePr>
            <w:numRestart w:val="eachSect"/>
          </w:footnotePr>
          <w:pgSz w:w="11907" w:h="16840" w:code="9"/>
          <w:pgMar w:top="1416" w:right="1133" w:bottom="1133" w:left="1133" w:header="850" w:footer="340" w:gutter="0"/>
          <w:cols w:space="720"/>
          <w:formProt w:val="0"/>
        </w:sectPr>
      </w:pPr>
    </w:p>
    <w:p w:rsidR="000B298C" w:rsidRPr="000B298C" w:rsidRDefault="000B298C" w:rsidP="00A61CEE">
      <w:pPr>
        <w:pStyle w:val="1"/>
        <w:rPr>
          <w:lang w:eastAsia="zh-CN"/>
        </w:rPr>
      </w:pPr>
      <w:bookmarkStart w:id="179" w:name="_Toc463265571"/>
      <w:r w:rsidRPr="000B298C">
        <w:rPr>
          <w:rFonts w:hint="eastAsia"/>
          <w:lang w:eastAsia="zh-CN"/>
        </w:rPr>
        <w:lastRenderedPageBreak/>
        <w:t>7</w:t>
      </w:r>
      <w:r w:rsidRPr="00404825">
        <w:rPr>
          <w:lang w:eastAsia="zh-CN"/>
        </w:rPr>
        <w:tab/>
      </w:r>
      <w:r w:rsidR="00896A75">
        <w:rPr>
          <w:rFonts w:hint="eastAsia"/>
          <w:lang w:eastAsia="zh-CN"/>
        </w:rPr>
        <w:t>K</w:t>
      </w:r>
      <w:r w:rsidR="00555F2C">
        <w:rPr>
          <w:rFonts w:hint="eastAsia"/>
          <w:lang w:eastAsia="zh-CN"/>
        </w:rPr>
        <w:t xml:space="preserve">ey </w:t>
      </w:r>
      <w:r w:rsidR="003216E4">
        <w:rPr>
          <w:rFonts w:hint="eastAsia"/>
          <w:lang w:eastAsia="zh-CN"/>
        </w:rPr>
        <w:t>performance indicators</w:t>
      </w:r>
      <w:bookmarkEnd w:id="179"/>
    </w:p>
    <w:p w:rsidR="00896A75" w:rsidRDefault="00896A75" w:rsidP="00896A75">
      <w:pPr>
        <w:rPr>
          <w:lang w:eastAsia="zh-CN"/>
        </w:rPr>
      </w:pPr>
      <w:r>
        <w:rPr>
          <w:rFonts w:hint="eastAsia"/>
          <w:lang w:eastAsia="zh-CN"/>
        </w:rPr>
        <w:t>This section describes the definitions of all KPIs</w:t>
      </w:r>
      <w:r w:rsidR="0089023C">
        <w:rPr>
          <w:lang w:eastAsia="zh-CN"/>
        </w:rPr>
        <w:t>.</w:t>
      </w:r>
    </w:p>
    <w:p w:rsidR="000B298C" w:rsidRDefault="000B298C" w:rsidP="00896A75">
      <w:pPr>
        <w:pStyle w:val="2"/>
        <w:rPr>
          <w:lang w:eastAsia="zh-CN"/>
        </w:rPr>
      </w:pPr>
      <w:bookmarkStart w:id="180" w:name="_Toc463265572"/>
      <w:r>
        <w:rPr>
          <w:rFonts w:hint="eastAsia"/>
        </w:rPr>
        <w:t>7</w:t>
      </w:r>
      <w:r w:rsidRPr="00896A75">
        <w:t>.</w:t>
      </w:r>
      <w:r>
        <w:rPr>
          <w:rFonts w:hint="eastAsia"/>
        </w:rPr>
        <w:t>1</w:t>
      </w:r>
      <w:r w:rsidRPr="00896A75">
        <w:tab/>
      </w:r>
      <w:r>
        <w:rPr>
          <w:rFonts w:hint="eastAsia"/>
        </w:rPr>
        <w:t>Peak data rate</w:t>
      </w:r>
      <w:bookmarkEnd w:id="180"/>
    </w:p>
    <w:p w:rsidR="008B0C0F" w:rsidRPr="00DC6DC3" w:rsidRDefault="008B0C0F" w:rsidP="0089023C">
      <w:pPr>
        <w:rPr>
          <w:lang w:val="en-US" w:eastAsia="zh-CN"/>
        </w:rPr>
      </w:pPr>
      <w:r>
        <w:rPr>
          <w:rFonts w:hint="eastAsia"/>
          <w:lang w:eastAsia="zh-CN"/>
        </w:rPr>
        <w:t xml:space="preserve">Peak data rate is </w:t>
      </w:r>
      <w:r>
        <w:rPr>
          <w:rFonts w:hint="eastAsia"/>
          <w:lang w:val="en-US" w:eastAsia="zh-CN"/>
        </w:rPr>
        <w:t>t</w:t>
      </w:r>
      <w:r w:rsidRPr="00DC6DC3">
        <w:rPr>
          <w:rFonts w:eastAsia="MS PGothic"/>
          <w:lang w:val="en-US"/>
        </w:rPr>
        <w:t xml:space="preserve">he highest theoretical data rate which is the received data bits assuming error-free conditions assignable to a single mobile station, when all </w:t>
      </w:r>
      <w:r>
        <w:rPr>
          <w:rFonts w:eastAsia="MS PGothic"/>
          <w:lang w:val="en-US"/>
        </w:rPr>
        <w:t>assignable</w:t>
      </w:r>
      <w:r w:rsidRPr="00DC6DC3">
        <w:rPr>
          <w:rFonts w:eastAsia="MS PGothic"/>
          <w:lang w:val="en-US"/>
        </w:rPr>
        <w:t xml:space="preserve"> radio resources for the corresponding link direction are </w:t>
      </w:r>
      <w:proofErr w:type="spellStart"/>
      <w:r w:rsidRPr="00DC6DC3">
        <w:rPr>
          <w:rFonts w:eastAsia="MS PGothic"/>
          <w:lang w:val="en-US"/>
        </w:rPr>
        <w:t>utilised</w:t>
      </w:r>
      <w:proofErr w:type="spellEnd"/>
      <w:r w:rsidRPr="00DC6DC3">
        <w:rPr>
          <w:rFonts w:eastAsia="MS PGothic"/>
          <w:lang w:val="en-US"/>
        </w:rPr>
        <w:t xml:space="preserve"> (i.e., excluding radio resources that are used for physical layer </w:t>
      </w:r>
      <w:proofErr w:type="spellStart"/>
      <w:r w:rsidRPr="00DC6DC3">
        <w:rPr>
          <w:rFonts w:eastAsia="MS PGothic"/>
          <w:lang w:val="en-US"/>
        </w:rPr>
        <w:t>synchronisation</w:t>
      </w:r>
      <w:proofErr w:type="spellEnd"/>
      <w:r w:rsidRPr="00DC6DC3">
        <w:rPr>
          <w:rFonts w:eastAsia="MS PGothic"/>
          <w:lang w:val="en-US"/>
        </w:rPr>
        <w:t>, reference signals or pilots, guard bands and guard times).</w:t>
      </w:r>
    </w:p>
    <w:p w:rsidR="008B0C0F" w:rsidRDefault="008B0C0F" w:rsidP="0089023C">
      <w:pPr>
        <w:rPr>
          <w:rFonts w:eastAsia="宋体"/>
          <w:lang w:eastAsia="zh-CN"/>
        </w:rPr>
      </w:pPr>
      <w:r>
        <w:rPr>
          <w:rFonts w:hint="eastAsia"/>
          <w:lang w:eastAsia="zh-CN"/>
        </w:rPr>
        <w:t>The target for peak data rate should be 20Gbps for downlink and 10Gbps for uplink.</w:t>
      </w:r>
    </w:p>
    <w:p w:rsidR="0095350F" w:rsidRPr="0095350F" w:rsidRDefault="0095350F" w:rsidP="0089023C">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81" w:name="_Toc463265573"/>
      <w:r>
        <w:rPr>
          <w:rFonts w:hint="eastAsia"/>
        </w:rPr>
        <w:t>7</w:t>
      </w:r>
      <w:r w:rsidRPr="00896A75">
        <w:t>.</w:t>
      </w:r>
      <w:r w:rsidR="00896A75">
        <w:rPr>
          <w:rFonts w:hint="eastAsia"/>
        </w:rPr>
        <w:t>2</w:t>
      </w:r>
      <w:r w:rsidRPr="00896A75">
        <w:tab/>
      </w:r>
      <w:r w:rsidR="00626C4C">
        <w:rPr>
          <w:rFonts w:hint="eastAsia"/>
          <w:lang w:eastAsia="zh-CN"/>
        </w:rPr>
        <w:t xml:space="preserve">Peak </w:t>
      </w:r>
      <w:r>
        <w:t>Spectral efficiency</w:t>
      </w:r>
      <w:bookmarkEnd w:id="181"/>
    </w:p>
    <w:p w:rsidR="008200FF" w:rsidRDefault="008200FF" w:rsidP="009208D8">
      <w:pPr>
        <w:rPr>
          <w:lang w:val="en-US" w:eastAsia="zh-CN"/>
        </w:rPr>
      </w:pPr>
      <w:r w:rsidRPr="00F07A92">
        <w:rPr>
          <w:rFonts w:eastAsia="+mn-ea"/>
          <w:lang w:val="en-US"/>
        </w:rPr>
        <w:t>Peak spectral efficiency</w:t>
      </w:r>
      <w:r w:rsidRPr="00E41F43">
        <w:rPr>
          <w:lang w:val="en-US" w:eastAsia="zh-CN"/>
        </w:rPr>
        <w:t xml:space="preserve"> </w:t>
      </w:r>
      <w:r>
        <w:rPr>
          <w:rFonts w:hint="eastAsia"/>
          <w:lang w:val="en-US" w:eastAsia="zh-CN"/>
        </w:rPr>
        <w:t>is t</w:t>
      </w:r>
      <w:r w:rsidRPr="00E41F43">
        <w:rPr>
          <w:lang w:val="en-US" w:eastAsia="zh-CN"/>
        </w:rPr>
        <w:t>he highest theoretical data rate (</w:t>
      </w:r>
      <w:proofErr w:type="spellStart"/>
      <w:r w:rsidRPr="00E41F43">
        <w:rPr>
          <w:lang w:val="en-US" w:eastAsia="zh-CN"/>
        </w:rPr>
        <w:t>normalised</w:t>
      </w:r>
      <w:proofErr w:type="spellEnd"/>
      <w:r w:rsidRPr="00E41F43">
        <w:rPr>
          <w:lang w:val="en-US" w:eastAsia="zh-CN"/>
        </w:rPr>
        <w:t xml:space="preserve"> by bandwidth), which is the received data bits assuming error-free conditions assignable to a single mobile station, when all </w:t>
      </w:r>
      <w:r>
        <w:rPr>
          <w:lang w:val="en-US" w:eastAsia="zh-CN"/>
        </w:rPr>
        <w:t>assignable</w:t>
      </w:r>
      <w:r w:rsidRPr="00E41F43">
        <w:rPr>
          <w:lang w:val="en-US" w:eastAsia="zh-CN"/>
        </w:rPr>
        <w:t xml:space="preserve"> radio resources for the corresponding link direction are </w:t>
      </w:r>
      <w:proofErr w:type="spellStart"/>
      <w:r w:rsidRPr="00E41F43">
        <w:rPr>
          <w:lang w:val="en-US" w:eastAsia="zh-CN"/>
        </w:rPr>
        <w:t>utilised</w:t>
      </w:r>
      <w:proofErr w:type="spellEnd"/>
      <w:r w:rsidRPr="00E41F43">
        <w:rPr>
          <w:lang w:val="en-US" w:eastAsia="zh-CN"/>
        </w:rPr>
        <w:t xml:space="preserve"> (i.e., excluding radio resources that are used for physical layer </w:t>
      </w:r>
      <w:proofErr w:type="spellStart"/>
      <w:r w:rsidRPr="00E41F43">
        <w:rPr>
          <w:lang w:val="en-US" w:eastAsia="zh-CN"/>
        </w:rPr>
        <w:t>synchronisation</w:t>
      </w:r>
      <w:proofErr w:type="spellEnd"/>
      <w:r w:rsidRPr="00E41F43">
        <w:rPr>
          <w:lang w:val="en-US" w:eastAsia="zh-CN"/>
        </w:rPr>
        <w:t>, reference signals or pilots, guard bands and guard times).</w:t>
      </w:r>
    </w:p>
    <w:p w:rsidR="008200FF" w:rsidRDefault="008200FF" w:rsidP="009208D8">
      <w:pPr>
        <w:rPr>
          <w:lang w:eastAsia="zh-CN"/>
        </w:rPr>
      </w:pPr>
      <w:r>
        <w:rPr>
          <w:rFonts w:hint="eastAsia"/>
          <w:lang w:eastAsia="zh-CN"/>
        </w:rPr>
        <w:t xml:space="preserve">The target for peak </w:t>
      </w:r>
      <w:r w:rsidRPr="00F07A92">
        <w:rPr>
          <w:rFonts w:eastAsia="+mn-ea"/>
          <w:lang w:val="en-US"/>
        </w:rPr>
        <w:t>spectral efficiency</w:t>
      </w:r>
      <w:r>
        <w:rPr>
          <w:rFonts w:hint="eastAsia"/>
          <w:lang w:eastAsia="zh-CN"/>
        </w:rPr>
        <w:t xml:space="preserve"> should be 30bps/Hz for downlink and 15bps/Hz for uplink.</w:t>
      </w:r>
    </w:p>
    <w:p w:rsidR="008200FF" w:rsidRDefault="008200FF" w:rsidP="009208D8">
      <w:pPr>
        <w:rPr>
          <w:rFonts w:eastAsia="宋体"/>
          <w:lang w:val="en-US" w:eastAsia="zh-CN"/>
        </w:rPr>
      </w:pPr>
      <w:r w:rsidRPr="00575F9E">
        <w:rPr>
          <w:rFonts w:eastAsia="MS PGothic"/>
          <w:lang w:val="en-US"/>
        </w:rPr>
        <w:t xml:space="preserve">Higher frequency bands could have higher bandwidth but lower spectral efficiency and lower frequency bands could have lower bandwidth but higher spectral efficiency. </w:t>
      </w:r>
      <w:r w:rsidRPr="00575F9E">
        <w:rPr>
          <w:lang w:val="en-US" w:eastAsia="zh-CN"/>
        </w:rPr>
        <w:t>Thus, peak data rate cannot be directly derived from peak spectral efficiency and bandwidth multiplication.</w:t>
      </w:r>
    </w:p>
    <w:p w:rsidR="00AA1AD7" w:rsidRPr="00AA1AD7" w:rsidRDefault="00AA1AD7" w:rsidP="009208D8">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0B298C" w:rsidRDefault="000B298C" w:rsidP="00896A75">
      <w:pPr>
        <w:pStyle w:val="2"/>
        <w:rPr>
          <w:lang w:eastAsia="zh-CN"/>
        </w:rPr>
      </w:pPr>
      <w:bookmarkStart w:id="182" w:name="_Toc463265574"/>
      <w:r>
        <w:rPr>
          <w:rFonts w:hint="eastAsia"/>
        </w:rPr>
        <w:t>7</w:t>
      </w:r>
      <w:r w:rsidRPr="00896A75">
        <w:t>.</w:t>
      </w:r>
      <w:r w:rsidR="00896A75">
        <w:rPr>
          <w:rFonts w:hint="eastAsia"/>
        </w:rPr>
        <w:t>3</w:t>
      </w:r>
      <w:r w:rsidRPr="00896A75">
        <w:tab/>
        <w:t>Bandwidth</w:t>
      </w:r>
      <w:bookmarkEnd w:id="182"/>
    </w:p>
    <w:p w:rsidR="008200FF" w:rsidRPr="009F01CD" w:rsidRDefault="008200FF" w:rsidP="008200FF">
      <w:pPr>
        <w:rPr>
          <w:lang w:val="en-US" w:eastAsia="zh-CN"/>
        </w:rPr>
      </w:pPr>
      <w:r>
        <w:rPr>
          <w:rFonts w:hint="eastAsia"/>
          <w:lang w:val="en-US" w:eastAsia="zh-CN"/>
        </w:rPr>
        <w:t>Bandwidth means t</w:t>
      </w:r>
      <w:r w:rsidRPr="009F01CD">
        <w:rPr>
          <w:lang w:val="en-US" w:eastAsia="zh-CN"/>
        </w:rPr>
        <w:t>he</w:t>
      </w:r>
      <w:r>
        <w:rPr>
          <w:rFonts w:hint="eastAsia"/>
          <w:lang w:val="en-US" w:eastAsia="zh-CN"/>
        </w:rPr>
        <w:t xml:space="preserve"> maximal</w:t>
      </w:r>
      <w:r w:rsidRPr="00A812B8">
        <w:rPr>
          <w:lang w:val="en-US" w:eastAsia="zh-CN"/>
        </w:rPr>
        <w:t xml:space="preserve"> aggregated</w:t>
      </w:r>
      <w:r w:rsidRPr="009F01CD">
        <w:rPr>
          <w:lang w:val="en-US" w:eastAsia="zh-CN"/>
        </w:rPr>
        <w:t xml:space="preserve"> total system bandwidth. It may be supported by single or multiple RF carriers.</w:t>
      </w:r>
    </w:p>
    <w:p w:rsidR="008200FF" w:rsidRDefault="0092689D" w:rsidP="008200FF">
      <w:pPr>
        <w:rPr>
          <w:ins w:id="183" w:author="xiaodong" w:date="2016-11-23T10:46:00Z"/>
          <w:rFonts w:eastAsia="宋体"/>
          <w:lang w:eastAsia="zh-CN"/>
        </w:rPr>
      </w:pPr>
      <w:ins w:id="184" w:author="xiaodong" w:date="2016-11-01T09:56:00Z">
        <w:r>
          <w:rPr>
            <w:rFonts w:eastAsia="宋体"/>
            <w:lang w:eastAsia="zh-CN"/>
          </w:rPr>
          <w:t>I</w:t>
        </w:r>
        <w:r>
          <w:rPr>
            <w:rFonts w:eastAsia="宋体" w:hint="eastAsia"/>
            <w:lang w:eastAsia="zh-CN"/>
          </w:rPr>
          <w:t xml:space="preserve">t is a </w:t>
        </w:r>
      </w:ins>
      <w:del w:id="185" w:author="xiaodong" w:date="2016-11-01T09:56:00Z">
        <w:r w:rsidR="008200FF" w:rsidDel="0092689D">
          <w:rPr>
            <w:rFonts w:eastAsia="MS Mincho" w:hint="eastAsia"/>
          </w:rPr>
          <w:delText>Q</w:delText>
        </w:r>
      </w:del>
      <w:ins w:id="186" w:author="xiaodong" w:date="2016-11-01T09:56:00Z">
        <w:r>
          <w:rPr>
            <w:rFonts w:eastAsia="宋体" w:hint="eastAsia"/>
            <w:lang w:eastAsia="zh-CN"/>
          </w:rPr>
          <w:t>q</w:t>
        </w:r>
      </w:ins>
      <w:r w:rsidR="008200FF">
        <w:rPr>
          <w:rFonts w:eastAsia="MS Mincho" w:hint="eastAsia"/>
        </w:rPr>
        <w:t>uantitative KPI</w:t>
      </w:r>
      <w:ins w:id="187" w:author="xiaodong" w:date="2016-11-01T09:57:00Z">
        <w:r>
          <w:rPr>
            <w:rFonts w:eastAsia="宋体" w:hint="eastAsia"/>
            <w:lang w:eastAsia="zh-CN"/>
          </w:rPr>
          <w:t>.</w:t>
        </w:r>
      </w:ins>
      <w:ins w:id="188" w:author="xiaodong" w:date="2016-11-23T10:46:00Z">
        <w:r w:rsidR="0017074D">
          <w:rPr>
            <w:rFonts w:eastAsia="宋体" w:hint="eastAsia"/>
            <w:lang w:eastAsia="zh-CN"/>
          </w:rPr>
          <w:t xml:space="preserve"> </w:t>
        </w:r>
      </w:ins>
    </w:p>
    <w:p w:rsidR="0017074D" w:rsidRPr="0017074D" w:rsidRDefault="0017074D" w:rsidP="0017074D">
      <w:pPr>
        <w:pStyle w:val="NO"/>
        <w:ind w:left="993"/>
        <w:rPr>
          <w:ins w:id="189" w:author="xiaodong" w:date="2016-11-23T10:47:00Z"/>
          <w:lang w:val="en-US"/>
        </w:rPr>
      </w:pPr>
      <w:ins w:id="190" w:author="xiaodong" w:date="2016-11-23T10:47:00Z">
        <w:r w:rsidRPr="0017074D">
          <w:rPr>
            <w:lang w:val="en-US"/>
          </w:rPr>
          <w:t>NOTE</w:t>
        </w:r>
      </w:ins>
      <w:ins w:id="191" w:author="xiaodong" w:date="2016-11-23T10:48:00Z">
        <w:r w:rsidRPr="0017074D">
          <w:rPr>
            <w:rFonts w:hint="eastAsia"/>
            <w:lang w:val="en-US"/>
          </w:rPr>
          <w:t>1</w:t>
        </w:r>
      </w:ins>
      <w:ins w:id="192" w:author="xiaodong" w:date="2016-11-23T10:47:00Z">
        <w:r w:rsidRPr="0017074D">
          <w:rPr>
            <w:lang w:val="en-US"/>
          </w:rPr>
          <w:t xml:space="preserve">: </w:t>
        </w:r>
      </w:ins>
      <w:ins w:id="193" w:author="xiaodong" w:date="2016-11-23T10:50:00Z">
        <w:r>
          <w:rPr>
            <w:rFonts w:eastAsiaTheme="minorEastAsia" w:hint="eastAsia"/>
            <w:lang w:val="en-US" w:eastAsia="zh-CN"/>
          </w:rPr>
          <w:t xml:space="preserve">  T</w:t>
        </w:r>
      </w:ins>
      <w:ins w:id="194" w:author="xiaodong" w:date="2016-11-23T10:47:00Z">
        <w:r w:rsidRPr="0017074D">
          <w:rPr>
            <w:lang w:val="en-US"/>
          </w:rPr>
          <w:t>arget value for this KPI is not defined here: it may be derived by IMT-2020 requirements, or based on outcomes from RAN1/RAN4 study/design.</w:t>
        </w:r>
      </w:ins>
    </w:p>
    <w:p w:rsidR="0017074D" w:rsidRPr="0017074D" w:rsidRDefault="0017074D" w:rsidP="008200FF">
      <w:pPr>
        <w:rPr>
          <w:rFonts w:eastAsia="宋体"/>
          <w:lang w:eastAsia="zh-CN"/>
        </w:rPr>
      </w:pPr>
    </w:p>
    <w:p w:rsidR="008200FF" w:rsidRPr="008200FF" w:rsidRDefault="008200FF" w:rsidP="009208D8">
      <w:pPr>
        <w:pStyle w:val="EditorsNote"/>
        <w:rPr>
          <w:lang w:eastAsia="zh-CN"/>
        </w:rPr>
      </w:pPr>
      <w:del w:id="195" w:author="xiaodong" w:date="2016-11-01T09:57:00Z">
        <w:r w:rsidDel="0092689D">
          <w:rPr>
            <w:rFonts w:hint="eastAsia"/>
            <w:lang w:eastAsia="zh-CN"/>
          </w:rPr>
          <w:delText>[Editor</w:delText>
        </w:r>
        <w:r w:rsidDel="0092689D">
          <w:rPr>
            <w:lang w:eastAsia="zh-CN"/>
          </w:rPr>
          <w:delText>’</w:delText>
        </w:r>
        <w:r w:rsidDel="0092689D">
          <w:rPr>
            <w:rFonts w:hint="eastAsia"/>
            <w:lang w:eastAsia="zh-CN"/>
          </w:rPr>
          <w:delText xml:space="preserve">s note: This is an ITU-R requirement from IMT-Advanced. </w:delText>
        </w:r>
        <w:r w:rsidRPr="00912848" w:rsidDel="0092689D">
          <w:rPr>
            <w:lang w:eastAsia="zh-CN"/>
          </w:rPr>
          <w:delText xml:space="preserve">It </w:delText>
        </w:r>
        <w:r w:rsidDel="0092689D">
          <w:rPr>
            <w:rFonts w:hint="eastAsia"/>
            <w:lang w:eastAsia="zh-CN"/>
          </w:rPr>
          <w:delText>may</w:delText>
        </w:r>
        <w:r w:rsidRPr="00912848" w:rsidDel="0092689D">
          <w:rPr>
            <w:lang w:eastAsia="zh-CN"/>
          </w:rPr>
          <w:delText xml:space="preserve"> not </w:delText>
        </w:r>
        <w:r w:rsidDel="0092689D">
          <w:rPr>
            <w:rFonts w:hint="eastAsia"/>
            <w:lang w:eastAsia="zh-CN"/>
          </w:rPr>
          <w:delText xml:space="preserve">be </w:delText>
        </w:r>
        <w:r w:rsidRPr="00912848" w:rsidDel="0092689D">
          <w:rPr>
            <w:lang w:eastAsia="zh-CN"/>
          </w:rPr>
          <w:delText>up to 3GPP to set a value for this requirement.</w:delText>
        </w:r>
        <w:r w:rsidDel="0092689D">
          <w:rPr>
            <w:rFonts w:hint="eastAsia"/>
            <w:lang w:eastAsia="zh-CN"/>
          </w:rPr>
          <w:delText>]</w:delText>
        </w:r>
      </w:del>
    </w:p>
    <w:p w:rsidR="000B298C" w:rsidRDefault="000B298C" w:rsidP="00896A75">
      <w:pPr>
        <w:pStyle w:val="2"/>
        <w:rPr>
          <w:lang w:eastAsia="zh-CN"/>
        </w:rPr>
      </w:pPr>
      <w:bookmarkStart w:id="196" w:name="_Toc463265575"/>
      <w:r>
        <w:rPr>
          <w:rFonts w:hint="eastAsia"/>
        </w:rPr>
        <w:t>7</w:t>
      </w:r>
      <w:r w:rsidRPr="00896A75">
        <w:t>.</w:t>
      </w:r>
      <w:r w:rsidR="00896A75">
        <w:rPr>
          <w:rFonts w:hint="eastAsia"/>
        </w:rPr>
        <w:t>4</w:t>
      </w:r>
      <w:r w:rsidRPr="00896A75">
        <w:tab/>
        <w:t>Control plane latency</w:t>
      </w:r>
      <w:bookmarkEnd w:id="196"/>
    </w:p>
    <w:p w:rsidR="008200FF" w:rsidRDefault="008200FF" w:rsidP="008200FF">
      <w:pPr>
        <w:rPr>
          <w:lang w:val="en-US" w:eastAsia="zh-CN"/>
        </w:rPr>
      </w:pPr>
      <w:r w:rsidRPr="00F07A92">
        <w:rPr>
          <w:rFonts w:eastAsia="MS Mincho"/>
          <w:lang w:val="en-US"/>
        </w:rPr>
        <w:t>Control plane latency</w:t>
      </w:r>
      <w:r w:rsidRPr="009F01CD">
        <w:rPr>
          <w:lang w:val="en-US" w:eastAsia="zh-CN"/>
        </w:rPr>
        <w:t xml:space="preserve"> </w:t>
      </w:r>
      <w:r>
        <w:rPr>
          <w:rFonts w:hint="eastAsia"/>
          <w:lang w:val="en-US" w:eastAsia="zh-CN"/>
        </w:rPr>
        <w:t>refers to t</w:t>
      </w:r>
      <w:r w:rsidRPr="009F01CD">
        <w:rPr>
          <w:lang w:val="en-US" w:eastAsia="zh-CN"/>
        </w:rPr>
        <w:t xml:space="preserve">he time to move from a battery efficient state (e.g., IDLE) to start of </w:t>
      </w:r>
      <w:r>
        <w:rPr>
          <w:lang w:val="en-US" w:eastAsia="zh-CN"/>
        </w:rPr>
        <w:t xml:space="preserve">continuous </w:t>
      </w:r>
      <w:r w:rsidRPr="009F01CD">
        <w:rPr>
          <w:lang w:val="en-US" w:eastAsia="zh-CN"/>
        </w:rPr>
        <w:t>data transfer</w:t>
      </w:r>
      <w:r>
        <w:rPr>
          <w:rFonts w:hint="eastAsia"/>
          <w:lang w:val="en-US" w:eastAsia="zh-CN"/>
        </w:rPr>
        <w:t xml:space="preserve"> (e.g., ACTIVE).</w:t>
      </w:r>
    </w:p>
    <w:p w:rsidR="008200FF" w:rsidRDefault="008200FF" w:rsidP="008200FF">
      <w:pPr>
        <w:rPr>
          <w:rFonts w:eastAsia="宋体"/>
          <w:lang w:eastAsia="zh-CN"/>
        </w:rPr>
      </w:pPr>
      <w:r>
        <w:rPr>
          <w:rFonts w:hint="eastAsia"/>
          <w:lang w:eastAsia="zh-CN"/>
        </w:rPr>
        <w:t>The target for control plane latency should be 10ms.</w:t>
      </w:r>
    </w:p>
    <w:p w:rsidR="0004142A" w:rsidRPr="0004142A" w:rsidRDefault="0004142A" w:rsidP="008200FF">
      <w:pPr>
        <w:rPr>
          <w:rFonts w:eastAsia="宋体"/>
          <w:lang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2A33C8" w:rsidRPr="00EF6D22" w:rsidRDefault="00934D30" w:rsidP="00EF6D22">
      <w:pPr>
        <w:pStyle w:val="NO"/>
        <w:rPr>
          <w:rFonts w:eastAsia="宋体"/>
          <w:lang w:val="sv-SE" w:eastAsia="zh-CN"/>
        </w:rPr>
      </w:pPr>
      <w:r w:rsidRPr="00EF6D22">
        <w:rPr>
          <w:rFonts w:eastAsia="宋体" w:hint="eastAsia"/>
          <w:lang w:val="sv-SE" w:eastAsia="zh-CN"/>
        </w:rPr>
        <w:t>NOTE1</w:t>
      </w:r>
      <w:r w:rsidR="002A33C8" w:rsidRPr="00EF6D22">
        <w:rPr>
          <w:rFonts w:eastAsia="宋体"/>
          <w:lang w:val="sv-SE" w:eastAsia="zh-CN"/>
        </w:rPr>
        <w:t xml:space="preserve">: </w:t>
      </w:r>
      <w:r w:rsidR="00EF6D22">
        <w:rPr>
          <w:rFonts w:eastAsia="宋体" w:hint="eastAsia"/>
          <w:lang w:val="sv-SE" w:eastAsia="zh-CN"/>
        </w:rPr>
        <w:tab/>
      </w:r>
      <w:r w:rsidR="002A33C8" w:rsidRPr="00EF6D22">
        <w:rPr>
          <w:rFonts w:eastAsia="宋体"/>
          <w:lang w:val="sv-SE" w:eastAsia="zh-CN"/>
        </w:rPr>
        <w:t>For satellite communications link, the control plane should be able to support RTT of up to 600ms in the case of GEO and HEO, up to 180ms in the case of MEO, and up to 50ms in the case of LEO satellite systems.</w:t>
      </w:r>
    </w:p>
    <w:p w:rsidR="000B298C" w:rsidRDefault="000B298C" w:rsidP="00896A75">
      <w:pPr>
        <w:pStyle w:val="2"/>
        <w:rPr>
          <w:lang w:eastAsia="zh-CN"/>
        </w:rPr>
      </w:pPr>
      <w:bookmarkStart w:id="197" w:name="_Toc463265576"/>
      <w:r>
        <w:rPr>
          <w:rFonts w:hint="eastAsia"/>
        </w:rPr>
        <w:lastRenderedPageBreak/>
        <w:t>7</w:t>
      </w:r>
      <w:r w:rsidRPr="00896A75">
        <w:t>.</w:t>
      </w:r>
      <w:r w:rsidR="00896A75">
        <w:rPr>
          <w:rFonts w:hint="eastAsia"/>
        </w:rPr>
        <w:t>5</w:t>
      </w:r>
      <w:r w:rsidRPr="00896A75">
        <w:tab/>
        <w:t>User plane latency</w:t>
      </w:r>
      <w:bookmarkEnd w:id="197"/>
    </w:p>
    <w:p w:rsidR="008200FF" w:rsidRPr="009F01CD" w:rsidRDefault="008200FF" w:rsidP="009208D8">
      <w:pPr>
        <w:rPr>
          <w:lang w:val="en-US" w:eastAsia="zh-CN"/>
        </w:rPr>
      </w:pPr>
      <w:r w:rsidRPr="00B1026D">
        <w:rPr>
          <w:lang w:val="en-US" w:eastAsia="zh-CN"/>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rsidR="00413AAE" w:rsidRDefault="00413AAE" w:rsidP="00413AAE">
      <w:pPr>
        <w:rPr>
          <w:lang w:val="en-US"/>
        </w:rPr>
      </w:pPr>
      <w:r>
        <w:rPr>
          <w:rFonts w:eastAsia="宋体" w:hint="eastAsia"/>
          <w:lang w:val="en-US" w:eastAsia="zh-CN"/>
        </w:rPr>
        <w:t>For URLLC t</w:t>
      </w:r>
      <w:r w:rsidR="008200FF" w:rsidRPr="00524D35">
        <w:rPr>
          <w:rFonts w:eastAsia="MS Mincho"/>
          <w:lang w:val="en-US"/>
        </w:rPr>
        <w:t xml:space="preserve">he target for user plane latency should be </w:t>
      </w:r>
      <w:r>
        <w:rPr>
          <w:rFonts w:eastAsia="宋体" w:hint="eastAsia"/>
          <w:lang w:val="en-US" w:eastAsia="zh-CN"/>
        </w:rPr>
        <w:t xml:space="preserve">0.5ms </w:t>
      </w:r>
      <w:r w:rsidR="008200FF" w:rsidRPr="00524D35">
        <w:rPr>
          <w:rFonts w:eastAsia="MS Mincho"/>
          <w:lang w:val="en-US"/>
        </w:rPr>
        <w:t xml:space="preserve">for </w:t>
      </w:r>
      <w:proofErr w:type="gramStart"/>
      <w:r w:rsidR="008200FF" w:rsidRPr="00524D35">
        <w:rPr>
          <w:rFonts w:eastAsia="MS Mincho"/>
          <w:lang w:val="en-US"/>
        </w:rPr>
        <w:t>UL,</w:t>
      </w:r>
      <w:proofErr w:type="gramEnd"/>
      <w:r w:rsidR="008200FF" w:rsidRPr="00524D35">
        <w:rPr>
          <w:rFonts w:eastAsia="MS Mincho"/>
          <w:lang w:val="en-US"/>
        </w:rPr>
        <w:t xml:space="preserve"> and </w:t>
      </w:r>
      <w:r>
        <w:rPr>
          <w:rFonts w:eastAsia="宋体" w:hint="eastAsia"/>
          <w:lang w:val="en-US" w:eastAsia="zh-CN"/>
        </w:rPr>
        <w:t xml:space="preserve">0.5ms </w:t>
      </w:r>
      <w:r w:rsidR="008200FF" w:rsidRPr="00524D35">
        <w:rPr>
          <w:rFonts w:eastAsia="MS Mincho"/>
          <w:lang w:val="en-US"/>
        </w:rPr>
        <w:t>for DL</w:t>
      </w:r>
      <w:r w:rsidR="008200FF"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rsidR="00413AAE" w:rsidRPr="004E79A8" w:rsidRDefault="00413AAE" w:rsidP="003F19ED">
      <w:pPr>
        <w:pStyle w:val="NO"/>
        <w:rPr>
          <w:lang w:val="en-US"/>
        </w:rPr>
      </w:pPr>
      <w:r w:rsidRPr="004E79A8">
        <w:rPr>
          <w:lang w:val="en-US"/>
        </w:rPr>
        <w:t>NOTE1:</w:t>
      </w:r>
      <w:r w:rsidRPr="004E79A8">
        <w:rPr>
          <w:lang w:val="en-US"/>
        </w:rPr>
        <w:tab/>
        <w:t>The reliability KPI also provides a latency value with an associated reliability requirement. The value above should be considered an average value and does not have an associate</w:t>
      </w:r>
      <w:r w:rsidR="003F19ED">
        <w:rPr>
          <w:lang w:val="en-US"/>
        </w:rPr>
        <w:t>d high reliability requirement.</w:t>
      </w:r>
    </w:p>
    <w:p w:rsidR="00413AAE" w:rsidRPr="00E75856" w:rsidRDefault="00413AAE" w:rsidP="00413AAE">
      <w:pPr>
        <w:rPr>
          <w:lang w:val="en-US"/>
        </w:rPr>
      </w:pPr>
      <w:r w:rsidRPr="00E75856">
        <w:rPr>
          <w:lang w:val="en-US"/>
        </w:rPr>
        <w:t xml:space="preserve">For </w:t>
      </w:r>
      <w:proofErr w:type="spellStart"/>
      <w:r w:rsidR="00790EB6">
        <w:rPr>
          <w:rFonts w:eastAsia="宋体" w:hint="eastAsia"/>
          <w:lang w:val="en-US" w:eastAsia="zh-CN"/>
        </w:rPr>
        <w:t>eMBB</w:t>
      </w:r>
      <w:proofErr w:type="spellEnd"/>
      <w:r w:rsidRPr="00E75856">
        <w:rPr>
          <w:lang w:val="en-US"/>
        </w:rPr>
        <w:t>, the target for user plane latency should be 4ms for UL, and 4ms for DL.</w:t>
      </w:r>
    </w:p>
    <w:p w:rsidR="00413AAE" w:rsidRDefault="003F19ED" w:rsidP="003F19ED">
      <w:pPr>
        <w:pStyle w:val="NO"/>
        <w:rPr>
          <w:rFonts w:eastAsia="宋体"/>
          <w:lang w:val="en-US" w:eastAsia="zh-CN"/>
        </w:rPr>
      </w:pPr>
      <w:r>
        <w:rPr>
          <w:lang w:val="en-US"/>
        </w:rPr>
        <w:t>NOTE2:</w:t>
      </w:r>
      <w:r>
        <w:rPr>
          <w:lang w:val="en-US"/>
        </w:rPr>
        <w:tab/>
      </w:r>
      <w:r w:rsidR="00790EB6" w:rsidRPr="004E79A8">
        <w:rPr>
          <w:lang w:val="en-US"/>
        </w:rPr>
        <w:t xml:space="preserve">For </w:t>
      </w:r>
      <w:proofErr w:type="spellStart"/>
      <w:r w:rsidR="00790EB6" w:rsidRPr="00BF4E7E">
        <w:rPr>
          <w:rFonts w:eastAsia="MS Mincho" w:hint="eastAsia"/>
          <w:lang w:val="en-US" w:eastAsia="ja-JP"/>
        </w:rPr>
        <w:t>eMBB</w:t>
      </w:r>
      <w:proofErr w:type="spellEnd"/>
      <w:r w:rsidR="00790EB6"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00790EB6" w:rsidRPr="004E79A8">
        <w:rPr>
          <w:lang w:val="en-US"/>
        </w:rPr>
        <w:t>preallocated</w:t>
      </w:r>
      <w:proofErr w:type="spellEnd"/>
      <w:r w:rsidR="00790EB6" w:rsidRPr="004E79A8">
        <w:rPr>
          <w:lang w:val="en-US"/>
        </w:rPr>
        <w:t>, averaged HARQ retransmission delay, impacts of network architecture).</w:t>
      </w:r>
    </w:p>
    <w:p w:rsidR="00011EAD" w:rsidRPr="00011EAD" w:rsidRDefault="00011EAD" w:rsidP="00011EAD">
      <w:pPr>
        <w:rPr>
          <w:rFonts w:eastAsia="宋体"/>
          <w:lang w:val="en-US" w:eastAsia="zh-CN"/>
        </w:rPr>
      </w:pPr>
      <w:r w:rsidRPr="00011EAD">
        <w:rPr>
          <w:rFonts w:eastAsia="宋体"/>
          <w:lang w:val="en-US" w:eastAsia="zh-CN"/>
        </w:rPr>
        <w:t xml:space="preserve">When a satellite link is involved in the communication with </w:t>
      </w:r>
      <w:proofErr w:type="gramStart"/>
      <w:r w:rsidRPr="00011EAD">
        <w:rPr>
          <w:rFonts w:eastAsia="宋体"/>
          <w:lang w:val="en-US" w:eastAsia="zh-CN"/>
        </w:rPr>
        <w:t>a user</w:t>
      </w:r>
      <w:proofErr w:type="gramEnd"/>
      <w:r w:rsidRPr="00011EAD">
        <w:rPr>
          <w:rFonts w:eastAsia="宋体"/>
          <w:lang w:val="en-US" w:eastAsia="zh-CN"/>
        </w:rPr>
        <w:t xml:space="preserve"> equipment, the target for user plane RTT can be as high as 600ms for GEO satellite systems, up to 180ms for MEO satellite systems, and up to 50ms for LEO satellite systems.</w:t>
      </w:r>
    </w:p>
    <w:p w:rsidR="00011EAD" w:rsidRDefault="00011EAD" w:rsidP="00011EAD">
      <w:pPr>
        <w:pStyle w:val="NO"/>
        <w:rPr>
          <w:rFonts w:eastAsia="宋体"/>
          <w:lang w:val="en-US" w:eastAsia="zh-CN"/>
        </w:rPr>
      </w:pPr>
      <w:r w:rsidRPr="00011EAD">
        <w:rPr>
          <w:lang w:val="en-US"/>
        </w:rPr>
        <w:t>NOTE3:</w:t>
      </w:r>
      <w:r w:rsidRPr="00011EAD">
        <w:rPr>
          <w:lang w:val="en-US"/>
        </w:rPr>
        <w:tab/>
        <w:t xml:space="preserve">For the satellite case, the evaluation needs to consider the max RTT that is associated </w:t>
      </w:r>
      <w:r w:rsidR="006338A1">
        <w:rPr>
          <w:lang w:val="en-US"/>
        </w:rPr>
        <w:t>with the GEO satellite systems.</w:t>
      </w:r>
    </w:p>
    <w:p w:rsidR="0004142A" w:rsidRPr="0004142A" w:rsidRDefault="0004142A" w:rsidP="006338A1">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8200FF" w:rsidRPr="007301A3" w:rsidRDefault="008200FF" w:rsidP="008200FF">
      <w:pPr>
        <w:pStyle w:val="2"/>
      </w:pPr>
      <w:bookmarkStart w:id="198" w:name="_Toc463265577"/>
      <w:r>
        <w:rPr>
          <w:rFonts w:hint="eastAsia"/>
        </w:rPr>
        <w:t>7</w:t>
      </w:r>
      <w:r w:rsidRPr="007301A3">
        <w:t>.</w:t>
      </w:r>
      <w:r>
        <w:rPr>
          <w:rFonts w:hint="eastAsia"/>
        </w:rPr>
        <w:t>6</w:t>
      </w:r>
      <w:r w:rsidRPr="007301A3">
        <w:tab/>
        <w:t>Latency for infrequent small packets</w:t>
      </w:r>
      <w:bookmarkEnd w:id="198"/>
    </w:p>
    <w:p w:rsidR="008200FF" w:rsidRDefault="008200FF" w:rsidP="009208D8">
      <w:pPr>
        <w:rPr>
          <w:rFonts w:eastAsia="宋体"/>
          <w:lang w:val="en-US" w:eastAsia="zh-CN"/>
        </w:rPr>
      </w:pPr>
      <w:r w:rsidRPr="009501B9">
        <w:rPr>
          <w:rFonts w:eastAsia="MS Mincho"/>
          <w:lang w:val="en-US"/>
        </w:rPr>
        <w:t>For infrequent application layer small packet/message transfer, the time it takes to successfully deliver an application layer packet/message from the radio protocol layer 2/3 SDU ingress point at the mobile device to the radio protocol layer 2/3 SDU egress point in the RAN, when the mobile device starts from its m</w:t>
      </w:r>
      <w:r w:rsidR="009208D8">
        <w:rPr>
          <w:rFonts w:eastAsia="MS Mincho"/>
          <w:lang w:val="en-US"/>
        </w:rPr>
        <w:t>ost "battery efficient" state.</w:t>
      </w:r>
    </w:p>
    <w:p w:rsidR="00CF1AF3" w:rsidRDefault="00CF1AF3" w:rsidP="009208D8">
      <w:pPr>
        <w:rPr>
          <w:rFonts w:eastAsia="宋体"/>
          <w:lang w:val="en-US" w:eastAsia="zh-CN"/>
        </w:rPr>
      </w:pPr>
      <w:r w:rsidRPr="007205A9">
        <w:rPr>
          <w:rFonts w:eastAsia="MS Mincho"/>
          <w:lang w:val="en-US"/>
        </w:rPr>
        <w:t xml:space="preserve">For the definition above, the latency shall be no worse than 10 seconds on the uplink for a 20 byte application packet (with uncompressed IP header corresponding to 105 bytes physical layer) measured at the maximum </w:t>
      </w:r>
      <w:r w:rsidR="00D43AFA">
        <w:rPr>
          <w:rFonts w:eastAsia="宋体" w:hint="eastAsia"/>
          <w:lang w:val="en-US" w:eastAsia="zh-CN"/>
        </w:rPr>
        <w:t>coupling loss (</w:t>
      </w:r>
      <w:proofErr w:type="spellStart"/>
      <w:r w:rsidRPr="007205A9">
        <w:rPr>
          <w:rFonts w:eastAsia="MS Mincho"/>
          <w:lang w:val="en-US"/>
        </w:rPr>
        <w:t>M</w:t>
      </w:r>
      <w:r w:rsidR="00E73DE1">
        <w:rPr>
          <w:rFonts w:eastAsia="宋体" w:hint="eastAsia"/>
          <w:lang w:val="en-US" w:eastAsia="zh-CN"/>
        </w:rPr>
        <w:t>ax</w:t>
      </w:r>
      <w:r w:rsidRPr="007205A9">
        <w:rPr>
          <w:rFonts w:eastAsia="MS Mincho"/>
          <w:lang w:val="en-US"/>
        </w:rPr>
        <w:t>CL</w:t>
      </w:r>
      <w:proofErr w:type="spellEnd"/>
      <w:r w:rsidR="00D43AFA">
        <w:rPr>
          <w:rFonts w:eastAsia="宋体" w:hint="eastAsia"/>
          <w:lang w:val="en-US" w:eastAsia="zh-CN"/>
        </w:rPr>
        <w:t>) of</w:t>
      </w:r>
      <w:r w:rsidRPr="007205A9">
        <w:rPr>
          <w:rFonts w:eastAsia="MS Mincho"/>
          <w:lang w:val="en-US"/>
        </w:rPr>
        <w:t xml:space="preserve"> 164dB.</w:t>
      </w:r>
    </w:p>
    <w:p w:rsidR="00B71D58" w:rsidRPr="00B71D58" w:rsidRDefault="00B71D58" w:rsidP="009208D8">
      <w:pPr>
        <w:rPr>
          <w:rFonts w:eastAsia="宋体"/>
          <w:lang w:val="en-US" w:eastAsia="zh-CN"/>
        </w:rPr>
      </w:pPr>
      <w:r w:rsidRPr="007562F1">
        <w:rPr>
          <w:rFonts w:eastAsia="MS Mincho"/>
          <w:lang w:eastAsia="ja-JP"/>
        </w:rPr>
        <w:t xml:space="preserve">Analytical evaluation </w:t>
      </w:r>
      <w:ins w:id="199" w:author="xiaodong" w:date="2016-11-23T10:51:00Z">
        <w:r w:rsidR="00D973DC" w:rsidRPr="00D973DC">
          <w:rPr>
            <w:rFonts w:eastAsia="MS Mincho"/>
            <w:lang w:eastAsia="ja-JP"/>
          </w:rPr>
          <w:t>is the baseline evaluation methodology</w:t>
        </w:r>
        <w:r w:rsidR="00D973DC" w:rsidRPr="007562F1">
          <w:rPr>
            <w:rFonts w:eastAsia="MS Mincho"/>
            <w:lang w:eastAsia="ja-JP"/>
          </w:rPr>
          <w:t xml:space="preserve"> </w:t>
        </w:r>
      </w:ins>
      <w:r w:rsidRPr="007562F1">
        <w:rPr>
          <w:rFonts w:eastAsia="MS Mincho"/>
          <w:lang w:eastAsia="ja-JP"/>
        </w:rPr>
        <w:t xml:space="preserve">and system level evaluation </w:t>
      </w:r>
      <w:r>
        <w:rPr>
          <w:rFonts w:eastAsia="MS Mincho" w:hint="eastAsia"/>
          <w:lang w:eastAsia="ja-JP"/>
        </w:rPr>
        <w:t xml:space="preserve">can be considered </w:t>
      </w:r>
      <w:r w:rsidRPr="007562F1">
        <w:rPr>
          <w:rFonts w:eastAsia="MS Mincho"/>
          <w:lang w:eastAsia="ja-JP"/>
        </w:rPr>
        <w:t>if needed</w:t>
      </w:r>
      <w:r>
        <w:rPr>
          <w:rFonts w:eastAsia="宋体" w:hint="eastAsia"/>
          <w:lang w:eastAsia="zh-CN"/>
        </w:rPr>
        <w:t>.</w:t>
      </w:r>
    </w:p>
    <w:p w:rsidR="008200FF" w:rsidRDefault="000B298C" w:rsidP="00896A75">
      <w:pPr>
        <w:pStyle w:val="2"/>
        <w:rPr>
          <w:lang w:eastAsia="zh-CN"/>
        </w:rPr>
      </w:pPr>
      <w:bookmarkStart w:id="200" w:name="_Toc463265578"/>
      <w:r>
        <w:rPr>
          <w:rFonts w:hint="eastAsia"/>
        </w:rPr>
        <w:t>7</w:t>
      </w:r>
      <w:r w:rsidRPr="00896A75">
        <w:t>.</w:t>
      </w:r>
      <w:r w:rsidR="008200FF">
        <w:rPr>
          <w:rFonts w:hint="eastAsia"/>
          <w:lang w:eastAsia="zh-CN"/>
        </w:rPr>
        <w:t>7</w:t>
      </w:r>
      <w:r w:rsidRPr="00896A75">
        <w:tab/>
      </w:r>
      <w:r>
        <w:rPr>
          <w:rFonts w:hint="eastAsia"/>
        </w:rPr>
        <w:t>M</w:t>
      </w:r>
      <w:r w:rsidRPr="00896A75">
        <w:t>obility interruption time</w:t>
      </w:r>
      <w:bookmarkEnd w:id="200"/>
    </w:p>
    <w:p w:rsidR="008200FF" w:rsidRPr="003D532C" w:rsidRDefault="008200FF" w:rsidP="009208D8">
      <w:pPr>
        <w:rPr>
          <w:rFonts w:eastAsia="MS Mincho"/>
        </w:rPr>
      </w:pPr>
      <w:r w:rsidRPr="003D532C">
        <w:rPr>
          <w:rFonts w:eastAsia="MS Mincho" w:hint="eastAsia"/>
        </w:rPr>
        <w:t>M</w:t>
      </w:r>
      <w:r w:rsidRPr="003D532C">
        <w:rPr>
          <w:rFonts w:eastAsia="MS Mincho"/>
        </w:rPr>
        <w:t>obility interruption time</w:t>
      </w:r>
      <w:r w:rsidRPr="003D532C">
        <w:rPr>
          <w:rFonts w:eastAsia="MS Mincho" w:hint="eastAsia"/>
        </w:rPr>
        <w:t xml:space="preserve"> means t</w:t>
      </w:r>
      <w:r w:rsidRPr="003D532C">
        <w:rPr>
          <w:rFonts w:eastAsia="MS Mincho"/>
        </w:rPr>
        <w:t>he</w:t>
      </w:r>
      <w:r w:rsidRPr="003D532C">
        <w:rPr>
          <w:rFonts w:eastAsia="MS Mincho" w:hint="eastAsia"/>
        </w:rPr>
        <w:t xml:space="preserve"> shortest</w:t>
      </w:r>
      <w:r w:rsidRPr="003D532C">
        <w:rPr>
          <w:rFonts w:eastAsia="MS Mincho"/>
        </w:rPr>
        <w:t xml:space="preserve"> time duration </w:t>
      </w:r>
      <w:r w:rsidRPr="003D532C">
        <w:rPr>
          <w:rFonts w:eastAsia="MS Mincho" w:hint="eastAsia"/>
        </w:rPr>
        <w:t xml:space="preserve">supported by the system </w:t>
      </w:r>
      <w:r w:rsidRPr="003D532C">
        <w:rPr>
          <w:rFonts w:eastAsia="MS Mincho"/>
        </w:rPr>
        <w:t>during which a user terminal cannot exchange user plane packets with any base station during transitions.</w:t>
      </w:r>
    </w:p>
    <w:p w:rsidR="00EA736C" w:rsidRDefault="008200FF" w:rsidP="008200FF">
      <w:pPr>
        <w:rPr>
          <w:rFonts w:eastAsia="宋体"/>
          <w:lang w:eastAsia="zh-CN"/>
        </w:rPr>
      </w:pPr>
      <w:r>
        <w:rPr>
          <w:rFonts w:hint="eastAsia"/>
          <w:lang w:eastAsia="zh-CN"/>
        </w:rPr>
        <w:t>The target for mobility interruption time should be 0ms.</w:t>
      </w:r>
    </w:p>
    <w:p w:rsidR="00015FCC" w:rsidRDefault="00015FCC" w:rsidP="00015FCC">
      <w:pPr>
        <w:rPr>
          <w:rFonts w:eastAsia="MS Mincho"/>
          <w:lang w:eastAsia="ja-JP"/>
        </w:rPr>
      </w:pPr>
      <w:r w:rsidRPr="003866EC">
        <w:rPr>
          <w:rFonts w:eastAsia="MS Mincho" w:hint="eastAsia"/>
          <w:lang w:eastAsia="ja-JP"/>
        </w:rPr>
        <w:t>T</w:t>
      </w:r>
      <w:r w:rsidRPr="003866EC">
        <w:rPr>
          <w:rFonts w:eastAsia="MS Mincho"/>
          <w:lang w:eastAsia="ja-JP"/>
        </w:rPr>
        <w:t xml:space="preserve">his KPI is </w:t>
      </w:r>
      <w:r w:rsidR="00CE6FDE">
        <w:rPr>
          <w:rFonts w:eastAsia="宋体" w:hint="eastAsia"/>
          <w:lang w:eastAsia="zh-CN"/>
        </w:rPr>
        <w:t xml:space="preserve">for both intra-frequency and inter-frequency mobility </w:t>
      </w:r>
      <w:r w:rsidRPr="003866EC">
        <w:rPr>
          <w:rFonts w:eastAsia="MS Mincho"/>
          <w:lang w:eastAsia="ja-JP"/>
        </w:rPr>
        <w:t>for intra-</w:t>
      </w:r>
      <w:r w:rsidR="00CE6FDE">
        <w:rPr>
          <w:rFonts w:eastAsia="宋体" w:hint="eastAsia"/>
          <w:lang w:eastAsia="zh-CN"/>
        </w:rPr>
        <w:t xml:space="preserve">NR </w:t>
      </w:r>
      <w:del w:id="201" w:author="xiaodong" w:date="2016-11-01T10:48:00Z">
        <w:r w:rsidR="00CE6FDE" w:rsidRPr="003866EC" w:rsidDel="004D04E3">
          <w:rPr>
            <w:rFonts w:eastAsia="MS Mincho"/>
            <w:lang w:eastAsia="ja-JP"/>
          </w:rPr>
          <w:delText xml:space="preserve"> </w:delText>
        </w:r>
      </w:del>
      <w:r w:rsidRPr="003866EC">
        <w:rPr>
          <w:rFonts w:eastAsia="MS Mincho"/>
          <w:lang w:eastAsia="ja-JP"/>
        </w:rPr>
        <w:t>mobility</w:t>
      </w:r>
      <w:r w:rsidRPr="003764C7">
        <w:rPr>
          <w:rFonts w:eastAsia="MS Mincho"/>
          <w:lang w:eastAsia="ja-JP"/>
        </w:rPr>
        <w:t>.</w:t>
      </w:r>
    </w:p>
    <w:p w:rsidR="00015FCC" w:rsidRDefault="00015FCC" w:rsidP="008200FF">
      <w:pPr>
        <w:rPr>
          <w:rFonts w:eastAsia="宋体"/>
          <w:lang w:val="en-US" w:eastAsia="zh-CN"/>
        </w:rPr>
      </w:pPr>
      <w:r w:rsidRPr="007538EB">
        <w:rPr>
          <w:lang w:val="en-US" w:eastAsia="zh-CN"/>
        </w:rPr>
        <w:t xml:space="preserve">Mobility </w:t>
      </w:r>
      <w:r>
        <w:rPr>
          <w:lang w:val="en-US" w:eastAsia="zh-CN"/>
        </w:rPr>
        <w:t xml:space="preserve">support can be relaxed for extreme rural scenarios for the </w:t>
      </w:r>
      <w:r>
        <w:rPr>
          <w:lang w:eastAsia="zh-CN"/>
        </w:rPr>
        <w:t xml:space="preserve">Provision </w:t>
      </w:r>
      <w:r w:rsidRPr="0033412A">
        <w:rPr>
          <w:lang w:val="en-US"/>
        </w:rPr>
        <w:t xml:space="preserve">of </w:t>
      </w:r>
      <w:r>
        <w:rPr>
          <w:lang w:val="en-US"/>
        </w:rPr>
        <w:t>minimal</w:t>
      </w:r>
      <w:r w:rsidRPr="0033412A">
        <w:rPr>
          <w:lang w:val="en-US"/>
        </w:rPr>
        <w:t xml:space="preserve"> services for very low-ARPU areas</w:t>
      </w:r>
      <w:r w:rsidRPr="007538EB">
        <w:rPr>
          <w:lang w:val="en-US" w:eastAsia="zh-CN"/>
        </w:rPr>
        <w:t>: Inter RAT mobility functions can be removed. Intra-RAT mobility functions can be simplified if it helps decreasing the cost of infrastructure and devices</w:t>
      </w:r>
      <w:r>
        <w:rPr>
          <w:lang w:val="en-US" w:eastAsia="zh-CN"/>
        </w:rPr>
        <w:t xml:space="preserve">. </w:t>
      </w:r>
      <w:r w:rsidRPr="007538EB">
        <w:rPr>
          <w:lang w:val="en-US" w:eastAsia="zh-CN"/>
        </w:rPr>
        <w:t xml:space="preserve">Basic idle mode mobility </w:t>
      </w:r>
      <w:r>
        <w:rPr>
          <w:lang w:val="en-US" w:eastAsia="zh-CN"/>
        </w:rPr>
        <w:t xml:space="preserve">shall be supported as </w:t>
      </w:r>
      <w:r w:rsidRPr="007538EB">
        <w:rPr>
          <w:lang w:val="en-US" w:eastAsia="zh-CN"/>
        </w:rPr>
        <w:t>a minimum.</w:t>
      </w:r>
    </w:p>
    <w:p w:rsidR="00B71D58" w:rsidRPr="00B71D58" w:rsidRDefault="00B71D58" w:rsidP="008200FF">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EA736C" w:rsidRPr="004E397C" w:rsidRDefault="00EA736C" w:rsidP="00EA736C">
      <w:pPr>
        <w:pStyle w:val="2"/>
      </w:pPr>
      <w:bookmarkStart w:id="202" w:name="_Toc463265579"/>
      <w:r>
        <w:rPr>
          <w:rFonts w:hint="eastAsia"/>
        </w:rPr>
        <w:t>7</w:t>
      </w:r>
      <w:r w:rsidRPr="004E397C">
        <w:t>.</w:t>
      </w:r>
      <w:r>
        <w:rPr>
          <w:rFonts w:hint="eastAsia"/>
        </w:rPr>
        <w:t>8</w:t>
      </w:r>
      <w:r w:rsidRPr="004E397C">
        <w:tab/>
        <w:t>Inter-system</w:t>
      </w:r>
      <w:r w:rsidRPr="004E397C">
        <w:rPr>
          <w:rFonts w:hint="eastAsia"/>
        </w:rPr>
        <w:t xml:space="preserve"> </w:t>
      </w:r>
      <w:r w:rsidRPr="004E397C">
        <w:t>mobility</w:t>
      </w:r>
      <w:bookmarkEnd w:id="202"/>
    </w:p>
    <w:p w:rsidR="00EA736C" w:rsidRDefault="00EA736C" w:rsidP="009208D8">
      <w:pPr>
        <w:rPr>
          <w:rFonts w:eastAsia="宋体"/>
          <w:lang w:val="en-US" w:eastAsia="zh-CN"/>
        </w:rPr>
      </w:pPr>
      <w:r w:rsidRPr="00577D04">
        <w:rPr>
          <w:rFonts w:eastAsia="MS Mincho"/>
          <w:lang w:val="en-US"/>
        </w:rPr>
        <w:t xml:space="preserve">Inter-system mobility </w:t>
      </w:r>
      <w:r>
        <w:rPr>
          <w:rFonts w:hint="eastAsia"/>
          <w:lang w:val="en-US" w:eastAsia="zh-CN"/>
        </w:rPr>
        <w:t>refers to t</w:t>
      </w:r>
      <w:r w:rsidRPr="00577D04">
        <w:rPr>
          <w:rFonts w:eastAsia="MS Mincho"/>
          <w:lang w:val="en-US"/>
        </w:rPr>
        <w:t>he ability to support mobility between the IMT-2020 system and at least one IMT system.</w:t>
      </w:r>
    </w:p>
    <w:p w:rsidR="00941613" w:rsidRPr="00941613" w:rsidRDefault="00A173F2" w:rsidP="009208D8">
      <w:pPr>
        <w:rPr>
          <w:rFonts w:eastAsia="宋体"/>
          <w:lang w:val="en-US" w:eastAsia="zh-CN"/>
        </w:rPr>
      </w:pPr>
      <w:ins w:id="203" w:author="xiaodong" w:date="2016-11-01T09:59:00Z">
        <w:r w:rsidRPr="001A125F">
          <w:rPr>
            <w:rFonts w:eastAsia="MS Mincho"/>
            <w:bCs/>
            <w:iCs/>
            <w:lang w:eastAsia="ja-JP"/>
          </w:rPr>
          <w:t>Evaluation methodology is based on i</w:t>
        </w:r>
        <w:r w:rsidRPr="001A125F">
          <w:rPr>
            <w:rFonts w:eastAsia="SimSun"/>
            <w:bCs/>
            <w:iCs/>
          </w:rPr>
          <w:t>nspection</w:t>
        </w:r>
        <w:r>
          <w:rPr>
            <w:rFonts w:eastAsia="MS Mincho" w:hint="eastAsia"/>
            <w:lang w:eastAsia="ja-JP"/>
          </w:rPr>
          <w:t xml:space="preserve"> </w:t>
        </w:r>
      </w:ins>
      <w:del w:id="204" w:author="xiaodong" w:date="2016-11-01T09:59:00Z">
        <w:r w:rsidR="00941613" w:rsidDel="00A173F2">
          <w:rPr>
            <w:rFonts w:eastAsia="MS Mincho" w:hint="eastAsia"/>
            <w:lang w:eastAsia="ja-JP"/>
          </w:rPr>
          <w:delText xml:space="preserve">Inspection is performed </w:delText>
        </w:r>
      </w:del>
      <w:r w:rsidR="00941613">
        <w:rPr>
          <w:rFonts w:eastAsia="MS Mincho" w:hint="eastAsia"/>
          <w:lang w:eastAsia="ja-JP"/>
        </w:rPr>
        <w:t>for this KPI.</w:t>
      </w:r>
    </w:p>
    <w:p w:rsidR="000B298C" w:rsidRPr="00896A75" w:rsidRDefault="00EA736C" w:rsidP="009208D8">
      <w:pPr>
        <w:pStyle w:val="EditorsNote"/>
        <w:rPr>
          <w:lang w:eastAsia="zh-CN"/>
        </w:rPr>
      </w:pPr>
      <w:del w:id="205" w:author="xiaodong" w:date="2016-11-01T09:59:00Z">
        <w:r w:rsidDel="00A173F2">
          <w:rPr>
            <w:rFonts w:hint="eastAsia"/>
            <w:lang w:eastAsia="zh-CN"/>
          </w:rPr>
          <w:lastRenderedPageBreak/>
          <w:delText>[Editor</w:delText>
        </w:r>
        <w:r w:rsidDel="00A173F2">
          <w:rPr>
            <w:lang w:eastAsia="zh-CN"/>
          </w:rPr>
          <w:delText>’</w:delText>
        </w:r>
        <w:r w:rsidDel="00A173F2">
          <w:rPr>
            <w:rFonts w:hint="eastAsia"/>
            <w:lang w:eastAsia="zh-CN"/>
          </w:rPr>
          <w:delText>s notes: Further study is needed to clarify</w:delText>
        </w:r>
        <w:r w:rsidRPr="00577D04" w:rsidDel="00A173F2">
          <w:rPr>
            <w:lang w:eastAsia="zh-CN"/>
          </w:rPr>
          <w:delText xml:space="preserve"> what is IMT system an</w:delText>
        </w:r>
        <w:r w:rsidDel="00A173F2">
          <w:rPr>
            <w:lang w:eastAsia="zh-CN"/>
          </w:rPr>
          <w:delText xml:space="preserve">d </w:delText>
        </w:r>
        <w:r w:rsidDel="00A173F2">
          <w:rPr>
            <w:rFonts w:hint="eastAsia"/>
            <w:lang w:eastAsia="zh-CN"/>
          </w:rPr>
          <w:delText xml:space="preserve">maybe to </w:delText>
        </w:r>
        <w:r w:rsidDel="00A173F2">
          <w:rPr>
            <w:lang w:eastAsia="zh-CN"/>
          </w:rPr>
          <w:delText xml:space="preserve">limit </w:delText>
        </w:r>
        <w:r w:rsidDel="00A173F2">
          <w:rPr>
            <w:rFonts w:hint="eastAsia"/>
            <w:lang w:eastAsia="zh-CN"/>
          </w:rPr>
          <w:delText xml:space="preserve">it </w:delText>
        </w:r>
        <w:r w:rsidDel="00A173F2">
          <w:rPr>
            <w:lang w:eastAsia="zh-CN"/>
          </w:rPr>
          <w:delText xml:space="preserve">to LTE </w:delText>
        </w:r>
        <w:r w:rsidDel="00A173F2">
          <w:rPr>
            <w:rFonts w:hint="eastAsia"/>
            <w:lang w:eastAsia="zh-CN"/>
          </w:rPr>
          <w:delText xml:space="preserve">or </w:delText>
        </w:r>
        <w:r w:rsidDel="00A173F2">
          <w:rPr>
            <w:lang w:eastAsia="zh-CN"/>
          </w:rPr>
          <w:delText>LTE evolution.</w:delText>
        </w:r>
        <w:r w:rsidDel="00A173F2">
          <w:rPr>
            <w:rFonts w:hint="eastAsia"/>
            <w:lang w:eastAsia="zh-CN"/>
          </w:rPr>
          <w:delText xml:space="preserve"> </w:delText>
        </w:r>
        <w:r w:rsidRPr="00577D04" w:rsidDel="00A173F2">
          <w:rPr>
            <w:lang w:eastAsia="zh-CN"/>
          </w:rPr>
          <w:delText>Whether to support voice interoperability is to be clarified.</w:delText>
        </w:r>
        <w:r w:rsidDel="00A173F2">
          <w:rPr>
            <w:rFonts w:hint="eastAsia"/>
            <w:lang w:eastAsia="zh-CN"/>
          </w:rPr>
          <w:delText>]</w:delText>
        </w:r>
      </w:del>
    </w:p>
    <w:p w:rsidR="000B298C" w:rsidRDefault="000B298C" w:rsidP="00896A75">
      <w:pPr>
        <w:pStyle w:val="2"/>
        <w:rPr>
          <w:lang w:eastAsia="zh-CN"/>
        </w:rPr>
      </w:pPr>
      <w:bookmarkStart w:id="206" w:name="_Toc463265580"/>
      <w:r>
        <w:rPr>
          <w:rFonts w:hint="eastAsia"/>
        </w:rPr>
        <w:t>7</w:t>
      </w:r>
      <w:r w:rsidRPr="00896A75">
        <w:t>.</w:t>
      </w:r>
      <w:r w:rsidR="00EA736C">
        <w:rPr>
          <w:rFonts w:hint="eastAsia"/>
          <w:lang w:eastAsia="zh-CN"/>
        </w:rPr>
        <w:t>9</w:t>
      </w:r>
      <w:r w:rsidRPr="00896A75">
        <w:tab/>
        <w:t>Reliability</w:t>
      </w:r>
      <w:bookmarkEnd w:id="206"/>
    </w:p>
    <w:p w:rsidR="007B567C" w:rsidRPr="00A472C7" w:rsidRDefault="007B567C" w:rsidP="009208D8">
      <w:pPr>
        <w:rPr>
          <w:lang w:val="en-US" w:eastAsia="zh-CN"/>
        </w:rPr>
      </w:pPr>
      <w:r>
        <w:rPr>
          <w:rFonts w:hint="eastAsia"/>
          <w:lang w:eastAsia="zh-CN"/>
        </w:rPr>
        <w:t>Reliability can be evaluated by t</w:t>
      </w:r>
      <w:r w:rsidRPr="002C5968">
        <w:rPr>
          <w:lang w:eastAsia="zh-CN"/>
        </w:rPr>
        <w:t>he success probabi</w:t>
      </w:r>
      <w:r>
        <w:rPr>
          <w:lang w:eastAsia="zh-CN"/>
        </w:rPr>
        <w:t>lity of transmitting X</w:t>
      </w:r>
      <w:r w:rsidR="000C7E03">
        <w:rPr>
          <w:lang w:eastAsia="zh-CN"/>
        </w:rPr>
        <w:t xml:space="preserve"> bytes</w:t>
      </w:r>
      <w:r w:rsidR="00D20BEA">
        <w:rPr>
          <w:rFonts w:eastAsia="宋体" w:hint="eastAsia"/>
          <w:lang w:eastAsia="zh-CN"/>
        </w:rPr>
        <w:t xml:space="preserve"> </w:t>
      </w:r>
      <w:r w:rsidRPr="002C5968">
        <w:rPr>
          <w:lang w:eastAsia="zh-CN"/>
        </w:rPr>
        <w:t xml:space="preserve">within </w:t>
      </w:r>
      <w:r w:rsidR="00581C9E">
        <w:rPr>
          <w:rFonts w:eastAsia="宋体" w:hint="eastAsia"/>
          <w:lang w:eastAsia="zh-CN"/>
        </w:rPr>
        <w:t>a certain delay</w:t>
      </w:r>
      <w:r w:rsidRPr="002C5968">
        <w:rPr>
          <w:lang w:eastAsia="zh-CN"/>
        </w:rPr>
        <w:t>, which is the time it takes to deliver a small data packet from the radio protocol layer 2/3 SDU ingress point to the radio protocol layer 2/3 SDU egress point of the radio interface, at a certain channel quality (e.g., coverage-edge).</w:t>
      </w:r>
    </w:p>
    <w:p w:rsidR="008757AB" w:rsidRPr="008757AB" w:rsidRDefault="008757AB" w:rsidP="009208D8">
      <w:pPr>
        <w:rPr>
          <w:rFonts w:eastAsia="宋体"/>
          <w:lang w:eastAsia="zh-CN"/>
        </w:rPr>
      </w:pPr>
      <w:r w:rsidRPr="00175227">
        <w:rPr>
          <w:rFonts w:eastAsia="Malgun Gothic"/>
          <w:lang w:eastAsia="zh-CN"/>
        </w:rPr>
        <w:t xml:space="preserve">A general URLLC reliability requirement </w:t>
      </w:r>
      <w:r w:rsidRPr="00175227">
        <w:rPr>
          <w:rFonts w:eastAsia="MS Mincho" w:hint="eastAsia"/>
          <w:lang w:eastAsia="ja-JP"/>
        </w:rPr>
        <w:t xml:space="preserve">for one </w:t>
      </w:r>
      <w:r w:rsidRPr="00175227">
        <w:rPr>
          <w:rFonts w:eastAsia="MS Mincho"/>
          <w:lang w:eastAsia="ja-JP"/>
        </w:rPr>
        <w:t>transmission</w:t>
      </w:r>
      <w:r w:rsidRPr="00175227">
        <w:rPr>
          <w:rFonts w:eastAsia="MS Mincho" w:hint="eastAsia"/>
          <w:lang w:eastAsia="ja-JP"/>
        </w:rPr>
        <w:t xml:space="preserve"> of a packet is</w:t>
      </w:r>
      <w:r w:rsidRPr="00175227">
        <w:rPr>
          <w:rFonts w:eastAsia="Malgun Gothic"/>
          <w:lang w:eastAsia="zh-CN"/>
        </w:rPr>
        <w:t xml:space="preserve"> 1-</w:t>
      </w:r>
      <w:r w:rsidRPr="00175227">
        <w:rPr>
          <w:lang w:eastAsia="zh-CN"/>
        </w:rPr>
        <w:t>10</w:t>
      </w:r>
      <w:r w:rsidRPr="00175227">
        <w:rPr>
          <w:vertAlign w:val="superscript"/>
          <w:lang w:eastAsia="zh-CN"/>
        </w:rPr>
        <w:t>-5</w:t>
      </w:r>
      <w:r w:rsidRPr="00175227">
        <w:rPr>
          <w:rFonts w:eastAsia="Malgun Gothic"/>
          <w:lang w:eastAsia="zh-CN"/>
        </w:rPr>
        <w:t xml:space="preserve"> for </w:t>
      </w:r>
      <w:r w:rsidR="00581C9E">
        <w:rPr>
          <w:rFonts w:eastAsia="宋体" w:hint="eastAsia"/>
          <w:lang w:eastAsia="zh-CN"/>
        </w:rPr>
        <w:t>32</w:t>
      </w:r>
      <w:r w:rsidR="00581C9E" w:rsidRPr="00175227">
        <w:rPr>
          <w:rFonts w:eastAsia="Malgun Gothic"/>
          <w:lang w:eastAsia="zh-CN"/>
        </w:rPr>
        <w:t xml:space="preserve"> </w:t>
      </w:r>
      <w:r w:rsidRPr="00175227">
        <w:rPr>
          <w:rFonts w:eastAsia="Malgun Gothic"/>
          <w:lang w:eastAsia="zh-CN"/>
        </w:rPr>
        <w:t>bytes</w:t>
      </w:r>
      <w:r w:rsidRPr="0060554D">
        <w:rPr>
          <w:rFonts w:eastAsia="MS Mincho" w:hint="eastAsia"/>
          <w:lang w:eastAsia="ja-JP"/>
        </w:rPr>
        <w:t xml:space="preserve"> </w:t>
      </w:r>
      <w:r w:rsidRPr="00175227">
        <w:rPr>
          <w:rFonts w:eastAsia="MS Mincho" w:hint="eastAsia"/>
          <w:lang w:eastAsia="ja-JP"/>
        </w:rPr>
        <w:t>with a user plane latency of</w:t>
      </w:r>
      <w:r w:rsidRPr="00175227">
        <w:rPr>
          <w:rFonts w:eastAsia="Malgun Gothic"/>
          <w:lang w:eastAsia="zh-CN"/>
        </w:rPr>
        <w:t xml:space="preserve"> 1ms</w:t>
      </w:r>
      <w:r>
        <w:rPr>
          <w:rFonts w:eastAsia="宋体" w:hint="eastAsia"/>
          <w:lang w:eastAsia="zh-CN"/>
        </w:rPr>
        <w:t>.</w:t>
      </w:r>
    </w:p>
    <w:p w:rsidR="007B0C5D" w:rsidRDefault="007B0C5D" w:rsidP="007B0C5D">
      <w:pPr>
        <w:jc w:val="both"/>
        <w:rPr>
          <w:rFonts w:eastAsia="Malgun Gothic"/>
          <w:lang w:eastAsia="zh-CN"/>
        </w:rPr>
      </w:pPr>
      <w:r>
        <w:rPr>
          <w:rFonts w:eastAsia="Malgun Gothic"/>
          <w:lang w:eastAsia="zh-CN"/>
        </w:rPr>
        <w:t>For eV2X, for c</w:t>
      </w:r>
      <w:r w:rsidRPr="003024DC">
        <w:rPr>
          <w:rFonts w:eastAsia="Malgun Gothic"/>
          <w:lang w:eastAsia="zh-CN"/>
        </w:rPr>
        <w:t xml:space="preserve">ommunication availability and resilience </w:t>
      </w:r>
      <w:r>
        <w:rPr>
          <w:rFonts w:eastAsia="Malgun Gothic"/>
          <w:lang w:eastAsia="zh-CN"/>
        </w:rPr>
        <w:t>and user plane latency of</w:t>
      </w:r>
      <w:r w:rsidRPr="003024DC">
        <w:rPr>
          <w:rFonts w:eastAsia="Malgun Gothic"/>
          <w:lang w:eastAsia="zh-CN"/>
        </w:rPr>
        <w:t xml:space="preserve"> </w:t>
      </w:r>
      <w:r>
        <w:rPr>
          <w:rFonts w:eastAsia="Malgun Gothic"/>
          <w:lang w:eastAsia="zh-CN"/>
        </w:rPr>
        <w:t xml:space="preserve">delivery of a packet of size </w:t>
      </w:r>
      <w:del w:id="207" w:author="xiaodong" w:date="2016-11-01T10:00:00Z">
        <w:r w:rsidDel="004A1450">
          <w:rPr>
            <w:rFonts w:eastAsia="Malgun Gothic"/>
            <w:lang w:eastAsia="zh-CN"/>
          </w:rPr>
          <w:delText>[</w:delText>
        </w:r>
      </w:del>
      <w:r>
        <w:rPr>
          <w:rFonts w:eastAsia="Malgun Gothic"/>
          <w:lang w:eastAsia="zh-CN"/>
        </w:rPr>
        <w:t>300 bytes</w:t>
      </w:r>
      <w:del w:id="208" w:author="xiaodong" w:date="2016-11-01T10:00:00Z">
        <w:r w:rsidDel="004A1450">
          <w:rPr>
            <w:rFonts w:eastAsia="Malgun Gothic"/>
            <w:lang w:eastAsia="zh-CN"/>
          </w:rPr>
          <w:delText>]</w:delText>
        </w:r>
      </w:del>
      <w:r>
        <w:rPr>
          <w:rFonts w:eastAsia="Malgun Gothic"/>
          <w:lang w:eastAsia="zh-CN"/>
        </w:rPr>
        <w:t>, the requirements are as follows:</w:t>
      </w:r>
    </w:p>
    <w:p w:rsidR="007B0C5D" w:rsidRPr="00673515"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209" w:author="xiaodong" w:date="2016-11-01T10:00:00Z">
        <w:r w:rsidR="007B0C5D" w:rsidDel="004A1450">
          <w:rPr>
            <w:lang w:eastAsia="zh-CN"/>
          </w:rPr>
          <w:delText>[</w:delText>
        </w:r>
      </w:del>
      <w:r w:rsidR="007B0C5D" w:rsidRPr="008840BF">
        <w:rPr>
          <w:lang w:eastAsia="zh-CN"/>
        </w:rPr>
        <w:t>3-10</w:t>
      </w:r>
      <w:r w:rsidR="007B0C5D" w:rsidRPr="00AE4E22">
        <w:rPr>
          <w:lang w:eastAsia="zh-CN"/>
        </w:rPr>
        <w:t xml:space="preserve"> </w:t>
      </w:r>
      <w:proofErr w:type="spellStart"/>
      <w:r w:rsidR="007B0C5D" w:rsidRPr="00AE4E22">
        <w:rPr>
          <w:rFonts w:hint="eastAsia"/>
          <w:lang w:eastAsia="zh-CN"/>
        </w:rPr>
        <w:t>ms</w:t>
      </w:r>
      <w:r w:rsidR="007B0C5D" w:rsidRPr="00AE4E22">
        <w:rPr>
          <w:lang w:eastAsia="zh-CN"/>
        </w:rPr>
        <w:t>ec</w:t>
      </w:r>
      <w:proofErr w:type="spellEnd"/>
      <w:del w:id="210" w:author="xiaodong" w:date="2016-11-01T10:00:00Z">
        <w:r w:rsidR="007B0C5D" w:rsidRPr="00AE4E22" w:rsidDel="004A1450">
          <w:rPr>
            <w:lang w:eastAsia="zh-CN"/>
          </w:rPr>
          <w:delText>]</w:delText>
        </w:r>
      </w:del>
      <w:r w:rsidR="007B0C5D">
        <w:rPr>
          <w:lang w:eastAsia="zh-CN"/>
        </w:rPr>
        <w:t>,</w:t>
      </w:r>
      <w:r w:rsidR="007B0C5D" w:rsidRPr="00AE4E22">
        <w:rPr>
          <w:lang w:eastAsia="zh-CN"/>
        </w:rPr>
        <w:t xml:space="preserve"> </w:t>
      </w:r>
      <w:r w:rsidR="007B0C5D">
        <w:rPr>
          <w:lang w:eastAsia="zh-CN"/>
        </w:rPr>
        <w:t>for</w:t>
      </w:r>
      <w:r w:rsidR="007B0C5D" w:rsidRPr="00AE4E22">
        <w:rPr>
          <w:lang w:eastAsia="zh-CN"/>
        </w:rPr>
        <w:t xml:space="preserve"> direct communication via </w:t>
      </w:r>
      <w:proofErr w:type="spellStart"/>
      <w:r w:rsidR="007B0C5D" w:rsidRPr="00AE4E22">
        <w:rPr>
          <w:lang w:eastAsia="zh-CN"/>
        </w:rPr>
        <w:t>sidelink</w:t>
      </w:r>
      <w:proofErr w:type="spellEnd"/>
      <w:r w:rsidR="007B0C5D">
        <w:rPr>
          <w:lang w:eastAsia="zh-CN"/>
        </w:rPr>
        <w:t xml:space="preserve"> and </w:t>
      </w:r>
      <w:r w:rsidR="007B0C5D" w:rsidRPr="003024DC">
        <w:rPr>
          <w:rFonts w:eastAsia="Malgun Gothic"/>
          <w:lang w:eastAsia="zh-CN"/>
        </w:rPr>
        <w:t xml:space="preserve">communication range </w:t>
      </w:r>
      <w:r w:rsidR="007B0C5D">
        <w:rPr>
          <w:rFonts w:eastAsia="Malgun Gothic"/>
          <w:lang w:eastAsia="zh-CN"/>
        </w:rPr>
        <w:t xml:space="preserve">of </w:t>
      </w:r>
      <w:r w:rsidR="007B0C5D" w:rsidRPr="003024DC">
        <w:rPr>
          <w:rFonts w:eastAsia="Malgun Gothic"/>
          <w:lang w:eastAsia="zh-CN"/>
        </w:rPr>
        <w:t xml:space="preserve">(e.g., </w:t>
      </w:r>
      <w:r w:rsidR="007B0C5D" w:rsidRPr="00950C10">
        <w:rPr>
          <w:rFonts w:eastAsia="MS Mincho" w:hint="eastAsia"/>
          <w:lang w:eastAsia="ja-JP"/>
        </w:rPr>
        <w:t>a few</w:t>
      </w:r>
      <w:r w:rsidR="007B0C5D" w:rsidRPr="003024DC">
        <w:rPr>
          <w:rFonts w:eastAsia="Malgun Gothic"/>
          <w:lang w:eastAsia="zh-CN"/>
        </w:rPr>
        <w:t xml:space="preserve"> meters)</w:t>
      </w:r>
    </w:p>
    <w:p w:rsidR="007B0C5D" w:rsidRDefault="006338A1" w:rsidP="006338A1">
      <w:pPr>
        <w:pStyle w:val="B1"/>
        <w:rPr>
          <w:rFonts w:eastAsia="Malgun Gothic"/>
          <w:lang w:eastAsia="zh-CN"/>
        </w:rPr>
      </w:pPr>
      <w:r>
        <w:rPr>
          <w:lang w:eastAsia="zh-CN"/>
        </w:rPr>
        <w:t>-</w:t>
      </w:r>
      <w:r>
        <w:rPr>
          <w:lang w:eastAsia="zh-CN"/>
        </w:rPr>
        <w:tab/>
      </w:r>
      <w:r w:rsidR="007B0C5D">
        <w:rPr>
          <w:lang w:eastAsia="zh-CN"/>
        </w:rPr>
        <w:t xml:space="preserve">Reliability = </w:t>
      </w:r>
      <w:r w:rsidR="007B0C5D" w:rsidRPr="00AE4E22">
        <w:rPr>
          <w:rFonts w:hint="eastAsia"/>
          <w:lang w:eastAsia="zh-CN"/>
        </w:rPr>
        <w:t>1-</w:t>
      </w:r>
      <w:r w:rsidR="007B0C5D" w:rsidRPr="00AE4E22">
        <w:rPr>
          <w:lang w:eastAsia="zh-CN"/>
        </w:rPr>
        <w:t>10</w:t>
      </w:r>
      <w:r w:rsidR="007B0C5D" w:rsidRPr="00AE4E22">
        <w:rPr>
          <w:vertAlign w:val="superscript"/>
          <w:lang w:eastAsia="zh-CN"/>
        </w:rPr>
        <w:t>-5</w:t>
      </w:r>
      <w:r w:rsidR="007B0C5D">
        <w:rPr>
          <w:lang w:eastAsia="zh-CN"/>
        </w:rPr>
        <w:t xml:space="preserve">, and user plane latency = </w:t>
      </w:r>
      <w:del w:id="211" w:author="xiaodong" w:date="2016-11-01T10:00:00Z">
        <w:r w:rsidR="007B0C5D" w:rsidRPr="00D04D28" w:rsidDel="004A1450">
          <w:rPr>
            <w:color w:val="000000"/>
            <w:lang w:eastAsia="zh-CN"/>
          </w:rPr>
          <w:delText>[</w:delText>
        </w:r>
      </w:del>
      <w:ins w:id="212" w:author="xiaodong" w:date="2016-12-08T15:32:00Z">
        <w:r w:rsidR="00001792">
          <w:rPr>
            <w:rFonts w:eastAsiaTheme="minorEastAsia" w:hint="eastAsia"/>
            <w:color w:val="000000"/>
            <w:lang w:eastAsia="zh-CN"/>
          </w:rPr>
          <w:t>3-10</w:t>
        </w:r>
      </w:ins>
      <w:del w:id="213" w:author="xiaodong" w:date="2016-12-08T15:32:00Z">
        <w:r w:rsidR="007B0C5D" w:rsidRPr="00D04D28" w:rsidDel="00001792">
          <w:rPr>
            <w:lang w:eastAsia="zh-CN"/>
          </w:rPr>
          <w:delText>2</w:delText>
        </w:r>
      </w:del>
      <w:del w:id="214" w:author="xiaodong" w:date="2016-11-01T10:00:00Z">
        <w:r w:rsidR="007B0C5D" w:rsidRPr="00D04D28" w:rsidDel="004A1450">
          <w:rPr>
            <w:color w:val="000000"/>
            <w:lang w:eastAsia="zh-CN"/>
          </w:rPr>
          <w:delText>]</w:delText>
        </w:r>
      </w:del>
      <w:r w:rsidR="007B0C5D" w:rsidRPr="00D04D28">
        <w:rPr>
          <w:color w:val="000000"/>
          <w:lang w:eastAsia="zh-CN"/>
        </w:rPr>
        <w:t xml:space="preserve"> </w:t>
      </w:r>
      <w:proofErr w:type="spellStart"/>
      <w:r w:rsidR="007B0C5D" w:rsidRPr="00D04D28">
        <w:rPr>
          <w:color w:val="000000"/>
          <w:lang w:eastAsia="zh-CN"/>
        </w:rPr>
        <w:t>msec</w:t>
      </w:r>
      <w:proofErr w:type="spellEnd"/>
      <w:r w:rsidR="007B0C5D">
        <w:rPr>
          <w:color w:val="000000"/>
          <w:lang w:eastAsia="zh-CN"/>
        </w:rPr>
        <w:t>,</w:t>
      </w:r>
      <w:r w:rsidR="007B0C5D" w:rsidRPr="00D04D28">
        <w:t xml:space="preserve"> when </w:t>
      </w:r>
      <w:r w:rsidR="007B0C5D">
        <w:t>the packet</w:t>
      </w:r>
      <w:r w:rsidR="007B0C5D" w:rsidRPr="00D04D28">
        <w:t xml:space="preserve"> is relayed via BS.</w:t>
      </w:r>
    </w:p>
    <w:p w:rsidR="00C36682" w:rsidRDefault="007B0C5D" w:rsidP="005A15BE">
      <w:pPr>
        <w:rPr>
          <w:rFonts w:eastAsia="宋体"/>
          <w:lang w:eastAsia="zh-CN"/>
        </w:rPr>
      </w:pPr>
      <w:r w:rsidRPr="00D04D28">
        <w:rPr>
          <w:color w:val="000000"/>
          <w:lang w:eastAsia="zh-CN"/>
        </w:rPr>
        <w:t>Note that target communication range</w:t>
      </w:r>
      <w:r>
        <w:rPr>
          <w:color w:val="000000"/>
          <w:lang w:eastAsia="zh-CN"/>
        </w:rPr>
        <w:t xml:space="preserve"> and reliability requirement</w:t>
      </w:r>
      <w:r w:rsidRPr="00D04D28">
        <w:rPr>
          <w:color w:val="000000"/>
          <w:lang w:eastAsia="zh-CN"/>
        </w:rPr>
        <w:t xml:space="preserve"> is dependent of deployment and operation scenario (e.g., the average inter-vehicle speed)</w:t>
      </w:r>
      <w:r w:rsidRPr="003024DC">
        <w:rPr>
          <w:rFonts w:eastAsia="Malgun Gothic"/>
          <w:lang w:eastAsia="zh-CN"/>
        </w:rPr>
        <w:t>.</w:t>
      </w:r>
    </w:p>
    <w:p w:rsidR="007B0C5D" w:rsidRPr="007B0C5D" w:rsidRDefault="00C36682" w:rsidP="005A15BE">
      <w:pPr>
        <w:rPr>
          <w:rFonts w:eastAsia="宋体"/>
          <w:lang w:eastAsia="zh-CN"/>
        </w:rPr>
      </w:pPr>
      <w:r w:rsidRPr="00DE3D2B">
        <w:t>Link level evaluation</w:t>
      </w:r>
      <w:r w:rsidRPr="006338A1">
        <w:t xml:space="preserve"> with deployment scenario specific operating point</w:t>
      </w:r>
      <w:r w:rsidRPr="006338A1">
        <w:rPr>
          <w:rFonts w:eastAsia="MS Mincho"/>
          <w:lang w:eastAsia="ja-JP"/>
        </w:rPr>
        <w:t xml:space="preserve"> a</w:t>
      </w:r>
      <w:r w:rsidRPr="007562F1">
        <w:rPr>
          <w:rFonts w:eastAsia="MS Mincho"/>
          <w:lang w:eastAsia="ja-JP"/>
        </w:rPr>
        <w:t>nd system level simulation</w:t>
      </w:r>
      <w:r>
        <w:rPr>
          <w:rFonts w:eastAsia="MS Mincho" w:hint="eastAsia"/>
          <w:lang w:eastAsia="ja-JP"/>
        </w:rPr>
        <w:t xml:space="preserve"> are to be performed for the evaluations </w:t>
      </w:r>
      <w:del w:id="215" w:author="xiaodong" w:date="2016-11-23T10:52:00Z">
        <w:r w:rsidDel="007D2AED">
          <w:rPr>
            <w:rFonts w:eastAsia="MS Mincho" w:hint="eastAsia"/>
            <w:lang w:eastAsia="ja-JP"/>
          </w:rPr>
          <w:delText xml:space="preserve">are </w:delText>
        </w:r>
      </w:del>
      <w:ins w:id="216" w:author="xiaodong" w:date="2016-11-23T10:52:00Z">
        <w:r w:rsidR="007D2AED">
          <w:rPr>
            <w:rFonts w:eastAsiaTheme="minorEastAsia" w:hint="eastAsia"/>
            <w:lang w:eastAsia="zh-CN"/>
          </w:rPr>
          <w:t>of</w:t>
        </w:r>
        <w:r w:rsidR="007D2AED">
          <w:rPr>
            <w:rFonts w:eastAsia="MS Mincho" w:hint="eastAsia"/>
            <w:lang w:eastAsia="ja-JP"/>
          </w:rPr>
          <w:t xml:space="preserve"> </w:t>
        </w:r>
      </w:ins>
      <w:r w:rsidRPr="007562F1">
        <w:rPr>
          <w:rFonts w:eastAsia="MS Mincho"/>
          <w:lang w:eastAsia="ja-JP"/>
        </w:rPr>
        <w:t>Indoor Hotspot, Urban Macro, Highway, and Urban grid for connected car</w:t>
      </w:r>
      <w:r>
        <w:rPr>
          <w:rFonts w:eastAsia="MS Mincho" w:hint="eastAsia"/>
          <w:lang w:eastAsia="ja-JP"/>
        </w:rPr>
        <w:t>.</w:t>
      </w:r>
    </w:p>
    <w:p w:rsidR="005A15BE" w:rsidRPr="003024DC" w:rsidDel="004A1450" w:rsidRDefault="005A15BE" w:rsidP="000C7E03">
      <w:pPr>
        <w:pStyle w:val="EditorsNote"/>
        <w:rPr>
          <w:del w:id="217" w:author="xiaodong" w:date="2016-11-01T10:01:00Z"/>
          <w:lang w:eastAsia="zh-CN"/>
        </w:rPr>
      </w:pPr>
      <w:del w:id="218" w:author="xiaodong" w:date="2016-11-01T10:01:00Z">
        <w:r w:rsidRPr="003024DC" w:rsidDel="004A1450">
          <w:rPr>
            <w:lang w:eastAsia="zh-CN"/>
          </w:rPr>
          <w:delText>[Editor’s notes: other KPIs and use cases for eV2X may be added if needed after progress in SA1.]</w:delText>
        </w:r>
      </w:del>
    </w:p>
    <w:p w:rsidR="00001792" w:rsidRPr="00001792" w:rsidRDefault="006338A1" w:rsidP="00AB4CEE">
      <w:pPr>
        <w:pStyle w:val="NO"/>
        <w:ind w:left="1134"/>
        <w:rPr>
          <w:rFonts w:eastAsiaTheme="minorEastAsia"/>
          <w:lang w:eastAsia="zh-CN"/>
        </w:rPr>
      </w:pPr>
      <w:r>
        <w:rPr>
          <w:lang w:val="en-US"/>
        </w:rPr>
        <w:t>NOTE</w:t>
      </w:r>
      <w:ins w:id="219" w:author="xiaodong" w:date="2016-11-01T10:29:00Z">
        <w:r w:rsidR="00923300">
          <w:rPr>
            <w:rFonts w:eastAsia="宋体" w:hint="eastAsia"/>
            <w:lang w:val="en-US" w:eastAsia="zh-CN"/>
          </w:rPr>
          <w:t>1</w:t>
        </w:r>
      </w:ins>
      <w:r>
        <w:rPr>
          <w:lang w:val="en-US"/>
        </w:rPr>
        <w:t>:</w:t>
      </w:r>
      <w:r w:rsidR="00113EDB">
        <w:rPr>
          <w:rFonts w:eastAsia="宋体" w:hint="eastAsia"/>
          <w:lang w:val="en-US" w:eastAsia="zh-CN"/>
        </w:rPr>
        <w:tab/>
      </w:r>
      <w:r w:rsidR="00EA2B4A" w:rsidRPr="00EA2B4A">
        <w:rPr>
          <w:lang w:val="en-US"/>
        </w:rPr>
        <w:t>Other reliability requirements may be added, if needed, e.g. for critical communications relating to high-speed train</w:t>
      </w:r>
      <w:del w:id="220" w:author="xiaodong" w:date="2016-12-08T15:37:00Z">
        <w:r w:rsidR="00EA2B4A" w:rsidRPr="00EA2B4A" w:rsidDel="00001792">
          <w:rPr>
            <w:lang w:val="en-US"/>
          </w:rPr>
          <w:delText>.</w:delText>
        </w:r>
      </w:del>
      <w:ins w:id="221" w:author="xiaodong" w:date="2016-12-08T15:37:00Z">
        <w:r w:rsidR="00001792">
          <w:rPr>
            <w:rFonts w:eastAsiaTheme="minorEastAsia" w:hint="eastAsia"/>
            <w:lang w:val="en-US" w:eastAsia="zh-CN"/>
          </w:rPr>
          <w:t>, a</w:t>
        </w:r>
        <w:r w:rsidR="00001792">
          <w:rPr>
            <w:rFonts w:eastAsiaTheme="minorEastAsia"/>
            <w:lang w:val="en-US" w:eastAsia="zh-CN"/>
          </w:rPr>
          <w:t>nd</w:t>
        </w:r>
        <w:r w:rsidR="00001792">
          <w:rPr>
            <w:rFonts w:eastAsiaTheme="minorEastAsia" w:hint="eastAsia"/>
            <w:lang w:val="en-US" w:eastAsia="zh-CN"/>
          </w:rPr>
          <w:t xml:space="preserve"> more </w:t>
        </w:r>
      </w:ins>
      <w:ins w:id="222" w:author="xiaodong" w:date="2016-12-08T15:35:00Z">
        <w:r w:rsidR="00001792">
          <w:rPr>
            <w:rFonts w:eastAsia="宋体" w:hint="eastAsia"/>
            <w:lang w:val="en-US" w:eastAsia="zh-CN"/>
          </w:rPr>
          <w:t>detailed</w:t>
        </w:r>
      </w:ins>
      <w:ins w:id="223" w:author="xiaodong" w:date="2016-12-08T15:34:00Z">
        <w:r w:rsidR="00001792">
          <w:rPr>
            <w:rFonts w:eastAsia="宋体" w:hint="eastAsia"/>
            <w:lang w:val="en-US" w:eastAsia="zh-CN"/>
          </w:rPr>
          <w:t xml:space="preserve"> </w:t>
        </w:r>
        <w:r w:rsidR="00001792" w:rsidRPr="00175227">
          <w:rPr>
            <w:rFonts w:eastAsia="Malgun Gothic"/>
            <w:lang w:eastAsia="zh-CN"/>
          </w:rPr>
          <w:t>requirement</w:t>
        </w:r>
      </w:ins>
      <w:ins w:id="224" w:author="xiaodong" w:date="2016-12-08T15:40:00Z">
        <w:r w:rsidR="00001792">
          <w:rPr>
            <w:rFonts w:eastAsiaTheme="minorEastAsia" w:hint="eastAsia"/>
            <w:lang w:eastAsia="zh-CN"/>
          </w:rPr>
          <w:t>s</w:t>
        </w:r>
      </w:ins>
      <w:ins w:id="225" w:author="xiaodong" w:date="2016-12-08T15:34:00Z">
        <w:r w:rsidR="00001792" w:rsidRPr="00175227">
          <w:rPr>
            <w:rFonts w:eastAsia="Malgun Gothic"/>
            <w:lang w:eastAsia="zh-CN"/>
          </w:rPr>
          <w:t xml:space="preserve"> </w:t>
        </w:r>
      </w:ins>
      <w:ins w:id="226" w:author="xiaodong" w:date="2016-12-08T15:35:00Z">
        <w:r w:rsidR="00001792">
          <w:rPr>
            <w:rFonts w:eastAsiaTheme="minorEastAsia" w:hint="eastAsia"/>
            <w:lang w:eastAsia="zh-CN"/>
          </w:rPr>
          <w:t>for eV2X</w:t>
        </w:r>
      </w:ins>
      <w:ins w:id="227" w:author="xiaodong" w:date="2016-12-08T15:34:00Z">
        <w:r w:rsidR="00001792">
          <w:rPr>
            <w:rFonts w:eastAsiaTheme="minorEastAsia" w:hint="eastAsia"/>
            <w:lang w:eastAsia="zh-CN"/>
          </w:rPr>
          <w:t xml:space="preserve"> </w:t>
        </w:r>
      </w:ins>
      <w:ins w:id="228" w:author="xiaodong" w:date="2016-12-08T15:36:00Z">
        <w:r w:rsidR="00001792">
          <w:rPr>
            <w:rFonts w:eastAsiaTheme="minorEastAsia" w:hint="eastAsia"/>
            <w:lang w:eastAsia="zh-CN"/>
          </w:rPr>
          <w:t>should</w:t>
        </w:r>
      </w:ins>
      <w:ins w:id="229" w:author="xiaodong" w:date="2016-12-08T15:34:00Z">
        <w:r w:rsidR="00001792">
          <w:rPr>
            <w:rFonts w:eastAsiaTheme="minorEastAsia" w:hint="eastAsia"/>
            <w:lang w:eastAsia="zh-CN"/>
          </w:rPr>
          <w:t xml:space="preserve"> refer </w:t>
        </w:r>
      </w:ins>
      <w:ins w:id="230" w:author="xiaodong" w:date="2016-12-08T15:35:00Z">
        <w:r w:rsidR="00001792">
          <w:rPr>
            <w:rFonts w:eastAsiaTheme="minorEastAsia" w:hint="eastAsia"/>
            <w:lang w:eastAsia="zh-CN"/>
          </w:rPr>
          <w:t xml:space="preserve">to </w:t>
        </w:r>
      </w:ins>
      <w:ins w:id="231" w:author="xiaodong" w:date="2016-12-08T15:34:00Z">
        <w:r w:rsidR="00001792">
          <w:rPr>
            <w:rFonts w:eastAsiaTheme="minorEastAsia" w:hint="eastAsia"/>
            <w:lang w:eastAsia="zh-CN"/>
          </w:rPr>
          <w:t xml:space="preserve">the SA1 requirements in </w:t>
        </w:r>
      </w:ins>
      <w:ins w:id="232" w:author="xiaodong" w:date="2016-12-08T15:38:00Z">
        <w:r w:rsidR="00001792">
          <w:rPr>
            <w:rFonts w:eastAsia="宋体" w:hint="eastAsia"/>
            <w:lang w:eastAsia="zh-CN"/>
          </w:rPr>
          <w:t>3G</w:t>
        </w:r>
        <w:r w:rsidR="00001792" w:rsidRPr="00B70A2D">
          <w:rPr>
            <w:rFonts w:hint="eastAsia"/>
          </w:rPr>
          <w:t xml:space="preserve">PP </w:t>
        </w:r>
        <w:r w:rsidR="00001792" w:rsidRPr="00543225">
          <w:t>TS</w:t>
        </w:r>
        <w:r w:rsidR="00001792" w:rsidRPr="00B70A2D">
          <w:rPr>
            <w:rFonts w:hint="eastAsia"/>
          </w:rPr>
          <w:t xml:space="preserve"> </w:t>
        </w:r>
        <w:r w:rsidR="00001792" w:rsidRPr="00543225">
          <w:t>22.886</w:t>
        </w:r>
        <w:r w:rsidR="00001792">
          <w:rPr>
            <w:rFonts w:eastAsiaTheme="minorEastAsia" w:hint="eastAsia"/>
            <w:lang w:eastAsia="zh-CN"/>
          </w:rPr>
          <w:t>[18]</w:t>
        </w:r>
      </w:ins>
      <w:ins w:id="233" w:author="xiaodong" w:date="2016-12-08T15:34:00Z">
        <w:r w:rsidR="00001792" w:rsidRPr="00EA2B4A">
          <w:rPr>
            <w:lang w:val="en-US"/>
          </w:rPr>
          <w:t>.</w:t>
        </w:r>
      </w:ins>
    </w:p>
    <w:p w:rsidR="000B298C" w:rsidRDefault="000B298C" w:rsidP="00896A75">
      <w:pPr>
        <w:pStyle w:val="2"/>
        <w:rPr>
          <w:lang w:eastAsia="zh-CN"/>
        </w:rPr>
      </w:pPr>
      <w:bookmarkStart w:id="234" w:name="_Toc463265581"/>
      <w:r>
        <w:rPr>
          <w:rFonts w:hint="eastAsia"/>
        </w:rPr>
        <w:t>7</w:t>
      </w:r>
      <w:r w:rsidRPr="00896A75">
        <w:t>.</w:t>
      </w:r>
      <w:r w:rsidR="007B567C">
        <w:rPr>
          <w:rFonts w:hint="eastAsia"/>
          <w:lang w:eastAsia="zh-CN"/>
        </w:rPr>
        <w:t>10</w:t>
      </w:r>
      <w:r w:rsidRPr="00896A75">
        <w:tab/>
        <w:t>Coverage</w:t>
      </w:r>
      <w:bookmarkEnd w:id="234"/>
    </w:p>
    <w:p w:rsidR="007B567C" w:rsidRPr="00A472C7" w:rsidRDefault="00E73DE1" w:rsidP="007B567C">
      <w:pPr>
        <w:jc w:val="both"/>
        <w:rPr>
          <w:lang w:val="en-US" w:eastAsia="zh-CN"/>
        </w:rPr>
      </w:pPr>
      <w:proofErr w:type="spellStart"/>
      <w:r>
        <w:rPr>
          <w:rFonts w:eastAsia="宋体" w:hint="eastAsia"/>
          <w:lang w:val="en-US" w:eastAsia="zh-CN"/>
        </w:rPr>
        <w:t>MaxCL</w:t>
      </w:r>
      <w:proofErr w:type="spellEnd"/>
      <w:r w:rsidR="007B567C" w:rsidRPr="002C5968">
        <w:rPr>
          <w:lang w:val="en-US" w:eastAsia="zh-CN"/>
        </w:rPr>
        <w:t xml:space="preserve"> in uplink and downlink between device and Base Station site (antenna connec</w:t>
      </w:r>
      <w:r w:rsidR="007B567C">
        <w:rPr>
          <w:lang w:val="en-US" w:eastAsia="zh-CN"/>
        </w:rPr>
        <w:t xml:space="preserve">tor(s)) for a data rate of </w:t>
      </w:r>
      <w:r w:rsidR="006237EA">
        <w:rPr>
          <w:rFonts w:eastAsia="宋体" w:hint="eastAsia"/>
          <w:lang w:val="en-US" w:eastAsia="zh-CN"/>
        </w:rPr>
        <w:t>160</w:t>
      </w:r>
      <w:r w:rsidR="00820C1A" w:rsidRPr="002C5968">
        <w:rPr>
          <w:lang w:val="en-US" w:eastAsia="zh-CN"/>
        </w:rPr>
        <w:t>bps</w:t>
      </w:r>
      <w:r w:rsidR="007B567C" w:rsidRPr="002C5968">
        <w:rPr>
          <w:lang w:val="en-US" w:eastAsia="zh-CN"/>
        </w:rPr>
        <w:t>, where the data rate is observed at the egress/ingress point of the radio protocol stack in uplink and downlink.</w:t>
      </w:r>
    </w:p>
    <w:p w:rsidR="007B567C" w:rsidRDefault="007B567C" w:rsidP="007B567C">
      <w:pPr>
        <w:jc w:val="both"/>
        <w:rPr>
          <w:rFonts w:eastAsia="宋体"/>
          <w:lang w:eastAsia="zh-CN"/>
        </w:rPr>
      </w:pPr>
      <w:r w:rsidRPr="002361CC">
        <w:rPr>
          <w:rFonts w:eastAsia="MS Mincho"/>
        </w:rPr>
        <w:t xml:space="preserve">The target for coverage should be </w:t>
      </w:r>
      <w:r>
        <w:rPr>
          <w:rFonts w:eastAsia="MS Mincho"/>
          <w:lang w:val="en-US"/>
        </w:rPr>
        <w:t>164</w:t>
      </w:r>
      <w:r w:rsidRPr="00565D58">
        <w:rPr>
          <w:rFonts w:eastAsia="MS Mincho"/>
          <w:lang w:val="en-US"/>
        </w:rPr>
        <w:t>dB</w:t>
      </w:r>
      <w:r>
        <w:rPr>
          <w:rFonts w:hint="eastAsia"/>
          <w:lang w:eastAsia="zh-CN"/>
        </w:rPr>
        <w:t>.</w:t>
      </w:r>
    </w:p>
    <w:p w:rsidR="0076271C" w:rsidRPr="0076271C" w:rsidRDefault="0076271C" w:rsidP="007B567C">
      <w:pPr>
        <w:jc w:val="both"/>
        <w:rPr>
          <w:rFonts w:eastAsia="宋体"/>
          <w:lang w:eastAsia="zh-CN"/>
        </w:rPr>
      </w:pPr>
      <w:r w:rsidRPr="007562F1">
        <w:rPr>
          <w:rFonts w:eastAsia="MS Mincho"/>
          <w:lang w:eastAsia="ja-JP"/>
        </w:rPr>
        <w:t xml:space="preserve">Link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as the evaluation methodology.</w:t>
      </w:r>
    </w:p>
    <w:p w:rsidR="00991132" w:rsidRDefault="00A05CFB" w:rsidP="00DB1616">
      <w:pPr>
        <w:pStyle w:val="3"/>
        <w:rPr>
          <w:sz w:val="32"/>
        </w:rPr>
      </w:pPr>
      <w:bookmarkStart w:id="235" w:name="_Toc463265582"/>
      <w:r w:rsidRPr="00DB1616">
        <w:rPr>
          <w:lang w:eastAsia="zh-CN"/>
        </w:rPr>
        <w:t>7.10.1</w:t>
      </w:r>
      <w:r w:rsidRPr="00DB1616">
        <w:rPr>
          <w:lang w:eastAsia="zh-CN"/>
        </w:rPr>
        <w:tab/>
        <w:t>Extreme Coverage</w:t>
      </w:r>
      <w:bookmarkEnd w:id="235"/>
    </w:p>
    <w:p w:rsidR="00C32F5C" w:rsidRPr="00C32F5C" w:rsidRDefault="00C32F5C" w:rsidP="00C32F5C">
      <w:pPr>
        <w:rPr>
          <w:rFonts w:eastAsia="MS Mincho"/>
        </w:rPr>
      </w:pPr>
      <w:r w:rsidRPr="00C32F5C">
        <w:rPr>
          <w:rFonts w:eastAsia="MS Mincho"/>
        </w:rPr>
        <w:t xml:space="preserve">The coupling loss is defined as the total long-term channel loss over the link between the UE antenna ports and the </w:t>
      </w:r>
      <w:proofErr w:type="spellStart"/>
      <w:r w:rsidRPr="00C32F5C">
        <w:rPr>
          <w:rFonts w:eastAsia="MS Mincho"/>
        </w:rPr>
        <w:t>eNodeB</w:t>
      </w:r>
      <w:proofErr w:type="spellEnd"/>
      <w:r w:rsidRPr="00C32F5C">
        <w:rPr>
          <w:rFonts w:eastAsia="MS Mincho"/>
        </w:rPr>
        <w:t xml:space="preserve"> antenna ports, and includes in practice antenna gains, path loss, shadowing, body loss, etc. The </w:t>
      </w:r>
      <w:proofErr w:type="spellStart"/>
      <w:r w:rsidRPr="00C32F5C">
        <w:rPr>
          <w:rFonts w:eastAsia="MS Mincho"/>
        </w:rPr>
        <w:t>M</w:t>
      </w:r>
      <w:r w:rsidR="00E73DE1">
        <w:rPr>
          <w:rFonts w:eastAsia="宋体" w:hint="eastAsia"/>
          <w:lang w:eastAsia="zh-CN"/>
        </w:rPr>
        <w:t>ax</w:t>
      </w:r>
      <w:r w:rsidRPr="00C32F5C">
        <w:rPr>
          <w:rFonts w:eastAsia="MS Mincho"/>
        </w:rPr>
        <w:t>CL</w:t>
      </w:r>
      <w:proofErr w:type="spellEnd"/>
      <w:r w:rsidRPr="00C32F5C">
        <w:rPr>
          <w:rFonts w:eastAsia="MS Mincho"/>
        </w:rPr>
        <w:t xml:space="preserve"> is the limit value of the coupling loss at which the service can be delivered, and therefore defines the coverage of the service. The </w:t>
      </w:r>
      <w:proofErr w:type="spellStart"/>
      <w:r w:rsidRPr="00C32F5C">
        <w:rPr>
          <w:rFonts w:eastAsia="MS Mincho"/>
        </w:rPr>
        <w:t>M</w:t>
      </w:r>
      <w:r w:rsidR="00D52B33">
        <w:rPr>
          <w:rFonts w:eastAsia="宋体" w:hint="eastAsia"/>
          <w:lang w:eastAsia="zh-CN"/>
        </w:rPr>
        <w:t>ax</w:t>
      </w:r>
      <w:r w:rsidRPr="00C32F5C">
        <w:rPr>
          <w:rFonts w:eastAsia="MS Mincho"/>
        </w:rPr>
        <w:t>CL</w:t>
      </w:r>
      <w:proofErr w:type="spellEnd"/>
      <w:r w:rsidRPr="00C32F5C">
        <w:rPr>
          <w:rFonts w:eastAsia="MS Mincho"/>
        </w:rPr>
        <w:t xml:space="preserve"> is independent of the carrier frequency. It is defined in the UL and DL as: </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UL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UL Max </w:t>
      </w:r>
      <w:proofErr w:type="spellStart"/>
      <w:r w:rsidR="00C32F5C" w:rsidRPr="00770343">
        <w:rPr>
          <w:lang w:eastAsia="zh-CN"/>
        </w:rPr>
        <w:t>Tx</w:t>
      </w:r>
      <w:proofErr w:type="spellEnd"/>
      <w:r w:rsidR="00C32F5C" w:rsidRPr="00770343">
        <w:rPr>
          <w:lang w:eastAsia="zh-CN"/>
        </w:rPr>
        <w:t xml:space="preserve"> power - </w:t>
      </w:r>
      <w:proofErr w:type="spellStart"/>
      <w:r w:rsidR="00C32F5C" w:rsidRPr="00770343">
        <w:rPr>
          <w:lang w:eastAsia="zh-CN"/>
        </w:rPr>
        <w:t>eNB</w:t>
      </w:r>
      <w:proofErr w:type="spellEnd"/>
      <w:r w:rsidR="00C32F5C" w:rsidRPr="00770343">
        <w:rPr>
          <w:lang w:eastAsia="zh-CN"/>
        </w:rPr>
        <w:t xml:space="preserve"> Sensitivity</w:t>
      </w:r>
    </w:p>
    <w:p w:rsidR="00C32F5C" w:rsidRPr="00770343" w:rsidRDefault="006338A1" w:rsidP="006338A1">
      <w:pPr>
        <w:pStyle w:val="B1"/>
        <w:rPr>
          <w:lang w:eastAsia="zh-CN"/>
        </w:rPr>
      </w:pPr>
      <w:r>
        <w:rPr>
          <w:lang w:eastAsia="zh-CN"/>
        </w:rPr>
        <w:t>-</w:t>
      </w:r>
      <w:r>
        <w:rPr>
          <w:lang w:eastAsia="zh-CN"/>
        </w:rPr>
        <w:tab/>
      </w:r>
      <w:r w:rsidR="00C32F5C" w:rsidRPr="00770343">
        <w:rPr>
          <w:lang w:eastAsia="zh-CN"/>
        </w:rPr>
        <w:t xml:space="preserve">DL </w:t>
      </w:r>
      <w:proofErr w:type="spellStart"/>
      <w:r w:rsidR="00C32F5C" w:rsidRPr="00770343">
        <w:rPr>
          <w:lang w:eastAsia="zh-CN"/>
        </w:rPr>
        <w:t>M</w:t>
      </w:r>
      <w:r w:rsidR="00E73DE1">
        <w:rPr>
          <w:rFonts w:eastAsia="宋体" w:hint="eastAsia"/>
          <w:lang w:eastAsia="zh-CN"/>
        </w:rPr>
        <w:t>ax</w:t>
      </w:r>
      <w:r w:rsidR="00C32F5C" w:rsidRPr="00770343">
        <w:rPr>
          <w:lang w:eastAsia="zh-CN"/>
        </w:rPr>
        <w:t>CL</w:t>
      </w:r>
      <w:proofErr w:type="spellEnd"/>
      <w:r w:rsidR="00C32F5C" w:rsidRPr="00770343">
        <w:rPr>
          <w:lang w:eastAsia="zh-CN"/>
        </w:rPr>
        <w:t xml:space="preserve"> = DL Max </w:t>
      </w:r>
      <w:proofErr w:type="spellStart"/>
      <w:proofErr w:type="gramStart"/>
      <w:r w:rsidR="00C32F5C" w:rsidRPr="00770343">
        <w:rPr>
          <w:lang w:eastAsia="zh-CN"/>
        </w:rPr>
        <w:t>Tx</w:t>
      </w:r>
      <w:proofErr w:type="spellEnd"/>
      <w:proofErr w:type="gramEnd"/>
      <w:r w:rsidR="00C32F5C" w:rsidRPr="00770343">
        <w:rPr>
          <w:lang w:eastAsia="zh-CN"/>
        </w:rPr>
        <w:t xml:space="preserve"> power - UE Sensitivity</w:t>
      </w:r>
    </w:p>
    <w:p w:rsidR="00C5223B" w:rsidRPr="00C5223B" w:rsidRDefault="00C32F5C" w:rsidP="006338A1">
      <w:pPr>
        <w:rPr>
          <w:rFonts w:eastAsia="宋体"/>
          <w:lang w:eastAsia="zh-CN"/>
        </w:rPr>
      </w:pPr>
      <w:r w:rsidRPr="00C5223B">
        <w:rPr>
          <w:rFonts w:eastAsia="MS Mincho"/>
        </w:rPr>
        <w:t xml:space="preserve">The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is evaluated via link budget analysis (supported by link level simulations). The proposed </w:t>
      </w:r>
      <w:proofErr w:type="spellStart"/>
      <w:r w:rsidRPr="00C5223B">
        <w:rPr>
          <w:rFonts w:eastAsia="MS Mincho"/>
        </w:rPr>
        <w:t>M</w:t>
      </w:r>
      <w:r w:rsidR="00E73DE1">
        <w:rPr>
          <w:rFonts w:eastAsia="宋体" w:hint="eastAsia"/>
          <w:lang w:eastAsia="zh-CN"/>
        </w:rPr>
        <w:t>ax</w:t>
      </w:r>
      <w:r w:rsidRPr="00C5223B">
        <w:rPr>
          <w:rFonts w:eastAsia="MS Mincho"/>
        </w:rPr>
        <w:t>CL</w:t>
      </w:r>
      <w:proofErr w:type="spellEnd"/>
      <w:r w:rsidRPr="00C5223B">
        <w:rPr>
          <w:rFonts w:eastAsia="MS Mincho"/>
        </w:rPr>
        <w:t xml:space="preserve"> calculation template is given in following table</w:t>
      </w:r>
      <w:r w:rsidR="00C5223B">
        <w:rPr>
          <w:rFonts w:eastAsia="宋体" w:hint="eastAsia"/>
          <w:lang w:eastAsia="zh-CN"/>
        </w:rPr>
        <w:t xml:space="preserve"> 7.10.1-1</w:t>
      </w:r>
      <w:r w:rsidRPr="00C5223B">
        <w:rPr>
          <w:rFonts w:eastAsia="MS Mincho"/>
        </w:rPr>
        <w:t>:</w:t>
      </w:r>
    </w:p>
    <w:p w:rsidR="00C32F5C" w:rsidRPr="00D57C7F" w:rsidRDefault="00C32F5C" w:rsidP="00D57C7F">
      <w:pPr>
        <w:pStyle w:val="TH"/>
        <w:rPr>
          <w:lang w:eastAsia="zh-CN"/>
        </w:rPr>
      </w:pPr>
      <w:r w:rsidRPr="00D57C7F">
        <w:rPr>
          <w:lang w:eastAsia="zh-CN"/>
        </w:rPr>
        <w:lastRenderedPageBreak/>
        <w:t xml:space="preserve">Table </w:t>
      </w:r>
      <w:r w:rsidRPr="00D57C7F">
        <w:rPr>
          <w:rFonts w:hint="eastAsia"/>
          <w:lang w:eastAsia="zh-CN"/>
        </w:rPr>
        <w:t>7.10.1</w:t>
      </w:r>
      <w:r w:rsidRPr="00D57C7F">
        <w:rPr>
          <w:lang w:eastAsia="zh-CN"/>
        </w:rPr>
        <w:t xml:space="preserve">-1: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1775"/>
      </w:tblGrid>
      <w:tr w:rsidR="00680537" w:rsidTr="006338A1">
        <w:trPr>
          <w:jc w:val="center"/>
        </w:trPr>
        <w:tc>
          <w:tcPr>
            <w:tcW w:w="6204" w:type="dxa"/>
            <w:vAlign w:val="center"/>
          </w:tcPr>
          <w:p w:rsidR="00680537" w:rsidRPr="0062798E" w:rsidRDefault="00680537" w:rsidP="006338A1">
            <w:pPr>
              <w:pStyle w:val="TAH"/>
              <w:rPr>
                <w:rFonts w:eastAsia="宋体"/>
                <w:lang w:eastAsia="zh-CN"/>
              </w:rPr>
            </w:pPr>
            <w:del w:id="236" w:author="xiaodong" w:date="2016-11-01T10:44:00Z">
              <w:r w:rsidRPr="00A7388D" w:rsidDel="0062798E">
                <w:rPr>
                  <w:rFonts w:eastAsia="Malgun Gothic"/>
                </w:rPr>
                <w:delText>Physical channel name</w:delText>
              </w:r>
            </w:del>
            <w:ins w:id="237" w:author="xiaodong" w:date="2016-11-01T10:44:00Z">
              <w:r w:rsidR="0062798E">
                <w:rPr>
                  <w:rFonts w:eastAsia="宋体" w:hint="eastAsia"/>
                  <w:lang w:eastAsia="zh-CN"/>
                </w:rPr>
                <w:t>Item</w:t>
              </w:r>
            </w:ins>
          </w:p>
        </w:tc>
        <w:tc>
          <w:tcPr>
            <w:tcW w:w="1775" w:type="dxa"/>
            <w:vAlign w:val="center"/>
          </w:tcPr>
          <w:p w:rsidR="00680537" w:rsidRPr="00A7388D" w:rsidRDefault="00680537" w:rsidP="006338A1">
            <w:pPr>
              <w:pStyle w:val="TAH"/>
              <w:rPr>
                <w:rFonts w:eastAsia="Malgun Gothic"/>
              </w:rPr>
            </w:pPr>
            <w:r w:rsidRPr="00A7388D">
              <w:rPr>
                <w:rFonts w:eastAsia="Malgun Gothic"/>
              </w:rPr>
              <w:t>Value</w:t>
            </w:r>
          </w:p>
        </w:tc>
      </w:tr>
      <w:tr w:rsidR="00680537" w:rsidTr="00A7388D">
        <w:trPr>
          <w:trHeight w:val="119"/>
          <w:jc w:val="center"/>
        </w:trPr>
        <w:tc>
          <w:tcPr>
            <w:tcW w:w="6204" w:type="dxa"/>
          </w:tcPr>
          <w:p w:rsidR="00680537" w:rsidRPr="00A7388D" w:rsidRDefault="00680537" w:rsidP="006338A1">
            <w:pPr>
              <w:pStyle w:val="TAL"/>
              <w:rPr>
                <w:rFonts w:ascii="Times New Roman" w:eastAsia="宋体" w:hAnsi="Times New Roman"/>
                <w:color w:val="FFFFFF"/>
                <w:lang w:eastAsia="zh-CN"/>
              </w:rPr>
            </w:pPr>
            <w:r w:rsidRPr="00A7388D">
              <w:rPr>
                <w:lang w:eastAsia="zh-CN"/>
              </w:rPr>
              <w:t>Transmitter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(1) </w:t>
            </w:r>
            <w:proofErr w:type="spellStart"/>
            <w:r w:rsidRPr="00A7388D">
              <w:rPr>
                <w:lang w:eastAsia="zh-CN"/>
              </w:rPr>
              <w:t>Tx</w:t>
            </w:r>
            <w:proofErr w:type="spellEnd"/>
            <w:r w:rsidRPr="00A7388D">
              <w:rPr>
                <w:lang w:eastAsia="zh-CN"/>
              </w:rPr>
              <w:t xml:space="preserve"> power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Receiver</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(2) Thermal noise density (</w:t>
            </w:r>
            <w:proofErr w:type="spellStart"/>
            <w:r w:rsidRPr="00A7388D">
              <w:rPr>
                <w:lang w:eastAsia="zh-CN"/>
              </w:rPr>
              <w:t>dBm</w:t>
            </w:r>
            <w:proofErr w:type="spellEnd"/>
            <w:r w:rsidRPr="00A7388D">
              <w:rPr>
                <w:lang w:eastAsia="zh-CN"/>
              </w:rPr>
              <w:t>/Hz)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(3) Receiver noise figure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(4) Interference margin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(5) Occupied channel bandwidth (Hz)</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(6) Effective noise power</w:t>
            </w:r>
          </w:p>
          <w:p w:rsidR="00680537" w:rsidRPr="00A7388D" w:rsidRDefault="00680537" w:rsidP="006338A1">
            <w:pPr>
              <w:pStyle w:val="TAL"/>
              <w:rPr>
                <w:lang w:eastAsia="zh-CN"/>
              </w:rPr>
            </w:pPr>
            <w:r w:rsidRPr="00A7388D">
              <w:rPr>
                <w:lang w:eastAsia="zh-CN"/>
              </w:rPr>
              <w:t>         = (2) + (3) + (4) + 10 log(5)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(7) Required SINR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(8) Receiver sensitivity</w:t>
            </w:r>
          </w:p>
          <w:p w:rsidR="00680537" w:rsidRPr="00A7388D" w:rsidRDefault="00680537" w:rsidP="006338A1">
            <w:pPr>
              <w:pStyle w:val="TAL"/>
              <w:rPr>
                <w:lang w:eastAsia="zh-CN"/>
              </w:rPr>
            </w:pPr>
            <w:r w:rsidRPr="00A7388D">
              <w:rPr>
                <w:lang w:eastAsia="zh-CN"/>
              </w:rPr>
              <w:t>         = (6) + (7) (</w:t>
            </w:r>
            <w:proofErr w:type="spellStart"/>
            <w:r w:rsidRPr="00A7388D">
              <w:rPr>
                <w:lang w:eastAsia="zh-CN"/>
              </w:rPr>
              <w:t>dBm</w:t>
            </w:r>
            <w:proofErr w:type="spellEnd"/>
            <w:r w:rsidRPr="00A7388D">
              <w:rPr>
                <w:lang w:eastAsia="zh-CN"/>
              </w:rPr>
              <w:t>)</w:t>
            </w:r>
          </w:p>
        </w:tc>
        <w:tc>
          <w:tcPr>
            <w:tcW w:w="1775" w:type="dxa"/>
          </w:tcPr>
          <w:p w:rsidR="00680537" w:rsidRPr="00A7388D" w:rsidRDefault="00680537" w:rsidP="006338A1">
            <w:pPr>
              <w:pStyle w:val="TAL"/>
              <w:rPr>
                <w:rFonts w:ascii="Times New Roman" w:eastAsia="宋体" w:hAnsi="Times New Roman"/>
                <w:color w:val="FFFFFF"/>
                <w:lang w:eastAsia="zh-CN"/>
              </w:rPr>
            </w:pPr>
          </w:p>
        </w:tc>
      </w:tr>
      <w:tr w:rsidR="00680537" w:rsidTr="00A7388D">
        <w:trPr>
          <w:trHeight w:val="119"/>
          <w:jc w:val="center"/>
        </w:trPr>
        <w:tc>
          <w:tcPr>
            <w:tcW w:w="6204" w:type="dxa"/>
          </w:tcPr>
          <w:p w:rsidR="00680537" w:rsidRPr="00A7388D" w:rsidRDefault="00680537" w:rsidP="006338A1">
            <w:pPr>
              <w:pStyle w:val="TAL"/>
              <w:rPr>
                <w:lang w:eastAsia="zh-CN"/>
              </w:rPr>
            </w:pPr>
            <w:r w:rsidRPr="00A7388D">
              <w:rPr>
                <w:lang w:eastAsia="zh-CN"/>
              </w:rPr>
              <w:t xml:space="preserve">(9) </w:t>
            </w:r>
            <w:proofErr w:type="spellStart"/>
            <w:r w:rsidRPr="00A7388D">
              <w:rPr>
                <w:lang w:eastAsia="zh-CN"/>
              </w:rPr>
              <w:t>M</w:t>
            </w:r>
            <w:r w:rsidR="00D52B33" w:rsidRPr="00A7388D">
              <w:rPr>
                <w:rFonts w:eastAsia="宋体" w:hint="eastAsia"/>
                <w:lang w:eastAsia="zh-CN"/>
              </w:rPr>
              <w:t>ax</w:t>
            </w:r>
            <w:r w:rsidRPr="00A7388D">
              <w:rPr>
                <w:lang w:eastAsia="zh-CN"/>
              </w:rPr>
              <w:t>CL</w:t>
            </w:r>
            <w:proofErr w:type="spellEnd"/>
            <w:r w:rsidRPr="00A7388D">
              <w:rPr>
                <w:lang w:eastAsia="zh-CN"/>
              </w:rPr>
              <w:t xml:space="preserve"> </w:t>
            </w:r>
          </w:p>
          <w:p w:rsidR="00680537" w:rsidRPr="00A7388D" w:rsidRDefault="00680537" w:rsidP="006338A1">
            <w:pPr>
              <w:pStyle w:val="TAL"/>
              <w:rPr>
                <w:lang w:eastAsia="zh-CN"/>
              </w:rPr>
            </w:pPr>
            <w:r w:rsidRPr="00A7388D">
              <w:rPr>
                <w:lang w:eastAsia="zh-CN"/>
              </w:rPr>
              <w:t>         = (1) - (8) (dB)</w:t>
            </w:r>
          </w:p>
        </w:tc>
        <w:tc>
          <w:tcPr>
            <w:tcW w:w="1775" w:type="dxa"/>
          </w:tcPr>
          <w:p w:rsidR="00680537" w:rsidRPr="00A7388D" w:rsidRDefault="00680537" w:rsidP="006338A1">
            <w:pPr>
              <w:pStyle w:val="TAL"/>
              <w:rPr>
                <w:rFonts w:ascii="Times New Roman" w:eastAsia="宋体" w:hAnsi="Times New Roman"/>
                <w:color w:val="FFFFFF"/>
                <w:lang w:eastAsia="zh-CN"/>
              </w:rPr>
            </w:pPr>
          </w:p>
        </w:tc>
      </w:tr>
    </w:tbl>
    <w:p w:rsidR="006338A1" w:rsidRDefault="006338A1" w:rsidP="00C32F5C">
      <w:pPr>
        <w:rPr>
          <w:rFonts w:eastAsia="MS Mincho"/>
        </w:rPr>
      </w:pPr>
    </w:p>
    <w:p w:rsidR="00C32F5C" w:rsidRPr="0001365F" w:rsidRDefault="00C32F5C" w:rsidP="00C32F5C">
      <w:pPr>
        <w:rPr>
          <w:rFonts w:eastAsia="宋体"/>
          <w:lang w:eastAsia="zh-CN"/>
        </w:rPr>
      </w:pPr>
      <w:r w:rsidRPr="00C32F5C">
        <w:rPr>
          <w:rFonts w:eastAsia="MS Mincho"/>
        </w:rPr>
        <w:t>The following assumptions are used</w:t>
      </w:r>
      <w:r w:rsidR="0001365F">
        <w:rPr>
          <w:rFonts w:eastAsia="宋体" w:hint="eastAsia"/>
          <w:lang w:eastAsia="zh-CN"/>
        </w:rPr>
        <w:t>.</w:t>
      </w:r>
    </w:p>
    <w:p w:rsidR="002B335F" w:rsidRPr="002B335F" w:rsidRDefault="002B335F" w:rsidP="002B335F">
      <w:pPr>
        <w:pStyle w:val="TH"/>
        <w:rPr>
          <w:rFonts w:eastAsia="宋体"/>
          <w:lang w:eastAsia="zh-CN"/>
        </w:rPr>
      </w:pPr>
      <w:r w:rsidRPr="00D57C7F">
        <w:rPr>
          <w:lang w:eastAsia="zh-CN"/>
        </w:rPr>
        <w:t xml:space="preserve">Table </w:t>
      </w:r>
      <w:r w:rsidRPr="00D57C7F">
        <w:rPr>
          <w:rFonts w:hint="eastAsia"/>
          <w:lang w:eastAsia="zh-CN"/>
        </w:rPr>
        <w:t>7.10.1</w:t>
      </w:r>
      <w:r w:rsidRPr="00D57C7F">
        <w:rPr>
          <w:lang w:eastAsia="zh-CN"/>
        </w:rPr>
        <w:t>-</w:t>
      </w:r>
      <w:r>
        <w:rPr>
          <w:rFonts w:eastAsia="宋体" w:hint="eastAsia"/>
          <w:lang w:eastAsia="zh-CN"/>
        </w:rPr>
        <w:t>2</w:t>
      </w:r>
      <w:r w:rsidRPr="00D57C7F">
        <w:rPr>
          <w:lang w:eastAsia="zh-CN"/>
        </w:rPr>
        <w:t xml:space="preserve">: </w:t>
      </w:r>
      <w:proofErr w:type="spellStart"/>
      <w:r w:rsidRPr="00D57C7F">
        <w:rPr>
          <w:lang w:eastAsia="zh-CN"/>
        </w:rPr>
        <w:t>M</w:t>
      </w:r>
      <w:r w:rsidR="00E73DE1">
        <w:rPr>
          <w:rFonts w:eastAsia="宋体" w:hint="eastAsia"/>
          <w:lang w:eastAsia="zh-CN"/>
        </w:rPr>
        <w:t>ax</w:t>
      </w:r>
      <w:r w:rsidRPr="00D57C7F">
        <w:rPr>
          <w:lang w:eastAsia="zh-CN"/>
        </w:rPr>
        <w:t>CL</w:t>
      </w:r>
      <w:proofErr w:type="spellEnd"/>
      <w:r w:rsidRPr="00D57C7F">
        <w:rPr>
          <w:lang w:eastAsia="zh-CN"/>
        </w:rPr>
        <w:t xml:space="preserve"> calculation </w:t>
      </w:r>
      <w:r>
        <w:rPr>
          <w:rFonts w:eastAsia="宋体" w:hint="eastAsia"/>
          <w:lang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72"/>
        <w:gridCol w:w="1815"/>
      </w:tblGrid>
      <w:tr w:rsidR="00680537" w:rsidTr="006338A1">
        <w:trPr>
          <w:jc w:val="center"/>
        </w:trPr>
        <w:tc>
          <w:tcPr>
            <w:tcW w:w="4672" w:type="dxa"/>
          </w:tcPr>
          <w:p w:rsidR="00680537" w:rsidRPr="002821BF" w:rsidRDefault="00680537" w:rsidP="006338A1">
            <w:pPr>
              <w:pStyle w:val="TAL"/>
            </w:pPr>
            <w:r w:rsidRPr="002821BF">
              <w:t xml:space="preserve">UE </w:t>
            </w:r>
            <w:proofErr w:type="spellStart"/>
            <w:r w:rsidRPr="002821BF">
              <w:t>Tx</w:t>
            </w:r>
            <w:proofErr w:type="spellEnd"/>
            <w:r w:rsidRPr="002821BF">
              <w:t xml:space="preserve"> power </w:t>
            </w:r>
          </w:p>
        </w:tc>
        <w:tc>
          <w:tcPr>
            <w:tcW w:w="1815" w:type="dxa"/>
          </w:tcPr>
          <w:p w:rsidR="00680537" w:rsidRPr="00A7388D" w:rsidRDefault="00680537" w:rsidP="006338A1">
            <w:pPr>
              <w:pStyle w:val="TAL"/>
              <w:rPr>
                <w:rFonts w:cs="Arial"/>
                <w:lang w:eastAsia="zh-CN"/>
              </w:rPr>
            </w:pPr>
            <w:r w:rsidRPr="00A7388D">
              <w:rPr>
                <w:rFonts w:cs="Arial"/>
                <w:lang w:eastAsia="zh-CN"/>
              </w:rPr>
              <w:t>23dBm</w:t>
            </w:r>
          </w:p>
        </w:tc>
      </w:tr>
      <w:tr w:rsidR="00680537" w:rsidTr="006338A1">
        <w:trPr>
          <w:jc w:val="center"/>
        </w:trPr>
        <w:tc>
          <w:tcPr>
            <w:tcW w:w="4672" w:type="dxa"/>
          </w:tcPr>
          <w:p w:rsidR="00680537" w:rsidRPr="002821BF" w:rsidRDefault="00680537" w:rsidP="006338A1">
            <w:pPr>
              <w:pStyle w:val="TAL"/>
            </w:pPr>
            <w:r w:rsidRPr="002821BF">
              <w:t xml:space="preserve">DL </w:t>
            </w:r>
            <w:proofErr w:type="spellStart"/>
            <w:r w:rsidRPr="002821BF">
              <w:t>Tx</w:t>
            </w:r>
            <w:proofErr w:type="spellEnd"/>
            <w:r w:rsidRPr="002821BF">
              <w:t xml:space="preserve"> power</w:t>
            </w:r>
          </w:p>
        </w:tc>
        <w:tc>
          <w:tcPr>
            <w:tcW w:w="1815" w:type="dxa"/>
          </w:tcPr>
          <w:p w:rsidR="00680537" w:rsidRPr="00A7388D" w:rsidRDefault="00680537" w:rsidP="006338A1">
            <w:pPr>
              <w:pStyle w:val="TAL"/>
              <w:rPr>
                <w:rFonts w:cs="Arial"/>
                <w:lang w:eastAsia="zh-CN"/>
              </w:rPr>
            </w:pPr>
            <w:r w:rsidRPr="00A7388D">
              <w:rPr>
                <w:rFonts w:cs="Arial"/>
                <w:lang w:eastAsia="zh-CN"/>
              </w:rPr>
              <w:t>46dBm</w:t>
            </w:r>
          </w:p>
        </w:tc>
      </w:tr>
      <w:tr w:rsidR="00680537" w:rsidDel="004C0BCA" w:rsidTr="006338A1">
        <w:trPr>
          <w:jc w:val="center"/>
          <w:del w:id="238" w:author="xiaodong" w:date="2016-11-01T10:47:00Z"/>
        </w:trPr>
        <w:tc>
          <w:tcPr>
            <w:tcW w:w="4672" w:type="dxa"/>
          </w:tcPr>
          <w:p w:rsidR="00680537" w:rsidRPr="002821BF" w:rsidDel="004C0BCA" w:rsidRDefault="00680537" w:rsidP="006338A1">
            <w:pPr>
              <w:pStyle w:val="TAL"/>
              <w:rPr>
                <w:del w:id="239" w:author="xiaodong" w:date="2016-11-01T10:47:00Z"/>
              </w:rPr>
            </w:pPr>
            <w:del w:id="240" w:author="xiaodong" w:date="2016-11-01T10:47:00Z">
              <w:r w:rsidRPr="002821BF" w:rsidDel="004C0BCA">
                <w:delText>Antenna configuration eNB</w:delText>
              </w:r>
            </w:del>
          </w:p>
        </w:tc>
        <w:tc>
          <w:tcPr>
            <w:tcW w:w="1815" w:type="dxa"/>
          </w:tcPr>
          <w:p w:rsidR="00680537" w:rsidRPr="00A7388D" w:rsidDel="004C0BCA" w:rsidRDefault="00680537" w:rsidP="006338A1">
            <w:pPr>
              <w:pStyle w:val="TAL"/>
              <w:rPr>
                <w:del w:id="241" w:author="xiaodong" w:date="2016-11-01T10:47:00Z"/>
                <w:rFonts w:cs="Arial"/>
                <w:lang w:eastAsia="zh-CN"/>
              </w:rPr>
            </w:pPr>
            <w:del w:id="242" w:author="xiaodong" w:date="2016-11-01T10:47:00Z">
              <w:r w:rsidRPr="00A7388D" w:rsidDel="004C0BCA">
                <w:rPr>
                  <w:rFonts w:cs="Arial"/>
                  <w:lang w:eastAsia="zh-CN"/>
                </w:rPr>
                <w:delText>TBD</w:delText>
              </w:r>
            </w:del>
          </w:p>
        </w:tc>
      </w:tr>
      <w:tr w:rsidR="00680537" w:rsidDel="004C0BCA" w:rsidTr="006338A1">
        <w:trPr>
          <w:jc w:val="center"/>
          <w:del w:id="243" w:author="xiaodong" w:date="2016-11-01T10:47:00Z"/>
        </w:trPr>
        <w:tc>
          <w:tcPr>
            <w:tcW w:w="4672" w:type="dxa"/>
          </w:tcPr>
          <w:p w:rsidR="00680537" w:rsidRPr="002821BF" w:rsidDel="004C0BCA" w:rsidRDefault="00680537" w:rsidP="006338A1">
            <w:pPr>
              <w:pStyle w:val="TAL"/>
              <w:rPr>
                <w:del w:id="244" w:author="xiaodong" w:date="2016-11-01T10:47:00Z"/>
              </w:rPr>
            </w:pPr>
            <w:del w:id="245" w:author="xiaodong" w:date="2016-11-01T10:47:00Z">
              <w:r w:rsidRPr="002821BF" w:rsidDel="004C0BCA">
                <w:delText>Antenna configuration UE</w:delText>
              </w:r>
            </w:del>
          </w:p>
        </w:tc>
        <w:tc>
          <w:tcPr>
            <w:tcW w:w="1815" w:type="dxa"/>
          </w:tcPr>
          <w:p w:rsidR="00680537" w:rsidRPr="00A7388D" w:rsidDel="004C0BCA" w:rsidRDefault="00680537" w:rsidP="006338A1">
            <w:pPr>
              <w:pStyle w:val="TAL"/>
              <w:rPr>
                <w:del w:id="246" w:author="xiaodong" w:date="2016-11-01T10:47:00Z"/>
                <w:rFonts w:cs="Arial"/>
                <w:lang w:eastAsia="zh-CN"/>
              </w:rPr>
            </w:pPr>
            <w:del w:id="247" w:author="xiaodong" w:date="2016-11-01T10:47:00Z">
              <w:r w:rsidRPr="00A7388D" w:rsidDel="004C0BCA">
                <w:rPr>
                  <w:rFonts w:cs="Arial"/>
                  <w:lang w:eastAsia="zh-CN"/>
                </w:rPr>
                <w:delText xml:space="preserve">TBD </w:delText>
              </w:r>
            </w:del>
          </w:p>
        </w:tc>
      </w:tr>
      <w:tr w:rsidR="00680537" w:rsidTr="006338A1">
        <w:trPr>
          <w:jc w:val="center"/>
        </w:trPr>
        <w:tc>
          <w:tcPr>
            <w:tcW w:w="4672" w:type="dxa"/>
          </w:tcPr>
          <w:p w:rsidR="00680537" w:rsidRPr="002821BF" w:rsidRDefault="00680537" w:rsidP="006338A1">
            <w:pPr>
              <w:pStyle w:val="TAL"/>
            </w:pPr>
            <w:proofErr w:type="spellStart"/>
            <w:r w:rsidRPr="002821BF">
              <w:t>eNB</w:t>
            </w:r>
            <w:proofErr w:type="spellEnd"/>
            <w:r w:rsidRPr="002821BF">
              <w:t xml:space="preserv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5dB</w:t>
            </w:r>
          </w:p>
        </w:tc>
      </w:tr>
      <w:tr w:rsidR="00680537" w:rsidTr="006338A1">
        <w:trPr>
          <w:jc w:val="center"/>
        </w:trPr>
        <w:tc>
          <w:tcPr>
            <w:tcW w:w="4672" w:type="dxa"/>
          </w:tcPr>
          <w:p w:rsidR="00680537" w:rsidRPr="002821BF" w:rsidRDefault="00680537" w:rsidP="006338A1">
            <w:pPr>
              <w:pStyle w:val="TAL"/>
            </w:pPr>
            <w:r w:rsidRPr="002821BF">
              <w:t>UE receiver noise figure</w:t>
            </w:r>
          </w:p>
        </w:tc>
        <w:tc>
          <w:tcPr>
            <w:tcW w:w="1815" w:type="dxa"/>
          </w:tcPr>
          <w:p w:rsidR="00680537" w:rsidRPr="00A7388D" w:rsidRDefault="00680537" w:rsidP="006338A1">
            <w:pPr>
              <w:pStyle w:val="TAL"/>
              <w:rPr>
                <w:rFonts w:cs="Arial"/>
                <w:lang w:eastAsia="zh-CN"/>
              </w:rPr>
            </w:pPr>
            <w:r w:rsidRPr="00A7388D">
              <w:rPr>
                <w:rFonts w:cs="Arial"/>
                <w:lang w:eastAsia="zh-CN"/>
              </w:rPr>
              <w:t>9dB</w:t>
            </w:r>
          </w:p>
        </w:tc>
      </w:tr>
      <w:tr w:rsidR="00680537" w:rsidTr="006338A1">
        <w:trPr>
          <w:jc w:val="center"/>
        </w:trPr>
        <w:tc>
          <w:tcPr>
            <w:tcW w:w="4672" w:type="dxa"/>
          </w:tcPr>
          <w:p w:rsidR="00680537" w:rsidRPr="002821BF" w:rsidRDefault="00680537" w:rsidP="006338A1">
            <w:pPr>
              <w:pStyle w:val="TAL"/>
            </w:pPr>
            <w:r w:rsidRPr="002821BF">
              <w:t>Interference margin</w:t>
            </w:r>
          </w:p>
        </w:tc>
        <w:tc>
          <w:tcPr>
            <w:tcW w:w="1815" w:type="dxa"/>
          </w:tcPr>
          <w:p w:rsidR="00680537" w:rsidRPr="00A7388D" w:rsidRDefault="00680537" w:rsidP="006338A1">
            <w:pPr>
              <w:pStyle w:val="TAL"/>
              <w:rPr>
                <w:rFonts w:cs="Arial"/>
                <w:lang w:eastAsia="zh-CN"/>
              </w:rPr>
            </w:pPr>
            <w:r w:rsidRPr="00A7388D">
              <w:rPr>
                <w:rFonts w:cs="Arial"/>
                <w:lang w:eastAsia="zh-CN"/>
              </w:rPr>
              <w:t>0dB</w:t>
            </w:r>
          </w:p>
        </w:tc>
      </w:tr>
    </w:tbl>
    <w:p w:rsidR="00C32F5C" w:rsidRPr="00C32F5C" w:rsidRDefault="00C32F5C" w:rsidP="00C32F5C">
      <w:pPr>
        <w:rPr>
          <w:rFonts w:eastAsia="MS Mincho"/>
          <w:color w:val="FFFFFF"/>
          <w:sz w:val="22"/>
          <w:szCs w:val="22"/>
          <w:lang w:eastAsia="ja-JP"/>
        </w:rPr>
      </w:pP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2Mbps and an uplink </w:t>
      </w:r>
      <w:proofErr w:type="spellStart"/>
      <w:r w:rsidRPr="00C32F5C">
        <w:rPr>
          <w:rFonts w:eastAsia="MS Mincho"/>
        </w:rPr>
        <w:t>datarate</w:t>
      </w:r>
      <w:proofErr w:type="spellEnd"/>
      <w:r w:rsidRPr="00C32F5C">
        <w:rPr>
          <w:rFonts w:eastAsia="MS Mincho"/>
        </w:rPr>
        <w:t xml:space="preserve"> of 60kbps for stationary users, the target on maximum coupling loss is 140dB. For mobile users a downlink </w:t>
      </w:r>
      <w:proofErr w:type="spellStart"/>
      <w:r w:rsidRPr="00C32F5C">
        <w:rPr>
          <w:rFonts w:eastAsia="MS Mincho"/>
        </w:rPr>
        <w:t>datarate</w:t>
      </w:r>
      <w:proofErr w:type="spellEnd"/>
      <w:r w:rsidRPr="00C32F5C">
        <w:rPr>
          <w:rFonts w:eastAsia="MS Mincho"/>
        </w:rPr>
        <w:t xml:space="preserve"> of 384kbps is acceptable.</w:t>
      </w:r>
    </w:p>
    <w:p w:rsidR="00C32F5C" w:rsidRPr="00C32F5C" w:rsidRDefault="00C32F5C" w:rsidP="00C32F5C">
      <w:pPr>
        <w:rPr>
          <w:rFonts w:eastAsia="MS Mincho"/>
        </w:rPr>
      </w:pPr>
      <w:r w:rsidRPr="00C32F5C">
        <w:rPr>
          <w:rFonts w:eastAsia="MS Mincho"/>
        </w:rPr>
        <w:t xml:space="preserve">For a basic MBB service characterized by a downlink </w:t>
      </w:r>
      <w:proofErr w:type="spellStart"/>
      <w:r w:rsidRPr="00C32F5C">
        <w:rPr>
          <w:rFonts w:eastAsia="MS Mincho"/>
        </w:rPr>
        <w:t>datarate</w:t>
      </w:r>
      <w:proofErr w:type="spellEnd"/>
      <w:r w:rsidRPr="00C32F5C">
        <w:rPr>
          <w:rFonts w:eastAsia="MS Mincho"/>
        </w:rPr>
        <w:t xml:space="preserve"> of 1Mbps and an uplink </w:t>
      </w:r>
      <w:proofErr w:type="spellStart"/>
      <w:r w:rsidRPr="00C32F5C">
        <w:rPr>
          <w:rFonts w:eastAsia="MS Mincho"/>
        </w:rPr>
        <w:t>datarate</w:t>
      </w:r>
      <w:proofErr w:type="spellEnd"/>
      <w:r w:rsidRPr="00C32F5C">
        <w:rPr>
          <w:rFonts w:eastAsia="MS Mincho"/>
        </w:rPr>
        <w:t xml:space="preserve"> of 30kbps for stationary users, the target on maximum coupling loss is 143dB. At this coupling loss relevant downlink and uplink control channels should also perform adequately.</w:t>
      </w:r>
    </w:p>
    <w:p w:rsidR="008B4E87" w:rsidRPr="001E5987" w:rsidRDefault="006662DF" w:rsidP="001E5987">
      <w:pPr>
        <w:rPr>
          <w:rFonts w:eastAsia="宋体"/>
          <w:lang w:eastAsia="zh-CN"/>
        </w:rPr>
      </w:pPr>
      <w:r>
        <w:rPr>
          <w:rFonts w:eastAsia="MS Mincho" w:hint="eastAsia"/>
          <w:lang w:eastAsia="ja-JP"/>
        </w:rPr>
        <w:t>As the evaluation methodology, l</w:t>
      </w:r>
      <w:r w:rsidRPr="007562F1">
        <w:rPr>
          <w:rFonts w:eastAsia="MS Mincho"/>
          <w:lang w:eastAsia="ja-JP"/>
        </w:rPr>
        <w:t xml:space="preserve">ink </w:t>
      </w:r>
      <w:r>
        <w:rPr>
          <w:rFonts w:eastAsia="MS Mincho"/>
          <w:lang w:eastAsia="ja-JP"/>
        </w:rPr>
        <w:t xml:space="preserve">budget </w:t>
      </w:r>
      <w:r>
        <w:rPr>
          <w:rFonts w:eastAsia="MS Mincho" w:hint="eastAsia"/>
          <w:lang w:eastAsia="ja-JP"/>
        </w:rPr>
        <w:t xml:space="preserve">and/or </w:t>
      </w:r>
      <w:r w:rsidRPr="007562F1">
        <w:rPr>
          <w:rFonts w:eastAsia="MS Mincho"/>
          <w:lang w:eastAsia="ja-JP"/>
        </w:rPr>
        <w:t>link level analysis</w:t>
      </w:r>
      <w:r>
        <w:rPr>
          <w:rFonts w:eastAsia="MS Mincho" w:hint="eastAsia"/>
          <w:lang w:eastAsia="ja-JP"/>
        </w:rPr>
        <w:t xml:space="preserve"> are used </w:t>
      </w:r>
      <w:r w:rsidRPr="005732D2">
        <w:rPr>
          <w:rFonts w:eastAsia="MS Mincho" w:hint="eastAsia"/>
          <w:lang w:eastAsia="ja-JP"/>
        </w:rPr>
        <w:t>for e</w:t>
      </w:r>
      <w:r w:rsidRPr="00DE3D2B">
        <w:t>xtreme long distance coverage in low density areas</w:t>
      </w:r>
      <w:r w:rsidRPr="005732D2">
        <w:rPr>
          <w:rFonts w:eastAsia="MS Mincho" w:hint="eastAsia"/>
          <w:lang w:eastAsia="ja-JP"/>
        </w:rPr>
        <w:t>.</w:t>
      </w:r>
    </w:p>
    <w:p w:rsidR="000B298C" w:rsidRDefault="000B298C" w:rsidP="00896A75">
      <w:pPr>
        <w:pStyle w:val="2"/>
        <w:rPr>
          <w:lang w:eastAsia="zh-CN"/>
        </w:rPr>
      </w:pPr>
      <w:bookmarkStart w:id="248" w:name="_Toc463265583"/>
      <w:r>
        <w:rPr>
          <w:rFonts w:hint="eastAsia"/>
        </w:rPr>
        <w:t>7</w:t>
      </w:r>
      <w:r w:rsidRPr="00896A75">
        <w:t>.</w:t>
      </w:r>
      <w:r w:rsidR="007B567C">
        <w:rPr>
          <w:rFonts w:hint="eastAsia"/>
          <w:lang w:eastAsia="zh-CN"/>
        </w:rPr>
        <w:t>11</w:t>
      </w:r>
      <w:r w:rsidRPr="00896A75">
        <w:tab/>
        <w:t>UE battery life</w:t>
      </w:r>
      <w:bookmarkEnd w:id="248"/>
    </w:p>
    <w:p w:rsidR="007B567C" w:rsidRPr="001A53DD" w:rsidRDefault="007B567C" w:rsidP="005E04E5">
      <w:pPr>
        <w:rPr>
          <w:rFonts w:eastAsia="MS PGothic"/>
          <w:lang w:val="en-US"/>
        </w:rPr>
      </w:pPr>
      <w:r w:rsidRPr="00A472C7">
        <w:rPr>
          <w:lang w:eastAsia="zh-CN"/>
        </w:rPr>
        <w:t>UE battery life</w:t>
      </w:r>
      <w:r w:rsidRPr="00DC6DC3">
        <w:rPr>
          <w:lang w:eastAsia="zh-CN"/>
        </w:rPr>
        <w:t xml:space="preserve"> </w:t>
      </w:r>
      <w:r>
        <w:rPr>
          <w:rFonts w:hint="eastAsia"/>
          <w:lang w:eastAsia="zh-CN"/>
        </w:rPr>
        <w:t xml:space="preserve">can be evaluated by </w:t>
      </w:r>
      <w:r>
        <w:rPr>
          <w:rFonts w:hint="eastAsia"/>
          <w:lang w:val="en-US" w:eastAsia="zh-CN"/>
        </w:rPr>
        <w:t>t</w:t>
      </w:r>
      <w:r w:rsidRPr="001A53DD">
        <w:rPr>
          <w:rFonts w:eastAsia="MS PGothic"/>
          <w:lang w:val="en-US"/>
        </w:rPr>
        <w:t xml:space="preserve">he battery life of the UE without recharge. For </w:t>
      </w:r>
      <w:proofErr w:type="spellStart"/>
      <w:r w:rsidRPr="001A53DD">
        <w:rPr>
          <w:rFonts w:eastAsia="MS PGothic"/>
          <w:lang w:val="en-US"/>
        </w:rPr>
        <w:t>mMTC</w:t>
      </w:r>
      <w:proofErr w:type="spellEnd"/>
      <w:r w:rsidRPr="001A53DD">
        <w:rPr>
          <w:rFonts w:eastAsia="MS PGothic"/>
          <w:lang w:val="en-US"/>
        </w:rPr>
        <w:t>, UE battery life in extreme coverage shall be based on the activity of mobile originated d</w:t>
      </w:r>
      <w:r w:rsidR="005E04E5">
        <w:rPr>
          <w:rFonts w:eastAsia="MS PGothic"/>
          <w:lang w:val="en-US"/>
        </w:rPr>
        <w:t xml:space="preserve">ata transfer consisting of </w:t>
      </w:r>
      <w:r w:rsidR="000A1D00">
        <w:rPr>
          <w:rFonts w:eastAsia="宋体" w:hint="eastAsia"/>
          <w:lang w:val="en-US" w:eastAsia="zh-CN"/>
        </w:rPr>
        <w:t>200</w:t>
      </w:r>
      <w:r w:rsidRPr="001A53DD">
        <w:rPr>
          <w:rFonts w:eastAsia="MS PGothic"/>
          <w:lang w:val="en-US"/>
        </w:rPr>
        <w:t>b</w:t>
      </w:r>
      <w:r w:rsidR="005E04E5">
        <w:rPr>
          <w:rFonts w:eastAsia="MS PGothic"/>
          <w:lang w:val="en-US"/>
        </w:rPr>
        <w:t xml:space="preserve">ytes UL per day followed by </w:t>
      </w:r>
      <w:r w:rsidR="000A1D00">
        <w:rPr>
          <w:rFonts w:eastAsia="宋体" w:hint="eastAsia"/>
          <w:lang w:val="en-US" w:eastAsia="zh-CN"/>
        </w:rPr>
        <w:t>20</w:t>
      </w:r>
      <w:r w:rsidRPr="001A53DD">
        <w:rPr>
          <w:rFonts w:eastAsia="MS PGothic"/>
          <w:lang w:val="en-US"/>
        </w:rPr>
        <w:t xml:space="preserve">bytes DL from </w:t>
      </w:r>
      <w:proofErr w:type="spellStart"/>
      <w:r w:rsidRPr="001A53DD">
        <w:rPr>
          <w:rFonts w:eastAsia="MS PGothic"/>
          <w:lang w:val="en-US"/>
        </w:rPr>
        <w:t>M</w:t>
      </w:r>
      <w:r w:rsidR="00E73DE1">
        <w:rPr>
          <w:rFonts w:eastAsia="宋体" w:hint="eastAsia"/>
          <w:lang w:val="en-US" w:eastAsia="zh-CN"/>
        </w:rPr>
        <w:t>ax</w:t>
      </w:r>
      <w:r w:rsidRPr="001A53DD">
        <w:rPr>
          <w:rFonts w:eastAsia="MS PGothic"/>
          <w:lang w:val="en-US"/>
        </w:rPr>
        <w:t>CL</w:t>
      </w:r>
      <w:proofErr w:type="spellEnd"/>
      <w:r w:rsidRPr="001A53DD">
        <w:rPr>
          <w:rFonts w:eastAsia="MS PGothic"/>
          <w:lang w:val="en-US"/>
        </w:rPr>
        <w:t xml:space="preserve"> of </w:t>
      </w:r>
      <w:r w:rsidR="000A1D00">
        <w:rPr>
          <w:rFonts w:eastAsia="宋体" w:hint="eastAsia"/>
          <w:lang w:val="en-US" w:eastAsia="zh-CN"/>
        </w:rPr>
        <w:t>164</w:t>
      </w:r>
      <w:r w:rsidRPr="001A53DD">
        <w:rPr>
          <w:rFonts w:eastAsia="MS PGothic"/>
          <w:lang w:val="en-US"/>
        </w:rPr>
        <w:t xml:space="preserve">dB, assuming a stored energy capacity of </w:t>
      </w:r>
      <w:r w:rsidR="000A1D00">
        <w:rPr>
          <w:rFonts w:eastAsia="宋体" w:hint="eastAsia"/>
          <w:lang w:val="en-US" w:eastAsia="zh-CN"/>
        </w:rPr>
        <w:t>5Wh</w:t>
      </w:r>
      <w:r w:rsidRPr="001A53DD">
        <w:rPr>
          <w:rFonts w:eastAsia="MS PGothic"/>
          <w:lang w:val="en-US"/>
        </w:rPr>
        <w:t>.</w:t>
      </w:r>
    </w:p>
    <w:p w:rsidR="007B567C" w:rsidRDefault="007B567C" w:rsidP="005E04E5">
      <w:pPr>
        <w:rPr>
          <w:rFonts w:eastAsia="宋体"/>
          <w:lang w:val="en-US" w:eastAsia="zh-CN"/>
        </w:rPr>
      </w:pPr>
      <w:r w:rsidRPr="002361CC">
        <w:rPr>
          <w:lang w:val="en-US" w:eastAsia="zh-CN"/>
        </w:rPr>
        <w:t xml:space="preserve">The target for UE battery life </w:t>
      </w:r>
      <w:r w:rsidR="001B63EE">
        <w:rPr>
          <w:rFonts w:eastAsia="宋体" w:hint="eastAsia"/>
          <w:lang w:val="en-US" w:eastAsia="zh-CN"/>
        </w:rPr>
        <w:t xml:space="preserve">for </w:t>
      </w:r>
      <w:proofErr w:type="spellStart"/>
      <w:r w:rsidR="001B63EE">
        <w:rPr>
          <w:rFonts w:eastAsia="宋体" w:hint="eastAsia"/>
          <w:lang w:val="en-US" w:eastAsia="zh-CN"/>
        </w:rPr>
        <w:t>mMTC</w:t>
      </w:r>
      <w:proofErr w:type="spellEnd"/>
      <w:r w:rsidR="001B63EE">
        <w:rPr>
          <w:rFonts w:eastAsia="宋体" w:hint="eastAsia"/>
          <w:lang w:val="en-US" w:eastAsia="zh-CN"/>
        </w:rPr>
        <w:t xml:space="preserve"> </w:t>
      </w:r>
      <w:r w:rsidRPr="002361CC">
        <w:rPr>
          <w:lang w:val="en-US" w:eastAsia="zh-CN"/>
        </w:rPr>
        <w:t>should be</w:t>
      </w:r>
      <w:r>
        <w:rPr>
          <w:rFonts w:hint="eastAsia"/>
          <w:lang w:val="en-US" w:eastAsia="zh-CN"/>
        </w:rPr>
        <w:t xml:space="preserve"> </w:t>
      </w:r>
      <w:r w:rsidR="000A1D00">
        <w:rPr>
          <w:rFonts w:eastAsia="宋体" w:hint="eastAsia"/>
          <w:lang w:val="en-US" w:eastAsia="zh-CN"/>
        </w:rPr>
        <w:t xml:space="preserve">beyond 10 years, </w:t>
      </w:r>
      <w:r w:rsidR="00820C1A">
        <w:rPr>
          <w:rFonts w:eastAsia="宋体" w:hint="eastAsia"/>
          <w:lang w:val="en-US" w:eastAsia="zh-CN"/>
        </w:rPr>
        <w:t>15</w:t>
      </w:r>
      <w:r w:rsidR="00820C1A">
        <w:rPr>
          <w:rFonts w:hint="eastAsia"/>
          <w:lang w:val="en-US" w:eastAsia="zh-CN"/>
        </w:rPr>
        <w:t xml:space="preserve"> </w:t>
      </w:r>
      <w:r>
        <w:rPr>
          <w:rFonts w:hint="eastAsia"/>
          <w:lang w:val="en-US" w:eastAsia="zh-CN"/>
        </w:rPr>
        <w:t>years</w:t>
      </w:r>
      <w:r w:rsidR="000A1D00">
        <w:rPr>
          <w:rFonts w:eastAsia="宋体" w:hint="eastAsia"/>
          <w:lang w:val="en-US" w:eastAsia="zh-CN"/>
        </w:rPr>
        <w:t xml:space="preserve"> is desirable</w:t>
      </w:r>
      <w:r>
        <w:rPr>
          <w:rFonts w:hint="eastAsia"/>
          <w:lang w:val="en-US" w:eastAsia="zh-CN"/>
        </w:rPr>
        <w:t>.</w:t>
      </w:r>
    </w:p>
    <w:p w:rsidR="003C1687" w:rsidRPr="003C1687" w:rsidRDefault="003C1687" w:rsidP="005E04E5">
      <w:pPr>
        <w:rPr>
          <w:rFonts w:eastAsia="宋体"/>
          <w:lang w:val="en-US" w:eastAsia="zh-CN"/>
        </w:rPr>
      </w:pPr>
      <w:r w:rsidRPr="007562F1">
        <w:rPr>
          <w:rFonts w:eastAsia="MS Mincho"/>
          <w:lang w:eastAsia="ja-JP"/>
        </w:rPr>
        <w:t>Analytical evaluation</w:t>
      </w:r>
      <w:r>
        <w:rPr>
          <w:rFonts w:eastAsia="MS Mincho" w:hint="eastAsia"/>
          <w:lang w:eastAsia="ja-JP"/>
        </w:rPr>
        <w:t xml:space="preserve"> is used as the evaluation methodology.</w:t>
      </w:r>
    </w:p>
    <w:p w:rsidR="007B567C" w:rsidRPr="004732C1" w:rsidRDefault="007B567C" w:rsidP="007B567C">
      <w:pPr>
        <w:pStyle w:val="2"/>
      </w:pPr>
      <w:bookmarkStart w:id="249" w:name="_Toc463265584"/>
      <w:r>
        <w:rPr>
          <w:rFonts w:hint="eastAsia"/>
        </w:rPr>
        <w:t>7</w:t>
      </w:r>
      <w:r w:rsidRPr="004732C1">
        <w:t>.</w:t>
      </w:r>
      <w:r>
        <w:rPr>
          <w:rFonts w:hint="eastAsia"/>
          <w:lang w:eastAsia="zh-CN"/>
        </w:rPr>
        <w:t>12</w:t>
      </w:r>
      <w:r w:rsidRPr="004732C1">
        <w:tab/>
        <w:t>UE energy efficiency</w:t>
      </w:r>
      <w:bookmarkEnd w:id="249"/>
    </w:p>
    <w:p w:rsidR="007B567C" w:rsidRDefault="007B567C" w:rsidP="005E04E5">
      <w:pPr>
        <w:rPr>
          <w:lang w:val="en-US" w:eastAsia="zh-CN"/>
        </w:rPr>
      </w:pPr>
      <w:r>
        <w:rPr>
          <w:rFonts w:hint="eastAsia"/>
          <w:lang w:eastAsia="zh-CN"/>
        </w:rPr>
        <w:t xml:space="preserve">UE energy </w:t>
      </w:r>
      <w:r w:rsidRPr="001A53DD">
        <w:rPr>
          <w:rFonts w:eastAsia="MS Mincho"/>
          <w:lang w:val="en-US"/>
        </w:rPr>
        <w:t>efficiency</w:t>
      </w:r>
      <w:r>
        <w:rPr>
          <w:rFonts w:hint="eastAsia"/>
          <w:lang w:eastAsia="zh-CN"/>
        </w:rPr>
        <w:t xml:space="preserve"> means </w:t>
      </w:r>
      <w:r w:rsidRPr="001A53DD">
        <w:rPr>
          <w:rFonts w:eastAsia="MS PGothic"/>
          <w:lang w:val="en-US"/>
        </w:rPr>
        <w:t>the capability of a UE to sustain much better mobile broadband data rate while minimizing the UE modem energy consumption</w:t>
      </w:r>
      <w:r>
        <w:rPr>
          <w:rFonts w:hint="eastAsia"/>
          <w:lang w:val="en-US" w:eastAsia="zh-CN"/>
        </w:rPr>
        <w:t>.</w:t>
      </w:r>
    </w:p>
    <w:p w:rsidR="007B567C" w:rsidRPr="007E49C7" w:rsidRDefault="004A1450" w:rsidP="005E04E5">
      <w:pPr>
        <w:rPr>
          <w:rFonts w:eastAsia="宋体"/>
          <w:lang w:eastAsia="zh-CN"/>
        </w:rPr>
      </w:pPr>
      <w:ins w:id="250" w:author="xiaodong" w:date="2016-11-01T10:02:00Z">
        <w:r>
          <w:rPr>
            <w:rFonts w:eastAsia="宋体"/>
            <w:lang w:eastAsia="zh-CN"/>
          </w:rPr>
          <w:t>I</w:t>
        </w:r>
        <w:r>
          <w:rPr>
            <w:rFonts w:eastAsia="宋体" w:hint="eastAsia"/>
            <w:lang w:eastAsia="zh-CN"/>
          </w:rPr>
          <w:t xml:space="preserve">t is a </w:t>
        </w:r>
      </w:ins>
      <w:del w:id="251" w:author="xiaodong" w:date="2016-11-01T10:02:00Z">
        <w:r w:rsidR="007B567C" w:rsidDel="004A1450">
          <w:rPr>
            <w:rFonts w:eastAsia="MS Mincho" w:hint="eastAsia"/>
          </w:rPr>
          <w:delText>Q</w:delText>
        </w:r>
      </w:del>
      <w:ins w:id="252" w:author="xiaodong" w:date="2016-11-01T10:02:00Z">
        <w:r>
          <w:rPr>
            <w:rFonts w:eastAsia="宋体" w:hint="eastAsia"/>
            <w:lang w:eastAsia="zh-CN"/>
          </w:rPr>
          <w:t>q</w:t>
        </w:r>
      </w:ins>
      <w:r w:rsidR="007B567C">
        <w:rPr>
          <w:rFonts w:eastAsia="MS Mincho" w:hint="eastAsia"/>
        </w:rPr>
        <w:t>ualita</w:t>
      </w:r>
      <w:r w:rsidR="007B567C" w:rsidRPr="00AA0CA5">
        <w:rPr>
          <w:rFonts w:eastAsia="MS Mincho" w:hint="eastAsia"/>
        </w:rPr>
        <w:t>tive KPI</w:t>
      </w:r>
      <w:ins w:id="253" w:author="xiaodong" w:date="2016-11-01T10:02:00Z">
        <w:r w:rsidR="007E49C7">
          <w:rPr>
            <w:rFonts w:eastAsia="宋体" w:hint="eastAsia"/>
            <w:lang w:eastAsia="zh-CN"/>
          </w:rPr>
          <w:t>.</w:t>
        </w:r>
      </w:ins>
    </w:p>
    <w:p w:rsidR="003C1687" w:rsidRPr="003C1687" w:rsidRDefault="003C1687" w:rsidP="005E04E5">
      <w:pPr>
        <w:rPr>
          <w:rFonts w:eastAsia="宋体"/>
          <w:lang w:eastAsia="zh-CN"/>
        </w:rPr>
      </w:pPr>
      <w:r>
        <w:rPr>
          <w:rFonts w:eastAsia="MS Mincho" w:hint="eastAsia"/>
          <w:lang w:eastAsia="ja-JP"/>
        </w:rPr>
        <w:t xml:space="preserve">Evaluation </w:t>
      </w:r>
      <w:ins w:id="254" w:author="xiaodong" w:date="2016-11-01T10:03:00Z">
        <w:r w:rsidR="007E49C7">
          <w:rPr>
            <w:rFonts w:eastAsia="宋体" w:hint="eastAsia"/>
            <w:lang w:eastAsia="zh-CN"/>
          </w:rPr>
          <w:t xml:space="preserve">methodology </w:t>
        </w:r>
      </w:ins>
      <w:r>
        <w:rPr>
          <w:rFonts w:eastAsia="MS Mincho" w:hint="eastAsia"/>
          <w:lang w:eastAsia="ja-JP"/>
        </w:rPr>
        <w:t xml:space="preserve">should be </w:t>
      </w:r>
      <w:ins w:id="255" w:author="xiaodong" w:date="2016-11-01T10:03:00Z">
        <w:r w:rsidR="007E49C7">
          <w:rPr>
            <w:rFonts w:eastAsia="宋体" w:hint="eastAsia"/>
            <w:lang w:eastAsia="zh-CN"/>
          </w:rPr>
          <w:t xml:space="preserve">based on </w:t>
        </w:r>
      </w:ins>
      <w:r>
        <w:rPr>
          <w:rFonts w:eastAsia="MS Mincho" w:hint="eastAsia"/>
          <w:lang w:eastAsia="ja-JP"/>
        </w:rPr>
        <w:t>inspection. More detailed q</w:t>
      </w:r>
      <w:r>
        <w:rPr>
          <w:rFonts w:eastAsia="MS Mincho"/>
          <w:lang w:eastAsia="ja-JP"/>
        </w:rPr>
        <w:t>uantitative</w:t>
      </w:r>
      <w:r w:rsidRPr="007562F1">
        <w:rPr>
          <w:rFonts w:eastAsia="MS Mincho"/>
          <w:lang w:eastAsia="ja-JP"/>
        </w:rPr>
        <w:t xml:space="preserve"> </w:t>
      </w:r>
      <w:r>
        <w:rPr>
          <w:rFonts w:eastAsia="MS Mincho" w:hint="eastAsia"/>
          <w:lang w:eastAsia="ja-JP"/>
        </w:rPr>
        <w:t>assessment can be performed.</w:t>
      </w:r>
    </w:p>
    <w:p w:rsidR="000B298C" w:rsidRDefault="000B298C" w:rsidP="00896A75">
      <w:pPr>
        <w:pStyle w:val="2"/>
        <w:rPr>
          <w:lang w:eastAsia="zh-CN"/>
        </w:rPr>
      </w:pPr>
      <w:bookmarkStart w:id="256" w:name="_Toc463265585"/>
      <w:r>
        <w:rPr>
          <w:rFonts w:hint="eastAsia"/>
        </w:rPr>
        <w:t>7</w:t>
      </w:r>
      <w:r w:rsidRPr="00896A75">
        <w:t>.</w:t>
      </w:r>
      <w:r w:rsidR="005C74E6">
        <w:rPr>
          <w:rFonts w:hint="eastAsia"/>
        </w:rPr>
        <w:t>1</w:t>
      </w:r>
      <w:r w:rsidR="005C74E6">
        <w:rPr>
          <w:rFonts w:hint="eastAsia"/>
          <w:lang w:eastAsia="zh-CN"/>
        </w:rPr>
        <w:t>3</w:t>
      </w:r>
      <w:r w:rsidRPr="00896A75">
        <w:tab/>
      </w:r>
      <w:r>
        <w:rPr>
          <w:rFonts w:hint="eastAsia"/>
        </w:rPr>
        <w:t>Cell/</w:t>
      </w:r>
      <w:r w:rsidRPr="00896A75">
        <w:t>Transmission Point</w:t>
      </w:r>
      <w:r w:rsidRPr="00896A75">
        <w:rPr>
          <w:rFonts w:hint="eastAsia"/>
        </w:rPr>
        <w:t>/</w:t>
      </w:r>
      <w:proofErr w:type="spellStart"/>
      <w:del w:id="257" w:author="xiaodong" w:date="2016-11-28T14:16:00Z">
        <w:r w:rsidRPr="00896A75" w:rsidDel="00061BD3">
          <w:rPr>
            <w:rFonts w:hint="eastAsia"/>
          </w:rPr>
          <w:delText>TRP</w:delText>
        </w:r>
        <w:r w:rsidR="00120F91" w:rsidDel="00061BD3">
          <w:rPr>
            <w:rFonts w:eastAsia="宋体" w:hint="eastAsia"/>
            <w:lang w:eastAsia="zh-CN"/>
          </w:rPr>
          <w:delText>x</w:delText>
        </w:r>
      </w:del>
      <w:ins w:id="258" w:author="xiaodong" w:date="2016-11-28T14:16:00Z">
        <w:r w:rsidR="00061BD3">
          <w:rPr>
            <w:rFonts w:hint="eastAsia"/>
          </w:rPr>
          <w:t>TRxP</w:t>
        </w:r>
      </w:ins>
      <w:proofErr w:type="spellEnd"/>
      <w:r w:rsidRPr="00896A75">
        <w:t xml:space="preserve"> spectral efficiency</w:t>
      </w:r>
      <w:bookmarkEnd w:id="256"/>
    </w:p>
    <w:p w:rsidR="008411A3" w:rsidRPr="00882F78" w:rsidRDefault="008411A3" w:rsidP="008411A3">
      <w:pPr>
        <w:rPr>
          <w:rFonts w:eastAsia="宋体"/>
          <w:lang w:val="en-US" w:eastAsia="zh-CN"/>
        </w:rPr>
      </w:pPr>
      <w:del w:id="259"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60" w:author="xiaodong" w:date="2016-11-28T14:16:00Z">
        <w:r w:rsidR="00061BD3">
          <w:rPr>
            <w:lang w:val="en-US" w:eastAsia="zh-CN"/>
          </w:rPr>
          <w:t>TRxP</w:t>
        </w:r>
      </w:ins>
      <w:proofErr w:type="spellEnd"/>
      <w:r w:rsidRPr="003B651B">
        <w:rPr>
          <w:lang w:val="en-US" w:eastAsia="zh-CN"/>
        </w:rPr>
        <w:t xml:space="preserve"> spectral efficiency</w:t>
      </w:r>
      <w:r w:rsidR="00AB6669" w:rsidRPr="003B651B">
        <w:rPr>
          <w:lang w:val="en-US" w:eastAsia="zh-CN"/>
        </w:rPr>
        <w:t xml:space="preserve"> </w:t>
      </w:r>
      <w:r w:rsidR="00AB6669">
        <w:rPr>
          <w:rFonts w:eastAsia="宋体" w:hint="eastAsia"/>
          <w:lang w:val="en-US" w:eastAsia="zh-CN"/>
        </w:rPr>
        <w:t xml:space="preserve">NOTE1 </w:t>
      </w:r>
      <w:r w:rsidRPr="003B651B">
        <w:rPr>
          <w:lang w:val="en-US" w:eastAsia="zh-CN"/>
        </w:rPr>
        <w:t xml:space="preserve">is defined as the aggregate throughput of all users (the number of correctly received bits, i.e. the number of bits contained in the service data units (SDUs) delivered to Layer 3, over a certain </w:t>
      </w:r>
      <w:r w:rsidRPr="003B651B">
        <w:rPr>
          <w:lang w:val="en-US" w:eastAsia="zh-CN"/>
        </w:rPr>
        <w:lastRenderedPageBreak/>
        <w:t xml:space="preserve">period of time) divided by the channel bandwidth divided by the number of </w:t>
      </w:r>
      <w:del w:id="261" w:author="xiaodong" w:date="2016-11-28T14:16:00Z">
        <w:r w:rsidRPr="003B651B" w:rsidDel="00061BD3">
          <w:rPr>
            <w:lang w:val="en-US" w:eastAsia="zh-CN"/>
          </w:rPr>
          <w:delText>TRP</w:delText>
        </w:r>
        <w:r w:rsidR="00120F91" w:rsidDel="00061BD3">
          <w:rPr>
            <w:rFonts w:eastAsia="宋体" w:hint="eastAsia"/>
            <w:lang w:val="en-US" w:eastAsia="zh-CN"/>
          </w:rPr>
          <w:delText>x</w:delText>
        </w:r>
      </w:del>
      <w:proofErr w:type="spellStart"/>
      <w:ins w:id="262" w:author="xiaodong" w:date="2016-11-28T14:16:00Z">
        <w:r w:rsidR="00061BD3">
          <w:rPr>
            <w:lang w:val="en-US" w:eastAsia="zh-CN"/>
          </w:rPr>
          <w:t>TRxP</w:t>
        </w:r>
      </w:ins>
      <w:r w:rsidRPr="003B651B">
        <w:rPr>
          <w:lang w:val="en-US" w:eastAsia="zh-CN"/>
        </w:rPr>
        <w:t>s</w:t>
      </w:r>
      <w:proofErr w:type="spellEnd"/>
      <w:r w:rsidRPr="003B651B">
        <w:rPr>
          <w:lang w:val="en-US" w:eastAsia="zh-CN"/>
        </w:rPr>
        <w:t>.</w:t>
      </w:r>
      <w:r>
        <w:rPr>
          <w:rFonts w:hint="eastAsia"/>
          <w:lang w:val="en-US" w:eastAsia="zh-CN"/>
        </w:rPr>
        <w:t xml:space="preserve"> </w:t>
      </w:r>
      <w:r w:rsidRPr="00A63635">
        <w:rPr>
          <w:lang w:val="en-US" w:eastAsia="zh-CN"/>
        </w:rPr>
        <w:t xml:space="preserve">A 3 sector site consists of 3 </w:t>
      </w:r>
      <w:del w:id="263" w:author="xiaodong" w:date="2016-11-28T14:17:00Z">
        <w:r w:rsidRPr="00A63635" w:rsidDel="00061BD3">
          <w:rPr>
            <w:lang w:val="en-US" w:eastAsia="zh-CN"/>
          </w:rPr>
          <w:delText>TRP</w:delText>
        </w:r>
        <w:r w:rsidR="00120F91" w:rsidDel="00061BD3">
          <w:rPr>
            <w:rFonts w:eastAsia="宋体" w:hint="eastAsia"/>
            <w:lang w:val="en-US" w:eastAsia="zh-CN"/>
          </w:rPr>
          <w:delText>x</w:delText>
        </w:r>
      </w:del>
      <w:proofErr w:type="spellStart"/>
      <w:ins w:id="264" w:author="xiaodong" w:date="2016-11-28T14:17:00Z">
        <w:r w:rsidR="00061BD3">
          <w:rPr>
            <w:lang w:val="en-US" w:eastAsia="zh-CN"/>
          </w:rPr>
          <w:t>TRxP</w:t>
        </w:r>
      </w:ins>
      <w:r w:rsidRPr="00A63635">
        <w:rPr>
          <w:lang w:val="en-US" w:eastAsia="zh-CN"/>
        </w:rPr>
        <w:t>s</w:t>
      </w:r>
      <w:proofErr w:type="spellEnd"/>
      <w:r w:rsidRPr="00A63635">
        <w:rPr>
          <w:lang w:val="en-US" w:eastAsia="zh-CN"/>
        </w:rPr>
        <w:t>.</w:t>
      </w:r>
      <w:r>
        <w:rPr>
          <w:rFonts w:hint="eastAsia"/>
          <w:lang w:val="en-US" w:eastAsia="zh-CN"/>
        </w:rPr>
        <w:t xml:space="preserve"> </w:t>
      </w:r>
      <w:r w:rsidRPr="00F13F98">
        <w:rPr>
          <w:lang w:val="en-US" w:eastAsia="zh-CN"/>
        </w:rPr>
        <w:t xml:space="preserve">In </w:t>
      </w:r>
      <w:r w:rsidR="00C91F2C">
        <w:rPr>
          <w:lang w:val="en-US" w:eastAsia="zh-CN"/>
        </w:rPr>
        <w:t>case of multiple discontinuous "carriers"</w:t>
      </w:r>
      <w:r w:rsidRPr="00F13F98">
        <w:rPr>
          <w:lang w:val="en-US" w:eastAsia="zh-CN"/>
        </w:rPr>
        <w:t xml:space="preserve"> (one carrier refers to a continuous block of spectrum), this KPI should be calculated per carrier. In this case, the aggregate throughput, channel bandwidth, and the number of </w:t>
      </w:r>
      <w:del w:id="265" w:author="xiaodong" w:date="2016-11-28T14:17:00Z">
        <w:r w:rsidRPr="00F13F98" w:rsidDel="00061BD3">
          <w:rPr>
            <w:lang w:val="en-US" w:eastAsia="zh-CN"/>
          </w:rPr>
          <w:delText>TRP</w:delText>
        </w:r>
        <w:r w:rsidR="00120F91" w:rsidDel="00061BD3">
          <w:rPr>
            <w:rFonts w:eastAsia="宋体" w:hint="eastAsia"/>
            <w:lang w:val="en-US" w:eastAsia="zh-CN"/>
          </w:rPr>
          <w:delText>x</w:delText>
        </w:r>
      </w:del>
      <w:proofErr w:type="spellStart"/>
      <w:ins w:id="266" w:author="xiaodong" w:date="2016-11-28T14:17:00Z">
        <w:r w:rsidR="00061BD3">
          <w:rPr>
            <w:lang w:val="en-US" w:eastAsia="zh-CN"/>
          </w:rPr>
          <w:t>TRxP</w:t>
        </w:r>
      </w:ins>
      <w:r w:rsidRPr="00F13F98">
        <w:rPr>
          <w:lang w:val="en-US" w:eastAsia="zh-CN"/>
        </w:rPr>
        <w:t>s</w:t>
      </w:r>
      <w:proofErr w:type="spellEnd"/>
      <w:r w:rsidRPr="00F13F98">
        <w:rPr>
          <w:lang w:val="en-US" w:eastAsia="zh-CN"/>
        </w:rPr>
        <w:t xml:space="preserve"> on the specific carrier are employed.</w:t>
      </w:r>
    </w:p>
    <w:p w:rsidR="008411A3" w:rsidRDefault="007E49C7" w:rsidP="008411A3">
      <w:pPr>
        <w:rPr>
          <w:rFonts w:eastAsia="宋体"/>
          <w:lang w:eastAsia="zh-CN"/>
        </w:rPr>
      </w:pPr>
      <w:ins w:id="267" w:author="xiaodong" w:date="2016-11-01T10:04:00Z">
        <w:r>
          <w:rPr>
            <w:rFonts w:eastAsia="宋体"/>
            <w:lang w:eastAsia="zh-CN"/>
          </w:rPr>
          <w:t>I</w:t>
        </w:r>
        <w:r>
          <w:rPr>
            <w:rFonts w:eastAsia="宋体" w:hint="eastAsia"/>
            <w:lang w:eastAsia="zh-CN"/>
          </w:rPr>
          <w:t xml:space="preserve">t is a </w:t>
        </w:r>
      </w:ins>
      <w:del w:id="268" w:author="xiaodong" w:date="2016-11-01T10:04:00Z">
        <w:r w:rsidR="008411A3" w:rsidDel="007E49C7">
          <w:rPr>
            <w:rFonts w:eastAsia="MS Mincho" w:hint="eastAsia"/>
          </w:rPr>
          <w:delText>Q</w:delText>
        </w:r>
      </w:del>
      <w:ins w:id="269" w:author="xiaodong" w:date="2016-11-01T10:04:00Z">
        <w:r>
          <w:rPr>
            <w:rFonts w:eastAsia="宋体" w:hint="eastAsia"/>
            <w:lang w:eastAsia="zh-CN"/>
          </w:rPr>
          <w:t>q</w:t>
        </w:r>
      </w:ins>
      <w:r w:rsidR="008411A3">
        <w:rPr>
          <w:rFonts w:eastAsia="MS Mincho" w:hint="eastAsia"/>
        </w:rPr>
        <w:t>uanti</w:t>
      </w:r>
      <w:r w:rsidR="008411A3" w:rsidRPr="00AA0CA5">
        <w:rPr>
          <w:rFonts w:eastAsia="MS Mincho" w:hint="eastAsia"/>
        </w:rPr>
        <w:t>tative</w:t>
      </w:r>
      <w:r w:rsidR="008411A3">
        <w:rPr>
          <w:rFonts w:eastAsia="MS Mincho" w:hint="eastAsia"/>
        </w:rPr>
        <w:t xml:space="preserve"> KPI</w:t>
      </w:r>
      <w:ins w:id="270" w:author="xiaodong" w:date="2016-11-01T10:04:00Z">
        <w:r>
          <w:rPr>
            <w:rFonts w:eastAsia="宋体" w:hint="eastAsia"/>
            <w:lang w:eastAsia="zh-CN"/>
          </w:rPr>
          <w:t>.</w:t>
        </w:r>
      </w:ins>
      <w:r w:rsidR="00D20BEA">
        <w:rPr>
          <w:rFonts w:eastAsia="宋体" w:hint="eastAsia"/>
          <w:lang w:eastAsia="zh-CN"/>
        </w:rPr>
        <w:t xml:space="preserve"> </w:t>
      </w:r>
      <w:r w:rsidR="009E535B">
        <w:rPr>
          <w:rFonts w:eastAsia="宋体" w:hint="eastAsia"/>
          <w:lang w:eastAsia="zh-CN"/>
        </w:rPr>
        <w:t>NOTE2</w:t>
      </w:r>
    </w:p>
    <w:p w:rsidR="00F7788A" w:rsidRPr="009E535B" w:rsidRDefault="00F7788A" w:rsidP="008411A3">
      <w:pPr>
        <w:rPr>
          <w:rFonts w:eastAsia="宋体"/>
          <w:lang w:eastAsia="zh-CN"/>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7F1F60" w:rsidRDefault="00C76B9B" w:rsidP="007F1F60">
      <w:pPr>
        <w:pStyle w:val="NO"/>
        <w:rPr>
          <w:lang w:val="sv-SE"/>
        </w:rPr>
      </w:pPr>
      <w:r>
        <w:rPr>
          <w:lang w:val="sv-SE"/>
        </w:rPr>
        <w:t>NOTE1:</w:t>
      </w:r>
      <w:r>
        <w:rPr>
          <w:lang w:val="sv-SE"/>
        </w:rPr>
        <w:tab/>
      </w:r>
      <w:r w:rsidR="00106BF1" w:rsidRPr="007F1F60">
        <w:rPr>
          <w:lang w:val="sv-SE"/>
        </w:rPr>
        <w:t>3GPP should strive to meet the target with typical antenna configuration</w:t>
      </w:r>
    </w:p>
    <w:p w:rsidR="007816CC" w:rsidRPr="007F1F60" w:rsidRDefault="00C76B9B" w:rsidP="007F1F60">
      <w:pPr>
        <w:pStyle w:val="NO"/>
        <w:rPr>
          <w:lang w:val="sv-SE"/>
        </w:rPr>
      </w:pPr>
      <w:r>
        <w:rPr>
          <w:lang w:val="sv-SE"/>
        </w:rPr>
        <w:t>NOTE2:</w:t>
      </w:r>
      <w:r>
        <w:rPr>
          <w:lang w:val="sv-SE"/>
        </w:rPr>
        <w:tab/>
      </w:r>
      <w:r w:rsidR="00A851EA" w:rsidRPr="00A851EA">
        <w:rPr>
          <w:lang w:val="sv-SE"/>
        </w:rPr>
        <w:t xml:space="preserve">Target for 3x the </w:t>
      </w:r>
      <w:r w:rsidR="00A851EA" w:rsidRPr="00A851EA">
        <w:rPr>
          <w:rFonts w:hint="eastAsia"/>
          <w:lang w:val="sv-SE"/>
        </w:rPr>
        <w:t xml:space="preserve">cell </w:t>
      </w:r>
      <w:r w:rsidR="00A851EA" w:rsidRPr="00A851EA">
        <w:rPr>
          <w:lang w:val="sv-SE"/>
        </w:rPr>
        <w:t>spectral efficiency of IMT-Advanced targets for Indoor Hotspot, Dense Urban</w:t>
      </w:r>
      <w:r w:rsidR="00A851EA" w:rsidRPr="00A851EA">
        <w:rPr>
          <w:rFonts w:hint="eastAsia"/>
          <w:lang w:val="sv-SE"/>
        </w:rPr>
        <w:t xml:space="preserve"> (step 1)</w:t>
      </w:r>
      <w:r w:rsidR="00A851EA" w:rsidRPr="00A851EA">
        <w:rPr>
          <w:lang w:val="sv-SE"/>
        </w:rPr>
        <w:t>, Rural and Urban Macro</w:t>
      </w:r>
      <w:r w:rsidR="00A851EA" w:rsidRPr="00A851EA">
        <w:rPr>
          <w:rFonts w:hint="eastAsia"/>
          <w:lang w:val="sv-SE"/>
        </w:rPr>
        <w:t xml:space="preserve"> for full buffer.</w:t>
      </w:r>
    </w:p>
    <w:p w:rsidR="00FA7093" w:rsidRPr="002869C6" w:rsidRDefault="00FA7093" w:rsidP="006A2F73">
      <w:pPr>
        <w:pStyle w:val="TH"/>
        <w:rPr>
          <w:rFonts w:eastAsia="宋体"/>
          <w:lang w:eastAsia="zh-CN"/>
        </w:rPr>
      </w:pPr>
      <w:r w:rsidRPr="002869C6">
        <w:rPr>
          <w:rFonts w:eastAsia="宋体" w:hint="eastAsia"/>
          <w:lang w:eastAsia="zh-CN"/>
        </w:rPr>
        <w:t>Table</w:t>
      </w:r>
      <w:r w:rsidR="006A2F73">
        <w:rPr>
          <w:rFonts w:eastAsia="宋体"/>
          <w:lang w:eastAsia="zh-CN"/>
        </w:rPr>
        <w:t xml:space="preserve"> </w:t>
      </w:r>
      <w:r w:rsidR="00882F78" w:rsidRPr="002869C6">
        <w:rPr>
          <w:rFonts w:eastAsia="宋体" w:hint="eastAsia"/>
          <w:lang w:eastAsia="zh-CN"/>
        </w:rPr>
        <w:t>7.13-1</w:t>
      </w:r>
      <w:r w:rsidR="00C76B9B">
        <w:rPr>
          <w:rFonts w:eastAsia="宋体"/>
          <w:lang w:eastAsia="zh-CN"/>
        </w:rPr>
        <w:t>:</w:t>
      </w:r>
      <w:r w:rsidRPr="002869C6">
        <w:rPr>
          <w:rFonts w:eastAsia="宋体" w:hint="eastAsia"/>
          <w:lang w:eastAsia="zh-CN"/>
        </w:rPr>
        <w:t xml:space="preserve"> </w:t>
      </w:r>
      <w:r w:rsidR="001E69BF" w:rsidRPr="002869C6">
        <w:rPr>
          <w:rFonts w:eastAsia="宋体" w:hint="eastAsia"/>
          <w:lang w:eastAsia="zh-CN"/>
        </w:rPr>
        <w:t>Spectrum efficiency in</w:t>
      </w:r>
      <w:r w:rsidRPr="002869C6">
        <w:rPr>
          <w:rFonts w:eastAsia="宋体" w:hint="eastAsia"/>
          <w:lang w:eastAsia="zh-CN"/>
        </w:rPr>
        <w:t xml:space="preserve"> each deployment scenario for each Usage </w:t>
      </w:r>
      <w:r w:rsidRPr="002869C6">
        <w:rPr>
          <w:rFonts w:eastAsia="宋体"/>
          <w:lang w:eastAsia="zh-CN"/>
        </w:rPr>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D05EC2" w:rsidRPr="001F6A18" w:rsidTr="005970D8">
        <w:trPr>
          <w:trHeight w:val="249"/>
        </w:trPr>
        <w:tc>
          <w:tcPr>
            <w:tcW w:w="1531" w:type="dxa"/>
            <w:noWrap/>
          </w:tcPr>
          <w:p w:rsidR="00D05EC2" w:rsidRPr="00854FAF" w:rsidRDefault="00B47439" w:rsidP="00C76B9B">
            <w:pPr>
              <w:pStyle w:val="TAH"/>
              <w:rPr>
                <w:rFonts w:eastAsia="MS Mincho"/>
                <w:lang w:eastAsia="ja-JP"/>
              </w:rPr>
            </w:pPr>
            <w:r w:rsidRPr="002869C6">
              <w:rPr>
                <w:rFonts w:eastAsia="宋体" w:hint="eastAsia"/>
                <w:lang w:eastAsia="zh-CN"/>
              </w:rPr>
              <w:t>Spectrum efficiency</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Indoor Hotspot</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Dense Urban</w:t>
            </w:r>
          </w:p>
        </w:tc>
        <w:tc>
          <w:tcPr>
            <w:tcW w:w="1531" w:type="dxa"/>
            <w:tcBorders>
              <w:bottom w:val="single" w:sz="4" w:space="0" w:color="auto"/>
            </w:tcBorders>
            <w:noWrap/>
          </w:tcPr>
          <w:p w:rsidR="00D05EC2" w:rsidRPr="00854FAF" w:rsidRDefault="00D05EC2" w:rsidP="00C76B9B">
            <w:pPr>
              <w:pStyle w:val="TAH"/>
              <w:rPr>
                <w:rFonts w:eastAsia="MS Mincho"/>
                <w:lang w:eastAsia="ja-JP"/>
              </w:rPr>
            </w:pPr>
            <w:r w:rsidRPr="00854FAF">
              <w:rPr>
                <w:rFonts w:eastAsia="MS Mincho"/>
                <w:lang w:eastAsia="ja-JP"/>
              </w:rPr>
              <w:t>Rural</w:t>
            </w:r>
          </w:p>
        </w:tc>
        <w:tc>
          <w:tcPr>
            <w:tcW w:w="1531" w:type="dxa"/>
            <w:tcBorders>
              <w:bottom w:val="single" w:sz="4" w:space="0" w:color="auto"/>
            </w:tcBorders>
            <w:noWrap/>
          </w:tcPr>
          <w:p w:rsidR="00D05EC2" w:rsidRPr="00854FAF" w:rsidRDefault="00D05EC2" w:rsidP="00C76B9B">
            <w:pPr>
              <w:pStyle w:val="TAH"/>
              <w:rPr>
                <w:lang w:eastAsia="zh-CN"/>
              </w:rPr>
            </w:pPr>
            <w:r w:rsidRPr="00854FAF">
              <w:rPr>
                <w:rFonts w:eastAsia="MS Mincho"/>
                <w:lang w:eastAsia="ja-JP"/>
              </w:rPr>
              <w:t>Urban Macro</w:t>
            </w:r>
          </w:p>
        </w:tc>
        <w:tc>
          <w:tcPr>
            <w:tcW w:w="1531" w:type="dxa"/>
            <w:tcBorders>
              <w:bottom w:val="single" w:sz="4" w:space="0" w:color="auto"/>
            </w:tcBorders>
          </w:tcPr>
          <w:p w:rsidR="00D05EC2" w:rsidRPr="00854FAF" w:rsidRDefault="00D05EC2" w:rsidP="00C76B9B">
            <w:pPr>
              <w:pStyle w:val="TAH"/>
              <w:rPr>
                <w:rFonts w:eastAsia="MS Mincho"/>
                <w:lang w:eastAsia="ja-JP"/>
              </w:rPr>
            </w:pPr>
            <w:r w:rsidRPr="00854FAF">
              <w:rPr>
                <w:rFonts w:eastAsia="MS Mincho"/>
                <w:lang w:eastAsia="ja-JP"/>
              </w:rPr>
              <w:t>High Speed</w:t>
            </w:r>
          </w:p>
        </w:tc>
      </w:tr>
      <w:tr w:rsidR="007D1EA2" w:rsidRPr="001F6A18" w:rsidTr="005970D8">
        <w:trPr>
          <w:trHeight w:val="267"/>
        </w:trPr>
        <w:tc>
          <w:tcPr>
            <w:tcW w:w="1531" w:type="dxa"/>
            <w:noWrap/>
          </w:tcPr>
          <w:p w:rsidR="007D1EA2" w:rsidRPr="00711277" w:rsidRDefault="007D1EA2" w:rsidP="00711277">
            <w:pPr>
              <w:pStyle w:val="TAC"/>
              <w:jc w:val="left"/>
              <w:rPr>
                <w:rFonts w:cs="Arial"/>
                <w:lang w:eastAsia="zh-CN"/>
              </w:rPr>
            </w:pPr>
            <w:proofErr w:type="spellStart"/>
            <w:r w:rsidRPr="00711277">
              <w:rPr>
                <w:rFonts w:cs="Arial"/>
                <w:lang w:eastAsia="zh-CN"/>
              </w:rPr>
              <w:t>eMBB</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InH</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UMi</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RMa</w:t>
            </w:r>
            <w:proofErr w:type="spellEnd"/>
          </w:p>
        </w:tc>
        <w:tc>
          <w:tcPr>
            <w:tcW w:w="1531" w:type="dxa"/>
            <w:tcBorders>
              <w:bottom w:val="single" w:sz="4" w:space="0" w:color="auto"/>
              <w:tr2bl w:val="nil"/>
            </w:tcBorders>
            <w:noWrap/>
          </w:tcPr>
          <w:p w:rsidR="007D1EA2" w:rsidRPr="00711277" w:rsidRDefault="007D1EA2" w:rsidP="00711277">
            <w:pPr>
              <w:pStyle w:val="TAC"/>
              <w:jc w:val="left"/>
              <w:rPr>
                <w:rFonts w:cs="Arial"/>
                <w:lang w:eastAsia="zh-CN"/>
              </w:rPr>
            </w:pPr>
            <w:r w:rsidRPr="00711277">
              <w:rPr>
                <w:rFonts w:cs="Arial"/>
                <w:lang w:eastAsia="zh-CN"/>
              </w:rPr>
              <w:t xml:space="preserve">3x IMT-A </w:t>
            </w:r>
            <w:proofErr w:type="spellStart"/>
            <w:r w:rsidRPr="00711277">
              <w:rPr>
                <w:rFonts w:cs="Arial"/>
                <w:lang w:eastAsia="zh-CN"/>
              </w:rPr>
              <w:t>UMa</w:t>
            </w:r>
            <w:proofErr w:type="spellEnd"/>
          </w:p>
        </w:tc>
        <w:tc>
          <w:tcPr>
            <w:tcW w:w="1531" w:type="dxa"/>
            <w:tcBorders>
              <w:bottom w:val="single" w:sz="4" w:space="0" w:color="auto"/>
              <w:tl2br w:val="single" w:sz="4" w:space="0" w:color="auto"/>
              <w:tr2bl w:val="nil"/>
            </w:tcBorders>
          </w:tcPr>
          <w:p w:rsidR="007D1EA2" w:rsidRPr="00711277" w:rsidRDefault="007D1EA2" w:rsidP="00711277">
            <w:pPr>
              <w:pStyle w:val="TAC"/>
              <w:jc w:val="left"/>
              <w:rPr>
                <w:rFonts w:cs="Arial"/>
                <w:lang w:eastAsia="zh-CN"/>
              </w:rPr>
            </w:pPr>
          </w:p>
        </w:tc>
      </w:tr>
      <w:tr w:rsidR="00D05EC2" w:rsidRPr="001F6A18" w:rsidTr="005970D8">
        <w:trPr>
          <w:trHeight w:val="249"/>
        </w:trPr>
        <w:tc>
          <w:tcPr>
            <w:tcW w:w="1531" w:type="dxa"/>
            <w:noWrap/>
          </w:tcPr>
          <w:p w:rsidR="00D05EC2" w:rsidRPr="00711277" w:rsidRDefault="00D05EC2"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r w:rsidR="00D05EC2" w:rsidRPr="001F6A18" w:rsidTr="005970D8">
        <w:trPr>
          <w:trHeight w:val="267"/>
        </w:trPr>
        <w:tc>
          <w:tcPr>
            <w:tcW w:w="1531" w:type="dxa"/>
            <w:noWrap/>
          </w:tcPr>
          <w:p w:rsidR="00D05EC2" w:rsidRPr="00711277" w:rsidRDefault="00D05EC2"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noWrap/>
          </w:tcPr>
          <w:p w:rsidR="00D05EC2" w:rsidRPr="00711277" w:rsidRDefault="00D05EC2" w:rsidP="00711277">
            <w:pPr>
              <w:pStyle w:val="TAC"/>
              <w:jc w:val="left"/>
              <w:rPr>
                <w:rFonts w:cs="Arial"/>
                <w:lang w:eastAsia="zh-CN"/>
              </w:rPr>
            </w:pPr>
          </w:p>
        </w:tc>
        <w:tc>
          <w:tcPr>
            <w:tcW w:w="1531" w:type="dxa"/>
            <w:tcBorders>
              <w:tl2br w:val="single" w:sz="4" w:space="0" w:color="auto"/>
              <w:tr2bl w:val="nil"/>
            </w:tcBorders>
          </w:tcPr>
          <w:p w:rsidR="00D05EC2" w:rsidRPr="00711277" w:rsidRDefault="00D05EC2" w:rsidP="00711277">
            <w:pPr>
              <w:pStyle w:val="TAC"/>
              <w:jc w:val="left"/>
              <w:rPr>
                <w:rFonts w:cs="Arial"/>
                <w:lang w:eastAsia="zh-CN"/>
              </w:rPr>
            </w:pPr>
          </w:p>
        </w:tc>
      </w:tr>
    </w:tbl>
    <w:p w:rsidR="005E7245" w:rsidRDefault="005E7245" w:rsidP="005E7245"/>
    <w:p w:rsidR="007E72B1" w:rsidRDefault="000B298C" w:rsidP="007E72B1">
      <w:pPr>
        <w:pStyle w:val="2"/>
        <w:rPr>
          <w:lang w:eastAsia="zh-CN"/>
        </w:rPr>
      </w:pPr>
      <w:bookmarkStart w:id="271" w:name="_Toc463265586"/>
      <w:r>
        <w:rPr>
          <w:rFonts w:hint="eastAsia"/>
        </w:rPr>
        <w:t>7</w:t>
      </w:r>
      <w:r w:rsidRPr="00896A75">
        <w:t>.</w:t>
      </w:r>
      <w:r w:rsidR="008411A3">
        <w:rPr>
          <w:rFonts w:hint="eastAsia"/>
        </w:rPr>
        <w:t>1</w:t>
      </w:r>
      <w:r w:rsidR="008411A3">
        <w:rPr>
          <w:rFonts w:hint="eastAsia"/>
          <w:lang w:eastAsia="zh-CN"/>
        </w:rPr>
        <w:t>4</w:t>
      </w:r>
      <w:r w:rsidRPr="00896A75">
        <w:tab/>
        <w:t>Area traffic capacity</w:t>
      </w:r>
      <w:bookmarkEnd w:id="271"/>
    </w:p>
    <w:p w:rsidR="008411A3" w:rsidRPr="00924015" w:rsidRDefault="008411A3" w:rsidP="008411A3">
      <w:pPr>
        <w:jc w:val="both"/>
        <w:rPr>
          <w:rFonts w:eastAsia="宋体"/>
          <w:lang w:val="en-US" w:eastAsia="zh-CN"/>
        </w:rPr>
      </w:pPr>
      <w:r w:rsidRPr="00F84BB1">
        <w:rPr>
          <w:rFonts w:eastAsia="+mn-ea"/>
          <w:lang w:val="en-US"/>
        </w:rPr>
        <w:t>Area traffic capacity</w:t>
      </w:r>
      <w:r w:rsidRPr="00DC6DC3">
        <w:rPr>
          <w:lang w:val="en-US" w:eastAsia="zh-CN"/>
        </w:rPr>
        <w:t xml:space="preserve"> </w:t>
      </w:r>
      <w:r>
        <w:rPr>
          <w:rFonts w:hint="eastAsia"/>
          <w:lang w:val="en-US" w:eastAsia="zh-CN"/>
        </w:rPr>
        <w:t>means t</w:t>
      </w:r>
      <w:r w:rsidRPr="00DC6DC3">
        <w:rPr>
          <w:lang w:val="en-US" w:eastAsia="zh-CN"/>
        </w:rPr>
        <w:t>otal traffic through</w:t>
      </w:r>
      <w:r w:rsidR="00C268A8">
        <w:rPr>
          <w:lang w:val="en-US" w:eastAsia="zh-CN"/>
        </w:rPr>
        <w:t>put served per geographic area (</w:t>
      </w:r>
      <w:r w:rsidR="00A5103B" w:rsidRPr="00DC6DC3">
        <w:rPr>
          <w:lang w:val="en-US" w:eastAsia="zh-CN"/>
        </w:rPr>
        <w:t xml:space="preserve">in </w:t>
      </w:r>
      <w:proofErr w:type="spellStart"/>
      <w:r w:rsidRPr="00DC6DC3">
        <w:rPr>
          <w:lang w:val="en-US" w:eastAsia="zh-CN"/>
        </w:rPr>
        <w:t>Mbit</w:t>
      </w:r>
      <w:proofErr w:type="spellEnd"/>
      <w:r w:rsidRPr="00DC6DC3">
        <w:rPr>
          <w:lang w:val="en-US" w:eastAsia="zh-CN"/>
        </w:rPr>
        <w:t>/s/</w:t>
      </w:r>
      <w:r w:rsidRPr="00850239">
        <w:rPr>
          <w:lang w:eastAsia="zh-CN"/>
        </w:rPr>
        <w:t>m</w:t>
      </w:r>
      <w:r w:rsidRPr="00F012F8">
        <w:rPr>
          <w:vertAlign w:val="superscript"/>
          <w:lang w:eastAsia="zh-CN"/>
        </w:rPr>
        <w:t>2</w:t>
      </w:r>
      <w:r w:rsidR="00C268A8">
        <w:rPr>
          <w:lang w:val="en-US" w:eastAsia="zh-CN"/>
        </w:rPr>
        <w:t>).</w:t>
      </w:r>
      <w:r w:rsidR="00924015">
        <w:rPr>
          <w:rFonts w:eastAsia="宋体" w:hint="eastAsia"/>
          <w:lang w:val="en-US" w:eastAsia="zh-CN"/>
        </w:rPr>
        <w:t xml:space="preserve"> This metric can be evaluated by two different traffic models: Full buffer model and Non full buffer model</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f</w:t>
      </w:r>
      <w:r w:rsidR="008411A3" w:rsidRPr="00D6011C">
        <w:rPr>
          <w:lang w:val="en-US" w:eastAsia="zh-CN"/>
        </w:rPr>
        <w:t>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Total traffic through</w:t>
      </w:r>
      <w:r w:rsidR="00C268A8">
        <w:rPr>
          <w:lang w:val="en-US" w:eastAsia="zh-CN"/>
        </w:rPr>
        <w:t>put served per geographic area (</w:t>
      </w:r>
      <w:r w:rsidR="00A5103B" w:rsidRPr="00D6011C">
        <w:rPr>
          <w:lang w:val="en-US" w:eastAsia="zh-CN"/>
        </w:rPr>
        <w:t xml:space="preserve">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The computation of this metric is based on full buffer traffic.</w:t>
      </w:r>
    </w:p>
    <w:p w:rsidR="008411A3" w:rsidRDefault="00185DEC" w:rsidP="00185DEC">
      <w:pPr>
        <w:pStyle w:val="B1"/>
        <w:rPr>
          <w:lang w:val="en-US" w:eastAsia="zh-CN"/>
        </w:rPr>
      </w:pPr>
      <w:r>
        <w:rPr>
          <w:rFonts w:eastAsia="宋体"/>
          <w:lang w:val="en-US" w:eastAsia="zh-CN"/>
        </w:rPr>
        <w:t>-</w:t>
      </w:r>
      <w:r>
        <w:rPr>
          <w:rFonts w:eastAsia="宋体"/>
          <w:lang w:val="en-US" w:eastAsia="zh-CN"/>
        </w:rPr>
        <w:tab/>
      </w:r>
      <w:r w:rsidR="00924015">
        <w:rPr>
          <w:rFonts w:eastAsia="宋体" w:hint="eastAsia"/>
          <w:lang w:val="en-US" w:eastAsia="zh-CN"/>
        </w:rPr>
        <w:t>By n</w:t>
      </w:r>
      <w:r w:rsidR="008411A3" w:rsidRPr="00D6011C">
        <w:rPr>
          <w:lang w:val="en-US" w:eastAsia="zh-CN"/>
        </w:rPr>
        <w:t>on full buffer</w:t>
      </w:r>
      <w:r w:rsidR="00924015">
        <w:rPr>
          <w:rFonts w:eastAsia="宋体" w:hint="eastAsia"/>
          <w:lang w:val="en-US" w:eastAsia="zh-CN"/>
        </w:rPr>
        <w:t xml:space="preserve"> model</w:t>
      </w:r>
      <w:r w:rsidR="008411A3" w:rsidRPr="00D6011C">
        <w:rPr>
          <w:lang w:val="en-US" w:eastAsia="zh-CN"/>
        </w:rPr>
        <w:t>:</w:t>
      </w:r>
      <w:r>
        <w:rPr>
          <w:lang w:val="en-US" w:eastAsia="zh-CN"/>
        </w:rPr>
        <w:t xml:space="preserve"> </w:t>
      </w:r>
      <w:r w:rsidR="008411A3" w:rsidRPr="00D6011C">
        <w:rPr>
          <w:lang w:val="en-US" w:eastAsia="zh-CN"/>
        </w:rPr>
        <w:t xml:space="preserve">Total traffic throughput served per geographic area (in </w:t>
      </w:r>
      <w:proofErr w:type="spellStart"/>
      <w:r w:rsidR="008411A3" w:rsidRPr="00D6011C">
        <w:rPr>
          <w:lang w:val="en-US" w:eastAsia="zh-CN"/>
        </w:rPr>
        <w:t>Mbit</w:t>
      </w:r>
      <w:proofErr w:type="spellEnd"/>
      <w:r w:rsidR="008411A3" w:rsidRPr="00D6011C">
        <w:rPr>
          <w:lang w:val="en-US" w:eastAsia="zh-CN"/>
        </w:rPr>
        <w:t>/s/m</w:t>
      </w:r>
      <w:r w:rsidR="008411A3" w:rsidRPr="00C268A8">
        <w:rPr>
          <w:vertAlign w:val="superscript"/>
          <w:lang w:eastAsia="zh-CN"/>
        </w:rPr>
        <w:t>2</w:t>
      </w:r>
      <w:r w:rsidR="008411A3" w:rsidRPr="00D6011C">
        <w:rPr>
          <w:lang w:val="en-US" w:eastAsia="zh-CN"/>
        </w:rPr>
        <w:t>). Both the user experienced data rate and the area traffic capacity need to be evaluated at the same time using the same traffic model.</w:t>
      </w:r>
    </w:p>
    <w:p w:rsidR="008411A3" w:rsidRPr="00850239" w:rsidRDefault="008411A3" w:rsidP="008411A3">
      <w:pPr>
        <w:jc w:val="both"/>
        <w:rPr>
          <w:lang w:eastAsia="zh-CN"/>
        </w:rPr>
      </w:pPr>
      <w:r w:rsidRPr="00850239">
        <w:rPr>
          <w:lang w:eastAsia="zh-CN"/>
        </w:rPr>
        <w:t xml:space="preserve">The area traffic capacity is a measure of how much traffic a network can carry per unit area. It depends on site density, bandwidth and spectrum efficiency. In the </w:t>
      </w:r>
      <w:del w:id="272" w:author="xiaodong" w:date="2016-11-28T14:23:00Z">
        <w:r w:rsidRPr="00850239" w:rsidDel="00185F48">
          <w:rPr>
            <w:lang w:eastAsia="zh-CN"/>
          </w:rPr>
          <w:delText xml:space="preserve">special </w:delText>
        </w:r>
      </w:del>
      <w:r w:rsidRPr="00850239">
        <w:rPr>
          <w:lang w:eastAsia="zh-CN"/>
        </w:rPr>
        <w:t>case of</w:t>
      </w:r>
      <w:ins w:id="273" w:author="xiaodong" w:date="2016-11-28T14:24:00Z">
        <w:r w:rsidR="00185F48">
          <w:rPr>
            <w:rFonts w:eastAsiaTheme="minorEastAsia" w:hint="eastAsia"/>
            <w:lang w:eastAsia="zh-CN"/>
          </w:rPr>
          <w:t xml:space="preserve"> full buffer traffic and</w:t>
        </w:r>
      </w:ins>
      <w:r w:rsidRPr="00850239">
        <w:rPr>
          <w:lang w:eastAsia="zh-CN"/>
        </w:rPr>
        <w:t xml:space="preserve"> a single layer single band system, it may be expressed as</w:t>
      </w:r>
      <w:r w:rsidR="00C268A8">
        <w:rPr>
          <w:lang w:eastAsia="zh-CN"/>
        </w:rPr>
        <w:t>:</w:t>
      </w:r>
    </w:p>
    <w:p w:rsidR="008411A3" w:rsidRPr="00850239" w:rsidRDefault="008411A3" w:rsidP="00C268A8">
      <w:pPr>
        <w:jc w:val="center"/>
        <w:rPr>
          <w:lang w:eastAsia="zh-CN"/>
        </w:rPr>
      </w:pPr>
      <w:proofErr w:type="gramStart"/>
      <w:r w:rsidRPr="00850239">
        <w:rPr>
          <w:lang w:eastAsia="zh-CN"/>
        </w:rPr>
        <w:t>area</w:t>
      </w:r>
      <w:proofErr w:type="gramEnd"/>
      <w:r w:rsidRPr="00850239">
        <w:rPr>
          <w:lang w:eastAsia="zh-CN"/>
        </w:rPr>
        <w:t xml:space="preserve"> capacity (bps/m</w:t>
      </w:r>
      <w:r w:rsidRPr="00F012F8">
        <w:rPr>
          <w:vertAlign w:val="superscript"/>
          <w:lang w:eastAsia="zh-CN"/>
        </w:rPr>
        <w:t>2</w:t>
      </w:r>
      <w:r w:rsidRPr="00850239">
        <w:rPr>
          <w:lang w:eastAsia="zh-CN"/>
        </w:rPr>
        <w:t>) = site density (site/m</w:t>
      </w:r>
      <w:r w:rsidRPr="00F012F8">
        <w:rPr>
          <w:vertAlign w:val="superscript"/>
          <w:lang w:eastAsia="zh-CN"/>
        </w:rPr>
        <w:t>2</w:t>
      </w:r>
      <w:r w:rsidRPr="00850239">
        <w:rPr>
          <w:lang w:eastAsia="zh-CN"/>
        </w:rPr>
        <w:t xml:space="preserve">) </w:t>
      </w:r>
      <w:r>
        <w:rPr>
          <w:rFonts w:ascii="宋体" w:hAnsi="宋体" w:hint="eastAsia"/>
          <w:lang w:eastAsia="zh-CN"/>
        </w:rPr>
        <w:t>×</w:t>
      </w:r>
      <w:r w:rsidRPr="00850239">
        <w:rPr>
          <w:lang w:eastAsia="zh-CN"/>
        </w:rPr>
        <w:t xml:space="preserve"> bandwidth (Hz) </w:t>
      </w:r>
      <w:r>
        <w:rPr>
          <w:rFonts w:ascii="宋体" w:hAnsi="宋体" w:hint="eastAsia"/>
          <w:lang w:eastAsia="zh-CN"/>
        </w:rPr>
        <w:t>×</w:t>
      </w:r>
      <w:r>
        <w:rPr>
          <w:lang w:eastAsia="zh-CN"/>
        </w:rPr>
        <w:t xml:space="preserve"> </w:t>
      </w:r>
      <w:r w:rsidRPr="00850239">
        <w:rPr>
          <w:lang w:eastAsia="zh-CN"/>
        </w:rPr>
        <w:t>spectrum efficiency (bps/Hz/site)</w:t>
      </w:r>
      <w:r w:rsidR="00CB3F2A" w:rsidRPr="00CB3F2A">
        <w:rPr>
          <w:lang w:eastAsia="zh-CN"/>
        </w:rPr>
        <w:t xml:space="preserve"> </w:t>
      </w:r>
      <w:del w:id="274" w:author="xiaodong" w:date="2016-11-28T14:32:00Z">
        <w:r w:rsidR="00CB3F2A" w:rsidDel="00185F48">
          <w:rPr>
            <w:lang w:eastAsia="zh-CN"/>
          </w:rPr>
          <w:delText>NOTE1</w:delText>
        </w:r>
      </w:del>
    </w:p>
    <w:p w:rsidR="00CB3F2A" w:rsidDel="00185F48" w:rsidRDefault="00CB3F2A" w:rsidP="00CB3F2A">
      <w:pPr>
        <w:pStyle w:val="NO"/>
        <w:rPr>
          <w:del w:id="275" w:author="xiaodong" w:date="2016-11-28T14:32:00Z"/>
          <w:lang w:eastAsia="zh-CN"/>
        </w:rPr>
      </w:pPr>
      <w:del w:id="276" w:author="xiaodong" w:date="2016-11-28T14:32:00Z">
        <w:r w:rsidRPr="00CB3F2A" w:rsidDel="00185F48">
          <w:rPr>
            <w:lang w:eastAsia="zh-CN"/>
          </w:rPr>
          <w:delText>NOTE1:</w:delText>
        </w:r>
        <w:r w:rsidRPr="00CB3F2A" w:rsidDel="00185F48">
          <w:rPr>
            <w:lang w:eastAsia="zh-CN"/>
          </w:rPr>
          <w:tab/>
        </w:r>
        <w:r w:rsidRPr="00D77BFB" w:rsidDel="00185F48">
          <w:rPr>
            <w:rFonts w:hint="eastAsia"/>
            <w:lang w:eastAsia="zh-CN"/>
          </w:rPr>
          <w:delText>R</w:delText>
        </w:r>
        <w:r w:rsidRPr="00D77BFB" w:rsidDel="00185F48">
          <w:rPr>
            <w:lang w:eastAsia="zh-CN"/>
          </w:rPr>
          <w:delText>esults</w:delText>
        </w:r>
        <w:r w:rsidRPr="00D77BFB" w:rsidDel="00185F48">
          <w:rPr>
            <w:rFonts w:hint="eastAsia"/>
            <w:lang w:eastAsia="zh-CN"/>
          </w:rPr>
          <w:delText xml:space="preserve"> </w:delText>
        </w:r>
        <w:r w:rsidDel="00185F48">
          <w:rPr>
            <w:rFonts w:hint="eastAsia"/>
            <w:lang w:eastAsia="zh-CN"/>
          </w:rPr>
          <w:delText>of</w:delText>
        </w:r>
        <w:r w:rsidRPr="00D77BFB" w:rsidDel="00185F48">
          <w:rPr>
            <w:rFonts w:hint="eastAsia"/>
            <w:lang w:eastAsia="zh-CN"/>
          </w:rPr>
          <w:delText xml:space="preserve"> </w:delText>
        </w:r>
      </w:del>
      <w:del w:id="277" w:author="xiaodong" w:date="2016-11-28T14:17:00Z">
        <w:r w:rsidRPr="00D77BFB" w:rsidDel="00061BD3">
          <w:rPr>
            <w:rFonts w:hint="eastAsia"/>
            <w:lang w:eastAsia="zh-CN"/>
          </w:rPr>
          <w:delText>TRP</w:delText>
        </w:r>
        <w:r w:rsidR="00120F91" w:rsidDel="00061BD3">
          <w:rPr>
            <w:rFonts w:eastAsia="宋体" w:hint="eastAsia"/>
            <w:lang w:eastAsia="zh-CN"/>
          </w:rPr>
          <w:delText>x</w:delText>
        </w:r>
      </w:del>
      <w:del w:id="278" w:author="xiaodong" w:date="2016-11-28T14:32:00Z">
        <w:r w:rsidRPr="00D77BFB" w:rsidDel="00185F48">
          <w:rPr>
            <w:rFonts w:hint="eastAsia"/>
            <w:lang w:eastAsia="zh-CN"/>
          </w:rPr>
          <w:delText xml:space="preserve"> </w:delText>
        </w:r>
        <w:r w:rsidRPr="00D77BFB" w:rsidDel="00185F48">
          <w:rPr>
            <w:lang w:eastAsia="zh-CN"/>
          </w:rPr>
          <w:delText>spectral efficiency for non-full buffer are also provided</w:delText>
        </w:r>
        <w:r w:rsidRPr="00D77BFB" w:rsidDel="00185F48">
          <w:rPr>
            <w:rFonts w:hint="eastAsia"/>
            <w:lang w:eastAsia="zh-CN"/>
          </w:rPr>
          <w:delText xml:space="preserve"> separately.</w:delText>
        </w:r>
      </w:del>
    </w:p>
    <w:p w:rsidR="008411A3" w:rsidRPr="00850239" w:rsidRDefault="008411A3" w:rsidP="008411A3">
      <w:pPr>
        <w:jc w:val="both"/>
        <w:rPr>
          <w:lang w:eastAsia="zh-CN"/>
        </w:rPr>
      </w:pPr>
      <w:r w:rsidRPr="00850239">
        <w:rPr>
          <w:lang w:eastAsia="zh-CN"/>
        </w:rPr>
        <w:t xml:space="preserve">In order to improve area </w:t>
      </w:r>
      <w:r w:rsidR="00042F0D">
        <w:rPr>
          <w:rFonts w:eastAsia="宋体" w:hint="eastAsia"/>
          <w:lang w:eastAsia="zh-CN"/>
        </w:rPr>
        <w:t xml:space="preserve">traffic </w:t>
      </w:r>
      <w:r w:rsidRPr="00850239">
        <w:rPr>
          <w:lang w:eastAsia="zh-CN"/>
        </w:rPr>
        <w:t xml:space="preserve">capacity, 3GPP can develop standards with means for high spectrum efficiency. To this end, spectrum efficiency gains in the order of </w:t>
      </w:r>
      <w:r w:rsidR="00CF7D15">
        <w:rPr>
          <w:rFonts w:eastAsia="宋体" w:hint="eastAsia"/>
          <w:lang w:eastAsia="zh-CN"/>
        </w:rPr>
        <w:t>three times</w:t>
      </w:r>
      <w:r w:rsidRPr="00850239">
        <w:rPr>
          <w:lang w:eastAsia="zh-CN"/>
        </w:rPr>
        <w:t xml:space="preserve"> IMT-Advanced are targeted. Furthermore, 3GPP can develop standards with means for large bandwidth support. To this end, it is proposed that at least 1GHz aggregated </w:t>
      </w:r>
      <w:r>
        <w:rPr>
          <w:rFonts w:hint="eastAsia"/>
          <w:lang w:eastAsia="zh-CN"/>
        </w:rPr>
        <w:t>bandwidth</w:t>
      </w:r>
      <w:r w:rsidRPr="00850239">
        <w:rPr>
          <w:lang w:eastAsia="zh-CN"/>
        </w:rPr>
        <w:t xml:space="preserve"> shall be supported.</w:t>
      </w:r>
    </w:p>
    <w:p w:rsidR="008411A3" w:rsidRDefault="008411A3" w:rsidP="008411A3">
      <w:pPr>
        <w:jc w:val="both"/>
        <w:rPr>
          <w:lang w:eastAsia="zh-CN"/>
        </w:rPr>
      </w:pPr>
      <w:r w:rsidRPr="00850239">
        <w:rPr>
          <w:lang w:eastAsia="zh-CN"/>
        </w:rPr>
        <w:t>The available bandwidth and sit</w:t>
      </w:r>
      <w:r w:rsidR="00CB3F2A">
        <w:rPr>
          <w:lang w:eastAsia="zh-CN"/>
        </w:rPr>
        <w:t xml:space="preserve">e </w:t>
      </w:r>
      <w:r w:rsidRPr="00850239">
        <w:rPr>
          <w:lang w:eastAsia="zh-CN"/>
        </w:rPr>
        <w:t>density</w:t>
      </w:r>
      <w:r w:rsidR="00CB3F2A">
        <w:rPr>
          <w:lang w:eastAsia="zh-CN"/>
        </w:rPr>
        <w:t xml:space="preserve"> NOTE2</w:t>
      </w:r>
      <w:r w:rsidRPr="00850239">
        <w:rPr>
          <w:lang w:eastAsia="zh-CN"/>
        </w:rPr>
        <w:t>, which both have a direct impact on the available area capacity, are howe</w:t>
      </w:r>
      <w:r w:rsidR="00CB3F2A">
        <w:rPr>
          <w:lang w:eastAsia="zh-CN"/>
        </w:rPr>
        <w:t>ver not under control of 3GPP.</w:t>
      </w:r>
    </w:p>
    <w:p w:rsidR="00CB3F2A" w:rsidRPr="00850239" w:rsidRDefault="00CB3F2A" w:rsidP="00CB3F2A">
      <w:pPr>
        <w:pStyle w:val="NO"/>
        <w:rPr>
          <w:lang w:eastAsia="zh-CN"/>
        </w:rPr>
      </w:pPr>
      <w:r w:rsidRPr="00CB3F2A">
        <w:rPr>
          <w:lang w:eastAsia="zh-CN"/>
        </w:rPr>
        <w:t>NOTE</w:t>
      </w:r>
      <w:r>
        <w:rPr>
          <w:lang w:eastAsia="zh-CN"/>
        </w:rPr>
        <w:t>2:</w:t>
      </w:r>
      <w:r>
        <w:rPr>
          <w:lang w:eastAsia="zh-CN"/>
        </w:rPr>
        <w:tab/>
        <w:t>S</w:t>
      </w:r>
      <w:r>
        <w:t>ite here refers to single transmission and reception point (</w:t>
      </w:r>
      <w:proofErr w:type="spellStart"/>
      <w:del w:id="279" w:author="xiaodong" w:date="2016-11-28T14:17:00Z">
        <w:r w:rsidDel="00061BD3">
          <w:delText>TRP</w:delText>
        </w:r>
        <w:r w:rsidR="00120F91" w:rsidDel="00061BD3">
          <w:rPr>
            <w:rFonts w:eastAsia="宋体" w:hint="eastAsia"/>
            <w:lang w:eastAsia="zh-CN"/>
          </w:rPr>
          <w:delText>x</w:delText>
        </w:r>
      </w:del>
      <w:ins w:id="280" w:author="xiaodong" w:date="2016-11-28T14:17:00Z">
        <w:r w:rsidR="00061BD3">
          <w:t>TRxP</w:t>
        </w:r>
      </w:ins>
      <w:proofErr w:type="spellEnd"/>
      <w:r>
        <w:t>)</w:t>
      </w:r>
      <w:r>
        <w:rPr>
          <w:rFonts w:hint="eastAsia"/>
          <w:lang w:eastAsia="zh-CN"/>
        </w:rPr>
        <w:t>.</w:t>
      </w:r>
    </w:p>
    <w:p w:rsidR="008411A3" w:rsidRDefault="008411A3" w:rsidP="00CB3F2A">
      <w:pPr>
        <w:jc w:val="both"/>
        <w:rPr>
          <w:rFonts w:eastAsia="宋体"/>
          <w:lang w:eastAsia="zh-CN"/>
        </w:rPr>
      </w:pPr>
      <w:del w:id="281" w:author="xiaodong" w:date="2016-11-28T14:32:00Z">
        <w:r w:rsidRPr="00850239" w:rsidDel="00185F48">
          <w:rPr>
            <w:lang w:eastAsia="zh-CN"/>
          </w:rPr>
          <w:delText>Based on this, i</w:delText>
        </w:r>
      </w:del>
      <w:ins w:id="282" w:author="xiaodong" w:date="2016-12-05T16:45:00Z">
        <w:r w:rsidR="00310CFA">
          <w:rPr>
            <w:rFonts w:eastAsiaTheme="minorEastAsia" w:hint="eastAsia"/>
            <w:lang w:eastAsia="zh-CN"/>
          </w:rPr>
          <w:t>I</w:t>
        </w:r>
      </w:ins>
      <w:r w:rsidRPr="00850239">
        <w:rPr>
          <w:lang w:eastAsia="zh-CN"/>
        </w:rPr>
        <w:t xml:space="preserve">t is proposed to </w:t>
      </w:r>
      <w:ins w:id="283" w:author="xiaodong" w:date="2016-11-28T14:33:00Z">
        <w:r w:rsidR="00185F48">
          <w:rPr>
            <w:rFonts w:eastAsiaTheme="minorEastAsia" w:hint="eastAsia"/>
            <w:lang w:eastAsia="zh-CN"/>
          </w:rPr>
          <w:t>perform full buffer eva</w:t>
        </w:r>
        <w:r w:rsidR="00044C0B">
          <w:rPr>
            <w:rFonts w:eastAsiaTheme="minorEastAsia" w:hint="eastAsia"/>
            <w:lang w:eastAsia="zh-CN"/>
          </w:rPr>
          <w:t xml:space="preserve">luation, </w:t>
        </w:r>
      </w:ins>
      <w:r w:rsidRPr="00850239">
        <w:rPr>
          <w:lang w:eastAsia="zh-CN"/>
        </w:rPr>
        <w:t>us</w:t>
      </w:r>
      <w:ins w:id="284" w:author="xiaodong" w:date="2016-11-28T14:33:00Z">
        <w:r w:rsidR="00044C0B">
          <w:rPr>
            <w:rFonts w:eastAsiaTheme="minorEastAsia" w:hint="eastAsia"/>
            <w:lang w:eastAsia="zh-CN"/>
          </w:rPr>
          <w:t>ing</w:t>
        </w:r>
      </w:ins>
      <w:del w:id="285" w:author="xiaodong" w:date="2016-11-28T14:33:00Z">
        <w:r w:rsidRPr="00850239" w:rsidDel="00044C0B">
          <w:rPr>
            <w:lang w:eastAsia="zh-CN"/>
          </w:rPr>
          <w:delText>e</w:delText>
        </w:r>
      </w:del>
      <w:r w:rsidRPr="00850239">
        <w:rPr>
          <w:lang w:eastAsia="zh-CN"/>
        </w:rPr>
        <w:t xml:space="preserve"> the spectrum efficiency results together with assumptions on available bandwidth and site density in order to derive a quantitative area traffic capacity KPI for information.</w:t>
      </w:r>
    </w:p>
    <w:p w:rsidR="00A4536F" w:rsidRPr="00A4536F" w:rsidRDefault="00A4536F" w:rsidP="00CB3F2A">
      <w:pPr>
        <w:jc w:val="both"/>
        <w:rPr>
          <w:rFonts w:eastAsia="宋体"/>
          <w:lang w:eastAsia="zh-CN"/>
        </w:rPr>
      </w:pPr>
      <w:del w:id="286" w:author="xiaodong" w:date="2016-11-28T14:33:00Z">
        <w:r w:rsidRPr="007562F1" w:rsidDel="00044C0B">
          <w:rPr>
            <w:rFonts w:eastAsia="MS Mincho"/>
            <w:lang w:eastAsia="ja-JP"/>
          </w:rPr>
          <w:delText>A joint system level evaluation</w:delText>
        </w:r>
        <w:r w:rsidDel="00044C0B">
          <w:rPr>
            <w:rFonts w:eastAsia="MS Mincho" w:hint="eastAsia"/>
            <w:lang w:eastAsia="ja-JP"/>
          </w:rPr>
          <w:delText xml:space="preserve"> is to be performed for </w:delText>
        </w:r>
        <w:r w:rsidRPr="007562F1" w:rsidDel="00044C0B">
          <w:rPr>
            <w:rFonts w:eastAsia="MS Mincho"/>
            <w:lang w:eastAsia="ja-JP"/>
          </w:rPr>
          <w:delText xml:space="preserve">Indoor Hotspot, Dense Urban, Rural, </w:delText>
        </w:r>
        <w:r w:rsidDel="00044C0B">
          <w:rPr>
            <w:rFonts w:eastAsia="MS Mincho" w:hint="eastAsia"/>
            <w:lang w:eastAsia="ja-JP"/>
          </w:rPr>
          <w:delText xml:space="preserve">and </w:delText>
        </w:r>
        <w:r w:rsidRPr="007562F1" w:rsidDel="00044C0B">
          <w:rPr>
            <w:rFonts w:eastAsia="MS Mincho"/>
            <w:lang w:eastAsia="ja-JP"/>
          </w:rPr>
          <w:delText>Urban Macro</w:delText>
        </w:r>
        <w:r w:rsidDel="00044C0B">
          <w:rPr>
            <w:rFonts w:eastAsia="MS Mincho" w:hint="eastAsia"/>
            <w:lang w:eastAsia="ja-JP"/>
          </w:rPr>
          <w:delText>.</w:delText>
        </w:r>
      </w:del>
    </w:p>
    <w:p w:rsidR="008411A3" w:rsidRDefault="000B298C" w:rsidP="007E72B1">
      <w:pPr>
        <w:pStyle w:val="2"/>
        <w:rPr>
          <w:lang w:eastAsia="zh-CN"/>
        </w:rPr>
      </w:pPr>
      <w:bookmarkStart w:id="287" w:name="_Toc463265587"/>
      <w:r>
        <w:rPr>
          <w:rFonts w:hint="eastAsia"/>
        </w:rPr>
        <w:t>7</w:t>
      </w:r>
      <w:r w:rsidRPr="00896A75">
        <w:t>.</w:t>
      </w:r>
      <w:r w:rsidR="008411A3">
        <w:rPr>
          <w:rFonts w:hint="eastAsia"/>
        </w:rPr>
        <w:t>1</w:t>
      </w:r>
      <w:r w:rsidR="008411A3">
        <w:rPr>
          <w:rFonts w:hint="eastAsia"/>
          <w:lang w:eastAsia="zh-CN"/>
        </w:rPr>
        <w:t>5</w:t>
      </w:r>
      <w:r w:rsidRPr="00896A75">
        <w:tab/>
        <w:t>User experienced data rate</w:t>
      </w:r>
      <w:bookmarkEnd w:id="287"/>
    </w:p>
    <w:p w:rsidR="008B6C7D" w:rsidRPr="007F1F60" w:rsidRDefault="008B6C7D" w:rsidP="008B6C7D">
      <w:pPr>
        <w:rPr>
          <w:rFonts w:eastAsia="宋体"/>
          <w:lang w:val="en-US" w:eastAsia="zh-CN"/>
        </w:rPr>
      </w:pPr>
      <w:r>
        <w:rPr>
          <w:lang w:val="en-US" w:eastAsia="zh-CN"/>
        </w:rPr>
        <w:t>User experienced data rate</w:t>
      </w:r>
      <w:r w:rsidR="00D20BEA">
        <w:rPr>
          <w:rFonts w:eastAsia="宋体" w:hint="eastAsia"/>
          <w:lang w:val="en-US" w:eastAsia="zh-CN"/>
        </w:rPr>
        <w:t xml:space="preserve"> NOTE</w:t>
      </w:r>
      <w:r w:rsidR="00CF7D15">
        <w:rPr>
          <w:rFonts w:eastAsia="宋体" w:hint="eastAsia"/>
          <w:lang w:val="en-US" w:eastAsia="zh-CN"/>
        </w:rPr>
        <w:t>1</w:t>
      </w:r>
      <w:r>
        <w:rPr>
          <w:lang w:val="en-US" w:eastAsia="zh-CN"/>
        </w:rPr>
        <w:t xml:space="preserve"> can be evaluated for non-full buffer traffic and for full buffer traffic.</w:t>
      </w:r>
    </w:p>
    <w:p w:rsidR="007816CC" w:rsidRPr="007F1F60" w:rsidRDefault="00106BF1" w:rsidP="007F1F60">
      <w:pPr>
        <w:pStyle w:val="NO"/>
        <w:rPr>
          <w:lang w:val="sv-SE"/>
        </w:rPr>
      </w:pPr>
      <w:r w:rsidRPr="007F1F60">
        <w:rPr>
          <w:lang w:val="sv-SE"/>
        </w:rPr>
        <w:t>NOTE1:</w:t>
      </w:r>
      <w:r w:rsidRPr="007F1F60">
        <w:rPr>
          <w:lang w:val="sv-SE"/>
        </w:rPr>
        <w:tab/>
        <w:t>Non-full buffer simulations are preferred for the evaluation of this KPI.</w:t>
      </w:r>
    </w:p>
    <w:p w:rsidR="008411A3" w:rsidRPr="007F1F60" w:rsidRDefault="00D9706A" w:rsidP="00762EA0">
      <w:pPr>
        <w:rPr>
          <w:rFonts w:eastAsia="宋体"/>
          <w:lang w:val="en-US" w:eastAsia="zh-CN"/>
        </w:rPr>
      </w:pPr>
      <w:r>
        <w:rPr>
          <w:rFonts w:eastAsia="+mn-ea"/>
          <w:lang w:val="en-US"/>
        </w:rPr>
        <w:lastRenderedPageBreak/>
        <w:t>For non-full buffer traffic,</w:t>
      </w:r>
      <w:r>
        <w:rPr>
          <w:rFonts w:eastAsia="宋体" w:hint="eastAsia"/>
          <w:lang w:val="en-US" w:eastAsia="zh-CN"/>
        </w:rPr>
        <w:t xml:space="preserve"> </w:t>
      </w:r>
      <w:r>
        <w:rPr>
          <w:rFonts w:eastAsia="宋体" w:hint="eastAsia"/>
          <w:lang w:eastAsia="zh-CN"/>
        </w:rPr>
        <w:t>u</w:t>
      </w:r>
      <w:r w:rsidRPr="00F84BB1">
        <w:rPr>
          <w:rFonts w:eastAsia="+mn-ea"/>
        </w:rPr>
        <w:t xml:space="preserve">ser </w:t>
      </w:r>
      <w:r w:rsidR="008411A3" w:rsidRPr="00F84BB1">
        <w:rPr>
          <w:rFonts w:eastAsia="+mn-ea"/>
        </w:rPr>
        <w:t>experienced data rate</w:t>
      </w:r>
      <w:r w:rsidR="008411A3" w:rsidRPr="00DC6DC3">
        <w:rPr>
          <w:lang w:val="en-US" w:eastAsia="zh-CN"/>
        </w:rPr>
        <w:t xml:space="preserve"> </w:t>
      </w:r>
      <w:r w:rsidR="008411A3">
        <w:rPr>
          <w:rFonts w:hint="eastAsia"/>
          <w:lang w:val="en-US" w:eastAsia="zh-CN"/>
        </w:rPr>
        <w:t>is t</w:t>
      </w:r>
      <w:r w:rsidR="008411A3" w:rsidRPr="00DC6DC3">
        <w:rPr>
          <w:lang w:val="en-US" w:eastAsia="zh-CN"/>
        </w:rPr>
        <w:t>he</w:t>
      </w:r>
      <w:r w:rsidR="008411A3">
        <w:rPr>
          <w:rFonts w:hint="eastAsia"/>
          <w:lang w:val="en-US" w:eastAsia="zh-CN"/>
        </w:rPr>
        <w:t xml:space="preserve"> </w:t>
      </w:r>
      <w:r w:rsidR="008411A3" w:rsidRPr="00DC6DC3">
        <w:rPr>
          <w:lang w:val="en-US" w:eastAsia="zh-CN"/>
        </w:rPr>
        <w:t>5%-percentile</w:t>
      </w:r>
      <w:r w:rsidR="008411A3">
        <w:rPr>
          <w:rFonts w:hint="eastAsia"/>
          <w:lang w:val="en-US" w:eastAsia="zh-CN"/>
        </w:rPr>
        <w:t xml:space="preserve"> (5%)</w:t>
      </w:r>
      <w:r w:rsidR="008411A3" w:rsidRPr="00DC6DC3">
        <w:rPr>
          <w:lang w:val="en-US" w:eastAsia="zh-CN"/>
        </w:rPr>
        <w:t xml:space="preserve"> of the user throughput. User throughput (during active time) is defined as the size of a burst divided by the time between the arrival of the first packet of a burst and the reception o</w:t>
      </w:r>
      <w:r w:rsidR="00762EA0">
        <w:rPr>
          <w:lang w:val="en-US" w:eastAsia="zh-CN"/>
        </w:rPr>
        <w:t>f the last packet of the burst.</w:t>
      </w:r>
    </w:p>
    <w:p w:rsidR="00D9706A" w:rsidRPr="00CB3985" w:rsidDel="00044C0B" w:rsidRDefault="00D9706A" w:rsidP="00D9706A">
      <w:pPr>
        <w:rPr>
          <w:del w:id="288" w:author="xiaodong" w:date="2016-11-28T14:34:00Z"/>
          <w:rFonts w:eastAsia="宋体"/>
          <w:lang w:val="en-US" w:eastAsia="zh-CN"/>
        </w:rPr>
      </w:pPr>
      <w:del w:id="289" w:author="xiaodong" w:date="2016-11-28T14:34:00Z">
        <w:r w:rsidRPr="001C11AA" w:rsidDel="00044C0B">
          <w:rPr>
            <w:lang w:val="en-US" w:eastAsia="zh-CN"/>
          </w:rPr>
          <w:delText xml:space="preserve">The target values for the user experienced data rate are associated with non-full buffer evaluation. </w:delText>
        </w:r>
        <w:r w:rsidDel="00044C0B">
          <w:rPr>
            <w:lang w:val="en-US" w:eastAsia="zh-CN"/>
          </w:rPr>
          <w:delText>The non-full buffer u</w:delText>
        </w:r>
        <w:r w:rsidRPr="00D6011C" w:rsidDel="00044C0B">
          <w:rPr>
            <w:lang w:val="en-US" w:eastAsia="zh-CN"/>
          </w:rPr>
          <w:delText xml:space="preserve">ser experienced data rate </w:delText>
        </w:r>
        <w:r w:rsidDel="00044C0B">
          <w:rPr>
            <w:lang w:val="en-US" w:eastAsia="zh-CN"/>
          </w:rPr>
          <w:delText xml:space="preserve">target is applicable at the non-full buffer area </w:delText>
        </w:r>
        <w:r w:rsidR="00185DEC" w:rsidDel="00044C0B">
          <w:rPr>
            <w:lang w:val="en-US" w:eastAsia="zh-CN"/>
          </w:rPr>
          <w:delText>traffic capacity traffic level.</w:delText>
        </w:r>
      </w:del>
    </w:p>
    <w:p w:rsidR="00D9706A" w:rsidRPr="00D9706A" w:rsidRDefault="00D9706A" w:rsidP="00762EA0">
      <w:pPr>
        <w:rPr>
          <w:rFonts w:eastAsia="宋体"/>
          <w:lang w:val="en-US" w:eastAsia="zh-CN"/>
        </w:rPr>
      </w:pPr>
      <w:r>
        <w:rPr>
          <w:lang w:val="en-US" w:eastAsia="zh-CN"/>
        </w:rPr>
        <w:t>For full buffer traffic, user experienced data rate is calculated as:</w:t>
      </w:r>
    </w:p>
    <w:p w:rsidR="008411A3" w:rsidRPr="00CB3985" w:rsidRDefault="008411A3" w:rsidP="00762EA0">
      <w:pPr>
        <w:jc w:val="center"/>
        <w:rPr>
          <w:rFonts w:eastAsia="宋体"/>
          <w:lang w:eastAsia="zh-CN"/>
        </w:rPr>
      </w:pPr>
      <w:proofErr w:type="gramStart"/>
      <w:r w:rsidRPr="00880E22">
        <w:rPr>
          <w:lang w:eastAsia="zh-CN"/>
        </w:rPr>
        <w:t>user</w:t>
      </w:r>
      <w:proofErr w:type="gramEnd"/>
      <w:r w:rsidRPr="00880E22">
        <w:rPr>
          <w:lang w:eastAsia="zh-CN"/>
        </w:rPr>
        <w:t xml:space="preserve"> experienced data</w:t>
      </w:r>
      <w:r>
        <w:rPr>
          <w:rFonts w:hint="eastAsia"/>
          <w:lang w:eastAsia="zh-CN"/>
        </w:rPr>
        <w:t xml:space="preserve"> </w:t>
      </w:r>
      <w:r w:rsidRPr="00880E22">
        <w:rPr>
          <w:lang w:eastAsia="zh-CN"/>
        </w:rPr>
        <w:t>rate</w:t>
      </w:r>
      <w:r>
        <w:rPr>
          <w:lang w:eastAsia="zh-CN"/>
        </w:rPr>
        <w:t xml:space="preserve"> = 5% user spectrum efficiency </w:t>
      </w:r>
      <w:r>
        <w:rPr>
          <w:rFonts w:ascii="宋体" w:hAnsi="宋体" w:hint="eastAsia"/>
          <w:lang w:eastAsia="zh-CN"/>
        </w:rPr>
        <w:t>×</w:t>
      </w:r>
      <w:r w:rsidRPr="00880E22">
        <w:rPr>
          <w:lang w:eastAsia="zh-CN"/>
        </w:rPr>
        <w:t xml:space="preserve"> bandwidth</w:t>
      </w:r>
    </w:p>
    <w:p w:rsidR="00345B78" w:rsidRPr="00345B78" w:rsidRDefault="008411A3" w:rsidP="007515B9">
      <w:pPr>
        <w:rPr>
          <w:rFonts w:eastAsia="宋体"/>
          <w:lang w:eastAsia="zh-CN"/>
        </w:rPr>
      </w:pPr>
      <w:r w:rsidRPr="00880E22">
        <w:rPr>
          <w:lang w:eastAsia="zh-CN"/>
        </w:rPr>
        <w:t>Here it should be noted that the 5% user spectrum efficiency depends on the number of active users sharing the channel (assumed to be 10 in the ITU evaluations</w:t>
      </w:r>
      <w:r w:rsidR="001620F5">
        <w:rPr>
          <w:rFonts w:eastAsia="宋体" w:hint="eastAsia"/>
          <w:lang w:eastAsia="zh-CN"/>
        </w:rPr>
        <w:t xml:space="preserve"> </w:t>
      </w:r>
      <w:r w:rsidR="003E41A9">
        <w:rPr>
          <w:rFonts w:eastAsia="宋体" w:hint="eastAsia"/>
          <w:lang w:eastAsia="zh-CN"/>
        </w:rPr>
        <w:t>ITU-R report M.2135 [</w:t>
      </w:r>
      <w:r w:rsidR="007651DB">
        <w:rPr>
          <w:rFonts w:eastAsia="宋体" w:hint="eastAsia"/>
          <w:lang w:eastAsia="zh-CN"/>
        </w:rPr>
        <w:t>5</w:t>
      </w:r>
      <w:r w:rsidR="003E41A9">
        <w:rPr>
          <w:rFonts w:eastAsia="宋体" w:hint="eastAsia"/>
          <w:lang w:eastAsia="zh-CN"/>
        </w:rPr>
        <w:t>]</w:t>
      </w:r>
      <w:r w:rsidRPr="00880E22">
        <w:rPr>
          <w:lang w:eastAsia="zh-CN"/>
        </w:rPr>
        <w:t>), and that the 5% user spectrum efficiency for a fixed transmit power may vary with bandwidth. To keep a high 5% user spectrum efficiency and a few users sharing the channel, a dense network is beneficial, i.e. 5% user spectrum efficiency m</w:t>
      </w:r>
      <w:r w:rsidR="007515B9">
        <w:rPr>
          <w:lang w:eastAsia="zh-CN"/>
        </w:rPr>
        <w:t>ay vary also with site</w:t>
      </w:r>
      <w:r>
        <w:rPr>
          <w:lang w:eastAsia="zh-CN"/>
        </w:rPr>
        <w:t xml:space="preserve"> </w:t>
      </w:r>
      <w:proofErr w:type="gramStart"/>
      <w:r>
        <w:rPr>
          <w:lang w:eastAsia="zh-CN"/>
        </w:rPr>
        <w:t>density</w:t>
      </w:r>
      <w:r w:rsidR="00CB3985">
        <w:rPr>
          <w:rFonts w:eastAsia="宋体" w:hint="eastAsia"/>
          <w:lang w:eastAsia="zh-CN"/>
        </w:rPr>
        <w:t>(</w:t>
      </w:r>
      <w:proofErr w:type="gramEnd"/>
      <w:r w:rsidR="00CB3985" w:rsidRPr="007515B9">
        <w:rPr>
          <w:lang w:eastAsia="zh-CN"/>
        </w:rPr>
        <w:t>Site here refers to single transmission and reception point (</w:t>
      </w:r>
      <w:proofErr w:type="spellStart"/>
      <w:del w:id="290" w:author="xiaodong" w:date="2016-11-28T14:17:00Z">
        <w:r w:rsidR="00CB3985" w:rsidRPr="007515B9" w:rsidDel="00061BD3">
          <w:rPr>
            <w:lang w:eastAsia="zh-CN"/>
          </w:rPr>
          <w:delText>TRP</w:delText>
        </w:r>
        <w:r w:rsidR="00120F91" w:rsidDel="00061BD3">
          <w:rPr>
            <w:rFonts w:eastAsia="宋体" w:hint="eastAsia"/>
            <w:lang w:eastAsia="zh-CN"/>
          </w:rPr>
          <w:delText>x</w:delText>
        </w:r>
      </w:del>
      <w:ins w:id="291" w:author="xiaodong" w:date="2016-11-28T14:17:00Z">
        <w:r w:rsidR="00061BD3">
          <w:rPr>
            <w:lang w:eastAsia="zh-CN"/>
          </w:rPr>
          <w:t>TRxP</w:t>
        </w:r>
      </w:ins>
      <w:proofErr w:type="spellEnd"/>
      <w:r w:rsidR="00CB3985" w:rsidRPr="007515B9">
        <w:rPr>
          <w:lang w:eastAsia="zh-CN"/>
        </w:rPr>
        <w:t>)</w:t>
      </w:r>
      <w:r>
        <w:rPr>
          <w:lang w:eastAsia="zh-CN"/>
        </w:rPr>
        <w:t>.</w:t>
      </w:r>
    </w:p>
    <w:p w:rsidR="008411A3" w:rsidRPr="00765791" w:rsidRDefault="008411A3" w:rsidP="007515B9">
      <w:pPr>
        <w:rPr>
          <w:rFonts w:eastAsia="宋体"/>
          <w:lang w:eastAsia="zh-CN"/>
        </w:rPr>
      </w:pPr>
      <w:r w:rsidRPr="00880E22">
        <w:rPr>
          <w:lang w:eastAsia="zh-CN"/>
        </w:rPr>
        <w:t>To improve user experienced data</w:t>
      </w:r>
      <w:r>
        <w:rPr>
          <w:rFonts w:hint="eastAsia"/>
          <w:lang w:eastAsia="zh-CN"/>
        </w:rPr>
        <w:t xml:space="preserve"> </w:t>
      </w:r>
      <w:r w:rsidRPr="00880E22">
        <w:rPr>
          <w:lang w:eastAsia="zh-CN"/>
        </w:rPr>
        <w:t xml:space="preserve">rates, 3GPP can develop standards with means for high 5% user spectrum efficiency. To this end, 5% user spectrum efficiency gains in the order of three times IMT-Advanced are proposed. Furthermore, 3GPP can develop standards with means for large bandwidth support. To this end, it is proposed that at least 1GHz aggregated </w:t>
      </w:r>
      <w:r>
        <w:rPr>
          <w:rFonts w:hint="eastAsia"/>
          <w:lang w:eastAsia="zh-CN"/>
        </w:rPr>
        <w:t>bandwidth</w:t>
      </w:r>
      <w:r w:rsidRPr="00880E22">
        <w:rPr>
          <w:lang w:eastAsia="zh-CN"/>
        </w:rPr>
        <w:t xml:space="preserve"> shall be supported.</w:t>
      </w:r>
    </w:p>
    <w:p w:rsidR="008411A3" w:rsidRDefault="008411A3" w:rsidP="008411A3">
      <w:pPr>
        <w:jc w:val="both"/>
        <w:rPr>
          <w:rFonts w:eastAsia="宋体"/>
          <w:lang w:eastAsia="zh-CN"/>
        </w:rPr>
      </w:pPr>
      <w:r w:rsidRPr="00880E22">
        <w:rPr>
          <w:lang w:eastAsia="zh-CN"/>
        </w:rPr>
        <w:t>The available bandwidth and site density, which both have a strong impact on the available user experienced data</w:t>
      </w:r>
      <w:r>
        <w:rPr>
          <w:rFonts w:hint="eastAsia"/>
          <w:lang w:eastAsia="zh-CN"/>
        </w:rPr>
        <w:t xml:space="preserve"> </w:t>
      </w:r>
      <w:r w:rsidRPr="00880E22">
        <w:rPr>
          <w:lang w:eastAsia="zh-CN"/>
        </w:rPr>
        <w:t>rates, are howev</w:t>
      </w:r>
      <w:r w:rsidR="007515B9">
        <w:rPr>
          <w:lang w:eastAsia="zh-CN"/>
        </w:rPr>
        <w:t>er not under control of 3GPP.</w:t>
      </w:r>
    </w:p>
    <w:p w:rsidR="00A4536F" w:rsidRDefault="008411A3" w:rsidP="008411A3">
      <w:pPr>
        <w:jc w:val="both"/>
        <w:rPr>
          <w:rFonts w:eastAsia="宋体"/>
          <w:lang w:eastAsia="zh-CN"/>
        </w:rPr>
      </w:pPr>
      <w:r w:rsidRPr="00880E22">
        <w:rPr>
          <w:lang w:eastAsia="zh-CN"/>
        </w:rPr>
        <w:t xml:space="preserve">Based on this, </w:t>
      </w:r>
      <w:r w:rsidR="00AC1377">
        <w:rPr>
          <w:rFonts w:eastAsia="宋体" w:hint="eastAsia"/>
          <w:lang w:eastAsia="zh-CN"/>
        </w:rPr>
        <w:t xml:space="preserve">the full buffer experienced user data rate is evaluated for </w:t>
      </w:r>
      <w:r w:rsidR="00AC1377">
        <w:rPr>
          <w:rFonts w:eastAsia="宋体"/>
          <w:lang w:eastAsia="zh-CN"/>
        </w:rPr>
        <w:t>information</w:t>
      </w:r>
      <w:r w:rsidR="00AC1377">
        <w:rPr>
          <w:rFonts w:eastAsia="宋体" w:hint="eastAsia"/>
          <w:lang w:eastAsia="zh-CN"/>
        </w:rPr>
        <w:t xml:space="preserve"> without numerical requirements.</w:t>
      </w:r>
      <w:r w:rsidR="00A4536F" w:rsidRPr="00A4536F">
        <w:rPr>
          <w:rFonts w:eastAsia="MS Mincho"/>
          <w:lang w:eastAsia="ja-JP"/>
        </w:rPr>
        <w:t xml:space="preserve"> </w:t>
      </w:r>
    </w:p>
    <w:p w:rsidR="000B298C" w:rsidRPr="00044C0B" w:rsidRDefault="00044C0B" w:rsidP="008411A3">
      <w:pPr>
        <w:jc w:val="both"/>
        <w:rPr>
          <w:rFonts w:eastAsiaTheme="minorEastAsia"/>
          <w:lang w:eastAsia="zh-CN"/>
        </w:rPr>
      </w:pPr>
      <w:ins w:id="292" w:author="xiaodong" w:date="2016-11-28T14:34:00Z">
        <w:r>
          <w:rPr>
            <w:rFonts w:eastAsiaTheme="minorEastAsia"/>
            <w:lang w:eastAsia="zh-CN"/>
          </w:rPr>
          <w:t>F</w:t>
        </w:r>
        <w:r>
          <w:rPr>
            <w:rFonts w:eastAsiaTheme="minorEastAsia" w:hint="eastAsia"/>
            <w:lang w:eastAsia="zh-CN"/>
          </w:rPr>
          <w:t xml:space="preserve">or non-full buffer evaluation, </w:t>
        </w:r>
      </w:ins>
      <w:del w:id="293" w:author="xiaodong" w:date="2016-11-28T14:34:00Z">
        <w:r w:rsidR="00A4536F" w:rsidRPr="007562F1" w:rsidDel="00044C0B">
          <w:rPr>
            <w:rFonts w:eastAsia="MS Mincho"/>
            <w:lang w:eastAsia="ja-JP"/>
          </w:rPr>
          <w:delText>A</w:delText>
        </w:r>
      </w:del>
      <w:ins w:id="294" w:author="xiaodong" w:date="2016-11-28T14:34:00Z">
        <w:r>
          <w:rPr>
            <w:rFonts w:eastAsiaTheme="minorEastAsia" w:hint="eastAsia"/>
            <w:lang w:eastAsia="zh-CN"/>
          </w:rPr>
          <w:t>a</w:t>
        </w:r>
      </w:ins>
      <w:r w:rsidR="00A4536F" w:rsidRPr="007562F1">
        <w:rPr>
          <w:rFonts w:eastAsia="MS Mincho"/>
          <w:lang w:eastAsia="ja-JP"/>
        </w:rPr>
        <w:t xml:space="preserve"> joint system level evaluation</w:t>
      </w:r>
      <w:r w:rsidR="00A4536F">
        <w:rPr>
          <w:rFonts w:eastAsia="MS Mincho" w:hint="eastAsia"/>
          <w:lang w:eastAsia="ja-JP"/>
        </w:rPr>
        <w:t xml:space="preserve"> is to be performed for </w:t>
      </w:r>
      <w:r w:rsidR="00A4536F" w:rsidRPr="007562F1">
        <w:rPr>
          <w:rFonts w:eastAsia="MS Mincho"/>
          <w:lang w:eastAsia="ja-JP"/>
        </w:rPr>
        <w:t xml:space="preserve">Indoor Hotspot, Dense Urban, Rural, </w:t>
      </w:r>
      <w:r w:rsidR="00A4536F">
        <w:rPr>
          <w:rFonts w:eastAsia="MS Mincho" w:hint="eastAsia"/>
          <w:lang w:eastAsia="ja-JP"/>
        </w:rPr>
        <w:t xml:space="preserve">and </w:t>
      </w:r>
      <w:r w:rsidR="00A4536F" w:rsidRPr="007562F1">
        <w:rPr>
          <w:rFonts w:eastAsia="MS Mincho"/>
          <w:lang w:eastAsia="ja-JP"/>
        </w:rPr>
        <w:t>Urban Macro</w:t>
      </w:r>
      <w:r w:rsidR="00A4536F">
        <w:rPr>
          <w:rFonts w:eastAsia="MS Mincho" w:hint="eastAsia"/>
          <w:lang w:eastAsia="ja-JP"/>
        </w:rPr>
        <w:t>.</w:t>
      </w:r>
      <w:ins w:id="295" w:author="xiaodong" w:date="2016-11-28T14:35:00Z">
        <w:r w:rsidRPr="00044C0B">
          <w:rPr>
            <w:rFonts w:eastAsia="MS Mincho"/>
            <w:lang w:eastAsia="ja-JP"/>
          </w:rPr>
          <w:t xml:space="preserve"> The non-full buffer user experienced data rate target is applicable at a certain area traffic level</w:t>
        </w:r>
        <w:r>
          <w:rPr>
            <w:rFonts w:eastAsiaTheme="minorEastAsia" w:hint="eastAsia"/>
            <w:lang w:eastAsia="zh-CN"/>
          </w:rPr>
          <w:t>.</w:t>
        </w:r>
      </w:ins>
    </w:p>
    <w:p w:rsidR="00D9706A" w:rsidDel="00044CC0" w:rsidRDefault="00D9706A" w:rsidP="006A2F73">
      <w:pPr>
        <w:pStyle w:val="TH"/>
        <w:rPr>
          <w:del w:id="296" w:author="xiaodong" w:date="2016-12-08T18:13:00Z"/>
          <w:rFonts w:eastAsia="宋体"/>
          <w:lang w:eastAsia="zh-CN"/>
        </w:rPr>
      </w:pPr>
      <w:del w:id="297" w:author="xiaodong" w:date="2016-12-08T18:13:00Z">
        <w:r w:rsidRPr="001F6A18" w:rsidDel="00044CC0">
          <w:rPr>
            <w:lang w:eastAsia="zh-CN"/>
          </w:rPr>
          <w:delText xml:space="preserve">Table </w:delText>
        </w:r>
        <w:r w:rsidRPr="001F6A18" w:rsidDel="00044CC0">
          <w:rPr>
            <w:rFonts w:eastAsia="MS Mincho"/>
            <w:lang w:eastAsia="ja-JP"/>
          </w:rPr>
          <w:delText>7</w:delText>
        </w:r>
        <w:r w:rsidRPr="001F6A18" w:rsidDel="00044CC0">
          <w:rPr>
            <w:lang w:eastAsia="zh-CN"/>
          </w:rPr>
          <w:delText>.</w:delText>
        </w:r>
        <w:r w:rsidRPr="001F6A18" w:rsidDel="00044CC0">
          <w:rPr>
            <w:rFonts w:eastAsia="MS Mincho"/>
            <w:lang w:eastAsia="ja-JP"/>
          </w:rPr>
          <w:delText>15-</w:delText>
        </w:r>
        <w:r w:rsidRPr="001F6A18" w:rsidDel="00044CC0">
          <w:rPr>
            <w:lang w:eastAsia="zh-CN"/>
          </w:rPr>
          <w:delText>1:</w:delText>
        </w:r>
        <w:r w:rsidRPr="001F6A18" w:rsidDel="00044CC0">
          <w:rPr>
            <w:rFonts w:eastAsia="MS Mincho"/>
            <w:lang w:eastAsia="ja-JP"/>
          </w:rPr>
          <w:delText xml:space="preserve"> </w:delText>
        </w:r>
        <w:r w:rsidR="001E69BF" w:rsidDel="00044CC0">
          <w:rPr>
            <w:rFonts w:eastAsia="宋体" w:hint="eastAsia"/>
            <w:lang w:eastAsia="zh-CN"/>
          </w:rPr>
          <w:delText xml:space="preserve">User experience data rate in </w:delText>
        </w:r>
        <w:r w:rsidRPr="001F6A18" w:rsidDel="00044CC0">
          <w:rPr>
            <w:lang w:eastAsia="zh-CN"/>
          </w:rPr>
          <w:delText xml:space="preserve">each deployment scenario for each </w:delText>
        </w:r>
        <w:r w:rsidRPr="001F6A18" w:rsidDel="00044CC0">
          <w:rPr>
            <w:rFonts w:eastAsia="MS Mincho"/>
            <w:lang w:eastAsia="ja-JP"/>
          </w:rPr>
          <w:delText>u</w:delText>
        </w:r>
        <w:r w:rsidRPr="001F6A18" w:rsidDel="00044CC0">
          <w:rPr>
            <w:lang w:eastAsia="zh-CN"/>
          </w:rPr>
          <w:delText>sage scenario</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Del="00044CC0" w:rsidTr="00185DEC">
        <w:trPr>
          <w:trHeight w:val="249"/>
          <w:del w:id="298" w:author="xiaodong" w:date="2016-12-08T18:13:00Z"/>
        </w:trPr>
        <w:tc>
          <w:tcPr>
            <w:tcW w:w="1531" w:type="dxa"/>
            <w:noWrap/>
          </w:tcPr>
          <w:p w:rsidR="00E452A1" w:rsidRPr="00854FAF" w:rsidDel="00044CC0" w:rsidRDefault="001E69BF" w:rsidP="007816CC">
            <w:pPr>
              <w:pStyle w:val="TAH"/>
              <w:rPr>
                <w:del w:id="299" w:author="xiaodong" w:date="2016-12-08T18:13:00Z"/>
                <w:rFonts w:eastAsia="MS Mincho" w:cs="Arial"/>
                <w:lang w:eastAsia="ja-JP"/>
              </w:rPr>
            </w:pPr>
            <w:del w:id="300" w:author="xiaodong" w:date="2016-12-08T18:13:00Z">
              <w:r w:rsidRPr="00896A75" w:rsidDel="00044CC0">
                <w:delText>User experienced data rate</w:delText>
              </w:r>
            </w:del>
          </w:p>
        </w:tc>
        <w:tc>
          <w:tcPr>
            <w:tcW w:w="1531" w:type="dxa"/>
            <w:tcBorders>
              <w:bottom w:val="single" w:sz="4" w:space="0" w:color="auto"/>
            </w:tcBorders>
            <w:noWrap/>
          </w:tcPr>
          <w:p w:rsidR="00E452A1" w:rsidRPr="00854FAF" w:rsidDel="00044CC0" w:rsidRDefault="00E452A1" w:rsidP="007816CC">
            <w:pPr>
              <w:pStyle w:val="TAH"/>
              <w:rPr>
                <w:del w:id="301" w:author="xiaodong" w:date="2016-12-08T18:13:00Z"/>
                <w:rFonts w:eastAsia="MS Mincho" w:cs="Arial"/>
                <w:lang w:eastAsia="ja-JP"/>
              </w:rPr>
            </w:pPr>
            <w:del w:id="302" w:author="xiaodong" w:date="2016-12-08T18:13:00Z">
              <w:r w:rsidRPr="00854FAF" w:rsidDel="00044CC0">
                <w:rPr>
                  <w:rFonts w:eastAsia="MS Mincho" w:cs="Arial"/>
                  <w:lang w:eastAsia="ja-JP"/>
                </w:rPr>
                <w:delText>Indoor Hotspot</w:delText>
              </w:r>
            </w:del>
          </w:p>
        </w:tc>
        <w:tc>
          <w:tcPr>
            <w:tcW w:w="1531" w:type="dxa"/>
            <w:tcBorders>
              <w:bottom w:val="single" w:sz="4" w:space="0" w:color="auto"/>
            </w:tcBorders>
            <w:noWrap/>
          </w:tcPr>
          <w:p w:rsidR="00E452A1" w:rsidRPr="00854FAF" w:rsidDel="00044CC0" w:rsidRDefault="00E452A1" w:rsidP="007816CC">
            <w:pPr>
              <w:pStyle w:val="TAH"/>
              <w:rPr>
                <w:del w:id="303" w:author="xiaodong" w:date="2016-12-08T18:13:00Z"/>
                <w:rFonts w:eastAsia="MS Mincho" w:cs="Arial"/>
                <w:lang w:eastAsia="ja-JP"/>
              </w:rPr>
            </w:pPr>
            <w:del w:id="304" w:author="xiaodong" w:date="2016-12-08T18:13:00Z">
              <w:r w:rsidRPr="00854FAF" w:rsidDel="00044CC0">
                <w:rPr>
                  <w:rFonts w:eastAsia="MS Mincho" w:cs="Arial"/>
                  <w:lang w:eastAsia="ja-JP"/>
                </w:rPr>
                <w:delText>Dense Urban</w:delText>
              </w:r>
            </w:del>
          </w:p>
        </w:tc>
        <w:tc>
          <w:tcPr>
            <w:tcW w:w="1531" w:type="dxa"/>
            <w:tcBorders>
              <w:bottom w:val="single" w:sz="4" w:space="0" w:color="auto"/>
            </w:tcBorders>
            <w:noWrap/>
          </w:tcPr>
          <w:p w:rsidR="00E452A1" w:rsidRPr="00854FAF" w:rsidDel="00044CC0" w:rsidRDefault="00E452A1" w:rsidP="007816CC">
            <w:pPr>
              <w:pStyle w:val="TAH"/>
              <w:rPr>
                <w:del w:id="305" w:author="xiaodong" w:date="2016-12-08T18:13:00Z"/>
                <w:rFonts w:eastAsia="MS Mincho" w:cs="Arial"/>
                <w:lang w:eastAsia="ja-JP"/>
              </w:rPr>
            </w:pPr>
            <w:del w:id="306" w:author="xiaodong" w:date="2016-12-08T18:13:00Z">
              <w:r w:rsidRPr="00854FAF" w:rsidDel="00044CC0">
                <w:rPr>
                  <w:rFonts w:eastAsia="MS Mincho" w:cs="Arial"/>
                  <w:lang w:eastAsia="ja-JP"/>
                </w:rPr>
                <w:delText>Rural</w:delText>
              </w:r>
            </w:del>
          </w:p>
        </w:tc>
        <w:tc>
          <w:tcPr>
            <w:tcW w:w="1531" w:type="dxa"/>
            <w:tcBorders>
              <w:bottom w:val="single" w:sz="4" w:space="0" w:color="auto"/>
            </w:tcBorders>
            <w:noWrap/>
          </w:tcPr>
          <w:p w:rsidR="00E452A1" w:rsidRPr="00854FAF" w:rsidDel="00044CC0" w:rsidRDefault="00E452A1" w:rsidP="007816CC">
            <w:pPr>
              <w:pStyle w:val="TAH"/>
              <w:rPr>
                <w:del w:id="307" w:author="xiaodong" w:date="2016-12-08T18:13:00Z"/>
                <w:rFonts w:cs="Arial"/>
                <w:lang w:eastAsia="zh-CN"/>
              </w:rPr>
            </w:pPr>
            <w:del w:id="308" w:author="xiaodong" w:date="2016-12-08T18:13:00Z">
              <w:r w:rsidRPr="00854FAF" w:rsidDel="00044CC0">
                <w:rPr>
                  <w:rFonts w:eastAsia="MS Mincho" w:cs="Arial"/>
                  <w:lang w:eastAsia="ja-JP"/>
                </w:rPr>
                <w:delText>Urban Macro</w:delText>
              </w:r>
            </w:del>
          </w:p>
        </w:tc>
        <w:tc>
          <w:tcPr>
            <w:tcW w:w="1531" w:type="dxa"/>
            <w:tcBorders>
              <w:bottom w:val="single" w:sz="4" w:space="0" w:color="auto"/>
            </w:tcBorders>
          </w:tcPr>
          <w:p w:rsidR="00E452A1" w:rsidRPr="00854FAF" w:rsidDel="00044CC0" w:rsidRDefault="00E452A1" w:rsidP="007816CC">
            <w:pPr>
              <w:pStyle w:val="TAH"/>
              <w:rPr>
                <w:del w:id="309" w:author="xiaodong" w:date="2016-12-08T18:13:00Z"/>
                <w:rFonts w:eastAsia="MS Mincho" w:cs="Arial"/>
                <w:lang w:eastAsia="ja-JP"/>
              </w:rPr>
            </w:pPr>
            <w:del w:id="310" w:author="xiaodong" w:date="2016-12-08T18:13:00Z">
              <w:r w:rsidRPr="00854FAF" w:rsidDel="00044CC0">
                <w:rPr>
                  <w:rFonts w:eastAsia="MS Mincho" w:cs="Arial"/>
                  <w:lang w:eastAsia="ja-JP"/>
                </w:rPr>
                <w:delText>High Speed</w:delText>
              </w:r>
            </w:del>
          </w:p>
        </w:tc>
      </w:tr>
      <w:tr w:rsidR="00E452A1" w:rsidRPr="001F6A18" w:rsidDel="00044CC0" w:rsidTr="00185DEC">
        <w:trPr>
          <w:trHeight w:val="267"/>
          <w:del w:id="311" w:author="xiaodong" w:date="2016-12-08T18:13:00Z"/>
        </w:trPr>
        <w:tc>
          <w:tcPr>
            <w:tcW w:w="1531" w:type="dxa"/>
            <w:noWrap/>
          </w:tcPr>
          <w:p w:rsidR="00E452A1" w:rsidRPr="001F6A18" w:rsidDel="00044CC0" w:rsidRDefault="00E452A1" w:rsidP="00711277">
            <w:pPr>
              <w:pStyle w:val="TAC"/>
              <w:jc w:val="left"/>
              <w:rPr>
                <w:del w:id="312" w:author="xiaodong" w:date="2016-12-08T18:13:00Z"/>
                <w:rFonts w:cs="Arial"/>
                <w:lang w:eastAsia="zh-CN"/>
              </w:rPr>
            </w:pPr>
            <w:del w:id="313" w:author="xiaodong" w:date="2016-12-08T18:13:00Z">
              <w:r w:rsidRPr="001F6A18" w:rsidDel="00044CC0">
                <w:rPr>
                  <w:rFonts w:cs="Arial"/>
                  <w:lang w:eastAsia="zh-CN"/>
                </w:rPr>
                <w:delText>eMBB</w:delText>
              </w:r>
            </w:del>
          </w:p>
        </w:tc>
        <w:tc>
          <w:tcPr>
            <w:tcW w:w="1531" w:type="dxa"/>
            <w:tcBorders>
              <w:bottom w:val="single" w:sz="4" w:space="0" w:color="auto"/>
              <w:tr2bl w:val="nil"/>
            </w:tcBorders>
            <w:noWrap/>
          </w:tcPr>
          <w:p w:rsidR="00E452A1" w:rsidRPr="001F6A18" w:rsidDel="00044CC0" w:rsidRDefault="00E452A1" w:rsidP="007816CC">
            <w:pPr>
              <w:pStyle w:val="TAC"/>
              <w:rPr>
                <w:del w:id="314" w:author="xiaodong" w:date="2016-12-08T18:13:00Z"/>
                <w:rFonts w:cs="Arial"/>
                <w:lang w:eastAsia="zh-CN"/>
              </w:rPr>
            </w:pPr>
          </w:p>
        </w:tc>
        <w:tc>
          <w:tcPr>
            <w:tcW w:w="1531" w:type="dxa"/>
            <w:tcBorders>
              <w:bottom w:val="single" w:sz="4" w:space="0" w:color="auto"/>
              <w:tr2bl w:val="nil"/>
            </w:tcBorders>
            <w:noWrap/>
          </w:tcPr>
          <w:p w:rsidR="00E452A1" w:rsidRPr="001F6A18" w:rsidDel="00044CC0" w:rsidRDefault="00E452A1" w:rsidP="007816CC">
            <w:pPr>
              <w:pStyle w:val="TAC"/>
              <w:rPr>
                <w:del w:id="315" w:author="xiaodong" w:date="2016-12-08T18:13:00Z"/>
                <w:rFonts w:cs="Arial"/>
                <w:lang w:eastAsia="zh-CN"/>
              </w:rPr>
            </w:pPr>
          </w:p>
        </w:tc>
        <w:tc>
          <w:tcPr>
            <w:tcW w:w="1531" w:type="dxa"/>
            <w:tcBorders>
              <w:bottom w:val="single" w:sz="4" w:space="0" w:color="auto"/>
              <w:tr2bl w:val="nil"/>
            </w:tcBorders>
            <w:noWrap/>
          </w:tcPr>
          <w:p w:rsidR="00E452A1" w:rsidRPr="001F6A18" w:rsidDel="00044CC0" w:rsidRDefault="00E452A1" w:rsidP="007816CC">
            <w:pPr>
              <w:pStyle w:val="TAC"/>
              <w:rPr>
                <w:del w:id="316" w:author="xiaodong" w:date="2016-12-08T18:13:00Z"/>
                <w:rFonts w:cs="Arial"/>
                <w:lang w:eastAsia="zh-CN"/>
              </w:rPr>
            </w:pPr>
          </w:p>
        </w:tc>
        <w:tc>
          <w:tcPr>
            <w:tcW w:w="1531" w:type="dxa"/>
            <w:tcBorders>
              <w:bottom w:val="single" w:sz="4" w:space="0" w:color="auto"/>
              <w:tr2bl w:val="nil"/>
            </w:tcBorders>
            <w:noWrap/>
          </w:tcPr>
          <w:p w:rsidR="00E452A1" w:rsidRPr="001F6A18" w:rsidDel="00044CC0" w:rsidRDefault="00E452A1" w:rsidP="007816CC">
            <w:pPr>
              <w:pStyle w:val="TAC"/>
              <w:rPr>
                <w:del w:id="317" w:author="xiaodong" w:date="2016-12-08T18:13:00Z"/>
                <w:rFonts w:cs="Arial"/>
                <w:lang w:eastAsia="zh-CN"/>
              </w:rPr>
            </w:pPr>
          </w:p>
        </w:tc>
        <w:tc>
          <w:tcPr>
            <w:tcW w:w="1531" w:type="dxa"/>
            <w:tcBorders>
              <w:bottom w:val="single" w:sz="4" w:space="0" w:color="auto"/>
              <w:tr2bl w:val="nil"/>
            </w:tcBorders>
          </w:tcPr>
          <w:p w:rsidR="00E452A1" w:rsidRPr="001F6A18" w:rsidDel="00044CC0" w:rsidRDefault="00E452A1" w:rsidP="007816CC">
            <w:pPr>
              <w:pStyle w:val="TAC"/>
              <w:rPr>
                <w:del w:id="318" w:author="xiaodong" w:date="2016-12-08T18:13:00Z"/>
                <w:rFonts w:cs="Arial"/>
                <w:lang w:eastAsia="zh-CN"/>
              </w:rPr>
            </w:pPr>
          </w:p>
        </w:tc>
      </w:tr>
      <w:tr w:rsidR="00E452A1" w:rsidRPr="001F6A18" w:rsidDel="00044CC0" w:rsidTr="00185DEC">
        <w:trPr>
          <w:trHeight w:val="249"/>
          <w:del w:id="319" w:author="xiaodong" w:date="2016-12-08T18:13:00Z"/>
        </w:trPr>
        <w:tc>
          <w:tcPr>
            <w:tcW w:w="1531" w:type="dxa"/>
            <w:noWrap/>
          </w:tcPr>
          <w:p w:rsidR="00E452A1" w:rsidRPr="00711277" w:rsidDel="00044CC0" w:rsidRDefault="00E452A1" w:rsidP="00711277">
            <w:pPr>
              <w:pStyle w:val="TAC"/>
              <w:jc w:val="left"/>
              <w:rPr>
                <w:del w:id="320" w:author="xiaodong" w:date="2016-12-08T18:13:00Z"/>
                <w:rFonts w:cs="Arial"/>
                <w:lang w:eastAsia="zh-CN"/>
              </w:rPr>
            </w:pPr>
            <w:del w:id="321" w:author="xiaodong" w:date="2016-12-08T18:13:00Z">
              <w:r w:rsidRPr="00711277" w:rsidDel="00044CC0">
                <w:rPr>
                  <w:rFonts w:cs="Arial"/>
                  <w:lang w:eastAsia="zh-CN"/>
                </w:rPr>
                <w:delText>mMTC</w:delText>
              </w:r>
            </w:del>
          </w:p>
        </w:tc>
        <w:tc>
          <w:tcPr>
            <w:tcW w:w="1531" w:type="dxa"/>
            <w:tcBorders>
              <w:tr2bl w:val="nil"/>
            </w:tcBorders>
            <w:noWrap/>
          </w:tcPr>
          <w:p w:rsidR="00E452A1" w:rsidRPr="001F6A18" w:rsidDel="00044CC0" w:rsidRDefault="00E452A1" w:rsidP="007816CC">
            <w:pPr>
              <w:pStyle w:val="TAC"/>
              <w:jc w:val="left"/>
              <w:rPr>
                <w:del w:id="322" w:author="xiaodong" w:date="2016-12-08T18:13:00Z"/>
                <w:rFonts w:eastAsia="MS Mincho" w:cs="Arial"/>
                <w:lang w:eastAsia="ja-JP"/>
              </w:rPr>
            </w:pPr>
          </w:p>
        </w:tc>
        <w:tc>
          <w:tcPr>
            <w:tcW w:w="1531" w:type="dxa"/>
            <w:tcBorders>
              <w:tr2bl w:val="nil"/>
            </w:tcBorders>
            <w:noWrap/>
          </w:tcPr>
          <w:p w:rsidR="00E452A1" w:rsidRPr="001F6A18" w:rsidDel="00044CC0" w:rsidRDefault="00E452A1" w:rsidP="007816CC">
            <w:pPr>
              <w:pStyle w:val="TAC"/>
              <w:rPr>
                <w:del w:id="323" w:author="xiaodong" w:date="2016-12-08T18:13:00Z"/>
                <w:rFonts w:cs="Arial"/>
                <w:lang w:eastAsia="zh-CN"/>
              </w:rPr>
            </w:pPr>
          </w:p>
        </w:tc>
        <w:tc>
          <w:tcPr>
            <w:tcW w:w="1531" w:type="dxa"/>
            <w:tcBorders>
              <w:tr2bl w:val="nil"/>
            </w:tcBorders>
            <w:noWrap/>
          </w:tcPr>
          <w:p w:rsidR="00E452A1" w:rsidRPr="001F6A18" w:rsidDel="00044CC0" w:rsidRDefault="00E452A1" w:rsidP="007816CC">
            <w:pPr>
              <w:pStyle w:val="TAC"/>
              <w:rPr>
                <w:del w:id="324" w:author="xiaodong" w:date="2016-12-08T18:13:00Z"/>
                <w:rFonts w:cs="Arial"/>
                <w:lang w:eastAsia="zh-CN"/>
              </w:rPr>
            </w:pPr>
          </w:p>
        </w:tc>
        <w:tc>
          <w:tcPr>
            <w:tcW w:w="1531" w:type="dxa"/>
            <w:tcBorders>
              <w:tr2bl w:val="nil"/>
            </w:tcBorders>
            <w:noWrap/>
          </w:tcPr>
          <w:p w:rsidR="00E452A1" w:rsidRPr="001F6A18" w:rsidDel="00044CC0" w:rsidRDefault="00E452A1" w:rsidP="007816CC">
            <w:pPr>
              <w:pStyle w:val="TAC"/>
              <w:rPr>
                <w:del w:id="325" w:author="xiaodong" w:date="2016-12-08T18:13:00Z"/>
                <w:rFonts w:cs="Arial"/>
                <w:lang w:eastAsia="zh-CN"/>
              </w:rPr>
            </w:pPr>
          </w:p>
        </w:tc>
        <w:tc>
          <w:tcPr>
            <w:tcW w:w="1531" w:type="dxa"/>
            <w:tcBorders>
              <w:tr2bl w:val="nil"/>
            </w:tcBorders>
          </w:tcPr>
          <w:p w:rsidR="00E452A1" w:rsidRPr="001F6A18" w:rsidDel="00044CC0" w:rsidRDefault="00E452A1" w:rsidP="007816CC">
            <w:pPr>
              <w:pStyle w:val="TAC"/>
              <w:rPr>
                <w:del w:id="326" w:author="xiaodong" w:date="2016-12-08T18:13:00Z"/>
                <w:rFonts w:cs="Arial"/>
                <w:lang w:eastAsia="zh-CN"/>
              </w:rPr>
            </w:pPr>
          </w:p>
        </w:tc>
      </w:tr>
      <w:tr w:rsidR="00E452A1" w:rsidRPr="001F6A18" w:rsidDel="00044CC0" w:rsidTr="00185DEC">
        <w:trPr>
          <w:trHeight w:val="267"/>
          <w:del w:id="327" w:author="xiaodong" w:date="2016-12-08T18:13:00Z"/>
        </w:trPr>
        <w:tc>
          <w:tcPr>
            <w:tcW w:w="1531" w:type="dxa"/>
            <w:noWrap/>
          </w:tcPr>
          <w:p w:rsidR="00E452A1" w:rsidRPr="00711277" w:rsidDel="00044CC0" w:rsidRDefault="00E452A1" w:rsidP="00711277">
            <w:pPr>
              <w:pStyle w:val="TAC"/>
              <w:jc w:val="left"/>
              <w:rPr>
                <w:del w:id="328" w:author="xiaodong" w:date="2016-12-08T18:13:00Z"/>
                <w:rFonts w:cs="Arial"/>
                <w:lang w:eastAsia="zh-CN"/>
              </w:rPr>
            </w:pPr>
            <w:del w:id="329" w:author="xiaodong" w:date="2016-12-08T18:13:00Z">
              <w:r w:rsidRPr="00711277" w:rsidDel="00044CC0">
                <w:rPr>
                  <w:rFonts w:cs="Arial"/>
                  <w:lang w:eastAsia="zh-CN"/>
                </w:rPr>
                <w:delText>URLLC</w:delText>
              </w:r>
            </w:del>
          </w:p>
        </w:tc>
        <w:tc>
          <w:tcPr>
            <w:tcW w:w="1531" w:type="dxa"/>
            <w:tcBorders>
              <w:tr2bl w:val="nil"/>
            </w:tcBorders>
            <w:noWrap/>
          </w:tcPr>
          <w:p w:rsidR="00E452A1" w:rsidRPr="001F6A18" w:rsidDel="00044CC0" w:rsidRDefault="00E452A1" w:rsidP="007816CC">
            <w:pPr>
              <w:pStyle w:val="TAC"/>
              <w:rPr>
                <w:del w:id="330" w:author="xiaodong" w:date="2016-12-08T18:13:00Z"/>
                <w:rFonts w:cs="Arial"/>
                <w:lang w:eastAsia="zh-CN"/>
              </w:rPr>
            </w:pPr>
          </w:p>
        </w:tc>
        <w:tc>
          <w:tcPr>
            <w:tcW w:w="1531" w:type="dxa"/>
            <w:tcBorders>
              <w:tr2bl w:val="nil"/>
            </w:tcBorders>
            <w:noWrap/>
          </w:tcPr>
          <w:p w:rsidR="00E452A1" w:rsidRPr="001F6A18" w:rsidDel="00044CC0" w:rsidRDefault="00E452A1" w:rsidP="007816CC">
            <w:pPr>
              <w:pStyle w:val="TAC"/>
              <w:rPr>
                <w:del w:id="331" w:author="xiaodong" w:date="2016-12-08T18:13:00Z"/>
                <w:rFonts w:cs="Arial"/>
                <w:lang w:eastAsia="zh-CN"/>
              </w:rPr>
            </w:pPr>
          </w:p>
        </w:tc>
        <w:tc>
          <w:tcPr>
            <w:tcW w:w="1531" w:type="dxa"/>
            <w:tcBorders>
              <w:tr2bl w:val="nil"/>
            </w:tcBorders>
            <w:noWrap/>
          </w:tcPr>
          <w:p w:rsidR="00E452A1" w:rsidRPr="001F6A18" w:rsidDel="00044CC0" w:rsidRDefault="00E452A1" w:rsidP="007816CC">
            <w:pPr>
              <w:pStyle w:val="TAC"/>
              <w:rPr>
                <w:del w:id="332" w:author="xiaodong" w:date="2016-12-08T18:13:00Z"/>
                <w:rFonts w:cs="Arial"/>
                <w:lang w:eastAsia="zh-CN"/>
              </w:rPr>
            </w:pPr>
          </w:p>
        </w:tc>
        <w:tc>
          <w:tcPr>
            <w:tcW w:w="1531" w:type="dxa"/>
            <w:tcBorders>
              <w:tr2bl w:val="nil"/>
            </w:tcBorders>
            <w:noWrap/>
          </w:tcPr>
          <w:p w:rsidR="00E452A1" w:rsidRPr="001F6A18" w:rsidDel="00044CC0" w:rsidRDefault="00E452A1" w:rsidP="007816CC">
            <w:pPr>
              <w:pStyle w:val="TAC"/>
              <w:rPr>
                <w:del w:id="333" w:author="xiaodong" w:date="2016-12-08T18:13:00Z"/>
                <w:rFonts w:cs="Arial"/>
                <w:lang w:eastAsia="zh-CN"/>
              </w:rPr>
            </w:pPr>
          </w:p>
        </w:tc>
        <w:tc>
          <w:tcPr>
            <w:tcW w:w="1531" w:type="dxa"/>
            <w:tcBorders>
              <w:tr2bl w:val="nil"/>
            </w:tcBorders>
          </w:tcPr>
          <w:p w:rsidR="00E452A1" w:rsidRPr="001F6A18" w:rsidDel="00044CC0" w:rsidRDefault="00E452A1" w:rsidP="007816CC">
            <w:pPr>
              <w:pStyle w:val="TAC"/>
              <w:rPr>
                <w:del w:id="334" w:author="xiaodong" w:date="2016-12-08T18:13:00Z"/>
                <w:rFonts w:cs="Arial"/>
                <w:lang w:eastAsia="zh-CN"/>
              </w:rPr>
            </w:pPr>
          </w:p>
        </w:tc>
      </w:tr>
    </w:tbl>
    <w:p w:rsidR="00D9706A" w:rsidRPr="00D9706A" w:rsidRDefault="00D9706A" w:rsidP="008411A3">
      <w:pPr>
        <w:jc w:val="both"/>
        <w:rPr>
          <w:rFonts w:eastAsia="宋体"/>
        </w:rPr>
      </w:pPr>
    </w:p>
    <w:p w:rsidR="008411A3" w:rsidRDefault="000B298C" w:rsidP="00896A75">
      <w:pPr>
        <w:pStyle w:val="2"/>
        <w:rPr>
          <w:lang w:eastAsia="zh-CN"/>
        </w:rPr>
      </w:pPr>
      <w:bookmarkStart w:id="335" w:name="_Toc463265588"/>
      <w:r>
        <w:rPr>
          <w:rFonts w:hint="eastAsia"/>
        </w:rPr>
        <w:t>7</w:t>
      </w:r>
      <w:r w:rsidRPr="00896A75">
        <w:t>.</w:t>
      </w:r>
      <w:r w:rsidR="008411A3">
        <w:rPr>
          <w:rFonts w:hint="eastAsia"/>
        </w:rPr>
        <w:t>1</w:t>
      </w:r>
      <w:r w:rsidR="008411A3">
        <w:rPr>
          <w:rFonts w:hint="eastAsia"/>
          <w:lang w:eastAsia="zh-CN"/>
        </w:rPr>
        <w:t>6</w:t>
      </w:r>
      <w:r w:rsidRPr="00896A75">
        <w:tab/>
      </w:r>
      <w:r w:rsidR="008411A3" w:rsidRPr="00D90A14">
        <w:rPr>
          <w:lang w:val="en-US" w:eastAsia="zh-CN"/>
        </w:rPr>
        <w:t>5th percentile user spectrum efficiency</w:t>
      </w:r>
      <w:bookmarkEnd w:id="335"/>
    </w:p>
    <w:p w:rsidR="008411A3" w:rsidRPr="00A63635" w:rsidRDefault="008411A3" w:rsidP="007515B9">
      <w:pPr>
        <w:rPr>
          <w:lang w:val="en-US" w:eastAsia="zh-CN"/>
        </w:rPr>
      </w:pPr>
      <w:r w:rsidRPr="00D90A14">
        <w:rPr>
          <w:lang w:val="en-US" w:eastAsia="zh-CN"/>
        </w:rPr>
        <w:t>5th percentile user spectrum efficiency</w:t>
      </w:r>
      <w:r w:rsidRPr="00DC6DC3">
        <w:rPr>
          <w:lang w:val="en-US" w:eastAsia="zh-CN"/>
        </w:rPr>
        <w:t xml:space="preserve"> </w:t>
      </w:r>
      <w:r>
        <w:rPr>
          <w:rFonts w:hint="eastAsia"/>
          <w:lang w:val="en-US" w:eastAsia="zh-CN"/>
        </w:rPr>
        <w:t>means t</w:t>
      </w:r>
      <w:r w:rsidRPr="00A63635">
        <w:rPr>
          <w:lang w:val="en-US" w:eastAsia="zh-CN"/>
        </w:rPr>
        <w:t xml:space="preserve">he 5% point of the cumulative distribution function (CDF) of the normalized user throughput. The (normalized) user throughput is defined as the average user throughput (the number of correctly received bits by users, i.e., the number of bits contained in the SDU delivered to Layer 3, over a certain period of time, divided by the channel bandwidth and is measured in bit/s/Hz. The channel bandwidth for this purpose is defined as the effective bandwidth times the frequency reuse factor, where the effective bandwidth is the operating bandwidth </w:t>
      </w:r>
      <w:proofErr w:type="spellStart"/>
      <w:r w:rsidRPr="00A63635">
        <w:rPr>
          <w:lang w:val="en-US" w:eastAsia="zh-CN"/>
        </w:rPr>
        <w:t>normalised</w:t>
      </w:r>
      <w:proofErr w:type="spellEnd"/>
      <w:r w:rsidRPr="00A63635">
        <w:rPr>
          <w:lang w:val="en-US" w:eastAsia="zh-CN"/>
        </w:rPr>
        <w:t xml:space="preserve"> appropriately considering the uplink/downlink ratio. </w:t>
      </w:r>
      <w:r w:rsidRPr="00F13F98">
        <w:rPr>
          <w:lang w:val="en-US" w:eastAsia="zh-CN"/>
        </w:rPr>
        <w:t>In case of multiple discontinuous “carriers” (one carrier refers to a continuous block of spectrum), this KPI should be calculated per carrier. In this case, the user throughput and channel bandwidth on the specific carrier are employed.</w:t>
      </w:r>
    </w:p>
    <w:p w:rsidR="00587469" w:rsidRDefault="007E49C7" w:rsidP="00587469">
      <w:pPr>
        <w:rPr>
          <w:rFonts w:eastAsia="宋体"/>
          <w:lang w:eastAsia="zh-CN"/>
        </w:rPr>
      </w:pPr>
      <w:ins w:id="336" w:author="xiaodong" w:date="2016-11-01T10:05:00Z">
        <w:r>
          <w:rPr>
            <w:rFonts w:eastAsia="宋体"/>
            <w:lang w:eastAsia="zh-CN"/>
          </w:rPr>
          <w:t>I</w:t>
        </w:r>
        <w:r>
          <w:rPr>
            <w:rFonts w:eastAsia="宋体" w:hint="eastAsia"/>
            <w:lang w:eastAsia="zh-CN"/>
          </w:rPr>
          <w:t xml:space="preserve">t is a </w:t>
        </w:r>
      </w:ins>
      <w:del w:id="337" w:author="xiaodong" w:date="2016-11-01T10:05:00Z">
        <w:r w:rsidR="008411A3" w:rsidDel="007E49C7">
          <w:rPr>
            <w:rFonts w:eastAsia="MS Mincho" w:hint="eastAsia"/>
          </w:rPr>
          <w:delText>Q</w:delText>
        </w:r>
      </w:del>
      <w:ins w:id="338" w:author="xiaodong" w:date="2016-11-01T10:05:00Z">
        <w:r>
          <w:rPr>
            <w:rFonts w:eastAsia="宋体" w:hint="eastAsia"/>
            <w:lang w:eastAsia="zh-CN"/>
          </w:rPr>
          <w:t>q</w:t>
        </w:r>
      </w:ins>
      <w:r w:rsidR="008411A3">
        <w:rPr>
          <w:rFonts w:eastAsia="MS Mincho" w:hint="eastAsia"/>
        </w:rPr>
        <w:t>uanti</w:t>
      </w:r>
      <w:r w:rsidR="008411A3" w:rsidRPr="00AA0CA5">
        <w:rPr>
          <w:rFonts w:eastAsia="MS Mincho" w:hint="eastAsia"/>
        </w:rPr>
        <w:t>tative KPI</w:t>
      </w:r>
      <w:ins w:id="339" w:author="xiaodong" w:date="2016-11-01T10:05:00Z">
        <w:r>
          <w:rPr>
            <w:rFonts w:eastAsia="宋体" w:hint="eastAsia"/>
            <w:lang w:eastAsia="zh-CN"/>
          </w:rPr>
          <w:t>.</w:t>
        </w:r>
      </w:ins>
      <w:r w:rsidR="00D20BEA">
        <w:rPr>
          <w:rFonts w:eastAsia="宋体" w:hint="eastAsia"/>
          <w:lang w:eastAsia="zh-CN"/>
        </w:rPr>
        <w:t xml:space="preserve"> </w:t>
      </w:r>
      <w:r w:rsidR="00CF7D15">
        <w:rPr>
          <w:rFonts w:eastAsia="宋体" w:hint="eastAsia"/>
          <w:lang w:eastAsia="zh-CN"/>
        </w:rPr>
        <w:t>NOTE1</w:t>
      </w:r>
      <w:r w:rsidR="00587469" w:rsidRPr="00587469">
        <w:rPr>
          <w:rFonts w:eastAsia="MS Mincho"/>
          <w:lang w:eastAsia="ja-JP"/>
        </w:rPr>
        <w:t xml:space="preserve"> </w:t>
      </w:r>
    </w:p>
    <w:p w:rsidR="00587469" w:rsidRPr="006C4797" w:rsidRDefault="00587469" w:rsidP="00587469">
      <w:pPr>
        <w:rPr>
          <w:rFonts w:eastAsia="MS Mincho"/>
          <w:lang w:eastAsia="ja-JP"/>
        </w:rPr>
      </w:pPr>
      <w:r w:rsidRPr="007562F1">
        <w:rPr>
          <w:rFonts w:eastAsia="MS Mincho"/>
          <w:lang w:eastAsia="ja-JP"/>
        </w:rPr>
        <w:t>A joint system level evaluation</w:t>
      </w:r>
      <w:r>
        <w:rPr>
          <w:rFonts w:eastAsia="MS Mincho" w:hint="eastAsia"/>
          <w:lang w:eastAsia="ja-JP"/>
        </w:rPr>
        <w:t xml:space="preserve"> is to be performed for </w:t>
      </w:r>
      <w:r w:rsidRPr="007562F1">
        <w:rPr>
          <w:rFonts w:eastAsia="MS Mincho"/>
          <w:lang w:eastAsia="ja-JP"/>
        </w:rPr>
        <w:t xml:space="preserve">Indoor Hotspot, Dense Urban, Rural, </w:t>
      </w:r>
      <w:r>
        <w:rPr>
          <w:rFonts w:eastAsia="MS Mincho" w:hint="eastAsia"/>
          <w:lang w:eastAsia="ja-JP"/>
        </w:rPr>
        <w:t xml:space="preserve">and </w:t>
      </w:r>
      <w:r w:rsidRPr="007562F1">
        <w:rPr>
          <w:rFonts w:eastAsia="MS Mincho"/>
          <w:lang w:eastAsia="ja-JP"/>
        </w:rPr>
        <w:t>Urban Macro</w:t>
      </w:r>
      <w:r>
        <w:rPr>
          <w:rFonts w:eastAsia="MS Mincho" w:hint="eastAsia"/>
          <w:lang w:eastAsia="ja-JP"/>
        </w:rPr>
        <w:t>.</w:t>
      </w:r>
    </w:p>
    <w:p w:rsidR="007816CC" w:rsidRPr="00AC38CD" w:rsidRDefault="00106BF1" w:rsidP="00AC38CD">
      <w:pPr>
        <w:pStyle w:val="NO"/>
        <w:rPr>
          <w:lang w:val="sv-SE"/>
        </w:rPr>
      </w:pPr>
      <w:r w:rsidRPr="00AC38CD">
        <w:rPr>
          <w:lang w:val="sv-SE"/>
        </w:rPr>
        <w:t>NO</w:t>
      </w:r>
      <w:r w:rsidR="00185DEC">
        <w:rPr>
          <w:lang w:val="sv-SE"/>
        </w:rPr>
        <w:t>TE1:</w:t>
      </w:r>
      <w:r w:rsidR="00185DEC">
        <w:rPr>
          <w:lang w:val="sv-SE"/>
        </w:rPr>
        <w:tab/>
      </w:r>
      <w:r w:rsidR="00012B9A" w:rsidRPr="00012B9A">
        <w:rPr>
          <w:lang w:val="sv-SE"/>
        </w:rPr>
        <w:t xml:space="preserve">Target for 3x the </w:t>
      </w:r>
      <w:r w:rsidR="00012B9A" w:rsidRPr="00012B9A">
        <w:rPr>
          <w:rFonts w:hint="eastAsia"/>
          <w:lang w:val="sv-SE"/>
        </w:rPr>
        <w:t xml:space="preserve">cell edge </w:t>
      </w:r>
      <w:r w:rsidR="00012B9A" w:rsidRPr="00012B9A">
        <w:rPr>
          <w:lang w:val="sv-SE"/>
        </w:rPr>
        <w:t>spect</w:t>
      </w:r>
      <w:r w:rsidR="00012B9A" w:rsidRPr="00012B9A">
        <w:rPr>
          <w:rFonts w:hint="eastAsia"/>
          <w:lang w:val="sv-SE"/>
        </w:rPr>
        <w:t>ral</w:t>
      </w:r>
      <w:r w:rsidR="00012B9A" w:rsidRPr="00012B9A">
        <w:rPr>
          <w:lang w:val="sv-SE"/>
        </w:rPr>
        <w:t xml:space="preserve"> efficiency of IMT-Advanced targets for Indoor Hotspot, Dense Urban</w:t>
      </w:r>
      <w:r w:rsidR="00012B9A" w:rsidRPr="00012B9A">
        <w:rPr>
          <w:rFonts w:hint="eastAsia"/>
          <w:lang w:val="sv-SE"/>
        </w:rPr>
        <w:t xml:space="preserve"> (step 1)</w:t>
      </w:r>
      <w:r w:rsidR="00012B9A" w:rsidRPr="00012B9A">
        <w:rPr>
          <w:lang w:val="sv-SE"/>
        </w:rPr>
        <w:t>, Rural and Urban Macro</w:t>
      </w:r>
      <w:r w:rsidR="00012B9A" w:rsidRPr="00012B9A">
        <w:rPr>
          <w:rFonts w:hint="eastAsia"/>
          <w:lang w:val="sv-SE"/>
        </w:rPr>
        <w:t xml:space="preserve"> for full buffer.</w:t>
      </w:r>
    </w:p>
    <w:p w:rsidR="007D1B3C" w:rsidRDefault="007D1B3C" w:rsidP="006A2F73">
      <w:pPr>
        <w:pStyle w:val="TH"/>
        <w:rPr>
          <w:rFonts w:eastAsia="宋体"/>
          <w:lang w:eastAsia="zh-CN"/>
        </w:rPr>
      </w:pPr>
      <w:r w:rsidRPr="001F6A18">
        <w:rPr>
          <w:lang w:eastAsia="zh-CN"/>
        </w:rPr>
        <w:lastRenderedPageBreak/>
        <w:t xml:space="preserve">Table </w:t>
      </w:r>
      <w:r w:rsidRPr="001F6A18">
        <w:rPr>
          <w:rFonts w:eastAsia="MS Mincho"/>
          <w:lang w:eastAsia="ja-JP"/>
        </w:rPr>
        <w:t>7</w:t>
      </w:r>
      <w:r w:rsidRPr="001F6A18">
        <w:rPr>
          <w:lang w:eastAsia="zh-CN"/>
        </w:rPr>
        <w:t>.</w:t>
      </w:r>
      <w:r w:rsidRPr="001F6A18">
        <w:rPr>
          <w:rFonts w:eastAsia="MS Mincho"/>
          <w:lang w:eastAsia="ja-JP"/>
        </w:rPr>
        <w:t>16-</w:t>
      </w:r>
      <w:r w:rsidRPr="001F6A18">
        <w:rPr>
          <w:lang w:eastAsia="zh-CN"/>
        </w:rPr>
        <w:t>1:</w:t>
      </w:r>
      <w:r w:rsidRPr="001F6A18">
        <w:rPr>
          <w:rFonts w:eastAsia="MS Mincho"/>
          <w:lang w:eastAsia="ja-JP"/>
        </w:rPr>
        <w:t xml:space="preserve"> </w:t>
      </w:r>
      <w:r w:rsidR="001E69BF" w:rsidRPr="001E69BF">
        <w:rPr>
          <w:lang w:eastAsia="zh-CN"/>
        </w:rPr>
        <w:t>5th percentile user spectrum efficiency</w:t>
      </w:r>
      <w:r w:rsidR="001E69BF" w:rsidRPr="001F6A18">
        <w:rPr>
          <w:lang w:eastAsia="zh-CN"/>
        </w:rPr>
        <w:t xml:space="preserve"> </w:t>
      </w:r>
      <w:r w:rsidR="001E69BF">
        <w:rPr>
          <w:rFonts w:eastAsia="宋体" w:hint="eastAsia"/>
          <w:lang w:eastAsia="zh-CN"/>
        </w:rPr>
        <w:t xml:space="preserve">in </w:t>
      </w:r>
      <w:r w:rsidRPr="001F6A18">
        <w:rPr>
          <w:lang w:eastAsia="zh-CN"/>
        </w:rPr>
        <w:t xml:space="preserve">each deployment scenario for each </w:t>
      </w:r>
      <w:r w:rsidRPr="001F6A18">
        <w:rPr>
          <w:rFonts w:eastAsia="MS Mincho"/>
          <w:lang w:eastAsia="ja-JP"/>
        </w:rPr>
        <w:t>u</w:t>
      </w:r>
      <w:r w:rsidRPr="001F6A18">
        <w:rPr>
          <w:lang w:eastAsia="zh-CN"/>
        </w:rPr>
        <w:t>sage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1"/>
        <w:gridCol w:w="1531"/>
        <w:gridCol w:w="1531"/>
        <w:gridCol w:w="1531"/>
        <w:gridCol w:w="1531"/>
        <w:gridCol w:w="1531"/>
      </w:tblGrid>
      <w:tr w:rsidR="00E452A1" w:rsidRPr="001F6A18" w:rsidTr="00482160">
        <w:trPr>
          <w:trHeight w:val="249"/>
        </w:trPr>
        <w:tc>
          <w:tcPr>
            <w:tcW w:w="1531" w:type="dxa"/>
            <w:noWrap/>
          </w:tcPr>
          <w:p w:rsidR="00E452A1" w:rsidRPr="00854FAF" w:rsidRDefault="001E69BF" w:rsidP="001E69BF">
            <w:pPr>
              <w:pStyle w:val="TAH"/>
              <w:rPr>
                <w:rFonts w:eastAsia="MS Mincho" w:cs="Arial"/>
                <w:lang w:eastAsia="ja-JP"/>
              </w:rPr>
            </w:pPr>
            <w:r w:rsidRPr="00D90A14">
              <w:rPr>
                <w:lang w:val="en-US" w:eastAsia="zh-CN"/>
              </w:rPr>
              <w:t>5th percentile user spectrum efficiency</w:t>
            </w:r>
            <w:r w:rsidRPr="00854FAF">
              <w:rPr>
                <w:rFonts w:eastAsia="MS Mincho" w:cs="Arial"/>
                <w:lang w:eastAsia="ja-JP"/>
              </w:rPr>
              <w:t xml:space="preserve"> </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Indoor Hotspot</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Dense Urban</w:t>
            </w:r>
          </w:p>
        </w:tc>
        <w:tc>
          <w:tcPr>
            <w:tcW w:w="1531" w:type="dxa"/>
            <w:tcBorders>
              <w:bottom w:val="single" w:sz="4" w:space="0" w:color="auto"/>
            </w:tcBorders>
            <w:noWrap/>
          </w:tcPr>
          <w:p w:rsidR="00E452A1" w:rsidRPr="00854FAF" w:rsidRDefault="00E452A1" w:rsidP="007816CC">
            <w:pPr>
              <w:pStyle w:val="TAH"/>
              <w:rPr>
                <w:rFonts w:eastAsia="MS Mincho" w:cs="Arial"/>
                <w:lang w:eastAsia="ja-JP"/>
              </w:rPr>
            </w:pPr>
            <w:r w:rsidRPr="00854FAF">
              <w:rPr>
                <w:rFonts w:eastAsia="MS Mincho" w:cs="Arial"/>
                <w:lang w:eastAsia="ja-JP"/>
              </w:rPr>
              <w:t>Rural</w:t>
            </w:r>
          </w:p>
        </w:tc>
        <w:tc>
          <w:tcPr>
            <w:tcW w:w="1531" w:type="dxa"/>
            <w:tcBorders>
              <w:bottom w:val="single" w:sz="4" w:space="0" w:color="auto"/>
            </w:tcBorders>
            <w:noWrap/>
          </w:tcPr>
          <w:p w:rsidR="00E452A1" w:rsidRPr="00854FAF" w:rsidRDefault="00E452A1" w:rsidP="007816CC">
            <w:pPr>
              <w:pStyle w:val="TAH"/>
              <w:rPr>
                <w:rFonts w:cs="Arial"/>
                <w:lang w:eastAsia="zh-CN"/>
              </w:rPr>
            </w:pPr>
            <w:r w:rsidRPr="00854FAF">
              <w:rPr>
                <w:rFonts w:eastAsia="MS Mincho" w:cs="Arial"/>
                <w:lang w:eastAsia="ja-JP"/>
              </w:rPr>
              <w:t>Urban Macro</w:t>
            </w:r>
          </w:p>
        </w:tc>
        <w:tc>
          <w:tcPr>
            <w:tcW w:w="1531" w:type="dxa"/>
            <w:tcBorders>
              <w:bottom w:val="single" w:sz="4" w:space="0" w:color="auto"/>
            </w:tcBorders>
          </w:tcPr>
          <w:p w:rsidR="00E452A1" w:rsidRPr="00854FAF" w:rsidRDefault="00E452A1" w:rsidP="007816CC">
            <w:pPr>
              <w:pStyle w:val="TAH"/>
              <w:rPr>
                <w:rFonts w:eastAsia="MS Mincho" w:cs="Arial"/>
                <w:lang w:eastAsia="ja-JP"/>
              </w:rPr>
            </w:pPr>
            <w:r w:rsidRPr="00854FAF">
              <w:rPr>
                <w:rFonts w:eastAsia="MS Mincho" w:cs="Arial"/>
                <w:lang w:eastAsia="ja-JP"/>
              </w:rPr>
              <w:t>High Speed</w:t>
            </w:r>
          </w:p>
        </w:tc>
      </w:tr>
      <w:tr w:rsidR="00012B9A" w:rsidRPr="001F6A18" w:rsidTr="00482160">
        <w:trPr>
          <w:trHeight w:val="267"/>
        </w:trPr>
        <w:tc>
          <w:tcPr>
            <w:tcW w:w="1531" w:type="dxa"/>
            <w:noWrap/>
          </w:tcPr>
          <w:p w:rsidR="00012B9A" w:rsidRPr="001F6A18" w:rsidRDefault="00012B9A" w:rsidP="00711277">
            <w:pPr>
              <w:pStyle w:val="TAC"/>
              <w:jc w:val="left"/>
              <w:rPr>
                <w:rFonts w:cs="Arial"/>
                <w:lang w:eastAsia="zh-CN"/>
              </w:rPr>
            </w:pPr>
            <w:proofErr w:type="spellStart"/>
            <w:r w:rsidRPr="001F6A18">
              <w:rPr>
                <w:rFonts w:cs="Arial"/>
                <w:lang w:eastAsia="zh-CN"/>
              </w:rPr>
              <w:t>eMBB</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InH</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UMi</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RMa</w:t>
            </w:r>
            <w:proofErr w:type="spellEnd"/>
          </w:p>
        </w:tc>
        <w:tc>
          <w:tcPr>
            <w:tcW w:w="1531" w:type="dxa"/>
            <w:tcBorders>
              <w:bottom w:val="single" w:sz="4" w:space="0" w:color="auto"/>
              <w:tr2bl w:val="nil"/>
            </w:tcBorders>
            <w:noWrap/>
          </w:tcPr>
          <w:p w:rsidR="00012B9A" w:rsidRPr="001F6A18" w:rsidRDefault="00012B9A" w:rsidP="00711277">
            <w:pPr>
              <w:pStyle w:val="TAC"/>
              <w:jc w:val="left"/>
              <w:rPr>
                <w:rFonts w:cs="Arial"/>
                <w:lang w:eastAsia="zh-CN"/>
              </w:rPr>
            </w:pPr>
            <w:r w:rsidRPr="00012B9A">
              <w:rPr>
                <w:rFonts w:cs="Arial"/>
                <w:lang w:eastAsia="zh-CN"/>
              </w:rPr>
              <w:t xml:space="preserve">3x IMT-A </w:t>
            </w:r>
            <w:proofErr w:type="spellStart"/>
            <w:r w:rsidRPr="00012B9A">
              <w:rPr>
                <w:rFonts w:cs="Arial"/>
                <w:lang w:eastAsia="zh-CN"/>
              </w:rPr>
              <w:t>UMa</w:t>
            </w:r>
            <w:proofErr w:type="spellEnd"/>
          </w:p>
        </w:tc>
        <w:tc>
          <w:tcPr>
            <w:tcW w:w="1531" w:type="dxa"/>
            <w:tcBorders>
              <w:bottom w:val="single" w:sz="4" w:space="0" w:color="auto"/>
              <w:tl2br w:val="single" w:sz="4" w:space="0" w:color="auto"/>
              <w:tr2bl w:val="nil"/>
            </w:tcBorders>
          </w:tcPr>
          <w:p w:rsidR="00012B9A" w:rsidRPr="001F6A18" w:rsidRDefault="00012B9A" w:rsidP="00711277">
            <w:pPr>
              <w:pStyle w:val="TAC"/>
              <w:jc w:val="left"/>
              <w:rPr>
                <w:rFonts w:cs="Arial"/>
                <w:lang w:eastAsia="zh-CN"/>
              </w:rPr>
            </w:pPr>
          </w:p>
        </w:tc>
      </w:tr>
      <w:tr w:rsidR="00E452A1" w:rsidRPr="001F6A18" w:rsidTr="00482160">
        <w:trPr>
          <w:trHeight w:val="249"/>
        </w:trPr>
        <w:tc>
          <w:tcPr>
            <w:tcW w:w="1531" w:type="dxa"/>
            <w:noWrap/>
          </w:tcPr>
          <w:p w:rsidR="00E452A1" w:rsidRPr="00711277" w:rsidRDefault="00E452A1" w:rsidP="00711277">
            <w:pPr>
              <w:pStyle w:val="TAC"/>
              <w:jc w:val="left"/>
              <w:rPr>
                <w:rFonts w:cs="Arial"/>
                <w:lang w:eastAsia="zh-CN"/>
              </w:rPr>
            </w:pPr>
            <w:proofErr w:type="spellStart"/>
            <w:r w:rsidRPr="00711277">
              <w:rPr>
                <w:rFonts w:cs="Arial"/>
                <w:lang w:eastAsia="zh-CN"/>
              </w:rPr>
              <w:t>mMTC</w:t>
            </w:r>
            <w:proofErr w:type="spellEnd"/>
          </w:p>
        </w:tc>
        <w:tc>
          <w:tcPr>
            <w:tcW w:w="1531" w:type="dxa"/>
            <w:tcBorders>
              <w:tl2br w:val="single" w:sz="4" w:space="0" w:color="auto"/>
              <w:tr2bl w:val="nil"/>
            </w:tcBorders>
            <w:noWrap/>
          </w:tcPr>
          <w:p w:rsidR="00E452A1" w:rsidRPr="00711277"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r w:rsidR="00E452A1" w:rsidRPr="001F6A18" w:rsidTr="00482160">
        <w:trPr>
          <w:trHeight w:val="267"/>
        </w:trPr>
        <w:tc>
          <w:tcPr>
            <w:tcW w:w="1531" w:type="dxa"/>
            <w:noWrap/>
          </w:tcPr>
          <w:p w:rsidR="00E452A1" w:rsidRPr="00711277" w:rsidRDefault="00E452A1" w:rsidP="00711277">
            <w:pPr>
              <w:pStyle w:val="TAC"/>
              <w:jc w:val="left"/>
              <w:rPr>
                <w:rFonts w:cs="Arial"/>
                <w:lang w:eastAsia="zh-CN"/>
              </w:rPr>
            </w:pPr>
            <w:r w:rsidRPr="00711277">
              <w:rPr>
                <w:rFonts w:cs="Arial"/>
                <w:lang w:eastAsia="zh-CN"/>
              </w:rPr>
              <w:t>URLLC</w:t>
            </w: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noWrap/>
          </w:tcPr>
          <w:p w:rsidR="00E452A1" w:rsidRPr="001F6A18" w:rsidRDefault="00E452A1" w:rsidP="00711277">
            <w:pPr>
              <w:pStyle w:val="TAC"/>
              <w:jc w:val="left"/>
              <w:rPr>
                <w:rFonts w:cs="Arial"/>
                <w:lang w:eastAsia="zh-CN"/>
              </w:rPr>
            </w:pPr>
          </w:p>
        </w:tc>
        <w:tc>
          <w:tcPr>
            <w:tcW w:w="1531" w:type="dxa"/>
            <w:tcBorders>
              <w:tl2br w:val="single" w:sz="4" w:space="0" w:color="auto"/>
              <w:tr2bl w:val="nil"/>
            </w:tcBorders>
          </w:tcPr>
          <w:p w:rsidR="00E452A1" w:rsidRPr="001F6A18" w:rsidRDefault="00E452A1" w:rsidP="00711277">
            <w:pPr>
              <w:pStyle w:val="TAC"/>
              <w:jc w:val="left"/>
              <w:rPr>
                <w:rFonts w:cs="Arial"/>
                <w:lang w:eastAsia="zh-CN"/>
              </w:rPr>
            </w:pPr>
          </w:p>
        </w:tc>
      </w:tr>
    </w:tbl>
    <w:p w:rsidR="007D1B3C" w:rsidRPr="007D1B3C" w:rsidRDefault="007D1B3C" w:rsidP="007515B9">
      <w:pPr>
        <w:rPr>
          <w:rFonts w:eastAsia="宋体"/>
          <w:lang w:eastAsia="zh-CN"/>
        </w:rPr>
      </w:pPr>
    </w:p>
    <w:p w:rsidR="008411A3" w:rsidRDefault="008411A3" w:rsidP="007515B9">
      <w:pPr>
        <w:rPr>
          <w:lang w:eastAsia="zh-CN"/>
        </w:rPr>
      </w:pPr>
      <w:del w:id="340" w:author="xiaodong" w:date="2016-11-01T10:05:00Z">
        <w:r w:rsidDel="007E49C7">
          <w:rPr>
            <w:rFonts w:hint="eastAsia"/>
            <w:lang w:eastAsia="zh-CN"/>
          </w:rPr>
          <w:delText>Values for relevant deployment scenario(s) are FFS</w:delText>
        </w:r>
      </w:del>
    </w:p>
    <w:p w:rsidR="000B298C" w:rsidRDefault="000B298C" w:rsidP="00896A75">
      <w:pPr>
        <w:pStyle w:val="2"/>
        <w:rPr>
          <w:lang w:eastAsia="zh-CN"/>
        </w:rPr>
      </w:pPr>
      <w:bookmarkStart w:id="341" w:name="_Toc463265589"/>
      <w:r>
        <w:rPr>
          <w:rFonts w:hint="eastAsia"/>
        </w:rPr>
        <w:t>7</w:t>
      </w:r>
      <w:r w:rsidRPr="00896A75">
        <w:t>.</w:t>
      </w:r>
      <w:r w:rsidR="00054508">
        <w:rPr>
          <w:rFonts w:hint="eastAsia"/>
        </w:rPr>
        <w:t>1</w:t>
      </w:r>
      <w:r w:rsidR="00054508">
        <w:rPr>
          <w:rFonts w:hint="eastAsia"/>
          <w:lang w:eastAsia="zh-CN"/>
        </w:rPr>
        <w:t>7</w:t>
      </w:r>
      <w:r w:rsidRPr="00896A75">
        <w:tab/>
        <w:t>Connection density</w:t>
      </w:r>
      <w:bookmarkEnd w:id="341"/>
    </w:p>
    <w:p w:rsidR="003F41F7" w:rsidRPr="003F41F7" w:rsidRDefault="003F41F7" w:rsidP="007515B9">
      <w:pPr>
        <w:rPr>
          <w:rFonts w:eastAsia="宋体"/>
          <w:lang w:eastAsia="zh-CN"/>
        </w:rPr>
      </w:pPr>
      <w:r w:rsidRPr="00B9111B">
        <w:rPr>
          <w:rFonts w:eastAsia="MS Mincho"/>
          <w:bCs/>
          <w:lang w:val="en-US" w:eastAsia="ja-JP"/>
        </w:rPr>
        <w:t xml:space="preserve">Connection density refers to total number of devices fulfilling a target </w:t>
      </w:r>
      <w:proofErr w:type="spellStart"/>
      <w:r w:rsidRPr="00B9111B">
        <w:rPr>
          <w:rFonts w:eastAsia="MS Mincho"/>
          <w:bCs/>
          <w:lang w:val="en-US" w:eastAsia="ja-JP"/>
        </w:rPr>
        <w:t>QoS</w:t>
      </w:r>
      <w:proofErr w:type="spellEnd"/>
      <w:r w:rsidRPr="00B9111B">
        <w:rPr>
          <w:rFonts w:eastAsia="MS Mincho"/>
          <w:bCs/>
          <w:lang w:val="en-US" w:eastAsia="ja-JP"/>
        </w:rPr>
        <w:t xml:space="preserve"> per unit area (per km2), where the target </w:t>
      </w:r>
      <w:proofErr w:type="spellStart"/>
      <w:r w:rsidRPr="00B9111B">
        <w:rPr>
          <w:rFonts w:eastAsia="MS Mincho"/>
          <w:bCs/>
          <w:lang w:val="en-US" w:eastAsia="ja-JP"/>
        </w:rPr>
        <w:t>QoS</w:t>
      </w:r>
      <w:proofErr w:type="spellEnd"/>
      <w:r w:rsidRPr="00B9111B">
        <w:rPr>
          <w:rFonts w:eastAsia="MS Mincho"/>
          <w:bCs/>
          <w:lang w:val="en-US" w:eastAsia="ja-JP"/>
        </w:rPr>
        <w:t xml:space="preserve"> is to ensure a system packet drop rate less than 1% under given packet arrival rate l and </w:t>
      </w:r>
      <w:r w:rsidRPr="00574D5C">
        <w:rPr>
          <w:rFonts w:eastAsia="MS Mincho"/>
          <w:bCs/>
          <w:lang w:val="en-US" w:eastAsia="ja-JP"/>
        </w:rPr>
        <w:t>packet size S.</w:t>
      </w:r>
      <w:r w:rsidRPr="00B9111B">
        <w:rPr>
          <w:rFonts w:eastAsia="MS Mincho"/>
          <w:bCs/>
          <w:lang w:val="en-US" w:eastAsia="ja-JP"/>
        </w:rPr>
        <w:t xml:space="preserve"> Packet drop rate = (Number of packet in outage) / (number of generated packets), where a packet is in outage if this packet failed to be successfully received by destination receiver beyond packet dropping timer</w:t>
      </w:r>
      <w:r>
        <w:rPr>
          <w:rFonts w:eastAsia="MS Mincho" w:hint="eastAsia"/>
          <w:bCs/>
          <w:lang w:val="en-US" w:eastAsia="ja-JP"/>
        </w:rPr>
        <w:t>.</w:t>
      </w:r>
    </w:p>
    <w:p w:rsidR="00054508" w:rsidRDefault="00054508" w:rsidP="007515B9">
      <w:pPr>
        <w:rPr>
          <w:rFonts w:eastAsia="宋体"/>
          <w:lang w:eastAsia="zh-CN"/>
        </w:rPr>
      </w:pPr>
      <w:r>
        <w:rPr>
          <w:rFonts w:hint="eastAsia"/>
          <w:lang w:eastAsia="zh-CN"/>
        </w:rPr>
        <w:t xml:space="preserve">The target for connection density should be </w:t>
      </w:r>
      <w:r w:rsidR="001904D9">
        <w:rPr>
          <w:lang w:eastAsia="zh-CN"/>
        </w:rPr>
        <w:t xml:space="preserve">1 000 </w:t>
      </w:r>
      <w:proofErr w:type="spellStart"/>
      <w:r w:rsidRPr="00193344">
        <w:rPr>
          <w:lang w:eastAsia="zh-CN"/>
        </w:rPr>
        <w:t>000</w:t>
      </w:r>
      <w:proofErr w:type="spellEnd"/>
      <w:r w:rsidRPr="00193344">
        <w:rPr>
          <w:lang w:eastAsia="zh-CN"/>
        </w:rPr>
        <w:t xml:space="preserve"> device/km</w:t>
      </w:r>
      <w:r w:rsidRPr="002203AF">
        <w:rPr>
          <w:vertAlign w:val="superscript"/>
          <w:lang w:eastAsia="zh-CN"/>
        </w:rPr>
        <w:t>2</w:t>
      </w:r>
      <w:r w:rsidR="00820C1A">
        <w:rPr>
          <w:rFonts w:eastAsia="宋体" w:hint="eastAsia"/>
          <w:lang w:eastAsia="zh-CN"/>
        </w:rPr>
        <w:t xml:space="preserve"> </w:t>
      </w:r>
      <w:r w:rsidR="00820C1A">
        <w:rPr>
          <w:lang w:eastAsia="zh-CN"/>
        </w:rPr>
        <w:t>in urban environment</w:t>
      </w:r>
      <w:r w:rsidR="001904D9">
        <w:rPr>
          <w:lang w:eastAsia="zh-CN"/>
        </w:rPr>
        <w:t>.</w:t>
      </w:r>
    </w:p>
    <w:p w:rsidR="001D7B0B" w:rsidRDefault="002F7C27" w:rsidP="00F0786A">
      <w:pPr>
        <w:rPr>
          <w:rFonts w:eastAsia="宋体"/>
          <w:lang w:eastAsia="zh-CN"/>
        </w:rPr>
      </w:pPr>
      <w:r>
        <w:rPr>
          <w:rFonts w:eastAsia="宋体" w:hint="eastAsia"/>
          <w:lang w:eastAsia="zh-CN"/>
        </w:rPr>
        <w:t xml:space="preserve">3GPP should develop standards with means of high connection efficiency (measured as supported number of devices per </w:t>
      </w:r>
      <w:del w:id="342" w:author="xiaodong" w:date="2016-11-28T14:17:00Z">
        <w:r w:rsidDel="00061BD3">
          <w:rPr>
            <w:rFonts w:eastAsia="宋体" w:hint="eastAsia"/>
            <w:lang w:eastAsia="zh-CN"/>
          </w:rPr>
          <w:delText>TRP</w:delText>
        </w:r>
        <w:r w:rsidR="00120F91" w:rsidDel="00061BD3">
          <w:rPr>
            <w:rFonts w:eastAsia="宋体" w:hint="eastAsia"/>
            <w:lang w:eastAsia="zh-CN"/>
          </w:rPr>
          <w:delText>x</w:delText>
        </w:r>
      </w:del>
      <w:proofErr w:type="spellStart"/>
      <w:ins w:id="343" w:author="xiaodong" w:date="2016-11-28T14:17:00Z">
        <w:r w:rsidR="00061BD3">
          <w:rPr>
            <w:rFonts w:eastAsia="宋体" w:hint="eastAsia"/>
            <w:lang w:eastAsia="zh-CN"/>
          </w:rPr>
          <w:t>TRxP</w:t>
        </w:r>
      </w:ins>
      <w:proofErr w:type="spellEnd"/>
      <w:r>
        <w:rPr>
          <w:rFonts w:eastAsia="宋体" w:hint="eastAsia"/>
          <w:lang w:eastAsia="zh-CN"/>
        </w:rPr>
        <w:t xml:space="preserve"> per unit frequency resource) to achieve the desired connection density.</w:t>
      </w:r>
      <w:r w:rsidR="003F41F7" w:rsidRPr="003F41F7">
        <w:rPr>
          <w:rFonts w:eastAsia="MS Mincho"/>
          <w:lang w:eastAsia="ja-JP"/>
        </w:rPr>
        <w:t xml:space="preserve"> </w:t>
      </w:r>
    </w:p>
    <w:p w:rsidR="001D7B0B" w:rsidRDefault="003F41F7" w:rsidP="00F0786A">
      <w:pPr>
        <w:rPr>
          <w:rFonts w:eastAsia="宋体"/>
          <w:lang w:eastAsia="zh-CN"/>
        </w:rPr>
      </w:pPr>
      <w:r w:rsidRPr="007562F1">
        <w:rPr>
          <w:rFonts w:eastAsia="MS Mincho"/>
          <w:lang w:eastAsia="ja-JP"/>
        </w:rPr>
        <w:t>Analytical, link level evaluation and system level evaluation</w:t>
      </w:r>
      <w:r>
        <w:rPr>
          <w:rFonts w:eastAsia="MS Mincho" w:hint="eastAsia"/>
          <w:lang w:eastAsia="ja-JP"/>
        </w:rPr>
        <w:t xml:space="preserve"> are to be performed for </w:t>
      </w:r>
      <w:proofErr w:type="gramStart"/>
      <w:r w:rsidRPr="007562F1">
        <w:rPr>
          <w:rFonts w:eastAsia="MS Mincho"/>
          <w:lang w:eastAsia="ja-JP"/>
        </w:rPr>
        <w:t>Urban</w:t>
      </w:r>
      <w:proofErr w:type="gramEnd"/>
      <w:r w:rsidRPr="007562F1">
        <w:rPr>
          <w:rFonts w:eastAsia="MS Mincho"/>
          <w:lang w:eastAsia="ja-JP"/>
        </w:rPr>
        <w:t xml:space="preserve"> coverage for massive connection (Urban environment</w:t>
      </w:r>
      <w:r>
        <w:rPr>
          <w:rFonts w:eastAsia="MS Mincho" w:hint="eastAsia"/>
          <w:lang w:eastAsia="ja-JP"/>
        </w:rPr>
        <w:t xml:space="preserve">). </w:t>
      </w:r>
    </w:p>
    <w:p w:rsidR="00054508" w:rsidDel="0010784C" w:rsidRDefault="00054508" w:rsidP="007515B9">
      <w:pPr>
        <w:pStyle w:val="EditorsNote"/>
        <w:rPr>
          <w:del w:id="344" w:author="xiaodong" w:date="2016-11-01T10:06:00Z"/>
          <w:rFonts w:eastAsia="宋体"/>
          <w:lang w:eastAsia="zh-CN"/>
        </w:rPr>
      </w:pPr>
      <w:del w:id="345" w:author="xiaodong" w:date="2016-11-01T10:06:00Z">
        <w:r w:rsidDel="0010784C">
          <w:rPr>
            <w:rFonts w:hint="eastAsia"/>
            <w:lang w:eastAsia="zh-CN"/>
          </w:rPr>
          <w:delText>Editor</w:delText>
        </w:r>
        <w:r w:rsidDel="0010784C">
          <w:rPr>
            <w:lang w:eastAsia="zh-CN"/>
          </w:rPr>
          <w:delText>’</w:delText>
        </w:r>
        <w:r w:rsidDel="0010784C">
          <w:rPr>
            <w:rFonts w:hint="eastAsia"/>
            <w:lang w:eastAsia="zh-CN"/>
          </w:rPr>
          <w:delText>s notes: The details of QoS definition is FFS.</w:delText>
        </w:r>
      </w:del>
    </w:p>
    <w:p w:rsidR="00820C1A" w:rsidRPr="00054508" w:rsidRDefault="00820C1A" w:rsidP="00D475D4">
      <w:pPr>
        <w:pStyle w:val="EditorsNote"/>
        <w:rPr>
          <w:lang w:eastAsia="zh-CN"/>
        </w:rPr>
      </w:pPr>
      <w:del w:id="346" w:author="xiaodong" w:date="2016-11-01T10:06:00Z">
        <w:r w:rsidDel="0010784C">
          <w:rPr>
            <w:lang w:eastAsia="zh-CN"/>
          </w:rPr>
          <w:delText>Connection density for other environments is FFS</w:delText>
        </w:r>
      </w:del>
    </w:p>
    <w:p w:rsidR="000B298C" w:rsidRDefault="000B298C" w:rsidP="00896A75">
      <w:pPr>
        <w:pStyle w:val="2"/>
        <w:rPr>
          <w:lang w:eastAsia="zh-CN"/>
        </w:rPr>
      </w:pPr>
      <w:bookmarkStart w:id="347" w:name="_Toc463265590"/>
      <w:r>
        <w:rPr>
          <w:rFonts w:hint="eastAsia"/>
        </w:rPr>
        <w:t>7</w:t>
      </w:r>
      <w:r w:rsidRPr="00896A75">
        <w:t>.</w:t>
      </w:r>
      <w:r w:rsidR="00054508">
        <w:rPr>
          <w:rFonts w:hint="eastAsia"/>
          <w:lang w:eastAsia="zh-CN"/>
        </w:rPr>
        <w:t>18</w:t>
      </w:r>
      <w:r w:rsidRPr="00896A75">
        <w:tab/>
      </w:r>
      <w:r w:rsidRPr="00F84BB1">
        <w:t>Mobility</w:t>
      </w:r>
      <w:bookmarkEnd w:id="347"/>
    </w:p>
    <w:p w:rsidR="00054508" w:rsidRPr="00DC6DC3" w:rsidRDefault="00054508" w:rsidP="001904D9">
      <w:pPr>
        <w:rPr>
          <w:lang w:val="en-US" w:eastAsia="zh-CN"/>
        </w:rPr>
      </w:pPr>
      <w:r>
        <w:rPr>
          <w:rFonts w:hint="eastAsia"/>
          <w:lang w:eastAsia="zh-CN"/>
        </w:rPr>
        <w:t xml:space="preserve">Mobility means the </w:t>
      </w:r>
      <w:r>
        <w:rPr>
          <w:rFonts w:hint="eastAsia"/>
          <w:lang w:val="en-US" w:eastAsia="zh-CN"/>
        </w:rPr>
        <w:t>m</w:t>
      </w:r>
      <w:r w:rsidRPr="00DC6DC3">
        <w:rPr>
          <w:lang w:val="en-US" w:eastAsia="zh-CN"/>
        </w:rPr>
        <w:t>aximum user speed at which a defined</w:t>
      </w:r>
      <w:r w:rsidR="001904D9">
        <w:rPr>
          <w:lang w:val="en-US" w:eastAsia="zh-CN"/>
        </w:rPr>
        <w:t xml:space="preserve"> </w:t>
      </w:r>
      <w:proofErr w:type="spellStart"/>
      <w:r w:rsidR="001904D9">
        <w:rPr>
          <w:lang w:val="en-US" w:eastAsia="zh-CN"/>
        </w:rPr>
        <w:t>QoS</w:t>
      </w:r>
      <w:proofErr w:type="spellEnd"/>
      <w:r w:rsidR="001904D9">
        <w:rPr>
          <w:lang w:val="en-US" w:eastAsia="zh-CN"/>
        </w:rPr>
        <w:t xml:space="preserve"> can be achieved (in km/h).</w:t>
      </w:r>
    </w:p>
    <w:p w:rsidR="00054508" w:rsidRDefault="00054508" w:rsidP="001904D9">
      <w:pPr>
        <w:rPr>
          <w:ins w:id="348" w:author="xiaodong" w:date="2016-11-28T14:36:00Z"/>
          <w:rFonts w:eastAsiaTheme="minorEastAsia"/>
          <w:lang w:eastAsia="zh-CN"/>
        </w:rPr>
      </w:pPr>
      <w:r>
        <w:rPr>
          <w:rFonts w:hint="eastAsia"/>
          <w:lang w:eastAsia="zh-CN"/>
        </w:rPr>
        <w:t>The target for mobility target should be 500km/h.</w:t>
      </w:r>
    </w:p>
    <w:p w:rsidR="005A0F2E" w:rsidRPr="005A0F2E" w:rsidRDefault="005A0F2E" w:rsidP="001904D9">
      <w:pPr>
        <w:rPr>
          <w:rFonts w:eastAsiaTheme="minorEastAsia"/>
          <w:lang w:eastAsia="zh-CN"/>
        </w:rPr>
      </w:pPr>
      <w:ins w:id="349" w:author="xiaodong" w:date="2016-11-28T14:36:00Z">
        <w:r w:rsidRPr="005A0F2E">
          <w:rPr>
            <w:lang w:eastAsia="zh-CN"/>
          </w:rPr>
          <w:t>Evaluation methodology should be link level evaluation with deployment scenario specific operating point.</w:t>
        </w:r>
      </w:ins>
    </w:p>
    <w:p w:rsidR="000B298C" w:rsidRDefault="000B298C" w:rsidP="00896A75">
      <w:pPr>
        <w:pStyle w:val="2"/>
        <w:rPr>
          <w:lang w:val="en-US" w:eastAsia="zh-CN"/>
        </w:rPr>
      </w:pPr>
      <w:bookmarkStart w:id="350" w:name="_Toc463265591"/>
      <w:r>
        <w:rPr>
          <w:rFonts w:hint="eastAsia"/>
        </w:rPr>
        <w:t>7</w:t>
      </w:r>
      <w:r w:rsidRPr="00896A75">
        <w:t>.</w:t>
      </w:r>
      <w:r w:rsidR="00054508">
        <w:rPr>
          <w:rFonts w:hint="eastAsia"/>
          <w:lang w:eastAsia="zh-CN"/>
        </w:rPr>
        <w:t>19</w:t>
      </w:r>
      <w:r w:rsidRPr="00896A75">
        <w:tab/>
      </w:r>
      <w:r>
        <w:rPr>
          <w:rFonts w:hint="eastAsia"/>
        </w:rPr>
        <w:t>Network</w:t>
      </w:r>
      <w:r w:rsidRPr="00896A75">
        <w:t xml:space="preserve"> </w:t>
      </w:r>
      <w:r w:rsidRPr="00896A75">
        <w:rPr>
          <w:rFonts w:hint="eastAsia"/>
        </w:rPr>
        <w:t>e</w:t>
      </w:r>
      <w:r w:rsidRPr="00896A75">
        <w:t>nergy efficiency</w:t>
      </w:r>
      <w:bookmarkEnd w:id="350"/>
    </w:p>
    <w:p w:rsidR="00054508" w:rsidRDefault="00054508" w:rsidP="001904D9">
      <w:pPr>
        <w:rPr>
          <w:lang w:val="en-US" w:eastAsia="zh-CN"/>
        </w:rPr>
      </w:pPr>
      <w:r w:rsidRPr="009D0C15">
        <w:rPr>
          <w:lang w:val="en-US" w:eastAsia="zh-CN"/>
        </w:rPr>
        <w:t xml:space="preserve">The capability </w:t>
      </w:r>
      <w:r w:rsidR="00680FBA">
        <w:rPr>
          <w:rFonts w:hint="eastAsia"/>
          <w:lang w:val="en-US" w:eastAsia="zh-CN"/>
        </w:rPr>
        <w:t>is</w:t>
      </w:r>
      <w:r w:rsidRPr="009D0C15">
        <w:rPr>
          <w:lang w:val="en-US" w:eastAsia="zh-CN"/>
        </w:rPr>
        <w:t xml:space="preserve"> to minimize the RAN energy consumption while providing a much better area traffic capacity.</w:t>
      </w:r>
    </w:p>
    <w:p w:rsidR="00545897" w:rsidRPr="000A50EA" w:rsidRDefault="00545897" w:rsidP="00545897">
      <w:pPr>
        <w:rPr>
          <w:lang w:val="en-US" w:eastAsia="zh-CN"/>
        </w:rPr>
      </w:pPr>
      <w:r w:rsidRPr="000A50EA">
        <w:rPr>
          <w:lang w:val="en-US" w:eastAsia="zh-CN"/>
        </w:rPr>
        <w:t>Both qualitative and quantitative KPIs are proposed.</w:t>
      </w:r>
    </w:p>
    <w:p w:rsidR="00545897" w:rsidRDefault="00545897" w:rsidP="00545897">
      <w:pPr>
        <w:rPr>
          <w:lang w:val="en-US" w:eastAsia="zh-CN"/>
        </w:rPr>
      </w:pPr>
      <w:r w:rsidRPr="00640697">
        <w:rPr>
          <w:lang w:val="en-US" w:eastAsia="zh-CN"/>
        </w:rPr>
        <w:t>Network energy efficiency shall be considered as a basic principle in the NR design</w:t>
      </w:r>
    </w:p>
    <w:p w:rsidR="00545897" w:rsidRPr="00640697" w:rsidRDefault="00545897" w:rsidP="00545897">
      <w:pPr>
        <w:rPr>
          <w:lang w:val="en-US" w:eastAsia="zh-CN"/>
        </w:rPr>
      </w:pPr>
      <w:r w:rsidRPr="00640697">
        <w:rPr>
          <w:lang w:val="en-US" w:eastAsia="zh-CN"/>
        </w:rPr>
        <w:t>The target is a design with:</w:t>
      </w:r>
    </w:p>
    <w:p w:rsidR="00545897" w:rsidRPr="00640697" w:rsidRDefault="006338A1" w:rsidP="006338A1">
      <w:pPr>
        <w:pStyle w:val="B1"/>
        <w:rPr>
          <w:lang w:val="en-US" w:eastAsia="zh-CN"/>
        </w:rPr>
      </w:pPr>
      <w:r>
        <w:rPr>
          <w:lang w:val="en-US" w:eastAsia="zh-CN"/>
        </w:rPr>
        <w:t>-</w:t>
      </w:r>
      <w:r>
        <w:rPr>
          <w:lang w:val="en-US" w:eastAsia="zh-CN"/>
        </w:rPr>
        <w:tab/>
      </w:r>
      <w:proofErr w:type="gramStart"/>
      <w:r w:rsidR="00545897" w:rsidRPr="00640697">
        <w:rPr>
          <w:lang w:val="en-US" w:eastAsia="zh-CN"/>
        </w:rPr>
        <w:t>the</w:t>
      </w:r>
      <w:proofErr w:type="gramEnd"/>
      <w:r w:rsidR="00545897" w:rsidRPr="00640697">
        <w:rPr>
          <w:lang w:val="en-US" w:eastAsia="zh-CN"/>
        </w:rPr>
        <w:t xml:space="preserve"> ability to efficiently deliver data, and </w:t>
      </w:r>
    </w:p>
    <w:p w:rsidR="00545897" w:rsidRPr="00BF12DB" w:rsidRDefault="006338A1" w:rsidP="006338A1">
      <w:pPr>
        <w:pStyle w:val="B1"/>
        <w:rPr>
          <w:lang w:val="en-US" w:eastAsia="zh-CN"/>
        </w:rPr>
      </w:pPr>
      <w:r>
        <w:rPr>
          <w:lang w:val="en-US" w:eastAsia="zh-CN"/>
        </w:rPr>
        <w:t>-</w:t>
      </w:r>
      <w:r>
        <w:rPr>
          <w:lang w:val="en-US" w:eastAsia="zh-CN"/>
        </w:rPr>
        <w:tab/>
      </w:r>
      <w:proofErr w:type="gramStart"/>
      <w:r w:rsidR="00545897" w:rsidRPr="00BF12DB">
        <w:rPr>
          <w:lang w:val="en-US" w:eastAsia="zh-CN"/>
        </w:rPr>
        <w:t>the</w:t>
      </w:r>
      <w:proofErr w:type="gramEnd"/>
      <w:r w:rsidR="00545897" w:rsidRPr="00BF12DB">
        <w:rPr>
          <w:lang w:val="en-US" w:eastAsia="zh-CN"/>
        </w:rPr>
        <w:t xml:space="preserve"> ability to provide sufficiently granular network discontinuous transmission when there is no data to transmit and network availability is maintained</w:t>
      </w:r>
    </w:p>
    <w:p w:rsidR="00545897" w:rsidRDefault="00545897" w:rsidP="00545897">
      <w:pPr>
        <w:rPr>
          <w:u w:val="single"/>
          <w:lang w:eastAsia="zh-CN"/>
        </w:rPr>
      </w:pPr>
      <w:del w:id="351" w:author="xiaodong" w:date="2016-11-01T10:06:00Z">
        <w:r w:rsidRPr="00A8062A" w:rsidDel="0010784C">
          <w:rPr>
            <w:u w:val="single"/>
            <w:lang w:eastAsia="zh-CN"/>
          </w:rPr>
          <w:delText>Q</w:delText>
        </w:r>
      </w:del>
      <w:del w:id="352" w:author="xiaodong" w:date="2016-11-23T11:17:00Z">
        <w:r w:rsidRPr="00A8062A" w:rsidDel="00AA3257">
          <w:rPr>
            <w:u w:val="single"/>
            <w:lang w:eastAsia="zh-CN"/>
          </w:rPr>
          <w:delText>uantitative KPI:</w:delText>
        </w:r>
      </w:del>
    </w:p>
    <w:p w:rsidR="00545897" w:rsidRDefault="00AA3257" w:rsidP="00545897">
      <w:pPr>
        <w:rPr>
          <w:u w:val="single"/>
          <w:lang w:eastAsia="zh-CN"/>
        </w:rPr>
      </w:pPr>
      <w:ins w:id="353" w:author="xiaodong" w:date="2016-11-23T11:17:00Z">
        <w:r>
          <w:rPr>
            <w:rFonts w:eastAsiaTheme="minorEastAsia"/>
            <w:u w:val="single"/>
            <w:lang w:eastAsia="zh-CN"/>
          </w:rPr>
          <w:t>I</w:t>
        </w:r>
        <w:r>
          <w:rPr>
            <w:rFonts w:eastAsiaTheme="minorEastAsia" w:hint="eastAsia"/>
            <w:u w:val="single"/>
            <w:lang w:eastAsia="zh-CN"/>
          </w:rPr>
          <w:t xml:space="preserve">n case of quantitative KPI, </w:t>
        </w:r>
      </w:ins>
      <w:del w:id="354" w:author="xiaodong" w:date="2016-11-23T11:17:00Z">
        <w:r w:rsidR="00545897" w:rsidDel="00AA3257">
          <w:rPr>
            <w:u w:val="single"/>
            <w:lang w:eastAsia="zh-CN"/>
          </w:rPr>
          <w:delText>T</w:delText>
        </w:r>
      </w:del>
      <w:ins w:id="355" w:author="xiaodong" w:date="2016-11-23T11:17:00Z">
        <w:r>
          <w:rPr>
            <w:rFonts w:eastAsiaTheme="minorEastAsia" w:hint="eastAsia"/>
            <w:u w:val="single"/>
            <w:lang w:eastAsia="zh-CN"/>
          </w:rPr>
          <w:t>t</w:t>
        </w:r>
      </w:ins>
      <w:r w:rsidR="00545897">
        <w:rPr>
          <w:u w:val="single"/>
          <w:lang w:eastAsia="zh-CN"/>
        </w:rPr>
        <w:t xml:space="preserve">he following Network Energy Efficiency quantitative KPI </w:t>
      </w:r>
      <w:r w:rsidR="004C4A1A">
        <w:rPr>
          <w:rFonts w:eastAsia="宋体" w:hint="eastAsia"/>
          <w:u w:val="single"/>
          <w:lang w:eastAsia="zh-CN"/>
        </w:rPr>
        <w:t xml:space="preserve">(in bit per Joule) </w:t>
      </w:r>
      <w:r w:rsidR="00545897">
        <w:rPr>
          <w:u w:val="single"/>
          <w:lang w:eastAsia="zh-CN"/>
        </w:rPr>
        <w:t>shall be used:</w:t>
      </w:r>
    </w:p>
    <w:p w:rsidR="00545897" w:rsidRPr="00640697" w:rsidRDefault="006338A1" w:rsidP="006338A1">
      <w:pPr>
        <w:pStyle w:val="B1"/>
        <w:rPr>
          <w:lang w:val="en-US" w:eastAsia="zh-CN"/>
        </w:rPr>
      </w:pPr>
      <w:r>
        <w:rPr>
          <w:lang w:val="en-US" w:eastAsia="zh-CN"/>
        </w:rPr>
        <w:t>a)</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different solutions or mechanisms directly related to energy efficiency, when their impact is not obvious from qualitative analysis. When qualitative evaluation provide clear conclusions for the comparison of different Network EE solutions and the evaluation of their impact, the comparison through the proposed quantitative KPI is not required.</w:t>
      </w:r>
    </w:p>
    <w:p w:rsidR="00545897" w:rsidRPr="00640697" w:rsidRDefault="006338A1" w:rsidP="006338A1">
      <w:pPr>
        <w:pStyle w:val="B1"/>
        <w:rPr>
          <w:lang w:val="en-US" w:eastAsia="zh-CN"/>
        </w:rPr>
      </w:pPr>
      <w:r>
        <w:rPr>
          <w:lang w:val="en-US" w:eastAsia="zh-CN"/>
        </w:rPr>
        <w:lastRenderedPageBreak/>
        <w:t>b)</w:t>
      </w:r>
      <w:r>
        <w:rPr>
          <w:lang w:val="en-US" w:eastAsia="zh-CN"/>
        </w:rPr>
        <w:tab/>
      </w:r>
      <w:proofErr w:type="gramStart"/>
      <w:r w:rsidR="00545897" w:rsidRPr="00640697">
        <w:rPr>
          <w:lang w:val="en-US" w:eastAsia="zh-CN"/>
        </w:rPr>
        <w:t>to</w:t>
      </w:r>
      <w:proofErr w:type="gramEnd"/>
      <w:r w:rsidR="00545897" w:rsidRPr="00640697">
        <w:rPr>
          <w:lang w:val="en-US" w:eastAsia="zh-CN"/>
        </w:rPr>
        <w:t xml:space="preserve"> compare the final NR system design with LTE to evaluate the overall improvement brought in terms of Network EE</w:t>
      </w:r>
    </w:p>
    <w:p w:rsidR="00545897" w:rsidRPr="00A8062A" w:rsidRDefault="00545897" w:rsidP="00545897">
      <w:pPr>
        <w:rPr>
          <w:u w:val="single"/>
          <w:lang w:eastAsia="zh-CN"/>
        </w:rPr>
      </w:pPr>
      <w:r>
        <w:rPr>
          <w:u w:val="single"/>
          <w:lang w:eastAsia="zh-CN"/>
        </w:rPr>
        <w:t>Definition:</w:t>
      </w:r>
    </w:p>
    <w:p w:rsidR="00545897" w:rsidRPr="008053B5" w:rsidRDefault="005224ED" w:rsidP="0097741A">
      <w:pPr>
        <w:pStyle w:val="TH"/>
        <w:rPr>
          <w:bCs/>
          <w:iCs/>
          <w:lang w:val="en-US" w:eastAsia="zh-CN"/>
        </w:rPr>
      </w:pPr>
      <m:oMathPara>
        <m:oMath>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global</m:t>
              </m:r>
            </m:sub>
          </m:sSub>
          <m:r>
            <m:rPr>
              <m:sty m:val="bi"/>
            </m:rPr>
            <w:rPr>
              <w:rFonts w:ascii="Cambria Math" w:hAns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scenario K</m:t>
              </m:r>
            </m:sub>
            <m:sup/>
            <m:e>
              <m:sSub>
                <m:sSubPr>
                  <m:ctrlPr>
                    <w:rPr>
                      <w:rFonts w:ascii="Cambria Math" w:hAnsi="Cambria Math"/>
                      <w:bCs/>
                      <w:i/>
                      <w:iCs/>
                      <w:lang w:val="fr-FR" w:eastAsia="zh-CN"/>
                    </w:rPr>
                  </m:ctrlPr>
                </m:sSubPr>
                <m:e>
                  <m:r>
                    <m:rPr>
                      <m:sty m:val="bi"/>
                    </m:rPr>
                    <w:rPr>
                      <w:rFonts w:ascii="Cambria Math" w:hAnsi="Cambria Math"/>
                      <w:lang w:val="en-US" w:eastAsia="zh-CN"/>
                    </w:rPr>
                    <m:t>b</m:t>
                  </m:r>
                </m:e>
                <m:sub>
                  <m:r>
                    <m:rPr>
                      <m:sty m:val="bi"/>
                    </m:rPr>
                    <w:rPr>
                      <w:rFonts w:ascii="Cambria Math" w:hAnsi="Cambria Math"/>
                      <w:lang w:val="en-US" w:eastAsia="zh-CN"/>
                    </w:rPr>
                    <m:t>K</m:t>
                  </m:r>
                </m:sub>
              </m:sSub>
              <m:sSub>
                <m:sSubPr>
                  <m:ctrlPr>
                    <w:rPr>
                      <w:rFonts w:ascii="Cambria Math" w:hAnsi="Cambria Math"/>
                      <w:bCs/>
                      <w:i/>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 K</m:t>
                  </m:r>
                </m:sub>
              </m:sSub>
            </m:e>
          </m:nary>
        </m:oMath>
      </m:oMathPara>
    </w:p>
    <w:p w:rsidR="00545897" w:rsidRPr="00A8062A" w:rsidRDefault="00545897" w:rsidP="00545897">
      <w:pPr>
        <w:textAlignment w:val="auto"/>
        <w:rPr>
          <w:rFonts w:eastAsia="MS Mincho"/>
          <w:bCs/>
          <w:iCs/>
          <w:lang w:eastAsia="zh-CN"/>
        </w:rPr>
      </w:pPr>
      <w:proofErr w:type="spellStart"/>
      <w:proofErr w:type="gramStart"/>
      <w:r w:rsidRPr="00A8062A">
        <w:rPr>
          <w:bCs/>
          <w:i/>
          <w:iCs/>
          <w:lang w:val="en-US" w:eastAsia="zh-CN"/>
        </w:rPr>
        <w:t>b</w:t>
      </w:r>
      <w:r w:rsidRPr="00A8062A">
        <w:rPr>
          <w:bCs/>
          <w:i/>
          <w:iCs/>
          <w:vertAlign w:val="subscript"/>
          <w:lang w:val="en-US" w:eastAsia="zh-CN"/>
        </w:rPr>
        <w:t>k</w:t>
      </w:r>
      <w:proofErr w:type="spellEnd"/>
      <w:r w:rsidRPr="00A8062A">
        <w:rPr>
          <w:bCs/>
          <w:iCs/>
          <w:vertAlign w:val="subscript"/>
          <w:lang w:val="en-US" w:eastAsia="zh-CN"/>
        </w:rPr>
        <w:t xml:space="preserve"> :</w:t>
      </w:r>
      <w:proofErr w:type="gramEnd"/>
      <w:r w:rsidRPr="00A8062A">
        <w:rPr>
          <w:bCs/>
          <w:iCs/>
          <w:vertAlign w:val="subscript"/>
          <w:lang w:val="en-US" w:eastAsia="zh-CN"/>
        </w:rPr>
        <w:t xml:space="preserve"> </w:t>
      </w:r>
      <w:r w:rsidRPr="00A8062A">
        <w:rPr>
          <w:bCs/>
          <w:iCs/>
          <w:lang w:val="en-US" w:eastAsia="zh-CN"/>
        </w:rPr>
        <w:t>refers to t</w:t>
      </w:r>
      <w:r w:rsidRPr="00A8062A">
        <w:rPr>
          <w:rFonts w:eastAsia="MS Mincho"/>
          <w:bCs/>
          <w:iCs/>
          <w:lang w:val="en-US" w:eastAsia="zh-CN"/>
        </w:rPr>
        <w:t xml:space="preserve">he weights of every </w:t>
      </w:r>
      <w:r>
        <w:rPr>
          <w:bCs/>
          <w:iCs/>
          <w:lang w:val="en-US" w:eastAsia="zh-CN"/>
        </w:rPr>
        <w:t xml:space="preserve">deployment </w:t>
      </w:r>
      <w:r w:rsidRPr="00A8062A">
        <w:rPr>
          <w:rFonts w:eastAsia="MS Mincho"/>
          <w:bCs/>
          <w:iCs/>
          <w:lang w:val="en-US" w:eastAsia="zh-CN"/>
        </w:rPr>
        <w:t>scenario</w:t>
      </w:r>
      <w:r>
        <w:rPr>
          <w:bCs/>
          <w:iCs/>
          <w:lang w:val="en-US" w:eastAsia="zh-CN"/>
        </w:rPr>
        <w:t xml:space="preserve"> where the network energy efficiency is evaluated</w:t>
      </w:r>
      <w:r w:rsidRPr="00A8062A">
        <w:rPr>
          <w:bCs/>
          <w:iCs/>
          <w:lang w:val="en-US" w:eastAsia="zh-CN"/>
        </w:rPr>
        <w:t xml:space="preserve">. </w:t>
      </w:r>
      <w:del w:id="356" w:author="xiaodong" w:date="2016-11-01T10:06:00Z">
        <w:r w:rsidRPr="00A8062A" w:rsidDel="0010784C">
          <w:rPr>
            <w:bCs/>
            <w:iCs/>
            <w:lang w:val="en-US" w:eastAsia="zh-CN"/>
          </w:rPr>
          <w:delText xml:space="preserve">Values </w:delText>
        </w:r>
        <w:r w:rsidDel="0010784C">
          <w:rPr>
            <w:bCs/>
            <w:iCs/>
            <w:lang w:val="en-US" w:eastAsia="zh-CN"/>
          </w:rPr>
          <w:delText xml:space="preserve">for </w:delText>
        </w:r>
        <w:r w:rsidRPr="00E53965" w:rsidDel="0010784C">
          <w:rPr>
            <w:bCs/>
            <w:i/>
            <w:iCs/>
            <w:lang w:val="en-US" w:eastAsia="zh-CN"/>
          </w:rPr>
          <w:delText>b</w:delText>
        </w:r>
        <w:r w:rsidRPr="00E53965" w:rsidDel="0010784C">
          <w:rPr>
            <w:bCs/>
            <w:i/>
            <w:iCs/>
            <w:vertAlign w:val="subscript"/>
            <w:lang w:val="en-US" w:eastAsia="zh-CN"/>
          </w:rPr>
          <w:delText>k</w:delText>
        </w:r>
        <w:r w:rsidRPr="00E53965" w:rsidDel="0010784C">
          <w:rPr>
            <w:bCs/>
            <w:iCs/>
            <w:vertAlign w:val="subscript"/>
            <w:lang w:val="en-US" w:eastAsia="zh-CN"/>
          </w:rPr>
          <w:delText xml:space="preserve"> </w:delText>
        </w:r>
        <w:r w:rsidRPr="00A8062A" w:rsidDel="0010784C">
          <w:rPr>
            <w:bCs/>
            <w:iCs/>
            <w:lang w:val="en-US" w:eastAsia="zh-CN"/>
          </w:rPr>
          <w:delText xml:space="preserve">are [FFS] </w:delText>
        </w:r>
      </w:del>
    </w:p>
    <w:p w:rsidR="00545897" w:rsidRDefault="005224ED" w:rsidP="0097741A">
      <w:pPr>
        <w:pStyle w:val="TH"/>
        <w:rPr>
          <w:bCs/>
          <w:iCs/>
          <w:lang w:val="en-US" w:eastAsia="zh-CN"/>
        </w:rPr>
      </w:pPr>
      <m:oMathPara>
        <m:oMath>
          <m:sSub>
            <m:sSubPr>
              <m:ctrlPr>
                <w:rPr>
                  <w:rFonts w:ascii="Cambria Math" w:hAnsi="Cambria Math"/>
                  <w:bCs/>
                  <w:iCs/>
                  <w:lang w:val="fr-FR" w:eastAsia="zh-CN"/>
                </w:rPr>
              </m:ctrlPr>
            </m:sSubPr>
            <m:e>
              <m:r>
                <m:rPr>
                  <m:sty m:val="bi"/>
                </m:rPr>
                <w:rPr>
                  <w:rFonts w:ascii="Cambria Math" w:hAnsi="Cambria Math"/>
                  <w:lang w:val="en-US" w:eastAsia="zh-CN"/>
                </w:rPr>
                <m:t>EE</m:t>
              </m:r>
            </m:e>
            <m:sub>
              <m:r>
                <m:rPr>
                  <m:sty m:val="bi"/>
                </m:rPr>
                <w:rPr>
                  <w:rFonts w:ascii="Cambria Math" w:hAnsi="Cambria Math"/>
                  <w:lang w:val="en-US" w:eastAsia="zh-CN"/>
                </w:rPr>
                <m:t>Scenario</m:t>
              </m:r>
            </m:sub>
          </m:sSub>
          <m:r>
            <m:rPr>
              <m:sty m:val="bi"/>
            </m:rPr>
            <w:rPr>
              <w:rFonts w:ascii="Cambria Math"/>
              <w:lang w:val="en-US" w:eastAsia="zh-CN"/>
            </w:rPr>
            <m:t>=</m:t>
          </m:r>
          <m:nary>
            <m:naryPr>
              <m:chr m:val="∑"/>
              <m:supHide m:val="on"/>
              <m:ctrlPr>
                <w:rPr>
                  <w:rFonts w:ascii="Cambria Math" w:hAnsi="Cambria Math"/>
                  <w:bCs/>
                  <w:i/>
                  <w:iCs/>
                  <w:lang w:val="fr-FR" w:eastAsia="zh-CN"/>
                </w:rPr>
              </m:ctrlPr>
            </m:naryPr>
            <m:sub>
              <m:r>
                <m:rPr>
                  <m:sty m:val="bi"/>
                </m:rPr>
                <w:rPr>
                  <w:rFonts w:ascii="Cambria Math" w:hAnsi="Cambria Math"/>
                  <w:lang w:val="en-US" w:eastAsia="zh-CN"/>
                </w:rPr>
                <m:t>load</m:t>
              </m:r>
              <m:r>
                <m:rPr>
                  <m:sty m:val="bi"/>
                </m:rPr>
                <w:rPr>
                  <w:rFonts w:ascii="Cambria Math"/>
                  <w:lang w:val="en-US" w:eastAsia="zh-CN"/>
                </w:rPr>
                <m:t xml:space="preserve"> </m:t>
              </m:r>
              <m:r>
                <m:rPr>
                  <m:sty m:val="bi"/>
                </m:rPr>
                <w:rPr>
                  <w:rFonts w:ascii="Cambria Math" w:hAnsi="Cambria Math"/>
                  <w:lang w:val="en-US" w:eastAsia="zh-CN"/>
                </w:rPr>
                <m:t>level</m:t>
              </m:r>
              <m:r>
                <m:rPr>
                  <m:sty m:val="bi"/>
                </m:rPr>
                <w:rPr>
                  <w:rFonts w:ascii="Cambria Math"/>
                  <w:lang w:val="en-US" w:eastAsia="zh-CN"/>
                </w:rPr>
                <m:t xml:space="preserve"> </m:t>
              </m:r>
              <m:r>
                <m:rPr>
                  <m:sty m:val="bi"/>
                </m:rPr>
                <w:rPr>
                  <w:rFonts w:ascii="Cambria Math" w:hAnsi="Cambria Math"/>
                  <w:lang w:val="en-US" w:eastAsia="zh-CN"/>
                </w:rPr>
                <m:t>1</m:t>
              </m:r>
            </m:sub>
            <m:sup/>
            <m:e>
              <m:sSub>
                <m:sSubPr>
                  <m:ctrlPr>
                    <w:rPr>
                      <w:rFonts w:ascii="Cambria Math" w:hAnsi="Cambria Math"/>
                      <w:bCs/>
                      <w:i/>
                      <w:iCs/>
                      <w:lang w:val="fr-FR" w:eastAsia="zh-CN"/>
                    </w:rPr>
                  </m:ctrlPr>
                </m:sSubPr>
                <m:e>
                  <m:r>
                    <m:rPr>
                      <m:sty m:val="bi"/>
                    </m:rPr>
                    <w:rPr>
                      <w:rFonts w:ascii="Cambria Math" w:hAnsi="Cambria Math"/>
                      <w:lang w:val="en-US" w:eastAsia="zh-CN"/>
                    </w:rPr>
                    <m:t>a</m:t>
                  </m:r>
                </m:e>
                <m:sub>
                  <m:r>
                    <m:rPr>
                      <m:sty m:val="bi"/>
                    </m:rPr>
                    <w:rPr>
                      <w:rFonts w:ascii="Cambria Math" w:hAnsi="Cambria Math"/>
                      <w:lang w:val="fr-FR" w:eastAsia="zh-CN"/>
                    </w:rPr>
                    <m:t>1</m:t>
                  </m:r>
                </m:sub>
              </m:sSub>
              <m:f>
                <m:fPr>
                  <m:ctrlPr>
                    <w:rPr>
                      <w:rFonts w:ascii="Cambria Math" w:hAnsi="Cambria Math"/>
                      <w:bCs/>
                      <w:i/>
                      <w:iCs/>
                      <w:lang w:val="fr-FR" w:eastAsia="zh-CN"/>
                    </w:rPr>
                  </m:ctrlPr>
                </m:fPr>
                <m:num>
                  <m:sSub>
                    <m:sSubPr>
                      <m:ctrlPr>
                        <w:rPr>
                          <w:rFonts w:ascii="Cambria Math" w:hAnsi="Cambria Math"/>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rsidR="00545897" w:rsidRPr="009942DA" w:rsidRDefault="00545897" w:rsidP="00545897">
      <w:pPr>
        <w:textAlignment w:val="auto"/>
        <w:rPr>
          <w:rFonts w:eastAsia="宋体"/>
          <w:lang w:val="en-US" w:eastAsia="zh-CN"/>
        </w:rPr>
      </w:pPr>
      <w:r w:rsidRPr="00E53965">
        <w:rPr>
          <w:b/>
          <w:bCs/>
          <w:lang w:val="en-US" w:eastAsia="zh-CN"/>
        </w:rPr>
        <w:t>V</w:t>
      </w:r>
      <w:r>
        <w:rPr>
          <w:b/>
          <w:bCs/>
          <w:iCs/>
          <w:vertAlign w:val="subscript"/>
          <w:lang w:val="en-US" w:eastAsia="zh-CN"/>
        </w:rPr>
        <w:t>1</w:t>
      </w:r>
      <w:r w:rsidRPr="00E53965">
        <w:rPr>
          <w:b/>
          <w:bCs/>
          <w:lang w:val="en-US" w:eastAsia="zh-CN"/>
        </w:rPr>
        <w:t>=</w:t>
      </w:r>
      <w:r>
        <w:rPr>
          <w:b/>
          <w:bCs/>
          <w:lang w:val="en-US" w:eastAsia="zh-CN"/>
        </w:rPr>
        <w:t xml:space="preserve"> </w:t>
      </w:r>
      <w:r w:rsidRPr="00E53965">
        <w:rPr>
          <w:bCs/>
          <w:lang w:val="en-US" w:eastAsia="zh-CN"/>
        </w:rPr>
        <w:t xml:space="preserve">Refers to the </w:t>
      </w:r>
      <w:r w:rsidRPr="00E53965">
        <w:rPr>
          <w:lang w:val="en-US" w:eastAsia="zh-CN"/>
        </w:rPr>
        <w:t>t</w:t>
      </w:r>
      <w:r w:rsidRPr="00E53965">
        <w:rPr>
          <w:rFonts w:eastAsia="MS PGothic"/>
          <w:lang w:val="en-US" w:eastAsia="zh-CN"/>
        </w:rPr>
        <w:t>raffic</w:t>
      </w:r>
      <w:r w:rsidRPr="00E53965">
        <w:rPr>
          <w:lang w:val="en-US" w:eastAsia="zh-CN"/>
        </w:rPr>
        <w:t xml:space="preserve"> per second served by a base station</w:t>
      </w:r>
      <w:r w:rsidR="009942DA">
        <w:rPr>
          <w:rFonts w:eastAsia="宋体" w:hint="eastAsia"/>
          <w:lang w:val="en-US" w:eastAsia="zh-CN"/>
        </w:rPr>
        <w:t xml:space="preserve"> (in bits/s)</w:t>
      </w:r>
    </w:p>
    <w:p w:rsidR="00545897" w:rsidRDefault="00545897" w:rsidP="00545897">
      <w:pPr>
        <w:rPr>
          <w:b/>
          <w:bCs/>
          <w:lang w:val="en-US" w:eastAsia="zh-CN"/>
        </w:rPr>
      </w:pPr>
      <w:r>
        <w:rPr>
          <w:b/>
          <w:bCs/>
          <w:lang w:val="en-US" w:eastAsia="zh-CN"/>
        </w:rPr>
        <w:t>EC</w:t>
      </w:r>
      <w:r>
        <w:rPr>
          <w:b/>
          <w:bCs/>
          <w:iCs/>
          <w:vertAlign w:val="subscript"/>
          <w:lang w:val="en-US" w:eastAsia="zh-CN"/>
        </w:rPr>
        <w:t xml:space="preserve">1 </w:t>
      </w:r>
      <w:r w:rsidRPr="00A8062A">
        <w:rPr>
          <w:b/>
          <w:bCs/>
          <w:lang w:val="en-US" w:eastAsia="zh-CN"/>
        </w:rPr>
        <w:t>=</w:t>
      </w:r>
      <w:r>
        <w:rPr>
          <w:b/>
          <w:bCs/>
          <w:lang w:val="en-US" w:eastAsia="zh-CN"/>
        </w:rPr>
        <w:t xml:space="preserve"> </w:t>
      </w:r>
      <w:r w:rsidRPr="00A8062A">
        <w:rPr>
          <w:bCs/>
          <w:lang w:val="en-US" w:eastAsia="zh-CN"/>
        </w:rPr>
        <w:t xml:space="preserve">Refers to </w:t>
      </w:r>
      <w:r w:rsidRPr="00E33904">
        <w:rPr>
          <w:bCs/>
          <w:lang w:val="en-US" w:eastAsia="zh-CN"/>
        </w:rPr>
        <w:t>t</w:t>
      </w:r>
      <w:r w:rsidRPr="00A8062A">
        <w:rPr>
          <w:bCs/>
          <w:lang w:val="en-US" w:eastAsia="zh-CN"/>
        </w:rPr>
        <w:t>he</w:t>
      </w:r>
      <w:r>
        <w:rPr>
          <w:b/>
          <w:bCs/>
          <w:lang w:val="en-US" w:eastAsia="zh-CN"/>
        </w:rPr>
        <w:t xml:space="preserve"> </w:t>
      </w:r>
      <w:r>
        <w:rPr>
          <w:lang w:val="en-US" w:eastAsia="zh-CN"/>
        </w:rPr>
        <w:t>p</w:t>
      </w:r>
      <w:r w:rsidRPr="00A8062A">
        <w:rPr>
          <w:rFonts w:eastAsia="MS Mincho"/>
          <w:lang w:val="en-US" w:eastAsia="zh-CN"/>
        </w:rPr>
        <w:t xml:space="preserve">ower consumed by a base station to </w:t>
      </w:r>
      <w:r>
        <w:rPr>
          <w:lang w:val="en-US" w:eastAsia="zh-CN"/>
        </w:rPr>
        <w:t xml:space="preserve">serve </w:t>
      </w:r>
      <w:r w:rsidRPr="00E53965">
        <w:rPr>
          <w:b/>
          <w:bCs/>
          <w:lang w:val="en-US" w:eastAsia="zh-CN"/>
        </w:rPr>
        <w:t>V</w:t>
      </w:r>
      <w:r>
        <w:rPr>
          <w:b/>
          <w:bCs/>
          <w:iCs/>
          <w:vertAlign w:val="subscript"/>
          <w:lang w:val="en-US" w:eastAsia="zh-CN"/>
        </w:rPr>
        <w:t>1</w:t>
      </w:r>
      <w:r w:rsidR="009942DA">
        <w:rPr>
          <w:rFonts w:eastAsia="宋体" w:hint="eastAsia"/>
          <w:lang w:val="en-US" w:eastAsia="zh-CN"/>
        </w:rPr>
        <w:t xml:space="preserve"> (in Watt = Joule/s)</w:t>
      </w:r>
      <w:r w:rsidR="008C085D">
        <w:rPr>
          <w:rFonts w:eastAsia="宋体" w:hint="eastAsia"/>
          <w:lang w:val="en-US" w:eastAsia="zh-CN"/>
        </w:rPr>
        <w:t>.</w:t>
      </w:r>
      <w:r>
        <w:rPr>
          <w:lang w:val="en-US" w:eastAsia="zh-CN"/>
        </w:rPr>
        <w:t xml:space="preserve"> </w:t>
      </w:r>
    </w:p>
    <w:p w:rsidR="00545897" w:rsidRPr="00E53965" w:rsidRDefault="00545897" w:rsidP="00545897">
      <w:pPr>
        <w:textAlignment w:val="auto"/>
        <w:rPr>
          <w:rFonts w:eastAsia="MS Mincho"/>
          <w:bCs/>
          <w:iCs/>
          <w:lang w:eastAsia="zh-CN"/>
        </w:rPr>
      </w:pPr>
      <w:r w:rsidRPr="00CF1246">
        <w:rPr>
          <w:b/>
          <w:bCs/>
          <w:lang w:val="en-US" w:eastAsia="zh-CN"/>
        </w:rPr>
        <w:t>a</w:t>
      </w:r>
      <w:r>
        <w:rPr>
          <w:b/>
          <w:bCs/>
          <w:iCs/>
          <w:vertAlign w:val="subscript"/>
          <w:lang w:val="en-US" w:eastAsia="zh-CN"/>
        </w:rPr>
        <w:t xml:space="preserve">1 </w:t>
      </w:r>
      <w:r w:rsidRPr="00E53965">
        <w:rPr>
          <w:b/>
          <w:bCs/>
          <w:lang w:val="en-US" w:eastAsia="zh-CN"/>
        </w:rPr>
        <w:t>=</w:t>
      </w:r>
      <w:r>
        <w:rPr>
          <w:b/>
          <w:bCs/>
          <w:lang w:val="en-US" w:eastAsia="zh-CN"/>
        </w:rPr>
        <w:t xml:space="preserve"> </w:t>
      </w:r>
      <w:r w:rsidRPr="00A8062A">
        <w:rPr>
          <w:bCs/>
          <w:lang w:val="en-US" w:eastAsia="zh-CN"/>
        </w:rPr>
        <w:t>Refers to</w:t>
      </w:r>
      <w:r>
        <w:rPr>
          <w:b/>
          <w:bCs/>
          <w:lang w:val="en-US" w:eastAsia="zh-CN"/>
        </w:rPr>
        <w:t xml:space="preserve"> </w:t>
      </w:r>
      <w:r w:rsidRPr="00A8062A">
        <w:rPr>
          <w:bCs/>
          <w:lang w:val="en-US" w:eastAsia="zh-CN"/>
        </w:rPr>
        <w:t>the</w:t>
      </w:r>
      <w:r>
        <w:rPr>
          <w:b/>
          <w:bCs/>
          <w:lang w:val="en-US" w:eastAsia="zh-CN"/>
        </w:rPr>
        <w:t xml:space="preserve"> </w:t>
      </w:r>
      <w:r>
        <w:rPr>
          <w:lang w:val="en-US" w:eastAsia="zh-CN"/>
        </w:rPr>
        <w:t>w</w:t>
      </w:r>
      <w:r w:rsidRPr="00A8062A">
        <w:rPr>
          <w:rFonts w:eastAsia="MS Mincho"/>
          <w:lang w:val="en-US" w:eastAsia="zh-CN"/>
        </w:rPr>
        <w:t>eight</w:t>
      </w:r>
      <w:r w:rsidRPr="008C0222">
        <w:rPr>
          <w:lang w:val="en-US" w:eastAsia="zh-CN"/>
        </w:rPr>
        <w:t xml:space="preserve"> for </w:t>
      </w:r>
      <w:r>
        <w:rPr>
          <w:lang w:val="en-US" w:eastAsia="zh-CN"/>
        </w:rPr>
        <w:t xml:space="preserve">each </w:t>
      </w:r>
      <w:r w:rsidRPr="008C0222">
        <w:rPr>
          <w:lang w:val="en-US" w:eastAsia="zh-CN"/>
        </w:rPr>
        <w:t>traffic load level</w:t>
      </w:r>
      <w:r>
        <w:rPr>
          <w:lang w:val="en-US" w:eastAsia="zh-CN"/>
        </w:rPr>
        <w:t xml:space="preserve">. </w:t>
      </w:r>
      <w:del w:id="357" w:author="xiaodong" w:date="2016-11-01T10:06:00Z">
        <w:r w:rsidRPr="00E53965" w:rsidDel="0010784C">
          <w:rPr>
            <w:bCs/>
            <w:iCs/>
            <w:lang w:val="en-US" w:eastAsia="zh-CN"/>
          </w:rPr>
          <w:delText xml:space="preserve">Values </w:delText>
        </w:r>
        <w:r w:rsidDel="0010784C">
          <w:rPr>
            <w:bCs/>
            <w:iCs/>
            <w:lang w:val="en-US" w:eastAsia="zh-CN"/>
          </w:rPr>
          <w:delText xml:space="preserve">for </w:delText>
        </w:r>
        <w:r w:rsidRPr="00A8062A" w:rsidDel="0010784C">
          <w:rPr>
            <w:bCs/>
            <w:iCs/>
            <w:lang w:val="en-US" w:eastAsia="zh-CN"/>
          </w:rPr>
          <w:delText>a</w:delText>
        </w:r>
        <w:r w:rsidRPr="00A8062A" w:rsidDel="0010784C">
          <w:rPr>
            <w:bCs/>
            <w:iCs/>
            <w:vertAlign w:val="subscript"/>
            <w:lang w:val="en-US" w:eastAsia="zh-CN"/>
          </w:rPr>
          <w:delText>1</w:delText>
        </w:r>
        <w:r w:rsidRPr="00E53965" w:rsidDel="0010784C">
          <w:rPr>
            <w:bCs/>
            <w:iCs/>
            <w:vertAlign w:val="subscript"/>
            <w:lang w:val="en-US" w:eastAsia="zh-CN"/>
          </w:rPr>
          <w:delText xml:space="preserve"> </w:delText>
        </w:r>
        <w:r w:rsidRPr="00E53965" w:rsidDel="0010784C">
          <w:rPr>
            <w:bCs/>
            <w:iCs/>
            <w:lang w:val="en-US" w:eastAsia="zh-CN"/>
          </w:rPr>
          <w:delText xml:space="preserve">are [FFS] </w:delText>
        </w:r>
      </w:del>
    </w:p>
    <w:p w:rsidR="00545897" w:rsidRDefault="00545897" w:rsidP="00545897">
      <w:pPr>
        <w:rPr>
          <w:bCs/>
          <w:iCs/>
          <w:lang w:val="en-US" w:eastAsia="zh-CN"/>
        </w:rPr>
      </w:pPr>
      <w:r w:rsidRPr="00A8062A">
        <w:rPr>
          <w:bCs/>
          <w:iCs/>
          <w:lang w:val="en-US" w:eastAsia="zh-CN"/>
        </w:rPr>
        <w:t>Note</w:t>
      </w:r>
      <w:r w:rsidR="00E42900">
        <w:rPr>
          <w:rFonts w:eastAsia="宋体" w:hint="eastAsia"/>
          <w:bCs/>
          <w:iCs/>
          <w:lang w:val="en-US" w:eastAsia="zh-CN"/>
        </w:rPr>
        <w:t>s</w:t>
      </w:r>
      <w:r w:rsidRPr="00A8062A">
        <w:rPr>
          <w:bCs/>
          <w:iCs/>
          <w:lang w:val="en-US" w:eastAsia="zh-CN"/>
        </w:rPr>
        <w:t xml:space="preserve">: </w:t>
      </w:r>
    </w:p>
    <w:p w:rsidR="00545897" w:rsidRPr="000425DE" w:rsidRDefault="00545897" w:rsidP="00545897">
      <w:pPr>
        <w:rPr>
          <w:bCs/>
          <w:iCs/>
          <w:lang w:val="en-US" w:eastAsia="zh-CN"/>
        </w:rPr>
      </w:pPr>
      <w:r w:rsidRPr="000425DE">
        <w:rPr>
          <w:bCs/>
          <w:iCs/>
          <w:lang w:val="en-US" w:eastAsia="zh-CN"/>
        </w:rPr>
        <w:t>The following assumptions are considered as starting point for the discussion in RAN WGs:</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the IMEC model can be used as a starting point with possible enhancements or adjustment depending on considerations brought to RAN WGs. Similar other models are not precluded (Further discussion in RAN WGs needed). Other alternative models can be considered in RAN1 if needed.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Energy Efficiency Quantitative KPI should be evaluated by means of system level simulations at least in 2 deployment scenarios: one coverage limited environment (</w:t>
      </w:r>
      <w:proofErr w:type="gramStart"/>
      <w:r w:rsidR="00545897" w:rsidRPr="000425DE">
        <w:rPr>
          <w:lang w:val="en-US" w:eastAsia="zh-CN"/>
        </w:rPr>
        <w:t>ex :</w:t>
      </w:r>
      <w:proofErr w:type="gramEnd"/>
      <w:r w:rsidR="00545897" w:rsidRPr="000425DE">
        <w:rPr>
          <w:lang w:val="en-US" w:eastAsia="zh-CN"/>
        </w:rPr>
        <w:t xml:space="preserve"> Rural) AND one capacity limited environment (ex : Urban).</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Evaluation should not be for peak hour but based on a 24 hour daily traffic profile. We recommend that at least 3 load levels should be evaluated</w:t>
      </w:r>
    </w:p>
    <w:p w:rsidR="00545897" w:rsidRPr="000425DE" w:rsidRDefault="006338A1" w:rsidP="006338A1">
      <w:pPr>
        <w:pStyle w:val="B1"/>
        <w:rPr>
          <w:lang w:val="en-US" w:eastAsia="zh-CN"/>
        </w:rPr>
      </w:pPr>
      <w:r>
        <w:rPr>
          <w:lang w:val="en-US" w:eastAsia="zh-CN"/>
        </w:rPr>
        <w:t>-</w:t>
      </w:r>
      <w:r>
        <w:rPr>
          <w:lang w:val="en-US" w:eastAsia="zh-CN"/>
        </w:rPr>
        <w:tab/>
      </w:r>
      <w:r w:rsidR="00545897" w:rsidRPr="000425DE">
        <w:rPr>
          <w:lang w:val="en-US" w:eastAsia="zh-CN"/>
        </w:rPr>
        <w:t>Cooling system impact on EE will not be discussed in 3GPP RAN</w:t>
      </w:r>
    </w:p>
    <w:p w:rsidR="00545897" w:rsidRPr="00A8062A" w:rsidDel="000C77DE" w:rsidRDefault="006338A1" w:rsidP="006338A1">
      <w:pPr>
        <w:pStyle w:val="B1"/>
        <w:rPr>
          <w:del w:id="358" w:author="xiaodong" w:date="2016-11-01T10:07:00Z"/>
          <w:lang w:val="en-US" w:eastAsia="zh-CN"/>
        </w:rPr>
      </w:pPr>
      <w:del w:id="359" w:author="xiaodong" w:date="2016-11-01T10:07:00Z">
        <w:r w:rsidDel="000C77DE">
          <w:rPr>
            <w:lang w:val="en-US" w:eastAsia="zh-CN"/>
          </w:rPr>
          <w:delText>-</w:delText>
        </w:r>
        <w:r w:rsidDel="000C77DE">
          <w:rPr>
            <w:lang w:val="en-US" w:eastAsia="zh-CN"/>
          </w:rPr>
          <w:tab/>
        </w:r>
        <w:r w:rsidR="00545897" w:rsidRPr="000425DE" w:rsidDel="000C77DE">
          <w:rPr>
            <w:lang w:val="en-US" w:eastAsia="zh-CN"/>
          </w:rPr>
          <w:delText>The detailed evaluation methodology is FFS</w:delText>
        </w:r>
        <w:r w:rsidR="00545897" w:rsidDel="000C77DE">
          <w:rPr>
            <w:lang w:val="en-US" w:eastAsia="zh-CN"/>
          </w:rPr>
          <w:delText xml:space="preserve"> in RAN WGs</w:delText>
        </w:r>
      </w:del>
    </w:p>
    <w:p w:rsidR="006042A5" w:rsidRPr="00F709DD" w:rsidRDefault="006042A5" w:rsidP="006042A5">
      <w:pPr>
        <w:tabs>
          <w:tab w:val="left" w:pos="0"/>
        </w:tabs>
        <w:rPr>
          <w:rFonts w:eastAsiaTheme="minorEastAsia"/>
          <w:bCs/>
          <w:iCs/>
          <w:lang w:eastAsia="zh-CN"/>
        </w:rPr>
      </w:pPr>
      <w:r w:rsidRPr="006042A5">
        <w:rPr>
          <w:rFonts w:eastAsia="MS Mincho" w:hint="eastAsia"/>
          <w:bCs/>
          <w:iCs/>
          <w:lang w:eastAsia="ja-JP"/>
        </w:rPr>
        <w:t xml:space="preserve">Evaluation </w:t>
      </w:r>
      <w:ins w:id="360" w:author="xiaodong" w:date="2016-11-01T10:07:00Z">
        <w:r w:rsidR="000C77DE">
          <w:rPr>
            <w:rFonts w:eastAsia="宋体" w:hint="eastAsia"/>
            <w:bCs/>
            <w:iCs/>
            <w:lang w:eastAsia="zh-CN"/>
          </w:rPr>
          <w:t xml:space="preserve">methodology </w:t>
        </w:r>
      </w:ins>
      <w:r w:rsidRPr="006042A5">
        <w:rPr>
          <w:rFonts w:eastAsia="MS Mincho" w:hint="eastAsia"/>
          <w:bCs/>
          <w:iCs/>
          <w:lang w:eastAsia="ja-JP"/>
        </w:rPr>
        <w:t>is based on i</w:t>
      </w:r>
      <w:r w:rsidRPr="006042A5">
        <w:rPr>
          <w:rFonts w:eastAsia="宋体"/>
          <w:bCs/>
          <w:iCs/>
        </w:rPr>
        <w:t xml:space="preserve">nspection as baseline and system level evaluation </w:t>
      </w:r>
      <w:r w:rsidRPr="006042A5">
        <w:rPr>
          <w:rFonts w:eastAsia="MS Mincho" w:hint="eastAsia"/>
          <w:bCs/>
          <w:iCs/>
          <w:lang w:eastAsia="ja-JP"/>
        </w:rPr>
        <w:t xml:space="preserve">is to be performed </w:t>
      </w:r>
      <w:r w:rsidRPr="006042A5">
        <w:rPr>
          <w:rFonts w:eastAsia="宋体"/>
          <w:bCs/>
          <w:iCs/>
        </w:rPr>
        <w:t>if necessary</w:t>
      </w:r>
      <w:r w:rsidRPr="006042A5">
        <w:rPr>
          <w:rFonts w:eastAsia="MS Mincho" w:hint="eastAsia"/>
          <w:bCs/>
          <w:iCs/>
          <w:lang w:eastAsia="ja-JP"/>
        </w:rPr>
        <w:t xml:space="preserve">. </w:t>
      </w:r>
      <w:r w:rsidRPr="006042A5">
        <w:rPr>
          <w:bCs/>
          <w:iCs/>
        </w:rPr>
        <w:t>For system level evaluation</w:t>
      </w:r>
      <w:r w:rsidRPr="006042A5">
        <w:rPr>
          <w:rFonts w:eastAsia="MS Mincho" w:hint="eastAsia"/>
          <w:bCs/>
          <w:iCs/>
          <w:lang w:eastAsia="ja-JP"/>
        </w:rPr>
        <w:t>,</w:t>
      </w:r>
      <w:r w:rsidRPr="006042A5">
        <w:rPr>
          <w:rFonts w:eastAsia="宋体"/>
          <w:bCs/>
          <w:iCs/>
        </w:rPr>
        <w:t xml:space="preserve"> at least </w:t>
      </w:r>
      <w:r w:rsidRPr="006042A5">
        <w:rPr>
          <w:bCs/>
          <w:iCs/>
        </w:rPr>
        <w:t>2 deployment scenarios</w:t>
      </w:r>
      <w:r w:rsidRPr="006042A5">
        <w:rPr>
          <w:rFonts w:eastAsia="MS Mincho" w:hint="eastAsia"/>
          <w:bCs/>
          <w:iCs/>
          <w:lang w:eastAsia="ja-JP"/>
        </w:rPr>
        <w:t xml:space="preserve"> are considered;</w:t>
      </w:r>
      <w:r w:rsidRPr="006042A5">
        <w:rPr>
          <w:rFonts w:eastAsia="宋体"/>
          <w:bCs/>
          <w:iCs/>
        </w:rPr>
        <w:t xml:space="preserve"> one </w:t>
      </w:r>
      <w:r w:rsidRPr="006042A5">
        <w:rPr>
          <w:rFonts w:eastAsia="MS Mincho" w:hint="eastAsia"/>
          <w:bCs/>
          <w:iCs/>
          <w:lang w:eastAsia="ja-JP"/>
        </w:rPr>
        <w:t xml:space="preserve">is </w:t>
      </w:r>
      <w:r w:rsidRPr="006042A5">
        <w:rPr>
          <w:rFonts w:eastAsia="宋体"/>
          <w:bCs/>
          <w:iCs/>
        </w:rPr>
        <w:t xml:space="preserve">coverage limited environment (ex: Rural) </w:t>
      </w:r>
      <w:r w:rsidRPr="006042A5">
        <w:rPr>
          <w:rFonts w:eastAsia="MS Mincho" w:hint="eastAsia"/>
          <w:bCs/>
          <w:iCs/>
          <w:lang w:eastAsia="ja-JP"/>
        </w:rPr>
        <w:t xml:space="preserve">and the other </w:t>
      </w:r>
      <w:r w:rsidRPr="006042A5">
        <w:rPr>
          <w:rFonts w:eastAsia="宋体"/>
          <w:bCs/>
          <w:iCs/>
        </w:rPr>
        <w:t xml:space="preserve">one </w:t>
      </w:r>
      <w:r w:rsidRPr="006042A5">
        <w:rPr>
          <w:rFonts w:eastAsia="MS Mincho" w:hint="eastAsia"/>
          <w:bCs/>
          <w:iCs/>
          <w:lang w:eastAsia="ja-JP"/>
        </w:rPr>
        <w:t xml:space="preserve">is </w:t>
      </w:r>
      <w:r w:rsidRPr="006042A5">
        <w:rPr>
          <w:rFonts w:eastAsia="宋体"/>
          <w:bCs/>
          <w:iCs/>
        </w:rPr>
        <w:t>capacity limited environment (ex: Dense Urban)</w:t>
      </w:r>
      <w:r w:rsidRPr="006042A5">
        <w:rPr>
          <w:rFonts w:eastAsia="MS Mincho" w:hint="eastAsia"/>
          <w:bCs/>
          <w:iCs/>
          <w:lang w:eastAsia="ja-JP"/>
        </w:rPr>
        <w:t>.</w:t>
      </w:r>
      <w:ins w:id="361" w:author="xiaodong" w:date="2016-12-05T17:19:00Z">
        <w:r w:rsidR="00F709DD">
          <w:rPr>
            <w:rFonts w:eastAsiaTheme="minorEastAsia" w:hint="eastAsia"/>
            <w:bCs/>
            <w:iCs/>
            <w:lang w:eastAsia="zh-CN"/>
          </w:rPr>
          <w:t xml:space="preserve"> NOTE1</w:t>
        </w:r>
      </w:ins>
    </w:p>
    <w:p w:rsidR="00217784" w:rsidRPr="00F709DD" w:rsidRDefault="00054508" w:rsidP="00F709DD">
      <w:pPr>
        <w:pStyle w:val="NO"/>
        <w:ind w:left="993" w:hanging="709"/>
        <w:rPr>
          <w:lang w:val="sv-SE"/>
        </w:rPr>
      </w:pPr>
      <w:del w:id="362" w:author="xiaodong" w:date="2016-12-05T17:20:00Z">
        <w:r w:rsidRPr="00F709DD" w:rsidDel="00F709DD">
          <w:rPr>
            <w:rFonts w:hint="eastAsia"/>
            <w:lang w:val="sv-SE"/>
          </w:rPr>
          <w:delText>Editor</w:delText>
        </w:r>
        <w:r w:rsidRPr="00F709DD" w:rsidDel="00F709DD">
          <w:rPr>
            <w:lang w:val="sv-SE"/>
          </w:rPr>
          <w:delText>’</w:delText>
        </w:r>
        <w:r w:rsidRPr="00F709DD" w:rsidDel="00F709DD">
          <w:rPr>
            <w:rFonts w:hint="eastAsia"/>
            <w:lang w:val="sv-SE"/>
          </w:rPr>
          <w:delText>s notes</w:delText>
        </w:r>
      </w:del>
      <w:ins w:id="363" w:author="xiaodong" w:date="2016-12-05T17:20:00Z">
        <w:r w:rsidR="00F709DD" w:rsidRPr="00F709DD">
          <w:rPr>
            <w:rFonts w:hint="eastAsia"/>
            <w:lang w:val="sv-SE"/>
          </w:rPr>
          <w:t>NOTE1</w:t>
        </w:r>
      </w:ins>
      <w:r w:rsidRPr="00F709DD">
        <w:rPr>
          <w:rFonts w:hint="eastAsia"/>
          <w:lang w:val="sv-SE"/>
        </w:rPr>
        <w:t>: Inspection is the method to qualitatively check the capability of the RAN to improve area traffic capacity with minimum RAN energy consumption, e.g., ensure n</w:t>
      </w:r>
      <w:r w:rsidRPr="00F709DD">
        <w:rPr>
          <w:lang w:val="sv-SE"/>
        </w:rPr>
        <w:t>o or limited increase of BS power with more antenna elements and larger bandwidth</w:t>
      </w:r>
      <w:r w:rsidRPr="00F709DD">
        <w:rPr>
          <w:rFonts w:hint="eastAsia"/>
          <w:lang w:val="sv-SE"/>
        </w:rPr>
        <w:t xml:space="preserve">, etc. As qualitative evaluation, 3GPP should ensure that the new RAT is based on energy efficient design principles. </w:t>
      </w:r>
      <w:r w:rsidR="009C6C99" w:rsidRPr="00F709DD">
        <w:rPr>
          <w:rFonts w:hint="eastAsia"/>
          <w:lang w:val="sv-SE"/>
        </w:rPr>
        <w:t>For</w:t>
      </w:r>
      <w:r w:rsidR="009C6C99" w:rsidRPr="00F709DD">
        <w:rPr>
          <w:lang w:val="sv-SE"/>
        </w:rPr>
        <w:t xml:space="preserve"> </w:t>
      </w:r>
      <w:r w:rsidRPr="00F709DD">
        <w:rPr>
          <w:lang w:val="sv-SE"/>
        </w:rPr>
        <w:t>quantitative evaluation</w:t>
      </w:r>
      <w:r w:rsidRPr="00F709DD">
        <w:rPr>
          <w:rFonts w:hint="eastAsia"/>
          <w:lang w:val="sv-SE"/>
        </w:rPr>
        <w:t>, one can c</w:t>
      </w:r>
      <w:r w:rsidRPr="00F709DD">
        <w:rPr>
          <w:lang w:val="sv-SE"/>
        </w:rPr>
        <w:t>ompare the quantity of information bits transmitted to/received from users, divided by the energy consumption of RAN.</w:t>
      </w: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6A2F73">
      <w:pPr>
        <w:pStyle w:val="1"/>
        <w:rPr>
          <w:lang w:eastAsia="zh-CN"/>
        </w:rPr>
      </w:pPr>
      <w:bookmarkStart w:id="364" w:name="_Toc463265592"/>
      <w:r w:rsidRPr="006F143E">
        <w:rPr>
          <w:rFonts w:hint="eastAsia"/>
          <w:lang w:eastAsia="zh-CN"/>
        </w:rPr>
        <w:lastRenderedPageBreak/>
        <w:t>8</w:t>
      </w:r>
      <w:r w:rsidRPr="006F143E">
        <w:rPr>
          <w:rFonts w:hint="eastAsia"/>
          <w:lang w:eastAsia="zh-CN"/>
        </w:rPr>
        <w:tab/>
      </w:r>
      <w:r w:rsidRPr="006F143E">
        <w:rPr>
          <w:lang w:eastAsia="zh-CN"/>
        </w:rPr>
        <w:t>Requirements for architecture and migration of Next Generation Radio Access Technologies</w:t>
      </w:r>
      <w:bookmarkEnd w:id="364"/>
    </w:p>
    <w:p w:rsidR="009C43CC" w:rsidRDefault="009C43CC" w:rsidP="001904D9">
      <w:pPr>
        <w:rPr>
          <w:lang w:eastAsia="zh-CN"/>
        </w:rPr>
      </w:pPr>
      <w:r w:rsidRPr="00564E37">
        <w:rPr>
          <w:lang w:val="en-US" w:eastAsia="zh-CN"/>
        </w:rPr>
        <w:t xml:space="preserve">The RAN design for the </w:t>
      </w:r>
      <w:r w:rsidRPr="00564E37">
        <w:rPr>
          <w:lang w:eastAsia="zh-CN"/>
        </w:rPr>
        <w:t>Next Generation Radio Access Technologies shall be designed to fulfil the following requirements:</w:t>
      </w:r>
    </w:p>
    <w:p w:rsidR="004B328A" w:rsidRDefault="002B75E5" w:rsidP="004B328A">
      <w:pPr>
        <w:pStyle w:val="B1"/>
        <w:rPr>
          <w:lang w:eastAsia="zh-CN"/>
        </w:rPr>
      </w:pPr>
      <w:r>
        <w:rPr>
          <w:lang w:eastAsia="zh-CN"/>
        </w:rPr>
        <w:t>-</w:t>
      </w:r>
      <w:r>
        <w:rPr>
          <w:lang w:eastAsia="zh-CN"/>
        </w:rPr>
        <w:tab/>
      </w:r>
      <w:r w:rsidR="004B328A">
        <w:rPr>
          <w:lang w:eastAsia="zh-CN"/>
        </w:rPr>
        <w:t>The RAN architecture shall support tight interworking between the new RAT and LTE.</w:t>
      </w:r>
    </w:p>
    <w:p w:rsidR="004B328A" w:rsidRDefault="004B328A" w:rsidP="004B328A">
      <w:pPr>
        <w:pStyle w:val="B2"/>
        <w:rPr>
          <w:lang w:eastAsia="zh-CN"/>
        </w:rPr>
      </w:pPr>
      <w:r>
        <w:rPr>
          <w:lang w:eastAsia="zh-CN"/>
        </w:rPr>
        <w:t>-</w:t>
      </w:r>
      <w:r>
        <w:rPr>
          <w:lang w:eastAsia="zh-CN"/>
        </w:rPr>
        <w:tab/>
      </w:r>
      <w:r w:rsidR="00A13732">
        <w:rPr>
          <w:lang w:eastAsia="zh-CN"/>
        </w:rPr>
        <w:t>Considering</w:t>
      </w:r>
      <w:r w:rsidR="00A13732" w:rsidDel="00A13732">
        <w:rPr>
          <w:lang w:eastAsia="zh-CN"/>
        </w:rPr>
        <w:t xml:space="preserve"> </w:t>
      </w:r>
      <w:r>
        <w:rPr>
          <w:lang w:eastAsia="zh-CN"/>
        </w:rPr>
        <w:t xml:space="preserve">high performing inter-RAT mobility and </w:t>
      </w:r>
      <w:r w:rsidR="00A13732">
        <w:rPr>
          <w:lang w:eastAsia="zh-CN"/>
        </w:rPr>
        <w:t>aggregation of data flows via at least dual connectivity between LTE and new RAT</w:t>
      </w:r>
      <w:r>
        <w:rPr>
          <w:lang w:eastAsia="zh-CN"/>
        </w:rPr>
        <w:t>. This shall be supported for both collocated and non-collocated site deployments.</w:t>
      </w:r>
    </w:p>
    <w:p w:rsidR="004B328A" w:rsidRDefault="004B328A" w:rsidP="004B328A">
      <w:pPr>
        <w:pStyle w:val="B1"/>
        <w:rPr>
          <w:lang w:eastAsia="zh-CN"/>
        </w:rPr>
      </w:pPr>
      <w:r>
        <w:rPr>
          <w:lang w:eastAsia="zh-CN"/>
        </w:rPr>
        <w:t>-</w:t>
      </w:r>
      <w:r>
        <w:rPr>
          <w:lang w:eastAsia="zh-CN"/>
        </w:rPr>
        <w:tab/>
        <w:t>The RAN architecture shall support connectivity through multiple transmission points, either collocated or non-collocated.</w:t>
      </w:r>
    </w:p>
    <w:p w:rsidR="004B328A" w:rsidRDefault="004B328A" w:rsidP="004B328A">
      <w:pPr>
        <w:pStyle w:val="B2"/>
        <w:rPr>
          <w:lang w:eastAsia="zh-CN"/>
        </w:rPr>
      </w:pPr>
      <w:r>
        <w:rPr>
          <w:lang w:eastAsia="zh-CN"/>
        </w:rPr>
        <w:t>-</w:t>
      </w:r>
      <w:r>
        <w:rPr>
          <w:lang w:eastAsia="zh-CN"/>
        </w:rPr>
        <w:tab/>
        <w:t>The RAN architecture shall enable a separation of control plane signalling and user plane data from different sites.</w:t>
      </w:r>
    </w:p>
    <w:p w:rsidR="004B328A" w:rsidRDefault="004B328A" w:rsidP="004B328A">
      <w:pPr>
        <w:pStyle w:val="B2"/>
        <w:rPr>
          <w:rFonts w:eastAsia="宋体"/>
          <w:lang w:eastAsia="zh-CN"/>
        </w:rPr>
      </w:pPr>
      <w:r>
        <w:rPr>
          <w:lang w:eastAsia="zh-CN"/>
        </w:rPr>
        <w:t>-</w:t>
      </w:r>
      <w:r>
        <w:rPr>
          <w:lang w:eastAsia="zh-CN"/>
        </w:rPr>
        <w:tab/>
        <w:t>The RAN architecture shall support interfaces supporting effective inter-site scheduling coordination.</w:t>
      </w:r>
    </w:p>
    <w:p w:rsidR="00A13732" w:rsidRDefault="00A13732" w:rsidP="00A13732">
      <w:pPr>
        <w:pStyle w:val="B1"/>
        <w:rPr>
          <w:lang w:eastAsia="zh-CN"/>
        </w:rPr>
      </w:pPr>
      <w:r>
        <w:rPr>
          <w:lang w:eastAsia="zh-CN"/>
        </w:rPr>
        <w:t>-</w:t>
      </w:r>
      <w:r>
        <w:rPr>
          <w:lang w:eastAsia="zh-CN"/>
        </w:rPr>
        <w:tab/>
        <w:t>Different options and flexibility for splitting the RAN architecture shall be allowed.</w:t>
      </w:r>
    </w:p>
    <w:p w:rsidR="00A13732" w:rsidRDefault="00A13732" w:rsidP="00A13732">
      <w:pPr>
        <w:pStyle w:val="B1"/>
        <w:rPr>
          <w:lang w:val="nb-NO"/>
        </w:rPr>
      </w:pPr>
      <w:r>
        <w:rPr>
          <w:lang w:eastAsia="zh-CN"/>
        </w:rPr>
        <w:t>-</w:t>
      </w:r>
      <w:r>
        <w:rPr>
          <w:lang w:eastAsia="zh-CN"/>
        </w:rPr>
        <w:tab/>
        <w:t xml:space="preserve">The RAN architecture shall allow for </w:t>
      </w:r>
      <w:r>
        <w:rPr>
          <w:lang w:val="nb-NO"/>
        </w:rPr>
        <w:t>deployment flexibility e.g. to host relevant RAN, CN and application functions close together at the edges of the network, when needed, e.g. to enable context aware service delivery, low latency services, etc...</w:t>
      </w:r>
    </w:p>
    <w:p w:rsidR="00A13732" w:rsidRDefault="00A13732" w:rsidP="00A13732">
      <w:pPr>
        <w:pStyle w:val="B1"/>
        <w:rPr>
          <w:lang w:val="nb-NO"/>
        </w:rPr>
      </w:pPr>
      <w:r w:rsidRPr="00FC5A8A">
        <w:rPr>
          <w:lang w:val="nb-NO"/>
        </w:rPr>
        <w:t>-</w:t>
      </w:r>
      <w:r w:rsidRPr="00FC5A8A">
        <w:rPr>
          <w:lang w:val="nb-NO"/>
        </w:rPr>
        <w:tab/>
        <w:t>The RAN architecture</w:t>
      </w:r>
      <w:r w:rsidRPr="00FC5A8A">
        <w:rPr>
          <w:rFonts w:eastAsia="宋体"/>
          <w:lang w:val="nb-NO" w:eastAsia="zh-CN"/>
        </w:rPr>
        <w:t xml:space="preserve"> shall allow for C-plane/U-plane separation.</w:t>
      </w:r>
    </w:p>
    <w:p w:rsidR="00A13732" w:rsidRDefault="00A13732" w:rsidP="00A13732">
      <w:pPr>
        <w:pStyle w:val="B1"/>
        <w:rPr>
          <w:lang w:val="nb-NO"/>
        </w:rPr>
      </w:pPr>
      <w:r>
        <w:rPr>
          <w:lang w:val="nb-NO"/>
        </w:rPr>
        <w:t>-</w:t>
      </w:r>
      <w:r>
        <w:rPr>
          <w:lang w:val="nb-NO"/>
        </w:rPr>
        <w:tab/>
        <w:t>The RAN architecture shall allow deployments using Network Function Virtualization.</w:t>
      </w:r>
    </w:p>
    <w:p w:rsidR="00A13732" w:rsidRPr="008A3391" w:rsidRDefault="00A13732" w:rsidP="00A13732">
      <w:pPr>
        <w:ind w:left="568" w:hanging="284"/>
        <w:rPr>
          <w:lang w:val="nb-NO" w:eastAsia="ja-JP"/>
        </w:rPr>
      </w:pPr>
      <w:r>
        <w:rPr>
          <w:lang w:val="nb-NO"/>
        </w:rPr>
        <w:t>-</w:t>
      </w:r>
      <w:r>
        <w:rPr>
          <w:lang w:val="nb-NO"/>
        </w:rPr>
        <w:tab/>
        <w:t>The RAN architecture shall allow for the RAN and the CN to evolve independently.</w:t>
      </w:r>
    </w:p>
    <w:p w:rsidR="00A13732" w:rsidRDefault="00A13732" w:rsidP="00A13732">
      <w:pPr>
        <w:ind w:left="568" w:hanging="284"/>
        <w:rPr>
          <w:color w:val="000000"/>
        </w:rPr>
      </w:pPr>
      <w:r w:rsidRPr="00DF5929">
        <w:rPr>
          <w:color w:val="000000"/>
        </w:rPr>
        <w:t>-</w:t>
      </w:r>
      <w:r>
        <w:rPr>
          <w:color w:val="000000"/>
        </w:rPr>
        <w:tab/>
        <w:t xml:space="preserve">The RAN architecture shall allow for the operation of Network </w:t>
      </w:r>
      <w:r w:rsidRPr="00D475D4">
        <w:rPr>
          <w:lang w:val="nb-NO"/>
        </w:rPr>
        <w:t>Slicing</w:t>
      </w:r>
      <w:r w:rsidR="003E41A9">
        <w:rPr>
          <w:rFonts w:hint="eastAsia"/>
          <w:lang w:val="nb-NO"/>
        </w:rPr>
        <w:t>3GPP TR 23.799 [</w:t>
      </w:r>
      <w:r w:rsidR="007651DB">
        <w:rPr>
          <w:rFonts w:eastAsia="宋体" w:hint="eastAsia"/>
          <w:lang w:val="nb-NO" w:eastAsia="zh-CN"/>
        </w:rPr>
        <w:t>7</w:t>
      </w:r>
      <w:r w:rsidR="003E41A9">
        <w:rPr>
          <w:rFonts w:hint="eastAsia"/>
          <w:lang w:val="nb-NO"/>
        </w:rPr>
        <w:t>]</w:t>
      </w:r>
      <w:r w:rsidRPr="00D475D4">
        <w:rPr>
          <w:lang w:val="nb-NO"/>
        </w:rPr>
        <w:t>.</w:t>
      </w:r>
    </w:p>
    <w:p w:rsidR="00A13732" w:rsidRPr="00790429" w:rsidRDefault="00A13732" w:rsidP="00A13732">
      <w:pPr>
        <w:ind w:left="568" w:hanging="284"/>
        <w:rPr>
          <w:color w:val="000000"/>
          <w:lang w:eastAsia="ja-JP"/>
        </w:rPr>
      </w:pPr>
      <w:r>
        <w:rPr>
          <w:color w:val="000000"/>
        </w:rPr>
        <w:t>-</w:t>
      </w:r>
      <w:r>
        <w:rPr>
          <w:color w:val="000000"/>
        </w:rPr>
        <w:tab/>
        <w:t xml:space="preserve">The RAN architecture shall </w:t>
      </w:r>
      <w:r w:rsidRPr="004B328A">
        <w:rPr>
          <w:rFonts w:eastAsia="MS Mincho"/>
          <w:lang w:val="en-US"/>
        </w:rPr>
        <w:t xml:space="preserve">support </w:t>
      </w:r>
      <w:r>
        <w:rPr>
          <w:rFonts w:eastAsia="MS Mincho"/>
          <w:lang w:val="en-US"/>
        </w:rPr>
        <w:t>sharing of the RAN between multiple operators.</w:t>
      </w:r>
    </w:p>
    <w:p w:rsidR="004B328A" w:rsidRDefault="004B328A" w:rsidP="004B328A">
      <w:pPr>
        <w:pStyle w:val="B1"/>
        <w:rPr>
          <w:lang w:eastAsia="zh-CN"/>
        </w:rPr>
      </w:pPr>
      <w:r>
        <w:rPr>
          <w:lang w:eastAsia="zh-CN"/>
        </w:rPr>
        <w:t>-</w:t>
      </w:r>
      <w:r>
        <w:rPr>
          <w:lang w:eastAsia="zh-CN"/>
        </w:rPr>
        <w:tab/>
        <w:t>The design of the RAN architecture shall allow the deployment of new services rapidly and efficiently.</w:t>
      </w:r>
    </w:p>
    <w:p w:rsidR="004B328A" w:rsidRDefault="004B328A" w:rsidP="004B328A">
      <w:pPr>
        <w:pStyle w:val="B1"/>
        <w:rPr>
          <w:lang w:eastAsia="zh-CN"/>
        </w:rPr>
      </w:pPr>
      <w:r>
        <w:rPr>
          <w:lang w:eastAsia="zh-CN"/>
        </w:rPr>
        <w:t>-</w:t>
      </w:r>
      <w:r>
        <w:rPr>
          <w:lang w:eastAsia="zh-CN"/>
        </w:rPr>
        <w:tab/>
        <w:t>The design of the RAN architecture shall allow the support of 3GPP defined service classes (e.g. interactive, background, streaming and conversational).</w:t>
      </w:r>
    </w:p>
    <w:p w:rsidR="004B328A" w:rsidRDefault="004B328A" w:rsidP="004B328A">
      <w:pPr>
        <w:pStyle w:val="B1"/>
        <w:rPr>
          <w:lang w:eastAsia="zh-CN"/>
        </w:rPr>
      </w:pPr>
      <w:r>
        <w:rPr>
          <w:lang w:eastAsia="zh-CN"/>
        </w:rPr>
        <w:t>-</w:t>
      </w:r>
      <w:r>
        <w:rPr>
          <w:lang w:eastAsia="zh-CN"/>
        </w:rPr>
        <w:tab/>
        <w:t>The design of the RAN architecture shall enable lower CAPEX/OPEX with respect to current networks to achieve the same level of services.</w:t>
      </w:r>
    </w:p>
    <w:p w:rsidR="00CB74F8" w:rsidRDefault="004B328A" w:rsidP="00CB74F8">
      <w:pPr>
        <w:pStyle w:val="B1"/>
        <w:rPr>
          <w:rFonts w:eastAsia="宋体"/>
          <w:color w:val="000000"/>
          <w:lang w:eastAsia="zh-CN"/>
        </w:rPr>
      </w:pPr>
      <w:r>
        <w:rPr>
          <w:lang w:eastAsia="zh-CN"/>
        </w:rPr>
        <w:t>-</w:t>
      </w:r>
      <w:r>
        <w:rPr>
          <w:lang w:eastAsia="zh-CN"/>
        </w:rPr>
        <w:tab/>
        <w:t xml:space="preserve">RAN-CN interfaces and RAN internal interfaces (both between new RAT </w:t>
      </w:r>
      <w:r w:rsidR="00A13732">
        <w:rPr>
          <w:lang w:eastAsia="zh-CN"/>
        </w:rPr>
        <w:t>logical nodes/</w:t>
      </w:r>
      <w:r>
        <w:rPr>
          <w:lang w:eastAsia="zh-CN"/>
        </w:rPr>
        <w:t xml:space="preserve">functions and between new RAT and LTE </w:t>
      </w:r>
      <w:r w:rsidR="00A13732">
        <w:rPr>
          <w:lang w:eastAsia="zh-CN"/>
        </w:rPr>
        <w:t>logical nodes/</w:t>
      </w:r>
      <w:r>
        <w:rPr>
          <w:lang w:eastAsia="zh-CN"/>
        </w:rPr>
        <w:t>functions) shall be open for multi-vendor interoperability.</w:t>
      </w:r>
    </w:p>
    <w:p w:rsidR="00CB74F8" w:rsidRDefault="00CB74F8" w:rsidP="00CB74F8">
      <w:pPr>
        <w:pStyle w:val="B1"/>
        <w:rPr>
          <w:rFonts w:eastAsia="宋体"/>
          <w:lang w:eastAsia="zh-CN"/>
        </w:rPr>
      </w:pPr>
      <w:r>
        <w:rPr>
          <w:rFonts w:eastAsia="宋体" w:hint="eastAsia"/>
          <w:color w:val="000000"/>
          <w:lang w:eastAsia="zh-CN"/>
        </w:rPr>
        <w:t>-</w:t>
      </w:r>
      <w:r>
        <w:rPr>
          <w:rFonts w:eastAsia="宋体" w:hint="eastAsia"/>
          <w:color w:val="000000"/>
          <w:lang w:eastAsia="zh-CN"/>
        </w:rPr>
        <w:tab/>
      </w:r>
      <w:r w:rsidRPr="001F0ADA">
        <w:rPr>
          <w:color w:val="000000"/>
        </w:rPr>
        <w:t xml:space="preserve">The RAN architecture shall support operator-controlled </w:t>
      </w:r>
      <w:proofErr w:type="spellStart"/>
      <w:r w:rsidRPr="001F0ADA">
        <w:rPr>
          <w:color w:val="000000"/>
        </w:rPr>
        <w:t>sidelink</w:t>
      </w:r>
      <w:proofErr w:type="spellEnd"/>
      <w:r w:rsidRPr="001F0ADA">
        <w:rPr>
          <w:color w:val="000000"/>
        </w:rPr>
        <w:t xml:space="preserve"> (device-to-device) operation, both in coverage and out of coverage</w:t>
      </w:r>
      <w:r w:rsidR="006338A1">
        <w:rPr>
          <w:color w:val="000000"/>
        </w:rPr>
        <w:t>.</w:t>
      </w:r>
    </w:p>
    <w:p w:rsidR="006A2F73" w:rsidRDefault="006A2F73" w:rsidP="004B328A">
      <w:pPr>
        <w:pStyle w:val="B1"/>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6F143E" w:rsidRPr="008E6AED" w:rsidRDefault="006F143E" w:rsidP="006F143E">
      <w:pPr>
        <w:pStyle w:val="1"/>
        <w:rPr>
          <w:lang w:eastAsia="zh-CN"/>
        </w:rPr>
      </w:pPr>
      <w:bookmarkStart w:id="365" w:name="_Toc463265593"/>
      <w:r>
        <w:rPr>
          <w:rFonts w:hint="eastAsia"/>
          <w:lang w:eastAsia="zh-CN"/>
        </w:rPr>
        <w:lastRenderedPageBreak/>
        <w:t>9</w:t>
      </w:r>
      <w:r>
        <w:rPr>
          <w:rFonts w:hint="eastAsia"/>
          <w:lang w:eastAsia="zh-CN"/>
        </w:rPr>
        <w:tab/>
      </w:r>
      <w:r w:rsidRPr="006F143E">
        <w:rPr>
          <w:rFonts w:hint="eastAsia"/>
          <w:lang w:eastAsia="zh-CN"/>
        </w:rPr>
        <w:t>Supplementary-Service related requirements</w:t>
      </w:r>
      <w:bookmarkEnd w:id="365"/>
    </w:p>
    <w:p w:rsidR="004871B1" w:rsidRDefault="004871B1" w:rsidP="004871B1">
      <w:pPr>
        <w:pStyle w:val="2"/>
        <w:rPr>
          <w:rFonts w:eastAsia="宋体"/>
          <w:lang w:eastAsia="zh-CN"/>
        </w:rPr>
      </w:pPr>
      <w:bookmarkStart w:id="366" w:name="_Toc463265594"/>
      <w:r>
        <w:rPr>
          <w:rFonts w:hint="eastAsia"/>
          <w:lang w:eastAsia="zh-CN"/>
        </w:rPr>
        <w:t>9</w:t>
      </w:r>
      <w:r>
        <w:rPr>
          <w:rFonts w:eastAsia="MS Mincho"/>
        </w:rPr>
        <w:t>.</w:t>
      </w:r>
      <w:r>
        <w:rPr>
          <w:rFonts w:hint="eastAsia"/>
          <w:lang w:eastAsia="zh-CN"/>
        </w:rPr>
        <w:t>1</w:t>
      </w:r>
      <w:r w:rsidRPr="00404825">
        <w:rPr>
          <w:rFonts w:eastAsia="MS Mincho"/>
        </w:rPr>
        <w:tab/>
      </w:r>
      <w:r>
        <w:rPr>
          <w:rFonts w:hint="eastAsia"/>
          <w:lang w:eastAsia="zh-CN"/>
        </w:rPr>
        <w:t>Multimedia Broadcast/Multicast Service</w:t>
      </w:r>
      <w:bookmarkEnd w:id="366"/>
    </w:p>
    <w:p w:rsidR="008E6AED" w:rsidRPr="008E6AED" w:rsidRDefault="008E6AED" w:rsidP="008E6AED">
      <w:pPr>
        <w:rPr>
          <w:lang w:eastAsia="zh-CN"/>
        </w:rPr>
      </w:pPr>
      <w:r w:rsidRPr="008E6AED">
        <w:rPr>
          <w:lang w:eastAsia="zh-CN"/>
        </w:rPr>
        <w:t>The new RAT shall support existing Multicast/Broadcast services (e.g. download, streaming, group communication, TV, etc.) and new services (e.g. V2X, etc).</w:t>
      </w:r>
    </w:p>
    <w:p w:rsidR="008E6AED" w:rsidRPr="008E6AED" w:rsidRDefault="008E6AED" w:rsidP="008E6AED">
      <w:pPr>
        <w:rPr>
          <w:lang w:eastAsia="zh-CN"/>
        </w:rPr>
      </w:pPr>
      <w:r w:rsidRPr="008E6AED">
        <w:rPr>
          <w:lang w:eastAsia="zh-CN"/>
        </w:rPr>
        <w:t xml:space="preserve">The new RAT shall support dynamic adjustment of the Multicast/Broadcast area based on e.g. the user distribution or service requirements. </w:t>
      </w:r>
    </w:p>
    <w:p w:rsidR="008E6AED" w:rsidRPr="008E6AED" w:rsidRDefault="008E6AED" w:rsidP="008E6AED">
      <w:pPr>
        <w:rPr>
          <w:lang w:eastAsia="zh-CN"/>
        </w:rPr>
      </w:pPr>
      <w:r w:rsidRPr="008E6AED">
        <w:rPr>
          <w:lang w:eastAsia="zh-CN"/>
        </w:rPr>
        <w:t xml:space="preserve">The new RAT shall support concurrent delivery of both </w:t>
      </w:r>
      <w:proofErr w:type="spellStart"/>
      <w:r w:rsidRPr="008E6AED">
        <w:rPr>
          <w:lang w:eastAsia="zh-CN"/>
        </w:rPr>
        <w:t>unicast</w:t>
      </w:r>
      <w:proofErr w:type="spellEnd"/>
      <w:r w:rsidRPr="008E6AED">
        <w:rPr>
          <w:lang w:eastAsia="zh-CN"/>
        </w:rPr>
        <w:t xml:space="preserve"> and Multicast/Broadcast services to the users. </w:t>
      </w:r>
    </w:p>
    <w:p w:rsidR="008E6AED" w:rsidRPr="008E6AED" w:rsidRDefault="008E6AED" w:rsidP="008E6AED">
      <w:pPr>
        <w:rPr>
          <w:lang w:eastAsia="zh-CN"/>
        </w:rPr>
      </w:pPr>
      <w:r w:rsidRPr="008E6AED">
        <w:rPr>
          <w:lang w:eastAsia="zh-CN"/>
        </w:rPr>
        <w:t xml:space="preserve">The new RAT shall support efficient multiplexing with </w:t>
      </w:r>
      <w:proofErr w:type="spellStart"/>
      <w:r w:rsidRPr="008E6AED">
        <w:rPr>
          <w:lang w:eastAsia="zh-CN"/>
        </w:rPr>
        <w:t>unicast</w:t>
      </w:r>
      <w:proofErr w:type="spellEnd"/>
      <w:r w:rsidRPr="008E6AED">
        <w:rPr>
          <w:lang w:eastAsia="zh-CN"/>
        </w:rPr>
        <w:t xml:space="preserve"> transmissions in at least frequency domain and time domain.</w:t>
      </w:r>
    </w:p>
    <w:p w:rsidR="008E6AED" w:rsidRPr="008E6AED" w:rsidRDefault="008E6AED" w:rsidP="008E6AED">
      <w:pPr>
        <w:rPr>
          <w:lang w:eastAsia="zh-CN"/>
        </w:rPr>
      </w:pPr>
      <w:r w:rsidRPr="008E6AED">
        <w:rPr>
          <w:lang w:eastAsia="zh-CN"/>
        </w:rPr>
        <w:t xml:space="preserve">The new RAT shall support static and dynamic resource allocation between Multicast/Broadcast and </w:t>
      </w:r>
      <w:proofErr w:type="spellStart"/>
      <w:r w:rsidRPr="008E6AED">
        <w:rPr>
          <w:lang w:eastAsia="zh-CN"/>
        </w:rPr>
        <w:t>unicast</w:t>
      </w:r>
      <w:proofErr w:type="spellEnd"/>
      <w:r w:rsidRPr="008E6AED">
        <w:rPr>
          <w:lang w:eastAsia="zh-CN"/>
        </w:rPr>
        <w:t>; the new RAT shall in particular allow support of up to 100% of DL resources for Multicast/Broadcast (100% meaning a dedicated MBMS carrier).</w:t>
      </w:r>
    </w:p>
    <w:p w:rsidR="008E6AED" w:rsidRPr="008E6AED" w:rsidRDefault="008E6AED" w:rsidP="008E6AED">
      <w:pPr>
        <w:rPr>
          <w:lang w:eastAsia="zh-CN"/>
        </w:rPr>
      </w:pPr>
      <w:r w:rsidRPr="008E6AED">
        <w:rPr>
          <w:lang w:eastAsia="zh-CN"/>
        </w:rPr>
        <w:t>The new RAT shall support Multicast/Broadcast network sharing between multiple participating MNOs, including the case of a dedicated MBMS network.</w:t>
      </w:r>
    </w:p>
    <w:p w:rsidR="008E6AED" w:rsidRPr="008E6AED" w:rsidRDefault="008E6AED" w:rsidP="008E6AED">
      <w:pPr>
        <w:rPr>
          <w:lang w:eastAsia="zh-CN"/>
        </w:rPr>
      </w:pPr>
      <w:r w:rsidRPr="008E6AED">
        <w:rPr>
          <w:lang w:eastAsia="zh-CN"/>
        </w:rPr>
        <w:t>The new RAT shall make it possible to cover large geographical areas up to the size of an entire country in SFN mode with network synchronization and shall allow cell radii of up to 100 km if required to facilitate that objective. It shall also support local, regional and national broadcast areas.</w:t>
      </w:r>
    </w:p>
    <w:p w:rsidR="008E6AED" w:rsidRPr="008E6AED" w:rsidRDefault="008E6AED" w:rsidP="008E6AED">
      <w:pPr>
        <w:rPr>
          <w:lang w:eastAsia="zh-CN"/>
        </w:rPr>
      </w:pPr>
      <w:r w:rsidRPr="008E6AED">
        <w:rPr>
          <w:lang w:eastAsia="zh-CN"/>
        </w:rPr>
        <w:t>The new RAT shall support Multicast/Broadcast services for fixed, portable and mobile UEs. Mobility up to 250 km/h shall be supported.</w:t>
      </w:r>
    </w:p>
    <w:p w:rsidR="008E6AED" w:rsidRPr="008E6AED" w:rsidRDefault="008E6AED" w:rsidP="008E6AED">
      <w:pPr>
        <w:rPr>
          <w:lang w:eastAsia="zh-CN"/>
        </w:rPr>
      </w:pPr>
      <w:r w:rsidRPr="008E6AED">
        <w:rPr>
          <w:lang w:eastAsia="zh-CN"/>
        </w:rPr>
        <w:t>The new RAT shall leverage usage of RAN equipment (hard- and software) including e.g. multi-antenna capabilities (e.g. MIMO) to improve Multicast/Broadcast capacity and reliability.</w:t>
      </w:r>
    </w:p>
    <w:p w:rsidR="008E6AED" w:rsidRPr="00EA766C" w:rsidRDefault="008E6AED" w:rsidP="008E6AED">
      <w:pPr>
        <w:rPr>
          <w:rFonts w:eastAsia="宋体"/>
          <w:lang w:eastAsia="zh-CN"/>
        </w:rPr>
      </w:pPr>
      <w:r w:rsidRPr="008E6AED">
        <w:rPr>
          <w:lang w:eastAsia="zh-CN"/>
        </w:rPr>
        <w:t xml:space="preserve">The new RAT shall support Multicast/Broadcast services for </w:t>
      </w:r>
      <w:proofErr w:type="spellStart"/>
      <w:r w:rsidRPr="008E6AED">
        <w:rPr>
          <w:lang w:eastAsia="zh-CN"/>
        </w:rPr>
        <w:t>mMTC</w:t>
      </w:r>
      <w:proofErr w:type="spellEnd"/>
      <w:r w:rsidRPr="008E6AED">
        <w:rPr>
          <w:lang w:eastAsia="zh-CN"/>
        </w:rPr>
        <w:t xml:space="preserve"> devices.</w:t>
      </w:r>
    </w:p>
    <w:p w:rsidR="004871B1" w:rsidRDefault="004871B1" w:rsidP="004871B1">
      <w:pPr>
        <w:pStyle w:val="2"/>
        <w:rPr>
          <w:rFonts w:eastAsia="宋体"/>
          <w:lang w:eastAsia="zh-CN"/>
        </w:rPr>
      </w:pPr>
      <w:bookmarkStart w:id="367" w:name="_Toc463265595"/>
      <w:r>
        <w:rPr>
          <w:rFonts w:hint="eastAsia"/>
          <w:lang w:eastAsia="zh-CN"/>
        </w:rPr>
        <w:t>9.2</w:t>
      </w:r>
      <w:r>
        <w:rPr>
          <w:rFonts w:hint="eastAsia"/>
          <w:lang w:eastAsia="zh-CN"/>
        </w:rPr>
        <w:tab/>
      </w:r>
      <w:r w:rsidRPr="00597181">
        <w:rPr>
          <w:lang w:eastAsia="zh-CN"/>
        </w:rPr>
        <w:t>Location/Positioning</w:t>
      </w:r>
      <w:r>
        <w:rPr>
          <w:rFonts w:hint="eastAsia"/>
          <w:lang w:eastAsia="zh-CN"/>
        </w:rPr>
        <w:t xml:space="preserve"> Service</w:t>
      </w:r>
      <w:bookmarkEnd w:id="367"/>
    </w:p>
    <w:p w:rsidR="00404B71" w:rsidRPr="00657BCA" w:rsidRDefault="00404B71" w:rsidP="00404B71">
      <w:pPr>
        <w:rPr>
          <w:rFonts w:eastAsia="宋体"/>
          <w:lang w:eastAsia="zh-CN"/>
        </w:rPr>
      </w:pPr>
      <w:r w:rsidRPr="00B63333">
        <w:rPr>
          <w:lang w:eastAsia="zh-CN"/>
        </w:rPr>
        <w:t xml:space="preserve">The NR should enable, and improve if suitable, state-of-art positioning techniques, such as RAN-embedded (Cell-Id, </w:t>
      </w:r>
      <w:r>
        <w:rPr>
          <w:lang w:eastAsia="zh-CN"/>
        </w:rPr>
        <w:t>E-</w:t>
      </w:r>
      <w:proofErr w:type="spellStart"/>
      <w:r>
        <w:rPr>
          <w:lang w:eastAsia="zh-CN"/>
        </w:rPr>
        <w:t>CellID</w:t>
      </w:r>
      <w:proofErr w:type="spellEnd"/>
      <w:r>
        <w:rPr>
          <w:lang w:eastAsia="zh-CN"/>
        </w:rPr>
        <w:t xml:space="preserve">, </w:t>
      </w:r>
      <w:r w:rsidRPr="00B63333">
        <w:rPr>
          <w:lang w:eastAsia="zh-CN"/>
        </w:rPr>
        <w:t xml:space="preserve">OTDOA, </w:t>
      </w:r>
      <w:r>
        <w:rPr>
          <w:lang w:eastAsia="zh-CN"/>
        </w:rPr>
        <w:t xml:space="preserve">UTDOA, </w:t>
      </w:r>
      <w:r w:rsidRPr="00B63333">
        <w:rPr>
          <w:lang w:eastAsia="zh-CN"/>
        </w:rPr>
        <w:t>etc.) and RAN-external (GNSS, Bluetooth, W</w:t>
      </w:r>
      <w:r>
        <w:rPr>
          <w:lang w:eastAsia="zh-CN"/>
        </w:rPr>
        <w:t>LAN</w:t>
      </w:r>
      <w:r w:rsidRPr="00B63333">
        <w:rPr>
          <w:lang w:eastAsia="zh-CN"/>
        </w:rPr>
        <w:t xml:space="preserve">, </w:t>
      </w:r>
      <w:r>
        <w:rPr>
          <w:lang w:eastAsia="zh-CN"/>
        </w:rPr>
        <w:t>T</w:t>
      </w:r>
      <w:r w:rsidRPr="00B63333">
        <w:rPr>
          <w:lang w:eastAsia="zh-CN"/>
        </w:rPr>
        <w:t xml:space="preserve">errestrial </w:t>
      </w:r>
      <w:r>
        <w:rPr>
          <w:lang w:eastAsia="zh-CN"/>
        </w:rPr>
        <w:t>B</w:t>
      </w:r>
      <w:r w:rsidRPr="00B63333">
        <w:rPr>
          <w:lang w:eastAsia="zh-CN"/>
        </w:rPr>
        <w:t>eacon</w:t>
      </w:r>
      <w:r>
        <w:rPr>
          <w:lang w:eastAsia="zh-CN"/>
        </w:rPr>
        <w:t xml:space="preserve"> System</w:t>
      </w:r>
      <w:r w:rsidRPr="00B63333">
        <w:rPr>
          <w:lang w:eastAsia="zh-CN"/>
        </w:rPr>
        <w:t>s</w:t>
      </w:r>
      <w:r>
        <w:rPr>
          <w:lang w:eastAsia="zh-CN"/>
        </w:rPr>
        <w:t xml:space="preserve"> (TBS)</w:t>
      </w:r>
      <w:r w:rsidRPr="00B63333">
        <w:rPr>
          <w:lang w:eastAsia="zh-CN"/>
        </w:rPr>
        <w:t xml:space="preserve">, </w:t>
      </w:r>
      <w:r>
        <w:rPr>
          <w:lang w:eastAsia="zh-CN"/>
        </w:rPr>
        <w:t xml:space="preserve">sensors, </w:t>
      </w:r>
      <w:r w:rsidRPr="00B63333">
        <w:rPr>
          <w:lang w:eastAsia="zh-CN"/>
        </w:rPr>
        <w:t>etc</w:t>
      </w:r>
      <w:r>
        <w:rPr>
          <w:lang w:eastAsia="zh-CN"/>
        </w:rPr>
        <w:t>.</w:t>
      </w:r>
      <w:r w:rsidRPr="00B63333">
        <w:rPr>
          <w:lang w:eastAsia="zh-CN"/>
        </w:rPr>
        <w:t>)</w:t>
      </w:r>
      <w:r>
        <w:rPr>
          <w:lang w:eastAsia="zh-CN"/>
        </w:rPr>
        <w:t xml:space="preserve">. Additionally, </w:t>
      </w:r>
      <w:r>
        <w:rPr>
          <w:rFonts w:eastAsia="宋体"/>
          <w:lang w:val="en-US" w:eastAsia="zh-CN"/>
        </w:rPr>
        <w:t>potential D2D based positioning techniques should be considered.</w:t>
      </w:r>
    </w:p>
    <w:p w:rsidR="00404B71" w:rsidRDefault="00404B71" w:rsidP="00404B71">
      <w:pPr>
        <w:rPr>
          <w:rFonts w:eastAsia="宋体"/>
          <w:lang w:val="en-US" w:eastAsia="zh-CN"/>
        </w:rPr>
      </w:pPr>
      <w:r>
        <w:rPr>
          <w:rFonts w:eastAsia="宋体"/>
          <w:lang w:val="en-US" w:eastAsia="zh-CN"/>
        </w:rPr>
        <w:t xml:space="preserve">The </w:t>
      </w:r>
      <w:r w:rsidRPr="00D906CB">
        <w:rPr>
          <w:rFonts w:eastAsia="宋体"/>
          <w:lang w:val="en-US" w:eastAsia="zh-CN"/>
        </w:rPr>
        <w:t>NR positioning shall exploit high bandwidth, massive antenna systems, network architecture</w:t>
      </w:r>
      <w:r>
        <w:rPr>
          <w:rFonts w:eastAsia="宋体"/>
          <w:lang w:val="en-US" w:eastAsia="zh-CN"/>
        </w:rPr>
        <w:t>/</w:t>
      </w:r>
      <w:r w:rsidRPr="00064A85">
        <w:rPr>
          <w:rFonts w:eastAsia="宋体"/>
          <w:lang w:val="en-US" w:eastAsia="zh-CN"/>
        </w:rPr>
        <w:t xml:space="preserve"> </w:t>
      </w:r>
      <w:r>
        <w:rPr>
          <w:rFonts w:eastAsia="宋体"/>
          <w:lang w:val="en-US" w:eastAsia="zh-CN"/>
        </w:rPr>
        <w:t>functionalities</w:t>
      </w:r>
      <w:r w:rsidRPr="00D906CB">
        <w:rPr>
          <w:rFonts w:eastAsia="宋体"/>
          <w:lang w:val="en-US" w:eastAsia="zh-CN"/>
        </w:rPr>
        <w:t xml:space="preserve"> (e.g. heterogeneous networks</w:t>
      </w:r>
      <w:r>
        <w:rPr>
          <w:rFonts w:eastAsia="宋体"/>
          <w:lang w:val="en-US" w:eastAsia="zh-CN"/>
        </w:rPr>
        <w:t>, broadcast, MBMS</w:t>
      </w:r>
      <w:r w:rsidRPr="00D906CB">
        <w:rPr>
          <w:rFonts w:eastAsia="宋体"/>
          <w:lang w:val="en-US" w:eastAsia="zh-CN"/>
        </w:rPr>
        <w:t xml:space="preserve">) and deployment of massive </w:t>
      </w:r>
      <w:r>
        <w:rPr>
          <w:rFonts w:eastAsia="宋体"/>
          <w:lang w:val="en-US" w:eastAsia="zh-CN"/>
        </w:rPr>
        <w:t xml:space="preserve">number of </w:t>
      </w:r>
      <w:r w:rsidRPr="00D906CB">
        <w:rPr>
          <w:rFonts w:eastAsia="宋体"/>
          <w:lang w:val="en-US" w:eastAsia="zh-CN"/>
        </w:rPr>
        <w:t>devices.</w:t>
      </w:r>
      <w:r>
        <w:rPr>
          <w:rFonts w:eastAsia="宋体"/>
          <w:lang w:val="en-US" w:eastAsia="zh-CN"/>
        </w:rPr>
        <w:t xml:space="preserve"> NR positioning shall support indoors and outdoors use cases.</w:t>
      </w:r>
    </w:p>
    <w:p w:rsidR="00404B71" w:rsidRDefault="00404B71" w:rsidP="00404B71">
      <w:pPr>
        <w:rPr>
          <w:rFonts w:eastAsia="宋体"/>
          <w:lang w:eastAsia="zh-CN"/>
        </w:rPr>
      </w:pPr>
      <w:r>
        <w:rPr>
          <w:rFonts w:eastAsia="宋体"/>
          <w:lang w:eastAsia="zh-CN"/>
        </w:rPr>
        <w:t>NR shall support regul</w:t>
      </w:r>
      <w:r w:rsidR="006338A1">
        <w:rPr>
          <w:rFonts w:eastAsia="宋体"/>
          <w:lang w:eastAsia="zh-CN"/>
        </w:rPr>
        <w:t>atory positioning requirements.</w:t>
      </w:r>
    </w:p>
    <w:p w:rsidR="00404B71" w:rsidRDefault="00404B71" w:rsidP="00404B71">
      <w:pPr>
        <w:rPr>
          <w:rFonts w:eastAsia="宋体"/>
          <w:lang w:eastAsia="zh-CN"/>
        </w:rPr>
      </w:pPr>
      <w:r>
        <w:rPr>
          <w:rFonts w:eastAsia="宋体"/>
          <w:lang w:eastAsia="zh-CN"/>
        </w:rPr>
        <w:t>NR design targets for commercial positioning use cases include:</w:t>
      </w:r>
    </w:p>
    <w:p w:rsidR="00404B71" w:rsidRDefault="006338A1" w:rsidP="006338A1">
      <w:pPr>
        <w:pStyle w:val="B1"/>
        <w:rPr>
          <w:rFonts w:eastAsia="宋体"/>
          <w:lang w:eastAsia="zh-CN"/>
        </w:rPr>
      </w:pPr>
      <w:r>
        <w:rPr>
          <w:rFonts w:eastAsia="宋体"/>
          <w:lang w:eastAsia="zh-CN"/>
        </w:rPr>
        <w:t>1.</w:t>
      </w:r>
      <w:r>
        <w:rPr>
          <w:rFonts w:eastAsia="宋体"/>
          <w:lang w:eastAsia="zh-CN"/>
        </w:rPr>
        <w:tab/>
      </w:r>
      <w:r w:rsidR="00404B71">
        <w:rPr>
          <w:rFonts w:eastAsia="宋体"/>
          <w:lang w:eastAsia="zh-CN"/>
        </w:rPr>
        <w:t>Support for range of accuracy levels, latency levels and device categories</w:t>
      </w:r>
    </w:p>
    <w:p w:rsidR="00404B71" w:rsidRDefault="006338A1" w:rsidP="006338A1">
      <w:pPr>
        <w:pStyle w:val="B1"/>
        <w:rPr>
          <w:rFonts w:eastAsia="宋体"/>
          <w:lang w:eastAsia="zh-CN"/>
        </w:rPr>
      </w:pPr>
      <w:r>
        <w:rPr>
          <w:rFonts w:eastAsia="宋体"/>
          <w:lang w:eastAsia="zh-CN"/>
        </w:rPr>
        <w:t>2.</w:t>
      </w:r>
      <w:r>
        <w:rPr>
          <w:rFonts w:eastAsia="宋体"/>
          <w:lang w:eastAsia="zh-CN"/>
        </w:rPr>
        <w:tab/>
      </w:r>
      <w:r w:rsidR="00404B71">
        <w:rPr>
          <w:rFonts w:eastAsia="宋体"/>
          <w:lang w:eastAsia="zh-CN"/>
        </w:rPr>
        <w:t xml:space="preserve">Support </w:t>
      </w:r>
      <w:r w:rsidR="00404B71" w:rsidRPr="00935D79">
        <w:rPr>
          <w:rFonts w:eastAsia="宋体"/>
          <w:lang w:eastAsia="zh-CN"/>
        </w:rPr>
        <w:t>accuracy and latency as defined in TR 22.8</w:t>
      </w:r>
      <w:r w:rsidR="00404B71">
        <w:rPr>
          <w:rFonts w:eastAsia="宋体"/>
          <w:lang w:eastAsia="zh-CN"/>
        </w:rPr>
        <w:t>62</w:t>
      </w:r>
      <w:r w:rsidR="00404B71" w:rsidRPr="00935D79">
        <w:rPr>
          <w:rFonts w:eastAsia="宋体"/>
          <w:lang w:eastAsia="zh-CN"/>
        </w:rPr>
        <w:t xml:space="preserve"> </w:t>
      </w:r>
      <w:r w:rsidR="00404B71">
        <w:rPr>
          <w:rFonts w:eastAsia="宋体"/>
          <w:lang w:eastAsia="zh-CN"/>
        </w:rPr>
        <w:t>for some use cases</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network complexity</w:t>
      </w:r>
    </w:p>
    <w:p w:rsidR="00404B71" w:rsidRDefault="006338A1" w:rsidP="006338A1">
      <w:pPr>
        <w:pStyle w:val="B1"/>
        <w:rPr>
          <w:rFonts w:eastAsia="宋体"/>
          <w:lang w:eastAsia="zh-CN"/>
        </w:rPr>
      </w:pPr>
      <w:r>
        <w:rPr>
          <w:rFonts w:eastAsia="宋体"/>
          <w:lang w:eastAsia="zh-CN"/>
        </w:rPr>
        <w:t>3.</w:t>
      </w:r>
      <w:r>
        <w:rPr>
          <w:rFonts w:eastAsia="宋体"/>
          <w:lang w:eastAsia="zh-CN"/>
        </w:rPr>
        <w:tab/>
      </w:r>
      <w:r w:rsidR="00404B71">
        <w:rPr>
          <w:rFonts w:eastAsia="宋体"/>
          <w:lang w:eastAsia="zh-CN"/>
        </w:rPr>
        <w:t>Reduced device cost</w:t>
      </w:r>
    </w:p>
    <w:p w:rsidR="00404B71" w:rsidRDefault="006338A1" w:rsidP="006338A1">
      <w:pPr>
        <w:pStyle w:val="B1"/>
        <w:rPr>
          <w:rFonts w:eastAsia="宋体"/>
          <w:lang w:eastAsia="zh-CN"/>
        </w:rPr>
      </w:pPr>
      <w:r>
        <w:rPr>
          <w:rFonts w:eastAsia="宋体"/>
          <w:lang w:eastAsia="zh-CN"/>
        </w:rPr>
        <w:t>4.</w:t>
      </w:r>
      <w:r>
        <w:rPr>
          <w:rFonts w:eastAsia="宋体"/>
          <w:lang w:eastAsia="zh-CN"/>
        </w:rPr>
        <w:tab/>
      </w:r>
      <w:r w:rsidR="00404B71">
        <w:rPr>
          <w:rFonts w:eastAsia="宋体"/>
          <w:lang w:eastAsia="zh-CN"/>
        </w:rPr>
        <w:t>Reduced device power consumption</w:t>
      </w:r>
    </w:p>
    <w:p w:rsidR="00404B71" w:rsidRDefault="006338A1" w:rsidP="006338A1">
      <w:pPr>
        <w:pStyle w:val="B1"/>
        <w:rPr>
          <w:rFonts w:eastAsia="宋体"/>
          <w:lang w:eastAsia="zh-CN"/>
        </w:rPr>
      </w:pPr>
      <w:r>
        <w:rPr>
          <w:rFonts w:eastAsia="宋体"/>
          <w:lang w:eastAsia="zh-CN"/>
        </w:rPr>
        <w:t>5.</w:t>
      </w:r>
      <w:r>
        <w:rPr>
          <w:rFonts w:eastAsia="宋体"/>
          <w:lang w:eastAsia="zh-CN"/>
        </w:rPr>
        <w:tab/>
      </w:r>
      <w:r w:rsidR="00404B71">
        <w:rPr>
          <w:rFonts w:eastAsia="宋体"/>
          <w:lang w:eastAsia="zh-CN"/>
        </w:rPr>
        <w:t>Efficient signalling over the air interface and in the network</w:t>
      </w:r>
    </w:p>
    <w:p w:rsidR="00404B71" w:rsidRDefault="006338A1" w:rsidP="006338A1">
      <w:pPr>
        <w:pStyle w:val="B1"/>
        <w:rPr>
          <w:rFonts w:eastAsia="宋体"/>
          <w:lang w:eastAsia="zh-CN"/>
        </w:rPr>
      </w:pPr>
      <w:r>
        <w:rPr>
          <w:rFonts w:eastAsia="宋体"/>
          <w:lang w:eastAsia="zh-CN"/>
        </w:rPr>
        <w:t>6.</w:t>
      </w:r>
      <w:r>
        <w:rPr>
          <w:rFonts w:eastAsia="宋体"/>
          <w:lang w:eastAsia="zh-CN"/>
        </w:rPr>
        <w:tab/>
      </w:r>
      <w:r w:rsidR="00404B71">
        <w:rPr>
          <w:rFonts w:eastAsia="宋体"/>
          <w:lang w:eastAsia="zh-CN"/>
        </w:rPr>
        <w:t>Support for hybrid positioning methods</w:t>
      </w:r>
    </w:p>
    <w:p w:rsidR="00404B71" w:rsidRDefault="006338A1" w:rsidP="006338A1">
      <w:pPr>
        <w:pStyle w:val="B1"/>
        <w:rPr>
          <w:rFonts w:eastAsia="宋体"/>
          <w:lang w:eastAsia="zh-CN"/>
        </w:rPr>
      </w:pPr>
      <w:r>
        <w:rPr>
          <w:rFonts w:eastAsia="宋体"/>
          <w:lang w:eastAsia="zh-CN"/>
        </w:rPr>
        <w:t>7.</w:t>
      </w:r>
      <w:r>
        <w:rPr>
          <w:rFonts w:eastAsia="宋体"/>
          <w:lang w:eastAsia="zh-CN"/>
        </w:rPr>
        <w:tab/>
      </w:r>
      <w:r w:rsidR="00404B71">
        <w:rPr>
          <w:rFonts w:eastAsia="宋体"/>
          <w:lang w:eastAsia="zh-CN"/>
        </w:rPr>
        <w:t>Scalability (support for large number of devices)</w:t>
      </w:r>
    </w:p>
    <w:p w:rsidR="00404B71" w:rsidRDefault="006338A1" w:rsidP="006338A1">
      <w:pPr>
        <w:pStyle w:val="B1"/>
        <w:rPr>
          <w:rFonts w:eastAsia="宋体"/>
          <w:lang w:eastAsia="zh-CN"/>
        </w:rPr>
      </w:pPr>
      <w:r>
        <w:rPr>
          <w:rFonts w:eastAsia="宋体"/>
          <w:lang w:eastAsia="zh-CN"/>
        </w:rPr>
        <w:lastRenderedPageBreak/>
        <w:t>8.</w:t>
      </w:r>
      <w:r>
        <w:rPr>
          <w:rFonts w:eastAsia="宋体"/>
          <w:lang w:eastAsia="zh-CN"/>
        </w:rPr>
        <w:tab/>
      </w:r>
      <w:r w:rsidR="00404B71">
        <w:rPr>
          <w:rFonts w:eastAsia="宋体"/>
          <w:lang w:eastAsia="zh-CN"/>
        </w:rPr>
        <w:t>High security</w:t>
      </w:r>
    </w:p>
    <w:p w:rsidR="00404B71" w:rsidRDefault="006338A1" w:rsidP="006338A1">
      <w:pPr>
        <w:pStyle w:val="B1"/>
        <w:rPr>
          <w:rFonts w:eastAsia="宋体"/>
          <w:lang w:eastAsia="zh-CN"/>
        </w:rPr>
      </w:pPr>
      <w:r>
        <w:rPr>
          <w:rFonts w:eastAsia="宋体"/>
          <w:lang w:eastAsia="zh-CN"/>
        </w:rPr>
        <w:t>9.</w:t>
      </w:r>
      <w:r>
        <w:rPr>
          <w:rFonts w:eastAsia="宋体"/>
          <w:lang w:eastAsia="zh-CN"/>
        </w:rPr>
        <w:tab/>
      </w:r>
      <w:r w:rsidR="00404B71">
        <w:rPr>
          <w:rFonts w:eastAsia="宋体"/>
          <w:lang w:eastAsia="zh-CN"/>
        </w:rPr>
        <w:t>High availability</w:t>
      </w:r>
    </w:p>
    <w:p w:rsidR="00404B71" w:rsidRPr="00404B71" w:rsidRDefault="006338A1" w:rsidP="006338A1">
      <w:pPr>
        <w:pStyle w:val="B1"/>
        <w:rPr>
          <w:rFonts w:eastAsia="宋体"/>
          <w:lang w:eastAsia="zh-CN"/>
        </w:rPr>
      </w:pPr>
      <w:r>
        <w:rPr>
          <w:rFonts w:eastAsia="宋体"/>
          <w:lang w:eastAsia="zh-CN"/>
        </w:rPr>
        <w:t>10.</w:t>
      </w:r>
      <w:r>
        <w:rPr>
          <w:rFonts w:eastAsia="宋体"/>
          <w:lang w:eastAsia="zh-CN"/>
        </w:rPr>
        <w:tab/>
      </w:r>
      <w:r w:rsidR="00404B71">
        <w:rPr>
          <w:rFonts w:eastAsia="宋体"/>
          <w:lang w:eastAsia="zh-CN"/>
        </w:rPr>
        <w:t xml:space="preserve">Support UE speed </w:t>
      </w:r>
      <w:r w:rsidR="00404B71" w:rsidRPr="00935D79">
        <w:rPr>
          <w:rFonts w:eastAsia="宋体"/>
          <w:lang w:eastAsia="zh-CN"/>
        </w:rPr>
        <w:t>as defined in TR 22.8</w:t>
      </w:r>
      <w:r w:rsidR="00404B71">
        <w:rPr>
          <w:rFonts w:eastAsia="宋体"/>
          <w:lang w:eastAsia="zh-CN"/>
        </w:rPr>
        <w:t>62</w:t>
      </w:r>
    </w:p>
    <w:p w:rsidR="007047D8" w:rsidRPr="00B63333" w:rsidRDefault="007047D8" w:rsidP="00B63333">
      <w:pPr>
        <w:pStyle w:val="2"/>
        <w:rPr>
          <w:lang w:eastAsia="zh-CN"/>
        </w:rPr>
      </w:pPr>
      <w:bookmarkStart w:id="368" w:name="_Toc463265596"/>
      <w:r w:rsidRPr="00B63333">
        <w:rPr>
          <w:rFonts w:hint="eastAsia"/>
          <w:lang w:eastAsia="zh-CN"/>
        </w:rPr>
        <w:t>9.3</w:t>
      </w:r>
      <w:r w:rsidRPr="00B63333">
        <w:rPr>
          <w:rFonts w:hint="eastAsia"/>
          <w:lang w:eastAsia="zh-CN"/>
        </w:rPr>
        <w:tab/>
      </w:r>
      <w:r w:rsidRPr="00B63333">
        <w:rPr>
          <w:lang w:eastAsia="zh-CN"/>
        </w:rPr>
        <w:t>Critical Communications services</w:t>
      </w:r>
      <w:bookmarkEnd w:id="368"/>
    </w:p>
    <w:p w:rsidR="007047D8" w:rsidRPr="00720A5B" w:rsidRDefault="007047D8" w:rsidP="007047D8">
      <w:pPr>
        <w:pStyle w:val="3"/>
        <w:rPr>
          <w:lang w:eastAsia="zh-CN"/>
        </w:rPr>
      </w:pPr>
      <w:bookmarkStart w:id="369" w:name="_Toc463265597"/>
      <w:r w:rsidRPr="00720A5B">
        <w:rPr>
          <w:lang w:eastAsia="zh-CN"/>
        </w:rPr>
        <w:t>9.</w:t>
      </w:r>
      <w:r w:rsidRPr="00D54C37">
        <w:rPr>
          <w:rFonts w:hint="eastAsia"/>
          <w:lang w:eastAsia="zh-CN"/>
        </w:rPr>
        <w:t>3</w:t>
      </w:r>
      <w:r w:rsidR="006A2F73">
        <w:rPr>
          <w:lang w:eastAsia="zh-CN"/>
        </w:rPr>
        <w:t>.1</w:t>
      </w:r>
      <w:r w:rsidRPr="00D54C37">
        <w:rPr>
          <w:rFonts w:hint="eastAsia"/>
          <w:lang w:eastAsia="zh-CN"/>
        </w:rPr>
        <w:tab/>
      </w:r>
      <w:r w:rsidRPr="00720A5B">
        <w:rPr>
          <w:lang w:eastAsia="zh-CN"/>
        </w:rPr>
        <w:t>Public safety communications</w:t>
      </w:r>
      <w:bookmarkEnd w:id="369"/>
    </w:p>
    <w:p w:rsidR="007047D8" w:rsidRPr="001073F3" w:rsidRDefault="007047D8" w:rsidP="007047D8">
      <w:pPr>
        <w:rPr>
          <w:lang w:eastAsia="zh-CN"/>
        </w:rPr>
      </w:pPr>
      <w:r w:rsidRPr="001073F3">
        <w:rPr>
          <w:lang w:eastAsia="zh-CN"/>
        </w:rPr>
        <w:t xml:space="preserve">The RAN design for the Next Generation Radio Access Technologies shall provide D2D (e.g., </w:t>
      </w:r>
      <w:proofErr w:type="spellStart"/>
      <w:r w:rsidRPr="001073F3">
        <w:rPr>
          <w:lang w:eastAsia="zh-CN"/>
        </w:rPr>
        <w:t>ProSe</w:t>
      </w:r>
      <w:proofErr w:type="spellEnd"/>
      <w:r w:rsidRPr="001073F3">
        <w:rPr>
          <w:lang w:eastAsia="zh-CN"/>
        </w:rPr>
        <w:t>) support for Public Safety (such as is found in</w:t>
      </w:r>
      <w:r w:rsidR="008E7CD5">
        <w:rPr>
          <w:rFonts w:eastAsia="宋体" w:hint="eastAsia"/>
          <w:lang w:eastAsia="zh-CN"/>
        </w:rPr>
        <w:t xml:space="preserve"> </w:t>
      </w:r>
      <w:r w:rsidR="003E41A9">
        <w:rPr>
          <w:rFonts w:eastAsia="宋体" w:hint="eastAsia"/>
          <w:lang w:eastAsia="zh-CN"/>
        </w:rPr>
        <w:t>3GPP TS 23.303 [</w:t>
      </w:r>
      <w:r w:rsidR="007651DB">
        <w:rPr>
          <w:rFonts w:eastAsia="宋体" w:hint="eastAsia"/>
          <w:lang w:eastAsia="zh-CN"/>
        </w:rPr>
        <w:t>8</w:t>
      </w:r>
      <w:r w:rsidR="003E41A9">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Mission Critical Communications (e.g., MCPTT) support (such as is found in</w:t>
      </w:r>
      <w:r w:rsidR="003D3066">
        <w:rPr>
          <w:rFonts w:eastAsia="宋体" w:hint="eastAsia"/>
          <w:lang w:eastAsia="zh-CN"/>
        </w:rPr>
        <w:t xml:space="preserve"> </w:t>
      </w:r>
      <w:r w:rsidR="003E41A9">
        <w:rPr>
          <w:rFonts w:eastAsia="宋体" w:hint="eastAsia"/>
          <w:lang w:eastAsia="zh-CN"/>
        </w:rPr>
        <w:t xml:space="preserve">3GPP TS 22.179 </w:t>
      </w:r>
      <w:r w:rsidR="0099766D">
        <w:rPr>
          <w:rFonts w:eastAsia="宋体" w:hint="eastAsia"/>
          <w:lang w:eastAsia="zh-CN"/>
        </w:rPr>
        <w:t>[</w:t>
      </w:r>
      <w:r w:rsidR="007651DB">
        <w:rPr>
          <w:rFonts w:eastAsia="宋体" w:hint="eastAsia"/>
          <w:lang w:eastAsia="zh-CN"/>
        </w:rPr>
        <w:t>9</w:t>
      </w:r>
      <w:r w:rsidR="0099766D">
        <w:rPr>
          <w:rFonts w:eastAsia="宋体" w:hint="eastAsia"/>
          <w:lang w:eastAsia="zh-CN"/>
        </w:rPr>
        <w:t>]</w:t>
      </w:r>
      <w:r w:rsidRPr="001073F3">
        <w:rPr>
          <w:lang w:eastAsia="zh-CN"/>
        </w:rPr>
        <w:t>).</w:t>
      </w:r>
    </w:p>
    <w:p w:rsidR="007047D8" w:rsidRPr="001073F3" w:rsidRDefault="007047D8" w:rsidP="007047D8">
      <w:pPr>
        <w:rPr>
          <w:lang w:eastAsia="zh-CN"/>
        </w:rPr>
      </w:pPr>
      <w:r w:rsidRPr="001073F3">
        <w:rPr>
          <w:lang w:eastAsia="zh-CN"/>
        </w:rPr>
        <w:t>The RAN design for the Next Generation Radio Access Technologies shall provide efficient group communications (e.g., GCSE_LTE, SC-PTM) support (such as is found in</w:t>
      </w:r>
      <w:r w:rsidR="003D3066">
        <w:rPr>
          <w:rFonts w:eastAsia="宋体" w:hint="eastAsia"/>
          <w:lang w:eastAsia="zh-CN"/>
        </w:rPr>
        <w:t xml:space="preserve"> </w:t>
      </w:r>
      <w:r w:rsidR="003E41A9">
        <w:rPr>
          <w:rFonts w:eastAsia="宋体" w:hint="eastAsia"/>
          <w:lang w:eastAsia="zh-CN"/>
        </w:rPr>
        <w:t xml:space="preserve">3GPP TS 22.468 </w:t>
      </w:r>
      <w:r w:rsidR="0099766D">
        <w:rPr>
          <w:rFonts w:eastAsia="宋体" w:hint="eastAsia"/>
          <w:lang w:eastAsia="zh-CN"/>
        </w:rPr>
        <w:t>[</w:t>
      </w:r>
      <w:r w:rsidR="007651DB">
        <w:rPr>
          <w:rFonts w:eastAsia="宋体" w:hint="eastAsia"/>
          <w:lang w:eastAsia="zh-CN"/>
        </w:rPr>
        <w:t>10</w:t>
      </w:r>
      <w:r w:rsidR="0099766D">
        <w:rPr>
          <w:rFonts w:eastAsia="宋体" w:hint="eastAsia"/>
          <w:lang w:eastAsia="zh-CN"/>
        </w:rPr>
        <w:t>]</w:t>
      </w:r>
      <w:r w:rsidRPr="001073F3">
        <w:rPr>
          <w:lang w:eastAsia="zh-CN"/>
        </w:rPr>
        <w:t xml:space="preserve"> and </w:t>
      </w:r>
      <w:r w:rsidR="003E41A9">
        <w:rPr>
          <w:rFonts w:eastAsia="宋体" w:hint="eastAsia"/>
          <w:lang w:eastAsia="zh-CN"/>
        </w:rPr>
        <w:t xml:space="preserve">3GPP TR 36.890 </w:t>
      </w:r>
      <w:r w:rsidR="0099766D">
        <w:rPr>
          <w:rFonts w:eastAsia="宋体" w:hint="eastAsia"/>
          <w:lang w:eastAsia="zh-CN"/>
        </w:rPr>
        <w:t>[1</w:t>
      </w:r>
      <w:r w:rsidR="007651DB">
        <w:rPr>
          <w:rFonts w:eastAsia="宋体" w:hint="eastAsia"/>
          <w:lang w:eastAsia="zh-CN"/>
        </w:rPr>
        <w:t>1</w:t>
      </w:r>
      <w:r w:rsidR="0099766D">
        <w:rPr>
          <w:rFonts w:eastAsia="宋体" w:hint="eastAsia"/>
          <w:lang w:eastAsia="zh-CN"/>
        </w:rPr>
        <w:t>]</w:t>
      </w:r>
      <w:r w:rsidRPr="001073F3">
        <w:rPr>
          <w:lang w:eastAsia="zh-CN"/>
        </w:rPr>
        <w:t xml:space="preserve"> respect</w:t>
      </w:r>
      <w:r>
        <w:rPr>
          <w:lang w:eastAsia="zh-CN"/>
        </w:rPr>
        <w:t>ively</w:t>
      </w:r>
      <w:r w:rsidRPr="001073F3">
        <w:rPr>
          <w:lang w:eastAsia="zh-CN"/>
        </w:rPr>
        <w:t>).</w:t>
      </w:r>
    </w:p>
    <w:p w:rsidR="007047D8" w:rsidRPr="00720A5B" w:rsidRDefault="007047D8" w:rsidP="007047D8">
      <w:pPr>
        <w:pStyle w:val="3"/>
        <w:rPr>
          <w:lang w:eastAsia="zh-CN"/>
        </w:rPr>
      </w:pPr>
      <w:bookmarkStart w:id="370" w:name="_Toc463265598"/>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2</w:t>
      </w:r>
      <w:r w:rsidRPr="00720A5B">
        <w:rPr>
          <w:rFonts w:hint="eastAsia"/>
          <w:lang w:eastAsia="zh-CN"/>
        </w:rPr>
        <w:tab/>
      </w:r>
      <w:r w:rsidRPr="00720A5B">
        <w:rPr>
          <w:lang w:eastAsia="zh-CN"/>
        </w:rPr>
        <w:t>Emergency communications</w:t>
      </w:r>
      <w:bookmarkEnd w:id="370"/>
    </w:p>
    <w:p w:rsidR="007047D8" w:rsidRPr="001073F3" w:rsidRDefault="007047D8" w:rsidP="007047D8">
      <w:pPr>
        <w:rPr>
          <w:lang w:eastAsia="zh-CN"/>
        </w:rPr>
      </w:pPr>
      <w:r w:rsidRPr="001073F3">
        <w:rPr>
          <w:lang w:eastAsia="zh-CN"/>
        </w:rPr>
        <w:t xml:space="preserve">The RAN design for the Next Generation Radio Access Technologies shall provide mechanisms to enable emergency calls including positioning/location for emergency calls (such as is found in </w:t>
      </w:r>
      <w:r w:rsidR="003E41A9">
        <w:rPr>
          <w:rFonts w:eastAsia="宋体" w:hint="eastAsia"/>
          <w:lang w:eastAsia="zh-CN"/>
        </w:rPr>
        <w:t xml:space="preserve">3GPP TS 22.101 </w:t>
      </w:r>
      <w:r w:rsidR="0099766D">
        <w:rPr>
          <w:rFonts w:eastAsia="宋体" w:hint="eastAsia"/>
          <w:lang w:eastAsia="zh-CN"/>
        </w:rPr>
        <w:t>[1</w:t>
      </w:r>
      <w:r w:rsidR="007651DB">
        <w:rPr>
          <w:rFonts w:eastAsia="宋体" w:hint="eastAsia"/>
          <w:lang w:eastAsia="zh-CN"/>
        </w:rPr>
        <w:t>2</w:t>
      </w:r>
      <w:r w:rsidR="0099766D">
        <w:rPr>
          <w:rFonts w:eastAsia="宋体" w:hint="eastAsia"/>
          <w:lang w:eastAsia="zh-CN"/>
        </w:rPr>
        <w:t>]</w:t>
      </w:r>
      <w:r w:rsidRPr="001073F3">
        <w:rPr>
          <w:lang w:eastAsia="zh-CN"/>
        </w:rPr>
        <w:t xml:space="preserve"> section 10 for emergency calls and </w:t>
      </w:r>
      <w:r w:rsidR="003E41A9">
        <w:rPr>
          <w:rFonts w:eastAsia="宋体" w:hint="eastAsia"/>
          <w:lang w:eastAsia="zh-CN"/>
        </w:rPr>
        <w:t xml:space="preserve">3GPP TS 22.071 </w:t>
      </w:r>
      <w:r w:rsidR="0099766D">
        <w:rPr>
          <w:rFonts w:eastAsia="宋体" w:hint="eastAsia"/>
          <w:lang w:eastAsia="zh-CN"/>
        </w:rPr>
        <w:t>[1</w:t>
      </w:r>
      <w:r w:rsidR="007651DB">
        <w:rPr>
          <w:rFonts w:eastAsia="宋体" w:hint="eastAsia"/>
          <w:lang w:eastAsia="zh-CN"/>
        </w:rPr>
        <w:t>3</w:t>
      </w:r>
      <w:r w:rsidR="0099766D">
        <w:rPr>
          <w:rFonts w:eastAsia="宋体" w:hint="eastAsia"/>
          <w:lang w:eastAsia="zh-CN"/>
        </w:rPr>
        <w:t>]</w:t>
      </w:r>
      <w:r w:rsidRPr="001073F3">
        <w:rPr>
          <w:lang w:eastAsia="zh-CN"/>
        </w:rPr>
        <w:t xml:space="preserve"> for position/location) when appropriate.</w:t>
      </w:r>
    </w:p>
    <w:p w:rsidR="007047D8" w:rsidRDefault="007047D8" w:rsidP="007047D8">
      <w:pPr>
        <w:rPr>
          <w:rFonts w:eastAsia="宋体"/>
          <w:lang w:eastAsia="zh-CN"/>
        </w:rPr>
      </w:pPr>
      <w:r w:rsidRPr="001073F3">
        <w:rPr>
          <w:lang w:eastAsia="zh-CN"/>
        </w:rPr>
        <w:t xml:space="preserve">The RAN design for the Next Generation Radio Access Technologies shall provide </w:t>
      </w:r>
      <w:r>
        <w:rPr>
          <w:lang w:eastAsia="zh-CN"/>
        </w:rPr>
        <w:t xml:space="preserve">mechanisms to enable </w:t>
      </w:r>
      <w:r w:rsidRPr="001073F3">
        <w:rPr>
          <w:lang w:eastAsia="zh-CN"/>
        </w:rPr>
        <w:t xml:space="preserve">Multimedia Priority Services (such as is found in </w:t>
      </w:r>
      <w:r w:rsidR="003E41A9">
        <w:rPr>
          <w:rFonts w:eastAsia="宋体" w:hint="eastAsia"/>
          <w:lang w:eastAsia="zh-CN"/>
        </w:rPr>
        <w:t xml:space="preserve">3GPP TS 22.153 </w:t>
      </w:r>
      <w:r w:rsidR="0099766D">
        <w:rPr>
          <w:rFonts w:eastAsia="宋体" w:hint="eastAsia"/>
          <w:lang w:eastAsia="zh-CN"/>
        </w:rPr>
        <w:t>[1</w:t>
      </w:r>
      <w:r w:rsidR="007651DB">
        <w:rPr>
          <w:rFonts w:eastAsia="宋体" w:hint="eastAsia"/>
          <w:lang w:eastAsia="zh-CN"/>
        </w:rPr>
        <w:t>4</w:t>
      </w:r>
      <w:r w:rsidR="0099766D">
        <w:rPr>
          <w:rFonts w:eastAsia="宋体" w:hint="eastAsia"/>
          <w:lang w:eastAsia="zh-CN"/>
        </w:rPr>
        <w:t>]</w:t>
      </w:r>
      <w:r w:rsidRPr="001073F3">
        <w:rPr>
          <w:lang w:eastAsia="zh-CN"/>
        </w:rPr>
        <w:t>).</w:t>
      </w:r>
    </w:p>
    <w:p w:rsidR="007047D8" w:rsidRPr="00720A5B" w:rsidRDefault="007047D8" w:rsidP="007047D8">
      <w:pPr>
        <w:pStyle w:val="3"/>
        <w:rPr>
          <w:lang w:eastAsia="zh-CN"/>
        </w:rPr>
      </w:pPr>
      <w:bookmarkStart w:id="371" w:name="_Toc463265599"/>
      <w:r w:rsidRPr="00720A5B">
        <w:rPr>
          <w:rFonts w:hint="eastAsia"/>
          <w:lang w:eastAsia="zh-CN"/>
        </w:rPr>
        <w:t>9.</w:t>
      </w:r>
      <w:r w:rsidRPr="00D54C37">
        <w:rPr>
          <w:rFonts w:hint="eastAsia"/>
          <w:lang w:eastAsia="zh-CN"/>
        </w:rPr>
        <w:t>3</w:t>
      </w:r>
      <w:r w:rsidRPr="00720A5B">
        <w:rPr>
          <w:rFonts w:hint="eastAsia"/>
          <w:lang w:eastAsia="zh-CN"/>
        </w:rPr>
        <w:t>.</w:t>
      </w:r>
      <w:r w:rsidRPr="00720A5B">
        <w:rPr>
          <w:lang w:eastAsia="zh-CN"/>
        </w:rPr>
        <w:t>3</w:t>
      </w:r>
      <w:r w:rsidRPr="00720A5B">
        <w:rPr>
          <w:rFonts w:hint="eastAsia"/>
          <w:lang w:eastAsia="zh-CN"/>
        </w:rPr>
        <w:tab/>
      </w:r>
      <w:r w:rsidRPr="00720A5B">
        <w:rPr>
          <w:lang w:eastAsia="zh-CN"/>
        </w:rPr>
        <w:t>Public warning/emergency alert systems</w:t>
      </w:r>
      <w:bookmarkEnd w:id="371"/>
    </w:p>
    <w:p w:rsidR="007047D8" w:rsidRDefault="007047D8" w:rsidP="007047D8">
      <w:pPr>
        <w:rPr>
          <w:rFonts w:eastAsia="宋体"/>
          <w:lang w:eastAsia="zh-CN"/>
        </w:rPr>
      </w:pPr>
      <w:r w:rsidRPr="001073F3">
        <w:rPr>
          <w:lang w:eastAsia="zh-CN"/>
        </w:rPr>
        <w:t xml:space="preserve">The RAN design for the Next Generation Radio Access Technologies shall provide mechanisms to enable public warning services that provides warning/notifications to users meeting regional regulatory requirements (such as is found in </w:t>
      </w:r>
      <w:r w:rsidR="003E41A9">
        <w:rPr>
          <w:rFonts w:eastAsia="宋体" w:hint="eastAsia"/>
          <w:lang w:eastAsia="zh-CN"/>
        </w:rPr>
        <w:t xml:space="preserve">3GPP TS 22.268 </w:t>
      </w:r>
      <w:r w:rsidR="0099766D">
        <w:rPr>
          <w:rFonts w:eastAsia="宋体" w:hint="eastAsia"/>
          <w:lang w:eastAsia="zh-CN"/>
        </w:rPr>
        <w:t>[1</w:t>
      </w:r>
      <w:r w:rsidR="007651DB">
        <w:rPr>
          <w:rFonts w:eastAsia="宋体" w:hint="eastAsia"/>
          <w:lang w:eastAsia="zh-CN"/>
        </w:rPr>
        <w:t>5</w:t>
      </w:r>
      <w:r w:rsidR="0099766D">
        <w:rPr>
          <w:rFonts w:eastAsia="宋体" w:hint="eastAsia"/>
          <w:lang w:eastAsia="zh-CN"/>
        </w:rPr>
        <w:t>]</w:t>
      </w:r>
      <w:r w:rsidRPr="001073F3">
        <w:rPr>
          <w:lang w:eastAsia="zh-CN"/>
        </w:rPr>
        <w:t>).</w:t>
      </w:r>
    </w:p>
    <w:p w:rsidR="00885674" w:rsidRPr="00885674" w:rsidRDefault="00885674" w:rsidP="00885674">
      <w:pPr>
        <w:pStyle w:val="2"/>
        <w:rPr>
          <w:lang w:eastAsia="zh-CN"/>
        </w:rPr>
      </w:pPr>
      <w:bookmarkStart w:id="372" w:name="_Toc463265600"/>
      <w:r w:rsidRPr="00B63333">
        <w:rPr>
          <w:rFonts w:hint="eastAsia"/>
          <w:lang w:eastAsia="zh-CN"/>
        </w:rPr>
        <w:t>9.</w:t>
      </w:r>
      <w:r w:rsidRPr="00885674">
        <w:rPr>
          <w:rFonts w:hint="eastAsia"/>
          <w:lang w:eastAsia="zh-CN"/>
        </w:rPr>
        <w:t>4</w:t>
      </w:r>
      <w:r w:rsidRPr="00B63333">
        <w:rPr>
          <w:rFonts w:hint="eastAsia"/>
          <w:lang w:eastAsia="zh-CN"/>
        </w:rPr>
        <w:tab/>
      </w:r>
      <w:r>
        <w:rPr>
          <w:lang w:eastAsia="zh-CN"/>
        </w:rPr>
        <w:t>V2X communication</w:t>
      </w:r>
      <w:bookmarkEnd w:id="372"/>
    </w:p>
    <w:p w:rsidR="006714EC" w:rsidRPr="00543225" w:rsidRDefault="006714EC" w:rsidP="006714EC">
      <w:pPr>
        <w:rPr>
          <w:lang w:eastAsia="zh-CN"/>
        </w:rPr>
      </w:pPr>
      <w:r w:rsidRPr="00543225">
        <w:rPr>
          <w:lang w:eastAsia="zh-CN"/>
        </w:rPr>
        <w:t xml:space="preserve">The RAN design for NR V2X shall provide communication via infrastructure, including MBMS support,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F35FB6">
        <w:rPr>
          <w:rFonts w:eastAsia="宋体" w:hint="eastAsia"/>
          <w:lang w:eastAsia="zh-CN"/>
        </w:rPr>
        <w:t>8</w:t>
      </w:r>
      <w:r w:rsidRPr="00543225">
        <w:rPr>
          <w:lang w:eastAsia="zh-CN"/>
        </w:rPr>
        <w:t>]).</w:t>
      </w:r>
    </w:p>
    <w:p w:rsidR="006A2F73" w:rsidRDefault="006714EC" w:rsidP="007047D8">
      <w:pPr>
        <w:rPr>
          <w:rFonts w:eastAsia="宋体"/>
          <w:lang w:eastAsia="zh-CN"/>
        </w:rPr>
      </w:pPr>
      <w:r w:rsidRPr="00543225">
        <w:rPr>
          <w:lang w:eastAsia="zh-CN"/>
        </w:rPr>
        <w:t xml:space="preserve">The RAN design for NR V2X shall provide </w:t>
      </w:r>
      <w:r>
        <w:rPr>
          <w:lang w:eastAsia="zh-CN"/>
        </w:rPr>
        <w:t xml:space="preserve">communication via </w:t>
      </w:r>
      <w:proofErr w:type="spellStart"/>
      <w:r>
        <w:rPr>
          <w:lang w:eastAsia="zh-CN"/>
        </w:rPr>
        <w:t>sidelink</w:t>
      </w:r>
      <w:proofErr w:type="spellEnd"/>
      <w:r w:rsidRPr="00543225">
        <w:rPr>
          <w:lang w:eastAsia="zh-CN"/>
        </w:rPr>
        <w:t xml:space="preserve"> for V2X services (such as found in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22.185</w:t>
      </w:r>
      <w:r w:rsidR="00CC2177" w:rsidRPr="00543225">
        <w:rPr>
          <w:lang w:eastAsia="zh-CN"/>
        </w:rPr>
        <w:t xml:space="preserve"> </w:t>
      </w:r>
      <w:r w:rsidR="0034383C">
        <w:rPr>
          <w:rFonts w:eastAsia="宋体" w:hint="eastAsia"/>
          <w:lang w:eastAsia="zh-CN"/>
        </w:rPr>
        <w:t>[17]</w:t>
      </w:r>
      <w:r w:rsidRPr="00543225">
        <w:rPr>
          <w:lang w:eastAsia="zh-CN"/>
        </w:rPr>
        <w:t xml:space="preserve">) and advanced V2X services (such as found in the outcome of the SA1 study </w:t>
      </w:r>
      <w:r w:rsidR="00CC2177" w:rsidRPr="0081273D">
        <w:rPr>
          <w:rFonts w:hint="eastAsia"/>
        </w:rPr>
        <w:t xml:space="preserve">3GPP </w:t>
      </w:r>
      <w:r w:rsidR="00CC2177" w:rsidRPr="00543225">
        <w:t>TS</w:t>
      </w:r>
      <w:r w:rsidR="00CC2177">
        <w:rPr>
          <w:rFonts w:eastAsia="宋体" w:hint="eastAsia"/>
          <w:lang w:eastAsia="zh-CN"/>
        </w:rPr>
        <w:t xml:space="preserve"> </w:t>
      </w:r>
      <w:r w:rsidR="00CC2177" w:rsidRPr="00543225">
        <w:t>22.</w:t>
      </w:r>
      <w:r w:rsidR="00CC2177">
        <w:rPr>
          <w:rFonts w:eastAsia="宋体" w:hint="eastAsia"/>
          <w:lang w:eastAsia="zh-CN"/>
        </w:rPr>
        <w:t>886</w:t>
      </w:r>
      <w:r w:rsidR="00CC2177" w:rsidRPr="00543225">
        <w:rPr>
          <w:lang w:eastAsia="zh-CN"/>
        </w:rPr>
        <w:t xml:space="preserve"> </w:t>
      </w:r>
      <w:r w:rsidRPr="00543225">
        <w:rPr>
          <w:lang w:eastAsia="zh-CN"/>
        </w:rPr>
        <w:t>[</w:t>
      </w:r>
      <w:r w:rsidR="00CC2177">
        <w:rPr>
          <w:rFonts w:eastAsia="宋体" w:hint="eastAsia"/>
          <w:lang w:eastAsia="zh-CN"/>
        </w:rPr>
        <w:t>1</w:t>
      </w:r>
      <w:r w:rsidR="0034383C">
        <w:rPr>
          <w:rFonts w:eastAsia="宋体" w:hint="eastAsia"/>
          <w:lang w:eastAsia="zh-CN"/>
        </w:rPr>
        <w:t>8</w:t>
      </w:r>
      <w:r w:rsidRPr="00543225">
        <w:rPr>
          <w:lang w:eastAsia="zh-CN"/>
        </w:rPr>
        <w:t>]).</w:t>
      </w:r>
    </w:p>
    <w:p w:rsidR="006A2F73" w:rsidRDefault="006A2F73" w:rsidP="007047D8">
      <w:pPr>
        <w:rPr>
          <w:rFonts w:eastAsia="宋体"/>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Default="004871B1" w:rsidP="004871B1">
      <w:pPr>
        <w:pStyle w:val="1"/>
        <w:rPr>
          <w:lang w:eastAsia="zh-CN"/>
        </w:rPr>
      </w:pPr>
      <w:bookmarkStart w:id="373" w:name="_Toc463265601"/>
      <w:r w:rsidRPr="006F143E">
        <w:rPr>
          <w:rFonts w:hint="eastAsia"/>
          <w:lang w:eastAsia="zh-CN"/>
        </w:rPr>
        <w:lastRenderedPageBreak/>
        <w:t>10</w:t>
      </w:r>
      <w:r w:rsidRPr="006F143E">
        <w:rPr>
          <w:rFonts w:hint="eastAsia"/>
          <w:lang w:eastAsia="zh-CN"/>
        </w:rPr>
        <w:tab/>
        <w:t>Operation</w:t>
      </w:r>
      <w:r w:rsidR="00946831">
        <w:rPr>
          <w:rFonts w:hint="eastAsia"/>
          <w:lang w:eastAsia="zh-CN"/>
        </w:rPr>
        <w:t>al</w:t>
      </w:r>
      <w:r w:rsidRPr="006F143E">
        <w:rPr>
          <w:rFonts w:hint="eastAsia"/>
          <w:lang w:eastAsia="zh-CN"/>
        </w:rPr>
        <w:t xml:space="preserve"> requirements</w:t>
      </w:r>
      <w:bookmarkEnd w:id="373"/>
    </w:p>
    <w:p w:rsidR="004B328A" w:rsidRDefault="004B328A" w:rsidP="004B328A">
      <w:pPr>
        <w:pStyle w:val="2"/>
        <w:rPr>
          <w:lang w:eastAsia="zh-CN"/>
        </w:rPr>
      </w:pPr>
      <w:bookmarkStart w:id="374" w:name="_Toc463265602"/>
      <w:r>
        <w:rPr>
          <w:rFonts w:hint="eastAsia"/>
          <w:lang w:eastAsia="zh-CN"/>
        </w:rPr>
        <w:t>10.</w:t>
      </w:r>
      <w:r>
        <w:rPr>
          <w:lang w:eastAsia="zh-CN"/>
        </w:rPr>
        <w:t>0</w:t>
      </w:r>
      <w:r w:rsidRPr="00404825">
        <w:rPr>
          <w:rFonts w:eastAsia="MS Mincho"/>
        </w:rPr>
        <w:tab/>
      </w:r>
      <w:r>
        <w:rPr>
          <w:rFonts w:eastAsia="MS Mincho"/>
        </w:rPr>
        <w:t>General</w:t>
      </w:r>
      <w:bookmarkEnd w:id="374"/>
    </w:p>
    <w:p w:rsidR="009C43CC" w:rsidRDefault="009C43CC" w:rsidP="009C43CC">
      <w:pPr>
        <w:tabs>
          <w:tab w:val="left" w:pos="720"/>
        </w:tabs>
        <w:jc w:val="both"/>
        <w:rPr>
          <w:rFonts w:eastAsia="MS Mincho"/>
          <w:lang w:val="en-US"/>
        </w:rPr>
      </w:pPr>
      <w:r w:rsidRPr="008B1951">
        <w:rPr>
          <w:rFonts w:eastAsia="MS Mincho"/>
          <w:lang w:val="en-US"/>
        </w:rPr>
        <w:t>The RAN design for the Next Generation Radio Access Technologies shall be designed to fulfill the following requirements:</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RF requirements for </w:t>
      </w:r>
      <w:proofErr w:type="spellStart"/>
      <w:r w:rsidRPr="004B328A">
        <w:rPr>
          <w:rFonts w:eastAsia="MS Mincho"/>
          <w:lang w:val="en-US"/>
        </w:rPr>
        <w:t>multistandard</w:t>
      </w:r>
      <w:proofErr w:type="spellEnd"/>
      <w:r w:rsidRPr="004B328A">
        <w:rPr>
          <w:rFonts w:eastAsia="MS Mincho"/>
          <w:lang w:val="en-US"/>
        </w:rPr>
        <w:t xml:space="preserve"> base stations shall be supported also for the new RAT</w:t>
      </w:r>
      <w:r w:rsidR="006338A1">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The RAN nodes shall be designed to allow upgrade by software as much as possible</w:t>
      </w:r>
      <w:r w:rsidR="006338A1">
        <w:rPr>
          <w:rFonts w:eastAsia="MS Mincho"/>
          <w:lang w:val="en-US"/>
        </w:rPr>
        <w:t>.</w:t>
      </w:r>
    </w:p>
    <w:p w:rsidR="004871B1" w:rsidRDefault="004871B1" w:rsidP="004871B1">
      <w:pPr>
        <w:pStyle w:val="2"/>
        <w:rPr>
          <w:lang w:eastAsia="zh-CN"/>
        </w:rPr>
      </w:pPr>
      <w:bookmarkStart w:id="375" w:name="_Toc463265603"/>
      <w:r>
        <w:rPr>
          <w:rFonts w:hint="eastAsia"/>
          <w:lang w:eastAsia="zh-CN"/>
        </w:rPr>
        <w:t>10.1</w:t>
      </w:r>
      <w:r w:rsidRPr="00F0786A">
        <w:rPr>
          <w:lang w:eastAsia="zh-CN"/>
        </w:rPr>
        <w:tab/>
        <w:t>Spectr</w:t>
      </w:r>
      <w:r w:rsidRPr="00F0786A">
        <w:rPr>
          <w:rFonts w:hint="eastAsia"/>
          <w:lang w:eastAsia="zh-CN"/>
        </w:rPr>
        <w:t>um</w:t>
      </w:r>
      <w:bookmarkEnd w:id="375"/>
    </w:p>
    <w:p w:rsidR="009B50CE" w:rsidRDefault="009B50CE" w:rsidP="009B50CE">
      <w:pPr>
        <w:pStyle w:val="3"/>
        <w:rPr>
          <w:ins w:id="376" w:author="xiaodong" w:date="2016-11-01T10:14:00Z"/>
          <w:rFonts w:eastAsia="宋体"/>
          <w:lang w:eastAsia="zh-CN"/>
        </w:rPr>
      </w:pPr>
      <w:bookmarkStart w:id="377" w:name="_Toc463265604"/>
      <w:r>
        <w:rPr>
          <w:rFonts w:hint="eastAsia"/>
          <w:lang w:eastAsia="zh-CN"/>
        </w:rPr>
        <w:t>10.1.1</w:t>
      </w:r>
      <w:r w:rsidR="00946831">
        <w:rPr>
          <w:rFonts w:hint="eastAsia"/>
          <w:lang w:eastAsia="zh-CN"/>
        </w:rPr>
        <w:tab/>
      </w:r>
      <w:r w:rsidRPr="00896A75">
        <w:rPr>
          <w:lang w:eastAsia="zh-CN"/>
        </w:rPr>
        <w:t>Deployment possible in at least one identified IMT</w:t>
      </w:r>
      <w:r>
        <w:rPr>
          <w:rFonts w:hint="eastAsia"/>
          <w:lang w:eastAsia="zh-CN"/>
        </w:rPr>
        <w:t>-</w:t>
      </w:r>
      <w:r w:rsidRPr="00896A75">
        <w:rPr>
          <w:lang w:eastAsia="zh-CN"/>
        </w:rPr>
        <w:t>band</w:t>
      </w:r>
      <w:bookmarkEnd w:id="377"/>
    </w:p>
    <w:p w:rsidR="00F03E37" w:rsidRPr="00F03E37" w:rsidRDefault="00F03E37" w:rsidP="00F03E37">
      <w:pPr>
        <w:rPr>
          <w:rFonts w:eastAsia="宋体"/>
          <w:lang w:eastAsia="zh-CN"/>
        </w:rPr>
      </w:pPr>
      <w:ins w:id="378" w:author="xiaodong" w:date="2016-11-01T10:14:00Z">
        <w:r w:rsidRPr="00F03E37">
          <w:rPr>
            <w:rFonts w:eastAsia="宋体" w:hint="eastAsia"/>
            <w:lang w:eastAsia="zh-CN"/>
          </w:rPr>
          <w:t>Void</w:t>
        </w:r>
      </w:ins>
    </w:p>
    <w:p w:rsidR="009B50CE" w:rsidRDefault="009B50CE" w:rsidP="009B50CE">
      <w:pPr>
        <w:pStyle w:val="3"/>
        <w:rPr>
          <w:lang w:eastAsia="zh-CN"/>
        </w:rPr>
      </w:pPr>
      <w:bookmarkStart w:id="379" w:name="_Toc463265605"/>
      <w:r>
        <w:rPr>
          <w:rFonts w:hint="eastAsia"/>
          <w:lang w:eastAsia="zh-CN"/>
        </w:rPr>
        <w:t>10.1.2</w:t>
      </w:r>
      <w:r w:rsidRPr="00896A75">
        <w:rPr>
          <w:lang w:eastAsia="zh-CN"/>
        </w:rPr>
        <w:tab/>
        <w:t>Channel bandwidth scalability</w:t>
      </w:r>
      <w:bookmarkEnd w:id="379"/>
    </w:p>
    <w:p w:rsidR="00D10942" w:rsidRPr="00F56FC8" w:rsidRDefault="00D10942" w:rsidP="00D10942">
      <w:pPr>
        <w:rPr>
          <w:lang w:val="en-US" w:eastAsia="zh-CN"/>
        </w:rPr>
      </w:pPr>
      <w:r>
        <w:rPr>
          <w:rFonts w:hint="eastAsia"/>
          <w:lang w:eastAsia="zh-CN"/>
        </w:rPr>
        <w:t>B</w:t>
      </w:r>
      <w:r w:rsidRPr="001A0063">
        <w:rPr>
          <w:rFonts w:eastAsia="MS Mincho"/>
        </w:rPr>
        <w:t>andwidth scalability</w:t>
      </w:r>
      <w:r w:rsidRPr="00F56FC8">
        <w:rPr>
          <w:lang w:val="en-US" w:eastAsia="zh-CN"/>
        </w:rPr>
        <w:t xml:space="preserve"> </w:t>
      </w:r>
      <w:r>
        <w:rPr>
          <w:rFonts w:hint="eastAsia"/>
          <w:lang w:val="en-US" w:eastAsia="zh-CN"/>
        </w:rPr>
        <w:t>means t</w:t>
      </w:r>
      <w:r w:rsidRPr="00F56FC8">
        <w:rPr>
          <w:lang w:val="en-US" w:eastAsia="zh-CN"/>
        </w:rPr>
        <w:t xml:space="preserve">he ability to operate with different bandwidth allocations. </w:t>
      </w:r>
    </w:p>
    <w:p w:rsidR="00D10942" w:rsidRPr="007D3766" w:rsidRDefault="007D3766" w:rsidP="00D10942">
      <w:pPr>
        <w:rPr>
          <w:rFonts w:eastAsia="宋体"/>
          <w:lang w:eastAsia="zh-CN"/>
        </w:rPr>
      </w:pPr>
      <w:ins w:id="380" w:author="xiaodong" w:date="2016-11-01T10:08:00Z">
        <w:r>
          <w:rPr>
            <w:rFonts w:eastAsia="宋体"/>
            <w:lang w:eastAsia="zh-CN"/>
          </w:rPr>
          <w:t>I</w:t>
        </w:r>
        <w:r>
          <w:rPr>
            <w:rFonts w:eastAsia="宋体" w:hint="eastAsia"/>
            <w:lang w:eastAsia="zh-CN"/>
          </w:rPr>
          <w:t xml:space="preserve">t is a </w:t>
        </w:r>
      </w:ins>
      <w:del w:id="381" w:author="xiaodong" w:date="2016-11-01T10:08:00Z">
        <w:r w:rsidR="00D10942" w:rsidRPr="00565D58" w:rsidDel="007D3766">
          <w:rPr>
            <w:rFonts w:eastAsia="MS Mincho" w:hint="eastAsia"/>
          </w:rPr>
          <w:delText>Q</w:delText>
        </w:r>
      </w:del>
      <w:ins w:id="382" w:author="xiaodong" w:date="2016-11-01T10:08:00Z">
        <w:r>
          <w:rPr>
            <w:rFonts w:eastAsia="宋体" w:hint="eastAsia"/>
            <w:lang w:eastAsia="zh-CN"/>
          </w:rPr>
          <w:t>q</w:t>
        </w:r>
      </w:ins>
      <w:r w:rsidR="00D10942" w:rsidRPr="00565D58">
        <w:rPr>
          <w:rFonts w:eastAsia="MS Mincho" w:hint="eastAsia"/>
        </w:rPr>
        <w:t>ualitative KPI</w:t>
      </w:r>
      <w:ins w:id="383" w:author="xiaodong" w:date="2016-11-01T10:08:00Z">
        <w:r>
          <w:rPr>
            <w:rFonts w:eastAsia="宋体" w:hint="eastAsia"/>
            <w:lang w:eastAsia="zh-CN"/>
          </w:rPr>
          <w:t>.</w:t>
        </w:r>
      </w:ins>
    </w:p>
    <w:p w:rsidR="00D10942" w:rsidRPr="00D10942" w:rsidDel="007D3766" w:rsidRDefault="00D10942" w:rsidP="004B328A">
      <w:pPr>
        <w:pStyle w:val="EditorsNote"/>
        <w:rPr>
          <w:del w:id="384" w:author="xiaodong" w:date="2016-11-01T10:08:00Z"/>
          <w:lang w:eastAsia="zh-CN"/>
        </w:rPr>
      </w:pPr>
      <w:del w:id="385" w:author="xiaodong" w:date="2016-11-01T10:08:00Z">
        <w:r w:rsidDel="007D3766">
          <w:rPr>
            <w:rFonts w:hint="eastAsia"/>
            <w:lang w:eastAsia="zh-CN"/>
          </w:rPr>
          <w:delText>Editor</w:delText>
        </w:r>
        <w:r w:rsidDel="007D3766">
          <w:rPr>
            <w:lang w:eastAsia="zh-CN"/>
          </w:rPr>
          <w:delText>’</w:delText>
        </w:r>
        <w:r w:rsidDel="007D3766">
          <w:rPr>
            <w:rFonts w:hint="eastAsia"/>
            <w:lang w:eastAsia="zh-CN"/>
          </w:rPr>
          <w:delText xml:space="preserve">s notes: </w:delText>
        </w:r>
        <w:r w:rsidRPr="00766DB9" w:rsidDel="007D3766">
          <w:rPr>
            <w:lang w:eastAsia="zh-CN"/>
          </w:rPr>
          <w:delText>Whether to add number of bandwidths to be supported is FFS</w:delText>
        </w:r>
        <w:r w:rsidDel="007D3766">
          <w:rPr>
            <w:rFonts w:hint="eastAsia"/>
            <w:lang w:eastAsia="zh-CN"/>
          </w:rPr>
          <w:delText>.</w:delText>
        </w:r>
      </w:del>
    </w:p>
    <w:p w:rsidR="00770E0B" w:rsidRDefault="009B50CE" w:rsidP="009B50CE">
      <w:pPr>
        <w:pStyle w:val="3"/>
        <w:rPr>
          <w:ins w:id="386" w:author="xiaodong" w:date="2016-11-01T10:14:00Z"/>
          <w:rFonts w:eastAsia="宋体"/>
          <w:lang w:eastAsia="zh-CN"/>
        </w:rPr>
      </w:pPr>
      <w:bookmarkStart w:id="387" w:name="_Toc463265606"/>
      <w:r>
        <w:rPr>
          <w:rFonts w:hint="eastAsia"/>
          <w:lang w:eastAsia="zh-CN"/>
        </w:rPr>
        <w:t>10.1.3</w:t>
      </w:r>
      <w:r w:rsidRPr="00896A75">
        <w:rPr>
          <w:lang w:eastAsia="zh-CN"/>
        </w:rPr>
        <w:tab/>
        <w:t>Spectrum flexibility</w:t>
      </w:r>
      <w:bookmarkEnd w:id="387"/>
    </w:p>
    <w:p w:rsidR="00F03E37" w:rsidRPr="00F03E37" w:rsidRDefault="00F03E37" w:rsidP="00F03E37">
      <w:pPr>
        <w:rPr>
          <w:rFonts w:eastAsia="宋体"/>
          <w:lang w:eastAsia="zh-CN"/>
        </w:rPr>
      </w:pPr>
      <w:ins w:id="388" w:author="xiaodong" w:date="2016-11-01T10:14:00Z">
        <w:r w:rsidRPr="00F03E37">
          <w:rPr>
            <w:rFonts w:eastAsia="宋体" w:hint="eastAsia"/>
            <w:lang w:eastAsia="zh-CN"/>
          </w:rPr>
          <w:t>Void</w:t>
        </w:r>
      </w:ins>
    </w:p>
    <w:p w:rsidR="00770E0B" w:rsidRPr="0086543B" w:rsidRDefault="00770E0B" w:rsidP="00770E0B">
      <w:pPr>
        <w:pStyle w:val="3"/>
        <w:rPr>
          <w:lang w:eastAsia="zh-CN"/>
        </w:rPr>
      </w:pPr>
      <w:bookmarkStart w:id="389" w:name="_Toc463265607"/>
      <w:r>
        <w:rPr>
          <w:rFonts w:hint="eastAsia"/>
          <w:lang w:eastAsia="zh-CN"/>
        </w:rPr>
        <w:t>10</w:t>
      </w:r>
      <w:r w:rsidRPr="0086543B">
        <w:rPr>
          <w:lang w:eastAsia="zh-CN"/>
        </w:rPr>
        <w:t>.</w:t>
      </w:r>
      <w:r>
        <w:rPr>
          <w:rFonts w:hint="eastAsia"/>
          <w:lang w:eastAsia="zh-CN"/>
        </w:rPr>
        <w:t>1</w:t>
      </w:r>
      <w:r w:rsidRPr="0086543B">
        <w:rPr>
          <w:lang w:eastAsia="zh-CN"/>
        </w:rPr>
        <w:t>.</w:t>
      </w:r>
      <w:r w:rsidRPr="0086543B">
        <w:rPr>
          <w:rFonts w:hint="eastAsia"/>
          <w:lang w:eastAsia="zh-CN"/>
        </w:rPr>
        <w:t>4</w:t>
      </w:r>
      <w:r w:rsidRPr="0086543B">
        <w:rPr>
          <w:lang w:eastAsia="zh-CN"/>
        </w:rPr>
        <w:tab/>
      </w:r>
      <w:proofErr w:type="spellStart"/>
      <w:r w:rsidRPr="0086543B">
        <w:rPr>
          <w:lang w:eastAsia="zh-CN"/>
        </w:rPr>
        <w:t>Duplexing</w:t>
      </w:r>
      <w:proofErr w:type="spellEnd"/>
      <w:r w:rsidRPr="0086543B">
        <w:rPr>
          <w:lang w:eastAsia="zh-CN"/>
        </w:rPr>
        <w:t xml:space="preserve"> flexibility</w:t>
      </w:r>
      <w:bookmarkEnd w:id="389"/>
    </w:p>
    <w:p w:rsidR="009B50CE" w:rsidRDefault="00770E0B" w:rsidP="004B328A">
      <w:pPr>
        <w:rPr>
          <w:rFonts w:eastAsia="宋体"/>
          <w:lang w:val="en-US" w:eastAsia="zh-CN"/>
        </w:rPr>
      </w:pPr>
      <w:proofErr w:type="spellStart"/>
      <w:r w:rsidRPr="004418B0">
        <w:rPr>
          <w:rFonts w:eastAsia="MS Mincho"/>
          <w:lang w:val="en-US"/>
        </w:rPr>
        <w:t>Duplexing</w:t>
      </w:r>
      <w:proofErr w:type="spellEnd"/>
      <w:r w:rsidRPr="004418B0">
        <w:rPr>
          <w:rFonts w:eastAsia="MS Mincho"/>
          <w:lang w:val="en-US"/>
        </w:rPr>
        <w:t xml:space="preserve"> flexibility </w:t>
      </w:r>
      <w:r>
        <w:rPr>
          <w:rFonts w:hint="eastAsia"/>
          <w:lang w:val="en-US" w:eastAsia="zh-CN"/>
        </w:rPr>
        <w:t>means t</w:t>
      </w:r>
      <w:r w:rsidRPr="004418B0">
        <w:rPr>
          <w:rFonts w:eastAsia="MS Mincho"/>
          <w:lang w:val="en-US"/>
        </w:rPr>
        <w:t>he ability of the access technology to adapt its allocation of resources flexibly for uplink and downlink for both paired and unpaired frequency bands.</w:t>
      </w:r>
    </w:p>
    <w:p w:rsidR="007305E6" w:rsidRDefault="007305E6" w:rsidP="007305E6">
      <w:pPr>
        <w:pStyle w:val="3"/>
        <w:rPr>
          <w:rFonts w:eastAsia="宋体"/>
          <w:lang w:eastAsia="zh-CN"/>
        </w:rPr>
      </w:pPr>
      <w:bookmarkStart w:id="390" w:name="_Toc463265608"/>
      <w:r>
        <w:rPr>
          <w:rFonts w:eastAsia="宋体"/>
          <w:lang w:eastAsia="zh-CN"/>
        </w:rPr>
        <w:t>10.1.5</w:t>
      </w:r>
      <w:r w:rsidRPr="007305E6">
        <w:rPr>
          <w:rFonts w:eastAsia="宋体"/>
          <w:lang w:eastAsia="zh-CN"/>
        </w:rPr>
        <w:tab/>
      </w:r>
      <w:r>
        <w:rPr>
          <w:rFonts w:eastAsia="宋体"/>
          <w:lang w:eastAsia="zh-CN"/>
        </w:rPr>
        <w:t>Support of shared spectrum</w:t>
      </w:r>
      <w:bookmarkEnd w:id="390"/>
    </w:p>
    <w:p w:rsidR="003E05A6"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 xml:space="preserve">should support efficient mechanisms to share </w:t>
      </w:r>
      <w:r w:rsidR="0032313E">
        <w:rPr>
          <w:rFonts w:eastAsia="宋体"/>
          <w:lang w:eastAsia="zh-CN"/>
        </w:rPr>
        <w:t>either licensed or unlicensed</w:t>
      </w:r>
      <w:r w:rsidR="0032313E">
        <w:rPr>
          <w:rFonts w:eastAsia="宋体" w:hint="eastAsia"/>
          <w:lang w:eastAsia="zh-CN"/>
        </w:rPr>
        <w:t xml:space="preserve"> </w:t>
      </w:r>
      <w:r>
        <w:rPr>
          <w:rFonts w:eastAsia="宋体" w:hint="eastAsia"/>
          <w:lang w:eastAsia="zh-CN"/>
        </w:rPr>
        <w:t>spectrum with other IMT/Non-IMT systems.</w:t>
      </w:r>
    </w:p>
    <w:p w:rsidR="003E05A6" w:rsidRDefault="003E05A6" w:rsidP="006A2F73">
      <w:pPr>
        <w:pStyle w:val="3"/>
        <w:rPr>
          <w:rFonts w:eastAsia="宋体"/>
          <w:lang w:eastAsia="zh-CN"/>
        </w:rPr>
      </w:pPr>
      <w:bookmarkStart w:id="391" w:name="_Toc463265609"/>
      <w:r>
        <w:rPr>
          <w:rFonts w:eastAsia="宋体" w:hint="eastAsia"/>
          <w:lang w:eastAsia="zh-CN"/>
        </w:rPr>
        <w:t>10</w:t>
      </w:r>
      <w:r w:rsidR="007305E6" w:rsidRPr="007305E6">
        <w:rPr>
          <w:rFonts w:eastAsia="宋体"/>
          <w:lang w:eastAsia="zh-CN"/>
        </w:rPr>
        <w:t>.</w:t>
      </w:r>
      <w:r>
        <w:rPr>
          <w:rFonts w:eastAsia="宋体" w:hint="eastAsia"/>
          <w:lang w:eastAsia="zh-CN"/>
        </w:rPr>
        <w:t>1.6</w:t>
      </w:r>
      <w:r w:rsidR="007305E6" w:rsidRPr="007305E6">
        <w:rPr>
          <w:rFonts w:eastAsia="宋体"/>
          <w:lang w:eastAsia="zh-CN"/>
        </w:rPr>
        <w:tab/>
      </w:r>
      <w:r>
        <w:rPr>
          <w:rFonts w:eastAsia="宋体" w:hint="eastAsia"/>
          <w:lang w:eastAsia="zh-CN"/>
        </w:rPr>
        <w:t>Spectrum range</w:t>
      </w:r>
      <w:bookmarkEnd w:id="391"/>
    </w:p>
    <w:p w:rsidR="003E05A6" w:rsidRPr="00D740AC" w:rsidRDefault="003E05A6" w:rsidP="003E05A6">
      <w:pPr>
        <w:rPr>
          <w:rFonts w:eastAsia="宋体"/>
          <w:lang w:eastAsia="zh-CN"/>
        </w:rPr>
      </w:pPr>
      <w:r w:rsidRPr="008B1951">
        <w:rPr>
          <w:rFonts w:eastAsia="MS Mincho"/>
          <w:lang w:val="en-US"/>
        </w:rPr>
        <w:t xml:space="preserve">Next Generation Radio Access Technologies </w:t>
      </w:r>
      <w:r>
        <w:rPr>
          <w:rFonts w:eastAsia="宋体" w:hint="eastAsia"/>
          <w:lang w:eastAsia="zh-CN"/>
        </w:rPr>
        <w:t>should support potential use of frequency range up to 100 GHz.</w:t>
      </w:r>
    </w:p>
    <w:p w:rsidR="00237DAB" w:rsidRPr="00237DAB" w:rsidRDefault="00237DAB" w:rsidP="00237DAB">
      <w:pPr>
        <w:pStyle w:val="2"/>
        <w:rPr>
          <w:lang w:eastAsia="zh-CN"/>
        </w:rPr>
      </w:pPr>
      <w:bookmarkStart w:id="392" w:name="_Toc463265610"/>
      <w:r w:rsidRPr="00237DAB">
        <w:rPr>
          <w:lang w:eastAsia="zh-CN"/>
        </w:rPr>
        <w:t>10.</w:t>
      </w:r>
      <w:r w:rsidRPr="00237DAB">
        <w:rPr>
          <w:rFonts w:hint="eastAsia"/>
          <w:lang w:eastAsia="zh-CN"/>
        </w:rPr>
        <w:t>2</w:t>
      </w:r>
      <w:r w:rsidRPr="00F0786A">
        <w:rPr>
          <w:rFonts w:hint="eastAsia"/>
          <w:lang w:eastAsia="zh-CN"/>
        </w:rPr>
        <w:tab/>
      </w:r>
      <w:r w:rsidRPr="00237DAB">
        <w:rPr>
          <w:lang w:eastAsia="zh-CN"/>
        </w:rPr>
        <w:t>UL Link Budget</w:t>
      </w:r>
      <w:bookmarkEnd w:id="392"/>
    </w:p>
    <w:p w:rsidR="00237DAB" w:rsidRDefault="00237DAB" w:rsidP="00237DAB">
      <w:r w:rsidRPr="00AD6C8B">
        <w:t xml:space="preserve">For </w:t>
      </w:r>
      <w:proofErr w:type="spellStart"/>
      <w:r w:rsidRPr="00AD6C8B">
        <w:t>eMBB</w:t>
      </w:r>
      <w:proofErr w:type="spellEnd"/>
      <w:r w:rsidRPr="00AD6C8B">
        <w:t>,</w:t>
      </w:r>
      <w:r>
        <w:t xml:space="preserve"> </w:t>
      </w:r>
      <w:r w:rsidRPr="000D71D3">
        <w:t>NR uplink should target at least the same link budget (i.e. MCL) as LTE uplink, under the same usage scenarios and similar deployment configurations (e.g., same carrier frequency).</w:t>
      </w:r>
    </w:p>
    <w:p w:rsidR="00A248E8" w:rsidRDefault="00A248E8" w:rsidP="004A68E3">
      <w:pPr>
        <w:pStyle w:val="2"/>
        <w:rPr>
          <w:lang w:eastAsia="zh-CN"/>
        </w:rPr>
      </w:pPr>
      <w:bookmarkStart w:id="393" w:name="_Toc463265611"/>
      <w:r>
        <w:rPr>
          <w:rFonts w:hint="eastAsia"/>
          <w:lang w:eastAsia="zh-CN"/>
        </w:rPr>
        <w:t>10.</w:t>
      </w:r>
      <w:r w:rsidR="0017664E" w:rsidRPr="00F0786A">
        <w:rPr>
          <w:rFonts w:hint="eastAsia"/>
          <w:lang w:eastAsia="zh-CN"/>
        </w:rPr>
        <w:t>3</w:t>
      </w:r>
      <w:r>
        <w:rPr>
          <w:rFonts w:hint="eastAsia"/>
          <w:lang w:eastAsia="zh-CN"/>
        </w:rPr>
        <w:tab/>
        <w:t xml:space="preserve">Support </w:t>
      </w:r>
      <w:r w:rsidR="00946831">
        <w:rPr>
          <w:rFonts w:hint="eastAsia"/>
          <w:lang w:eastAsia="zh-CN"/>
        </w:rPr>
        <w:t xml:space="preserve">for wide </w:t>
      </w:r>
      <w:r>
        <w:rPr>
          <w:rFonts w:hint="eastAsia"/>
          <w:lang w:eastAsia="zh-CN"/>
        </w:rPr>
        <w:t>rang</w:t>
      </w:r>
      <w:r w:rsidR="00946831">
        <w:rPr>
          <w:rFonts w:hint="eastAsia"/>
          <w:lang w:eastAsia="zh-CN"/>
        </w:rPr>
        <w:t>e</w:t>
      </w:r>
      <w:r>
        <w:rPr>
          <w:rFonts w:hint="eastAsia"/>
          <w:lang w:eastAsia="zh-CN"/>
        </w:rPr>
        <w:t xml:space="preserve"> </w:t>
      </w:r>
      <w:r w:rsidR="00946831">
        <w:rPr>
          <w:rFonts w:hint="eastAsia"/>
          <w:lang w:eastAsia="zh-CN"/>
        </w:rPr>
        <w:t xml:space="preserve">of </w:t>
      </w:r>
      <w:r>
        <w:rPr>
          <w:rFonts w:hint="eastAsia"/>
          <w:lang w:eastAsia="zh-CN"/>
        </w:rPr>
        <w:t>service</w:t>
      </w:r>
      <w:r w:rsidR="00946831">
        <w:rPr>
          <w:rFonts w:hint="eastAsia"/>
          <w:lang w:eastAsia="zh-CN"/>
        </w:rPr>
        <w:t>s</w:t>
      </w:r>
      <w:bookmarkEnd w:id="393"/>
    </w:p>
    <w:p w:rsidR="00D10942" w:rsidRPr="00D10942" w:rsidRDefault="00D10942" w:rsidP="004B328A">
      <w:pPr>
        <w:rPr>
          <w:lang w:eastAsia="zh-CN"/>
        </w:rPr>
      </w:pPr>
      <w:r w:rsidRPr="00891C01">
        <w:rPr>
          <w:rFonts w:eastAsia="MS Mincho"/>
          <w:lang w:val="en-US"/>
        </w:rPr>
        <w:t>Support for wide range of services</w:t>
      </w:r>
      <w:r w:rsidRPr="00F56FC8">
        <w:rPr>
          <w:lang w:val="en-US" w:eastAsia="zh-CN"/>
        </w:rPr>
        <w:t xml:space="preserve"> </w:t>
      </w:r>
      <w:r>
        <w:rPr>
          <w:rFonts w:hint="eastAsia"/>
          <w:lang w:val="en-US" w:eastAsia="zh-CN"/>
        </w:rPr>
        <w:t>means t</w:t>
      </w:r>
      <w:r w:rsidRPr="00F56FC8">
        <w:rPr>
          <w:lang w:val="en-US" w:eastAsia="zh-CN"/>
        </w:rPr>
        <w:t xml:space="preserve">he system shall be inherently flexible enough to meet the connectivity requirements of a range of existing and future (as yet unknown) services to be deployable </w:t>
      </w:r>
      <w:r w:rsidRPr="00AB27D7">
        <w:rPr>
          <w:lang w:val="en-US" w:eastAsia="zh-CN"/>
        </w:rPr>
        <w:t>on a single continuous block of spectrum in an efficient manner</w:t>
      </w:r>
      <w:r>
        <w:rPr>
          <w:rFonts w:hint="eastAsia"/>
          <w:lang w:val="en-US" w:eastAsia="zh-CN"/>
        </w:rPr>
        <w:t>.</w:t>
      </w:r>
    </w:p>
    <w:p w:rsidR="004871B1" w:rsidRPr="00F0786A" w:rsidRDefault="004871B1" w:rsidP="004871B1">
      <w:pPr>
        <w:pStyle w:val="2"/>
        <w:rPr>
          <w:lang w:eastAsia="zh-CN"/>
        </w:rPr>
      </w:pPr>
      <w:bookmarkStart w:id="394" w:name="_Toc463265612"/>
      <w:r>
        <w:rPr>
          <w:rFonts w:hint="eastAsia"/>
          <w:lang w:eastAsia="zh-CN"/>
        </w:rPr>
        <w:t>10</w:t>
      </w:r>
      <w:r w:rsidRPr="00F0786A">
        <w:rPr>
          <w:lang w:eastAsia="zh-CN"/>
        </w:rPr>
        <w:t>.</w:t>
      </w:r>
      <w:r w:rsidR="0017664E" w:rsidRPr="00F0786A">
        <w:rPr>
          <w:rFonts w:hint="eastAsia"/>
          <w:lang w:eastAsia="zh-CN"/>
        </w:rPr>
        <w:t>4</w:t>
      </w:r>
      <w:r w:rsidRPr="00F0786A">
        <w:rPr>
          <w:lang w:eastAsia="zh-CN"/>
        </w:rPr>
        <w:tab/>
        <w:t>Co-existence and interworking with legacy RATs</w:t>
      </w:r>
      <w:bookmarkEnd w:id="394"/>
    </w:p>
    <w:p w:rsidR="00E13F24" w:rsidRPr="00E13F24" w:rsidRDefault="00E13F24" w:rsidP="00E13F24">
      <w:pPr>
        <w:pStyle w:val="3"/>
        <w:rPr>
          <w:lang w:eastAsia="zh-CN"/>
        </w:rPr>
      </w:pPr>
      <w:bookmarkStart w:id="395" w:name="_Toc463265613"/>
      <w:bookmarkStart w:id="396" w:name="OLE_LINK52"/>
      <w:bookmarkStart w:id="397" w:name="OLE_LINK16"/>
      <w:r>
        <w:rPr>
          <w:rFonts w:hint="eastAsia"/>
          <w:lang w:eastAsia="zh-CN"/>
        </w:rPr>
        <w:t>10.4.</w:t>
      </w:r>
      <w:r>
        <w:rPr>
          <w:rFonts w:eastAsia="宋体" w:hint="eastAsia"/>
          <w:lang w:eastAsia="zh-CN"/>
        </w:rPr>
        <w:t>1</w:t>
      </w:r>
      <w:r>
        <w:rPr>
          <w:rFonts w:eastAsia="宋体" w:hint="eastAsia"/>
          <w:lang w:eastAsia="zh-CN"/>
        </w:rPr>
        <w:tab/>
      </w:r>
      <w:r w:rsidRPr="00E13F24">
        <w:rPr>
          <w:lang w:eastAsia="zh-CN"/>
        </w:rPr>
        <w:t>Co-existence with LTE</w:t>
      </w:r>
      <w:bookmarkEnd w:id="395"/>
    </w:p>
    <w:p w:rsidR="00E13F24" w:rsidRDefault="00E13F24" w:rsidP="00E13F24">
      <w:pPr>
        <w:rPr>
          <w:color w:val="000000"/>
          <w:lang w:eastAsia="ko-KR"/>
        </w:rPr>
      </w:pPr>
      <w:r>
        <w:rPr>
          <w:color w:val="000000"/>
          <w:lang w:eastAsia="ko-KR"/>
        </w:rPr>
        <w:t xml:space="preserve">The New RAT should be able to </w:t>
      </w:r>
      <w:r w:rsidRPr="00E57894">
        <w:rPr>
          <w:color w:val="000000"/>
          <w:lang w:eastAsia="ko-KR"/>
        </w:rPr>
        <w:t xml:space="preserve">support flexible allocation of </w:t>
      </w:r>
      <w:r>
        <w:rPr>
          <w:color w:val="000000"/>
          <w:lang w:eastAsia="ko-KR"/>
        </w:rPr>
        <w:t xml:space="preserve">resources (e.g. time, frequency) between the new RAT and LTE </w:t>
      </w:r>
      <w:bookmarkStart w:id="398" w:name="OLE_LINK19"/>
      <w:bookmarkStart w:id="399" w:name="OLE_LINK20"/>
      <w:r>
        <w:rPr>
          <w:color w:val="000000"/>
          <w:lang w:eastAsia="ko-KR"/>
        </w:rPr>
        <w:t>operating in the same block of spectrum</w:t>
      </w:r>
      <w:bookmarkEnd w:id="398"/>
      <w:bookmarkEnd w:id="399"/>
      <w:r>
        <w:rPr>
          <w:color w:val="000000"/>
          <w:lang w:eastAsia="ko-KR"/>
        </w:rPr>
        <w:t xml:space="preserve"> (with possible bandwidths overlap). R</w:t>
      </w:r>
      <w:r w:rsidRPr="005C71CA">
        <w:rPr>
          <w:color w:val="000000"/>
          <w:lang w:eastAsia="ko-KR"/>
        </w:rPr>
        <w:t xml:space="preserve">esource allocation granularity </w:t>
      </w:r>
      <w:r w:rsidRPr="005C71CA">
        <w:rPr>
          <w:color w:val="000000"/>
          <w:lang w:eastAsia="ko-KR"/>
        </w:rPr>
        <w:lastRenderedPageBreak/>
        <w:t xml:space="preserve">in the </w:t>
      </w:r>
      <w:r>
        <w:rPr>
          <w:color w:val="000000"/>
          <w:lang w:eastAsia="ko-KR"/>
        </w:rPr>
        <w:t>time/</w:t>
      </w:r>
      <w:r w:rsidRPr="005C71CA">
        <w:rPr>
          <w:color w:val="000000"/>
          <w:lang w:eastAsia="ko-KR"/>
        </w:rPr>
        <w:t>frequency domain</w:t>
      </w:r>
      <w:r>
        <w:rPr>
          <w:color w:val="000000"/>
          <w:lang w:eastAsia="ko-KR"/>
        </w:rPr>
        <w:t>,</w:t>
      </w:r>
      <w:r w:rsidRPr="005C71CA">
        <w:rPr>
          <w:color w:val="000000"/>
          <w:lang w:eastAsia="ko-KR"/>
        </w:rPr>
        <w:t xml:space="preserve"> as well as the </w:t>
      </w:r>
      <w:r>
        <w:rPr>
          <w:color w:val="000000"/>
          <w:lang w:eastAsia="ko-KR"/>
        </w:rPr>
        <w:t xml:space="preserve">potential </w:t>
      </w:r>
      <w:r w:rsidRPr="005C71CA">
        <w:rPr>
          <w:color w:val="000000"/>
          <w:lang w:eastAsia="ko-KR"/>
        </w:rPr>
        <w:t>guard</w:t>
      </w:r>
      <w:r>
        <w:rPr>
          <w:color w:val="000000"/>
          <w:lang w:eastAsia="ko-KR"/>
        </w:rPr>
        <w:t xml:space="preserve">s </w:t>
      </w:r>
      <w:r w:rsidRPr="005C71CA">
        <w:rPr>
          <w:color w:val="000000"/>
          <w:lang w:eastAsia="ko-KR"/>
        </w:rPr>
        <w:t>between NR and LTE resources</w:t>
      </w:r>
      <w:r>
        <w:rPr>
          <w:color w:val="000000"/>
          <w:lang w:eastAsia="ko-KR"/>
        </w:rPr>
        <w:t xml:space="preserve"> are </w:t>
      </w:r>
      <w:r w:rsidRPr="00EA4F8C">
        <w:rPr>
          <w:color w:val="000000"/>
          <w:lang w:eastAsia="ko-KR"/>
        </w:rPr>
        <w:t>to be determined by the study on the new RAT</w:t>
      </w:r>
      <w:r w:rsidRPr="005C71CA">
        <w:rPr>
          <w:color w:val="000000"/>
          <w:lang w:eastAsia="ko-KR"/>
        </w:rPr>
        <w:t>.</w:t>
      </w:r>
      <w:r>
        <w:rPr>
          <w:color w:val="000000"/>
          <w:lang w:eastAsia="ko-KR"/>
        </w:rPr>
        <w:t xml:space="preserve"> The New RAT should be able to use these resources at least for downlink, uplink and </w:t>
      </w:r>
      <w:proofErr w:type="spellStart"/>
      <w:r>
        <w:rPr>
          <w:color w:val="000000"/>
          <w:lang w:eastAsia="ko-KR"/>
        </w:rPr>
        <w:t>sidelink</w:t>
      </w:r>
      <w:proofErr w:type="spellEnd"/>
      <w:r>
        <w:rPr>
          <w:color w:val="000000"/>
          <w:lang w:eastAsia="ko-KR"/>
        </w:rPr>
        <w:t>. The solution should work whether LTE is supported by the same base station as the New RAT</w:t>
      </w:r>
      <w:r w:rsidRPr="0046467F">
        <w:rPr>
          <w:color w:val="000000"/>
          <w:lang w:eastAsia="ko-KR"/>
        </w:rPr>
        <w:t xml:space="preserve"> or the two RATs are supported by different base stations. </w:t>
      </w:r>
      <w:r>
        <w:rPr>
          <w:color w:val="000000"/>
          <w:lang w:eastAsia="ko-KR"/>
        </w:rPr>
        <w:t xml:space="preserve">The solution should not affect </w:t>
      </w:r>
      <w:r w:rsidRPr="00F932B4">
        <w:rPr>
          <w:color w:val="000000"/>
          <w:lang w:eastAsia="ko-KR"/>
        </w:rPr>
        <w:t xml:space="preserve">backward compatibility </w:t>
      </w:r>
      <w:r>
        <w:rPr>
          <w:color w:val="000000"/>
          <w:lang w:eastAsia="ko-KR"/>
        </w:rPr>
        <w:t>with</w:t>
      </w:r>
      <w:r w:rsidRPr="00F932B4">
        <w:rPr>
          <w:color w:val="000000"/>
          <w:lang w:eastAsia="ko-KR"/>
        </w:rPr>
        <w:t xml:space="preserve"> legacy</w:t>
      </w:r>
      <w:r>
        <w:rPr>
          <w:color w:val="000000"/>
          <w:lang w:eastAsia="ko-KR"/>
        </w:rPr>
        <w:t xml:space="preserve"> LTE terminals. </w:t>
      </w:r>
      <w:r w:rsidRPr="0046467F">
        <w:rPr>
          <w:color w:val="000000"/>
          <w:lang w:eastAsia="ko-KR"/>
        </w:rPr>
        <w:t>These requirements are applicable for LTE Rel-8 and onwards, including NB-</w:t>
      </w:r>
      <w:proofErr w:type="spellStart"/>
      <w:r w:rsidRPr="0046467F">
        <w:rPr>
          <w:color w:val="000000"/>
          <w:lang w:eastAsia="ko-KR"/>
        </w:rPr>
        <w:t>IoT</w:t>
      </w:r>
      <w:proofErr w:type="spellEnd"/>
      <w:r w:rsidRPr="0046467F">
        <w:rPr>
          <w:color w:val="000000"/>
          <w:lang w:eastAsia="ko-KR"/>
        </w:rPr>
        <w:t>.</w:t>
      </w:r>
    </w:p>
    <w:p w:rsidR="00E13F24" w:rsidRPr="0046467F" w:rsidRDefault="00E13F24" w:rsidP="00E13F24">
      <w:pPr>
        <w:rPr>
          <w:color w:val="000000"/>
          <w:lang w:eastAsia="ko-KR"/>
        </w:rPr>
      </w:pPr>
      <w:r>
        <w:rPr>
          <w:color w:val="000000"/>
          <w:lang w:eastAsia="ko-KR"/>
        </w:rPr>
        <w:t>This flexible allocation of resources should enable a progressive downsize of operators assigned bandwidth used by LTE, and the corresponding increase in the bandwidth used by NR.</w:t>
      </w:r>
    </w:p>
    <w:p w:rsidR="00E13F24" w:rsidRPr="0046467F" w:rsidRDefault="00E13F24" w:rsidP="00E13F24">
      <w:pPr>
        <w:rPr>
          <w:color w:val="000000"/>
          <w:lang w:eastAsia="ko-KR"/>
        </w:rPr>
      </w:pPr>
      <w:r w:rsidRPr="0046467F">
        <w:rPr>
          <w:color w:val="000000"/>
          <w:lang w:eastAsia="ko-KR"/>
        </w:rPr>
        <w:t>Note: this requirement may be supported with different levels of flexibility depending on the LTE capability/release.</w:t>
      </w:r>
    </w:p>
    <w:p w:rsidR="00E13F24" w:rsidRPr="0046467F" w:rsidRDefault="00E13F24" w:rsidP="00E13F24">
      <w:pPr>
        <w:rPr>
          <w:color w:val="000000"/>
          <w:lang w:eastAsia="ko-KR"/>
        </w:rPr>
      </w:pPr>
      <w:r w:rsidRPr="0046467F">
        <w:t xml:space="preserve">The New </w:t>
      </w:r>
      <w:r>
        <w:t>RAT</w:t>
      </w:r>
      <w:r w:rsidRPr="0046467F">
        <w:t xml:space="preserve"> shall be able to co-exist with LTE on adjacent spectrum </w:t>
      </w:r>
      <w:r>
        <w:t xml:space="preserve">in the same band </w:t>
      </w:r>
      <w:r w:rsidRPr="0046467F">
        <w:t>in the same geographical area</w:t>
      </w:r>
      <w:r w:rsidRPr="00A45976">
        <w:t>, including collocated deployments</w:t>
      </w:r>
      <w:r>
        <w:t xml:space="preserve"> of the same or different operators</w:t>
      </w:r>
      <w:r w:rsidRPr="0046467F">
        <w:t>; where the ability to coexist is based upon an agreed maximum degradation of throughput that is found acceptable on LTE.</w:t>
      </w:r>
    </w:p>
    <w:p w:rsidR="00E13F24" w:rsidRPr="0046467F" w:rsidRDefault="00E13F24" w:rsidP="00E13F24">
      <w:pPr>
        <w:rPr>
          <w:color w:val="000000"/>
        </w:rPr>
      </w:pPr>
      <w:r w:rsidRPr="0046467F">
        <w:rPr>
          <w:color w:val="000000"/>
        </w:rPr>
        <w:t xml:space="preserve">These requirements are applicable for </w:t>
      </w:r>
      <w:r w:rsidRPr="0046467F">
        <w:rPr>
          <w:rFonts w:eastAsia="Malgun Gothic" w:hint="eastAsia"/>
          <w:color w:val="000000"/>
          <w:lang w:eastAsia="ko-KR"/>
        </w:rPr>
        <w:t>paired</w:t>
      </w:r>
      <w:r w:rsidRPr="0046467F">
        <w:rPr>
          <w:color w:val="000000"/>
        </w:rPr>
        <w:t xml:space="preserve"> and </w:t>
      </w:r>
      <w:r w:rsidRPr="0046467F">
        <w:rPr>
          <w:rFonts w:eastAsia="Malgun Gothic" w:hint="eastAsia"/>
          <w:color w:val="000000"/>
          <w:lang w:eastAsia="ko-KR"/>
        </w:rPr>
        <w:t>unpaired</w:t>
      </w:r>
      <w:r w:rsidRPr="0046467F">
        <w:rPr>
          <w:color w:val="000000"/>
        </w:rPr>
        <w:t xml:space="preserve"> spectrum.</w:t>
      </w:r>
    </w:p>
    <w:p w:rsidR="00E13F24" w:rsidRPr="0095613D" w:rsidRDefault="00E13F24" w:rsidP="0095613D">
      <w:pPr>
        <w:pStyle w:val="3"/>
        <w:rPr>
          <w:lang w:eastAsia="zh-CN"/>
        </w:rPr>
      </w:pPr>
      <w:bookmarkStart w:id="400" w:name="_Toc463265614"/>
      <w:r w:rsidRPr="0095613D">
        <w:rPr>
          <w:lang w:eastAsia="zh-CN"/>
        </w:rPr>
        <w:t>10.</w:t>
      </w:r>
      <w:r w:rsidR="0095613D">
        <w:rPr>
          <w:rFonts w:eastAsia="宋体" w:hint="eastAsia"/>
          <w:lang w:eastAsia="zh-CN"/>
        </w:rPr>
        <w:t>4</w:t>
      </w:r>
      <w:r w:rsidRPr="0095613D">
        <w:rPr>
          <w:lang w:eastAsia="zh-CN"/>
        </w:rPr>
        <w:t>.2</w:t>
      </w:r>
      <w:r w:rsidRPr="0095613D">
        <w:rPr>
          <w:lang w:eastAsia="zh-CN"/>
        </w:rPr>
        <w:tab/>
      </w:r>
      <w:bookmarkStart w:id="401" w:name="OLE_LINK15"/>
      <w:r w:rsidRPr="0095613D">
        <w:rPr>
          <w:lang w:eastAsia="zh-CN"/>
        </w:rPr>
        <w:t>Co-existence with UMTS and GSM/EDGE</w:t>
      </w:r>
      <w:bookmarkEnd w:id="400"/>
      <w:bookmarkEnd w:id="401"/>
    </w:p>
    <w:bookmarkEnd w:id="396"/>
    <w:p w:rsidR="00E13F24" w:rsidRDefault="00E13F24" w:rsidP="00E13F24">
      <w:r w:rsidRPr="0046467F">
        <w:t xml:space="preserve">The New </w:t>
      </w:r>
      <w:r>
        <w:t>RAT</w:t>
      </w:r>
      <w:r w:rsidRPr="0046467F">
        <w:t xml:space="preserve"> shall be able to co-exist with </w:t>
      </w:r>
      <w:r w:rsidRPr="0046467F">
        <w:rPr>
          <w:color w:val="000000"/>
          <w:lang w:eastAsia="ko-KR"/>
        </w:rPr>
        <w:t xml:space="preserve">UMTS and GSM/EDGE </w:t>
      </w:r>
      <w:r w:rsidRPr="0046467F">
        <w:t xml:space="preserve">on adjacent spectrum </w:t>
      </w:r>
      <w:r>
        <w:t xml:space="preserve">in the same band </w:t>
      </w:r>
      <w:r w:rsidRPr="0046467F">
        <w:t>in the same geographical area</w:t>
      </w:r>
      <w:r w:rsidRPr="00A45976">
        <w:t>, including collocated deployments</w:t>
      </w:r>
      <w:r w:rsidRPr="00E52631">
        <w:t xml:space="preserve"> </w:t>
      </w:r>
      <w:r>
        <w:t>of the same or different operators</w:t>
      </w:r>
      <w:r w:rsidRPr="0046467F">
        <w:t>; where the ability to coexist is based upon an agreed maximum degradation of throughput and</w:t>
      </w:r>
      <w:r>
        <w:t xml:space="preserve"> outage</w:t>
      </w:r>
      <w:r w:rsidRPr="0046467F">
        <w:t xml:space="preserve"> that is found acceptable on UMTS and </w:t>
      </w:r>
      <w:r w:rsidRPr="0046467F">
        <w:rPr>
          <w:color w:val="000000"/>
          <w:lang w:eastAsia="ko-KR"/>
        </w:rPr>
        <w:t>GSM/EDGE</w:t>
      </w:r>
      <w:r w:rsidRPr="0046467F">
        <w:t>, respectively.</w:t>
      </w:r>
    </w:p>
    <w:p w:rsidR="00E13F24" w:rsidRDefault="00E13F24" w:rsidP="00E13F24">
      <w:pPr>
        <w:rPr>
          <w:color w:val="000000"/>
          <w:lang w:eastAsia="ko-KR"/>
        </w:rPr>
      </w:pPr>
      <w:r>
        <w:t xml:space="preserve">Coexistence on </w:t>
      </w:r>
      <w:r w:rsidRPr="0046467F">
        <w:t>adjacent spectrum in the same geographical area</w:t>
      </w:r>
      <w:r>
        <w:rPr>
          <w:color w:val="000000"/>
          <w:lang w:eastAsia="ko-KR"/>
        </w:rPr>
        <w:t xml:space="preserve"> should enable a progressive downsize of operators assigned bandwidth used by </w:t>
      </w:r>
      <w:r w:rsidRPr="0046467F">
        <w:t xml:space="preserve">UMTS and </w:t>
      </w:r>
      <w:r w:rsidRPr="0046467F">
        <w:rPr>
          <w:color w:val="000000"/>
          <w:lang w:eastAsia="ko-KR"/>
        </w:rPr>
        <w:t>GSM/EDGE</w:t>
      </w:r>
      <w:r>
        <w:rPr>
          <w:color w:val="000000"/>
          <w:lang w:eastAsia="ko-KR"/>
        </w:rPr>
        <w:t>, and the corresponding increase in the bandwidth used by NR.</w:t>
      </w:r>
    </w:p>
    <w:p w:rsidR="00E13F24" w:rsidRDefault="00E13F24" w:rsidP="00E13F24">
      <w:pPr>
        <w:rPr>
          <w:color w:val="000000"/>
        </w:rPr>
      </w:pPr>
      <w:r>
        <w:rPr>
          <w:color w:val="000000"/>
        </w:rPr>
        <w:t xml:space="preserve">These requirements are applicable for </w:t>
      </w:r>
      <w:r w:rsidRPr="009E0EF7">
        <w:rPr>
          <w:rFonts w:eastAsia="Malgun Gothic" w:hint="eastAsia"/>
          <w:color w:val="000000"/>
          <w:lang w:eastAsia="ko-KR"/>
        </w:rPr>
        <w:t>paired</w:t>
      </w:r>
      <w:r>
        <w:rPr>
          <w:color w:val="000000"/>
        </w:rPr>
        <w:t xml:space="preserve"> and </w:t>
      </w:r>
      <w:r w:rsidRPr="009E0EF7">
        <w:rPr>
          <w:rFonts w:eastAsia="Malgun Gothic" w:hint="eastAsia"/>
          <w:color w:val="000000"/>
          <w:lang w:eastAsia="ko-KR"/>
        </w:rPr>
        <w:t>unpaired</w:t>
      </w:r>
      <w:r>
        <w:rPr>
          <w:color w:val="000000"/>
        </w:rPr>
        <w:t xml:space="preserve"> spectrum.</w:t>
      </w:r>
    </w:p>
    <w:p w:rsidR="00D66A78" w:rsidRPr="00F0786A" w:rsidRDefault="00D66A78" w:rsidP="00F0786A">
      <w:pPr>
        <w:pStyle w:val="2"/>
        <w:rPr>
          <w:lang w:eastAsia="zh-CN"/>
        </w:rPr>
      </w:pPr>
      <w:bookmarkStart w:id="402" w:name="_Toc463265615"/>
      <w:bookmarkEnd w:id="397"/>
      <w:r w:rsidRPr="00F0786A">
        <w:rPr>
          <w:rFonts w:hint="eastAsia"/>
          <w:lang w:eastAsia="zh-CN"/>
        </w:rPr>
        <w:t>10.</w:t>
      </w:r>
      <w:r w:rsidR="0017664E" w:rsidRPr="00F0786A">
        <w:rPr>
          <w:rFonts w:hint="eastAsia"/>
          <w:lang w:eastAsia="zh-CN"/>
        </w:rPr>
        <w:t>4</w:t>
      </w:r>
      <w:r w:rsidRPr="00F0786A">
        <w:rPr>
          <w:rFonts w:hint="eastAsia"/>
          <w:lang w:eastAsia="zh-CN"/>
        </w:rPr>
        <w:t>.</w:t>
      </w:r>
      <w:r w:rsidR="00BA3A85" w:rsidRPr="00F0786A">
        <w:rPr>
          <w:rFonts w:hint="eastAsia"/>
          <w:lang w:eastAsia="zh-CN"/>
        </w:rPr>
        <w:t>3</w:t>
      </w:r>
      <w:r w:rsidRPr="00F0786A">
        <w:rPr>
          <w:rFonts w:hint="eastAsia"/>
          <w:lang w:eastAsia="zh-CN"/>
        </w:rPr>
        <w:tab/>
      </w:r>
      <w:r w:rsidRPr="00F0786A">
        <w:rPr>
          <w:lang w:eastAsia="zh-CN"/>
        </w:rPr>
        <w:t>V2X communication</w:t>
      </w:r>
      <w:bookmarkEnd w:id="402"/>
    </w:p>
    <w:p w:rsidR="00D66A78" w:rsidRDefault="00D66A78" w:rsidP="00D66A78">
      <w:pPr>
        <w:rPr>
          <w:lang w:eastAsia="zh-CN"/>
        </w:rPr>
      </w:pPr>
      <w:r>
        <w:rPr>
          <w:rFonts w:eastAsia="Malgun Gothic"/>
          <w:lang w:val="en-US" w:eastAsia="ko-KR"/>
        </w:rPr>
        <w:t xml:space="preserve">It </w:t>
      </w:r>
      <w:r w:rsidRPr="009C1878">
        <w:rPr>
          <w:rFonts w:eastAsia="Malgun Gothic"/>
          <w:lang w:val="en-US" w:eastAsia="ko-KR"/>
        </w:rPr>
        <w:t xml:space="preserve">is not intended for NR V2X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Instead, t</w:t>
      </w:r>
      <w:r w:rsidRPr="00543225">
        <w:rPr>
          <w:rFonts w:eastAsia="MS Mincho"/>
          <w:lang w:val="en-US"/>
        </w:rPr>
        <w:t>he NR V2X shall complement LTE V2X for advanced V2X services and support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871B1" w:rsidRDefault="004871B1" w:rsidP="004871B1">
      <w:pPr>
        <w:pStyle w:val="2"/>
        <w:rPr>
          <w:ins w:id="403" w:author="xiaodong" w:date="2016-11-01T10:13:00Z"/>
          <w:rFonts w:eastAsia="宋体"/>
          <w:lang w:eastAsia="zh-CN"/>
        </w:rPr>
      </w:pPr>
      <w:bookmarkStart w:id="404" w:name="_Toc463265616"/>
      <w:r>
        <w:rPr>
          <w:rFonts w:hint="eastAsia"/>
          <w:lang w:eastAsia="zh-CN"/>
        </w:rPr>
        <w:t>10.</w:t>
      </w:r>
      <w:r w:rsidR="0017664E" w:rsidRPr="00F0786A">
        <w:rPr>
          <w:rFonts w:hint="eastAsia"/>
          <w:lang w:eastAsia="zh-CN"/>
        </w:rPr>
        <w:t>5</w:t>
      </w:r>
      <w:r>
        <w:rPr>
          <w:rFonts w:hint="eastAsia"/>
          <w:lang w:eastAsia="zh-CN"/>
        </w:rPr>
        <w:tab/>
      </w:r>
      <w:r w:rsidRPr="00E614DE">
        <w:rPr>
          <w:lang w:eastAsia="zh-CN"/>
        </w:rPr>
        <w:t>Control of EMF exposure levels requirements</w:t>
      </w:r>
      <w:bookmarkEnd w:id="404"/>
    </w:p>
    <w:p w:rsidR="00F03E37" w:rsidRPr="00F03E37" w:rsidRDefault="00F03E37" w:rsidP="00F03E37">
      <w:pPr>
        <w:rPr>
          <w:rFonts w:eastAsia="宋体"/>
          <w:lang w:eastAsia="zh-CN"/>
        </w:rPr>
      </w:pPr>
      <w:ins w:id="405" w:author="xiaodong" w:date="2016-11-01T10:13:00Z">
        <w:r w:rsidRPr="00F03E37">
          <w:rPr>
            <w:rFonts w:eastAsia="宋体" w:hint="eastAsia"/>
            <w:lang w:eastAsia="zh-CN"/>
          </w:rPr>
          <w:t>Void</w:t>
        </w:r>
      </w:ins>
    </w:p>
    <w:p w:rsidR="004871B1" w:rsidRDefault="004871B1" w:rsidP="004871B1">
      <w:pPr>
        <w:pStyle w:val="2"/>
        <w:rPr>
          <w:rFonts w:eastAsia="宋体"/>
          <w:lang w:eastAsia="zh-CN"/>
        </w:rPr>
      </w:pPr>
      <w:bookmarkStart w:id="406" w:name="_Toc463265617"/>
      <w:r w:rsidRPr="00241E0E">
        <w:rPr>
          <w:rFonts w:hint="eastAsia"/>
          <w:lang w:eastAsia="zh-CN"/>
        </w:rPr>
        <w:t>10.</w:t>
      </w:r>
      <w:r w:rsidR="0017664E" w:rsidRPr="00F0786A">
        <w:rPr>
          <w:rFonts w:hint="eastAsia"/>
          <w:lang w:eastAsia="zh-CN"/>
        </w:rPr>
        <w:t>6</w:t>
      </w:r>
      <w:r>
        <w:rPr>
          <w:rFonts w:hint="eastAsia"/>
          <w:lang w:eastAsia="zh-CN"/>
        </w:rPr>
        <w:tab/>
        <w:t>I</w:t>
      </w:r>
      <w:r w:rsidRPr="00241E0E">
        <w:rPr>
          <w:rFonts w:hint="eastAsia"/>
          <w:lang w:eastAsia="zh-CN"/>
        </w:rPr>
        <w:t>nterworking with non-3GPP systems</w:t>
      </w:r>
      <w:bookmarkEnd w:id="406"/>
    </w:p>
    <w:p w:rsidR="007305E6" w:rsidRPr="007305E6" w:rsidRDefault="007305E6" w:rsidP="006A2F73">
      <w:pPr>
        <w:pStyle w:val="3"/>
        <w:rPr>
          <w:rFonts w:eastAsia="宋体"/>
          <w:lang w:eastAsia="zh-CN"/>
        </w:rPr>
      </w:pPr>
      <w:bookmarkStart w:id="407" w:name="_Toc463265618"/>
      <w:r w:rsidRPr="007305E6">
        <w:rPr>
          <w:rFonts w:eastAsia="宋体"/>
          <w:lang w:eastAsia="zh-CN"/>
        </w:rPr>
        <w:t>10.</w:t>
      </w:r>
      <w:r w:rsidR="0017664E">
        <w:rPr>
          <w:rFonts w:eastAsia="宋体" w:hint="eastAsia"/>
          <w:lang w:eastAsia="zh-CN"/>
        </w:rPr>
        <w:t>6</w:t>
      </w:r>
      <w:r w:rsidRPr="007305E6">
        <w:rPr>
          <w:rFonts w:eastAsia="宋体"/>
          <w:lang w:eastAsia="zh-CN"/>
        </w:rPr>
        <w:t>.1</w:t>
      </w:r>
      <w:r w:rsidRPr="007305E6">
        <w:rPr>
          <w:rFonts w:eastAsia="宋体"/>
          <w:lang w:eastAsia="zh-CN"/>
        </w:rPr>
        <w:tab/>
        <w:t>General</w:t>
      </w:r>
      <w:bookmarkEnd w:id="407"/>
    </w:p>
    <w:p w:rsidR="008611F3" w:rsidRPr="00B477EB" w:rsidRDefault="008611F3" w:rsidP="008611F3">
      <w:pPr>
        <w:rPr>
          <w:lang w:val="en-US"/>
        </w:rPr>
      </w:pPr>
      <w:r>
        <w:rPr>
          <w:lang w:eastAsia="zh-CN"/>
        </w:rPr>
        <w:t>3GPP system shall support procedures for interworking with non 3GPP RATs.</w:t>
      </w:r>
    </w:p>
    <w:p w:rsidR="007305E6" w:rsidRPr="007305E6" w:rsidRDefault="007305E6" w:rsidP="006A2F73">
      <w:pPr>
        <w:pStyle w:val="3"/>
        <w:rPr>
          <w:rFonts w:eastAsia="宋体"/>
          <w:lang w:eastAsia="zh-CN"/>
        </w:rPr>
      </w:pPr>
      <w:bookmarkStart w:id="408" w:name="_Toc463265619"/>
      <w:r w:rsidRPr="007305E6">
        <w:rPr>
          <w:rFonts w:eastAsia="宋体"/>
          <w:lang w:eastAsia="zh-CN"/>
        </w:rPr>
        <w:t>10.</w:t>
      </w:r>
      <w:r w:rsidR="0017664E">
        <w:rPr>
          <w:rFonts w:eastAsia="宋体" w:hint="eastAsia"/>
          <w:lang w:eastAsia="zh-CN"/>
        </w:rPr>
        <w:t>6</w:t>
      </w:r>
      <w:r w:rsidRPr="007305E6">
        <w:rPr>
          <w:rFonts w:eastAsia="宋体"/>
          <w:lang w:eastAsia="zh-CN"/>
        </w:rPr>
        <w:t>.2</w:t>
      </w:r>
      <w:r w:rsidRPr="007305E6">
        <w:rPr>
          <w:rFonts w:eastAsia="宋体"/>
          <w:lang w:eastAsia="zh-CN"/>
        </w:rPr>
        <w:tab/>
        <w:t>Interworking with WLAN</w:t>
      </w:r>
      <w:bookmarkEnd w:id="408"/>
    </w:p>
    <w:p w:rsidR="008611F3" w:rsidRPr="005A595B" w:rsidRDefault="008611F3" w:rsidP="008611F3">
      <w:r w:rsidRPr="00B477EB">
        <w:t xml:space="preserve">The next generation access network shall </w:t>
      </w:r>
      <w:r w:rsidRPr="005A595B">
        <w:t xml:space="preserve">support </w:t>
      </w:r>
      <w:r>
        <w:t>interworking with WLAN. The number of solutions selected should be minimized.</w:t>
      </w:r>
    </w:p>
    <w:p w:rsidR="007305E6" w:rsidRDefault="007305E6" w:rsidP="006A2F73">
      <w:pPr>
        <w:pStyle w:val="3"/>
        <w:rPr>
          <w:lang w:eastAsia="zh-CN"/>
        </w:rPr>
      </w:pPr>
      <w:bookmarkStart w:id="409" w:name="_Toc463265620"/>
      <w:r w:rsidRPr="007305E6">
        <w:rPr>
          <w:rFonts w:eastAsia="宋体"/>
          <w:lang w:eastAsia="zh-CN"/>
        </w:rPr>
        <w:t>10.</w:t>
      </w:r>
      <w:r w:rsidR="0017664E">
        <w:rPr>
          <w:rFonts w:eastAsia="宋体" w:hint="eastAsia"/>
          <w:lang w:eastAsia="zh-CN"/>
        </w:rPr>
        <w:t>6</w:t>
      </w:r>
      <w:r w:rsidRPr="007305E6">
        <w:rPr>
          <w:rFonts w:eastAsia="宋体"/>
          <w:lang w:eastAsia="zh-CN"/>
        </w:rPr>
        <w:t>.3</w:t>
      </w:r>
      <w:r w:rsidRPr="007305E6">
        <w:rPr>
          <w:rFonts w:eastAsia="宋体"/>
          <w:lang w:eastAsia="zh-CN"/>
        </w:rPr>
        <w:tab/>
        <w:t>Interworking with other non-3GPP systems</w:t>
      </w:r>
      <w:bookmarkEnd w:id="409"/>
    </w:p>
    <w:p w:rsidR="008611F3" w:rsidRPr="00F03E37" w:rsidRDefault="008611F3" w:rsidP="008611F3">
      <w:pPr>
        <w:rPr>
          <w:rFonts w:eastAsia="宋体"/>
          <w:lang w:eastAsia="zh-CN"/>
        </w:rPr>
      </w:pPr>
      <w:del w:id="410" w:author="xiaodong" w:date="2016-11-01T10:09:00Z">
        <w:r w:rsidDel="00F03E37">
          <w:delText>[FFS]</w:delText>
        </w:r>
      </w:del>
      <w:ins w:id="411" w:author="xiaodong" w:date="2016-11-01T10:09:00Z">
        <w:r w:rsidR="00F03E37">
          <w:rPr>
            <w:rFonts w:eastAsia="宋体" w:hint="eastAsia"/>
            <w:lang w:eastAsia="zh-CN"/>
          </w:rPr>
          <w:t>Void</w:t>
        </w:r>
      </w:ins>
    </w:p>
    <w:p w:rsidR="004871B1" w:rsidRDefault="004871B1" w:rsidP="004871B1">
      <w:pPr>
        <w:pStyle w:val="2"/>
        <w:rPr>
          <w:ins w:id="412" w:author="xiaodong" w:date="2016-11-01T10:13:00Z"/>
          <w:rFonts w:eastAsia="宋体"/>
          <w:lang w:eastAsia="zh-CN"/>
        </w:rPr>
      </w:pPr>
      <w:bookmarkStart w:id="413" w:name="_Toc463265621"/>
      <w:r>
        <w:rPr>
          <w:rFonts w:hint="eastAsia"/>
          <w:lang w:eastAsia="zh-CN"/>
        </w:rPr>
        <w:t>10.</w:t>
      </w:r>
      <w:r w:rsidR="0017664E" w:rsidRPr="00F0786A">
        <w:rPr>
          <w:rFonts w:hint="eastAsia"/>
          <w:lang w:eastAsia="zh-CN"/>
        </w:rPr>
        <w:t>7</w:t>
      </w:r>
      <w:r w:rsidRPr="00F0786A">
        <w:rPr>
          <w:lang w:eastAsia="zh-CN"/>
        </w:rPr>
        <w:tab/>
        <w:t>Radio Resource Management requirements</w:t>
      </w:r>
      <w:bookmarkEnd w:id="413"/>
    </w:p>
    <w:p w:rsidR="00F03E37" w:rsidRPr="00F03E37" w:rsidRDefault="00F03E37" w:rsidP="00F03E37">
      <w:pPr>
        <w:pStyle w:val="2"/>
        <w:rPr>
          <w:rFonts w:ascii="Times New Roman" w:eastAsia="宋体" w:hAnsi="Times New Roman"/>
          <w:sz w:val="20"/>
          <w:lang w:eastAsia="zh-CN"/>
        </w:rPr>
      </w:pPr>
      <w:ins w:id="414" w:author="xiaodong" w:date="2016-11-01T10:13:00Z">
        <w:r w:rsidRPr="00F03E37">
          <w:rPr>
            <w:rFonts w:ascii="Times New Roman" w:eastAsia="宋体" w:hAnsi="Times New Roman" w:hint="eastAsia"/>
            <w:sz w:val="20"/>
            <w:lang w:eastAsia="zh-CN"/>
          </w:rPr>
          <w:t>Void</w:t>
        </w:r>
      </w:ins>
    </w:p>
    <w:p w:rsidR="004871B1" w:rsidRDefault="004871B1" w:rsidP="004871B1">
      <w:pPr>
        <w:pStyle w:val="2"/>
        <w:rPr>
          <w:lang w:eastAsia="zh-CN"/>
        </w:rPr>
      </w:pPr>
      <w:bookmarkStart w:id="415" w:name="_Toc463265622"/>
      <w:r>
        <w:rPr>
          <w:rFonts w:hint="eastAsia"/>
          <w:lang w:eastAsia="zh-CN"/>
        </w:rPr>
        <w:t>10</w:t>
      </w:r>
      <w:r w:rsidRPr="00F0786A">
        <w:rPr>
          <w:rFonts w:hint="eastAsia"/>
          <w:lang w:eastAsia="zh-CN"/>
        </w:rPr>
        <w:t>.</w:t>
      </w:r>
      <w:r w:rsidR="0017664E" w:rsidRPr="00F0786A">
        <w:rPr>
          <w:rFonts w:hint="eastAsia"/>
          <w:lang w:eastAsia="zh-CN"/>
        </w:rPr>
        <w:t>8</w:t>
      </w:r>
      <w:r w:rsidRPr="00F0786A">
        <w:rPr>
          <w:rFonts w:hint="eastAsia"/>
          <w:lang w:eastAsia="zh-CN"/>
        </w:rPr>
        <w:tab/>
      </w:r>
      <w:r>
        <w:rPr>
          <w:rFonts w:hint="eastAsia"/>
          <w:lang w:eastAsia="zh-CN"/>
        </w:rPr>
        <w:t xml:space="preserve">Easy operation and </w:t>
      </w:r>
      <w:r w:rsidRPr="00F0786A">
        <w:rPr>
          <w:rFonts w:hint="eastAsia"/>
          <w:lang w:eastAsia="zh-CN"/>
        </w:rPr>
        <w:t>S</w:t>
      </w:r>
      <w:r>
        <w:rPr>
          <w:rFonts w:hint="eastAsia"/>
          <w:lang w:eastAsia="zh-CN"/>
        </w:rPr>
        <w:t>elf Organization requirements</w:t>
      </w:r>
      <w:bookmarkEnd w:id="415"/>
    </w:p>
    <w:p w:rsidR="00286C1B" w:rsidRDefault="00286C1B" w:rsidP="00B10AA7">
      <w:pPr>
        <w:rPr>
          <w:rFonts w:eastAsia="MS Mincho"/>
          <w:lang w:val="en-US"/>
        </w:rPr>
      </w:pPr>
      <w:r w:rsidRPr="008B1951">
        <w:rPr>
          <w:rFonts w:eastAsia="MS Mincho"/>
          <w:lang w:val="en-US"/>
        </w:rPr>
        <w:t>The RAN design for the Next Generation Radio Access Technologies shall be designed to fulfil</w:t>
      </w:r>
      <w:r>
        <w:rPr>
          <w:rFonts w:hint="eastAsia"/>
          <w:lang w:val="en-US" w:eastAsia="zh-CN"/>
        </w:rPr>
        <w:t>l</w:t>
      </w:r>
      <w:r w:rsidRPr="008B1951">
        <w:rPr>
          <w:rFonts w:eastAsia="MS Mincho"/>
          <w:lang w:val="en-US"/>
        </w:rPr>
        <w:t xml:space="preserve"> the following requirements:</w:t>
      </w:r>
    </w:p>
    <w:p w:rsidR="004B328A" w:rsidRPr="004B328A" w:rsidRDefault="004B328A" w:rsidP="004B328A">
      <w:pPr>
        <w:pStyle w:val="B1"/>
        <w:rPr>
          <w:rFonts w:eastAsia="MS Mincho"/>
          <w:lang w:val="en-US"/>
        </w:rPr>
      </w:pPr>
      <w:r>
        <w:rPr>
          <w:rFonts w:eastAsia="MS Mincho"/>
          <w:lang w:val="en-US"/>
        </w:rPr>
        <w:lastRenderedPageBreak/>
        <w:t>-</w:t>
      </w:r>
      <w:r>
        <w:rPr>
          <w:rFonts w:eastAsia="MS Mincho"/>
          <w:lang w:val="en-US"/>
        </w:rPr>
        <w:tab/>
      </w:r>
      <w:r w:rsidRPr="004B328A">
        <w:rPr>
          <w:rFonts w:eastAsia="MS Mincho"/>
          <w:lang w:val="en-US"/>
        </w:rPr>
        <w:t>RAN shall support the deployment of RAN SON functions in a hybrid manner (distributed and centralized).</w:t>
      </w:r>
    </w:p>
    <w:p w:rsidR="004B328A" w:rsidRP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Collaboration and coordination among RAN SON</w:t>
      </w:r>
      <w:r>
        <w:rPr>
          <w:rFonts w:eastAsia="MS Mincho"/>
          <w:lang w:val="en-US"/>
        </w:rPr>
        <w:t xml:space="preserve"> functions need to be addressed</w:t>
      </w:r>
      <w:r w:rsidRPr="004B328A">
        <w:rPr>
          <w:rFonts w:eastAsia="MS Mincho"/>
          <w:lang w:val="en-US"/>
        </w:rPr>
        <w:t>.</w:t>
      </w:r>
    </w:p>
    <w:p w:rsidR="004B328A" w:rsidRDefault="004B328A" w:rsidP="004B328A">
      <w:pPr>
        <w:pStyle w:val="B1"/>
        <w:rPr>
          <w:rFonts w:eastAsia="MS Mincho"/>
          <w:lang w:val="en-US"/>
        </w:rPr>
      </w:pPr>
      <w:r>
        <w:rPr>
          <w:rFonts w:eastAsia="MS Mincho"/>
          <w:lang w:val="en-US"/>
        </w:rPr>
        <w:t>-</w:t>
      </w:r>
      <w:r>
        <w:rPr>
          <w:rFonts w:eastAsia="MS Mincho"/>
          <w:lang w:val="en-US"/>
        </w:rPr>
        <w:tab/>
      </w:r>
      <w:r w:rsidRPr="004B328A">
        <w:rPr>
          <w:rFonts w:eastAsia="MS Mincho"/>
          <w:lang w:val="en-US"/>
        </w:rPr>
        <w:t xml:space="preserve">User / application level </w:t>
      </w:r>
      <w:proofErr w:type="spellStart"/>
      <w:r w:rsidRPr="004B328A">
        <w:rPr>
          <w:rFonts w:eastAsia="MS Mincho"/>
          <w:lang w:val="en-US"/>
        </w:rPr>
        <w:t>QoS</w:t>
      </w:r>
      <w:proofErr w:type="spellEnd"/>
      <w:r w:rsidRPr="004B328A">
        <w:rPr>
          <w:rFonts w:eastAsia="MS Mincho"/>
          <w:lang w:val="en-US"/>
        </w:rPr>
        <w:t xml:space="preserve"> and </w:t>
      </w:r>
      <w:proofErr w:type="spellStart"/>
      <w:r w:rsidRPr="004B328A">
        <w:rPr>
          <w:rFonts w:eastAsia="MS Mincho"/>
          <w:lang w:val="en-US"/>
        </w:rPr>
        <w:t>QoE</w:t>
      </w:r>
      <w:proofErr w:type="spellEnd"/>
      <w:r w:rsidRPr="004B328A">
        <w:rPr>
          <w:rFonts w:eastAsia="MS Mincho"/>
          <w:lang w:val="en-US"/>
        </w:rPr>
        <w:t xml:space="preserve"> monitoring capability by </w:t>
      </w:r>
      <w:r w:rsidR="00EB28A6" w:rsidRPr="004B328A">
        <w:rPr>
          <w:rFonts w:eastAsia="MS Mincho"/>
          <w:lang w:val="en-US"/>
        </w:rPr>
        <w:t>U</w:t>
      </w:r>
      <w:r w:rsidR="00EB28A6">
        <w:rPr>
          <w:rFonts w:eastAsia="宋体" w:hint="eastAsia"/>
          <w:lang w:val="en-US" w:eastAsia="zh-CN"/>
        </w:rPr>
        <w:t>E</w:t>
      </w:r>
      <w:r w:rsidR="00EB28A6" w:rsidRPr="004B328A">
        <w:rPr>
          <w:rFonts w:eastAsia="MS Mincho"/>
          <w:lang w:val="en-US"/>
        </w:rPr>
        <w:t xml:space="preserve">s </w:t>
      </w:r>
      <w:r w:rsidRPr="004B328A">
        <w:rPr>
          <w:rFonts w:eastAsia="MS Mincho"/>
          <w:lang w:val="en-US"/>
        </w:rPr>
        <w:t>and network elements shall be supported</w:t>
      </w:r>
      <w:r>
        <w:rPr>
          <w:rFonts w:eastAsia="MS Mincho"/>
          <w:lang w:val="en-US"/>
        </w:rPr>
        <w:t>.</w:t>
      </w:r>
    </w:p>
    <w:p w:rsidR="004871B1" w:rsidRDefault="004871B1" w:rsidP="00F0786A">
      <w:pPr>
        <w:pStyle w:val="2"/>
        <w:rPr>
          <w:ins w:id="416" w:author="xiaodong" w:date="2016-11-01T10:12:00Z"/>
          <w:rFonts w:eastAsia="宋体"/>
          <w:lang w:eastAsia="zh-CN"/>
        </w:rPr>
      </w:pPr>
      <w:bookmarkStart w:id="417" w:name="_Toc463265623"/>
      <w:r>
        <w:rPr>
          <w:rFonts w:hint="eastAsia"/>
          <w:lang w:eastAsia="zh-CN"/>
        </w:rPr>
        <w:t>10.</w:t>
      </w:r>
      <w:r w:rsidR="0017664E" w:rsidRPr="00F0786A">
        <w:rPr>
          <w:rFonts w:hint="eastAsia"/>
          <w:lang w:eastAsia="zh-CN"/>
        </w:rPr>
        <w:t>9</w:t>
      </w:r>
      <w:r w:rsidRPr="00C84968">
        <w:rPr>
          <w:lang w:eastAsia="zh-CN"/>
        </w:rPr>
        <w:tab/>
        <w:t>Complexity</w:t>
      </w:r>
      <w:r w:rsidR="00006366">
        <w:rPr>
          <w:rFonts w:hint="eastAsia"/>
          <w:lang w:eastAsia="zh-CN"/>
        </w:rPr>
        <w:t>-related</w:t>
      </w:r>
      <w:r w:rsidRPr="00C84968">
        <w:rPr>
          <w:lang w:eastAsia="zh-CN"/>
        </w:rPr>
        <w:t xml:space="preserve"> requirements</w:t>
      </w:r>
      <w:bookmarkEnd w:id="417"/>
    </w:p>
    <w:p w:rsidR="00F03E37" w:rsidRPr="00F03E37" w:rsidRDefault="00F03E37" w:rsidP="00F03E37">
      <w:pPr>
        <w:rPr>
          <w:rFonts w:eastAsia="宋体"/>
          <w:lang w:eastAsia="zh-CN"/>
        </w:rPr>
      </w:pPr>
      <w:ins w:id="418" w:author="xiaodong" w:date="2016-11-01T10:12:00Z">
        <w:r w:rsidRPr="00F03E37">
          <w:rPr>
            <w:rFonts w:eastAsia="宋体" w:hint="eastAsia"/>
            <w:lang w:eastAsia="zh-CN"/>
          </w:rPr>
          <w:t>Void</w:t>
        </w:r>
      </w:ins>
    </w:p>
    <w:p w:rsidR="004871B1" w:rsidRPr="00F0786A" w:rsidRDefault="004871B1" w:rsidP="00F0786A">
      <w:pPr>
        <w:pStyle w:val="2"/>
        <w:rPr>
          <w:lang w:eastAsia="zh-CN"/>
        </w:rPr>
      </w:pPr>
      <w:bookmarkStart w:id="419" w:name="_Toc463265624"/>
      <w:r>
        <w:rPr>
          <w:rFonts w:hint="eastAsia"/>
          <w:lang w:eastAsia="zh-CN"/>
        </w:rPr>
        <w:t>10.</w:t>
      </w:r>
      <w:r w:rsidR="0017664E" w:rsidRPr="00F0786A">
        <w:rPr>
          <w:rFonts w:hint="eastAsia"/>
          <w:lang w:eastAsia="zh-CN"/>
        </w:rPr>
        <w:t>10</w:t>
      </w:r>
      <w:r w:rsidRPr="00C84968">
        <w:rPr>
          <w:lang w:eastAsia="zh-CN"/>
        </w:rPr>
        <w:tab/>
        <w:t>Cost-related requirements</w:t>
      </w:r>
      <w:bookmarkEnd w:id="419"/>
    </w:p>
    <w:p w:rsidR="000E7947" w:rsidRPr="0013105B" w:rsidRDefault="000E7947" w:rsidP="000E7947">
      <w:pPr>
        <w:pStyle w:val="3"/>
        <w:rPr>
          <w:rFonts w:eastAsia="宋体"/>
          <w:lang w:eastAsia="zh-CN"/>
        </w:rPr>
      </w:pPr>
      <w:bookmarkStart w:id="420" w:name="_Toc463265625"/>
      <w:r w:rsidRPr="0013105B">
        <w:rPr>
          <w:rFonts w:eastAsia="宋体"/>
          <w:lang w:eastAsia="zh-CN"/>
        </w:rPr>
        <w:t>10.</w:t>
      </w:r>
      <w:r w:rsidRPr="0013105B">
        <w:rPr>
          <w:rFonts w:eastAsia="宋体" w:hint="eastAsia"/>
          <w:lang w:eastAsia="zh-CN"/>
        </w:rPr>
        <w:t>10</w:t>
      </w:r>
      <w:r w:rsidRPr="0013105B">
        <w:rPr>
          <w:rFonts w:eastAsia="宋体"/>
          <w:lang w:eastAsia="zh-CN"/>
        </w:rPr>
        <w:t>.1</w:t>
      </w:r>
      <w:r w:rsidRPr="0013105B">
        <w:rPr>
          <w:rFonts w:eastAsia="宋体"/>
          <w:lang w:eastAsia="zh-CN"/>
        </w:rPr>
        <w:tab/>
        <w:t>Balance of complexity and performance</w:t>
      </w:r>
      <w:bookmarkEnd w:id="420"/>
    </w:p>
    <w:p w:rsidR="000E7947" w:rsidRDefault="000E7947" w:rsidP="000E7947">
      <w:r>
        <w:t xml:space="preserve">The cost of introduction of massive MIMO technology is impacted by the </w:t>
      </w:r>
      <w:proofErr w:type="spellStart"/>
      <w:r>
        <w:t>analog</w:t>
      </w:r>
      <w:proofErr w:type="spellEnd"/>
      <w:r>
        <w:t xml:space="preserve"> parts, which are directly related with RF performance requirements. Since massive MIMO is seen as a key technology for NR, the requirements levels must be chosen carefully and careful consideration of how they are defined must be undertaken, in order to enable economically viable deployments. This applies for all types of NR deployments, but is of particular importance for massive MIMO nodes employing Active Antenna Systems, or Advanced Antenna Systems in a more general sense.</w:t>
      </w:r>
    </w:p>
    <w:p w:rsidR="000E7947" w:rsidRDefault="000E7947" w:rsidP="000E7947">
      <w:r>
        <w:t>In particular, some RF requirements may need more careful consideration, such as the out of band emission limits and the maximum ratio between overall system power and individual power per RF chain/antenna element. In addition to the implied complexity and cost, the RF requirements must be defined with co-existence and sharing performance in mind and respecting regulatory limits.  Particular care has to be taken in how to define unwanted emission limits with respect to the increasing size of the massive MIMO configuration in a proper way that does not lead to excessively high unwanted emission.</w:t>
      </w:r>
    </w:p>
    <w:p w:rsidR="000E7947" w:rsidRPr="00BA0B1B" w:rsidRDefault="000E7947" w:rsidP="00BA0B1B">
      <w:pPr>
        <w:pStyle w:val="3"/>
        <w:rPr>
          <w:rFonts w:eastAsia="宋体"/>
          <w:lang w:eastAsia="zh-CN"/>
        </w:rPr>
      </w:pPr>
      <w:bookmarkStart w:id="421" w:name="_Toc463265626"/>
      <w:r w:rsidRPr="00BA0B1B">
        <w:rPr>
          <w:rFonts w:eastAsia="宋体"/>
          <w:lang w:eastAsia="zh-CN"/>
        </w:rPr>
        <w:t>10.</w:t>
      </w:r>
      <w:r w:rsidR="00C43D7E">
        <w:rPr>
          <w:rFonts w:eastAsia="宋体" w:hint="eastAsia"/>
          <w:lang w:eastAsia="zh-CN"/>
        </w:rPr>
        <w:t>10</w:t>
      </w:r>
      <w:r w:rsidRPr="00BA0B1B">
        <w:rPr>
          <w:rFonts w:eastAsia="宋体"/>
          <w:lang w:eastAsia="zh-CN"/>
        </w:rPr>
        <w:t>.2</w:t>
      </w:r>
      <w:r w:rsidRPr="00BA0B1B">
        <w:rPr>
          <w:rFonts w:eastAsia="宋体"/>
          <w:lang w:eastAsia="zh-CN"/>
        </w:rPr>
        <w:tab/>
        <w:t>Low-cost requirements</w:t>
      </w:r>
      <w:bookmarkEnd w:id="421"/>
    </w:p>
    <w:p w:rsidR="00965365" w:rsidRPr="00786AFE" w:rsidRDefault="00965365" w:rsidP="00965365">
      <w:r w:rsidRPr="00786AFE">
        <w:t>3GPP shall support ultra-low cost network infrastructures, ultra-low cost devices, and ultra-low cost operation and maintenance to enable economically viable deployments for the Provision of minimal services (Data and Voice) for very low-ARPU areas</w:t>
      </w:r>
      <w:r w:rsidR="00F746C0" w:rsidRPr="00786AFE">
        <w:rPr>
          <w:rFonts w:hint="eastAsia"/>
        </w:rPr>
        <w:t>.</w:t>
      </w:r>
    </w:p>
    <w:p w:rsidR="004871B1" w:rsidRPr="00597181" w:rsidRDefault="004871B1" w:rsidP="00F0786A">
      <w:pPr>
        <w:pStyle w:val="2"/>
        <w:rPr>
          <w:lang w:eastAsia="zh-CN"/>
        </w:rPr>
      </w:pPr>
      <w:bookmarkStart w:id="422" w:name="_Toc463265627"/>
      <w:r>
        <w:rPr>
          <w:rFonts w:hint="eastAsia"/>
          <w:lang w:eastAsia="zh-CN"/>
        </w:rPr>
        <w:t>10</w:t>
      </w:r>
      <w:r w:rsidRPr="00597181">
        <w:rPr>
          <w:rFonts w:hint="eastAsia"/>
          <w:lang w:eastAsia="zh-CN"/>
        </w:rPr>
        <w:t>.</w:t>
      </w:r>
      <w:r w:rsidR="0017664E" w:rsidRPr="00F0786A">
        <w:rPr>
          <w:rFonts w:hint="eastAsia"/>
          <w:lang w:eastAsia="zh-CN"/>
        </w:rPr>
        <w:t>11</w:t>
      </w:r>
      <w:r w:rsidRPr="00597181">
        <w:rPr>
          <w:rFonts w:hint="eastAsia"/>
          <w:lang w:eastAsia="zh-CN"/>
        </w:rPr>
        <w:tab/>
      </w:r>
      <w:r w:rsidRPr="00597181">
        <w:rPr>
          <w:lang w:eastAsia="zh-CN"/>
        </w:rPr>
        <w:t>Energy-related requirements</w:t>
      </w:r>
      <w:bookmarkEnd w:id="422"/>
    </w:p>
    <w:p w:rsidR="004871B1" w:rsidRPr="00F0786A" w:rsidRDefault="004871B1" w:rsidP="00F0786A">
      <w:pPr>
        <w:pStyle w:val="2"/>
        <w:rPr>
          <w:lang w:eastAsia="zh-CN"/>
        </w:rPr>
      </w:pPr>
      <w:bookmarkStart w:id="423" w:name="_Toc463265628"/>
      <w:r>
        <w:rPr>
          <w:rFonts w:hint="eastAsia"/>
          <w:lang w:eastAsia="zh-CN"/>
        </w:rPr>
        <w:t>10</w:t>
      </w:r>
      <w:r w:rsidRPr="00597181">
        <w:rPr>
          <w:rFonts w:hint="eastAsia"/>
          <w:lang w:eastAsia="zh-CN"/>
        </w:rPr>
        <w:t>.</w:t>
      </w:r>
      <w:r w:rsidR="0017664E" w:rsidRPr="00F0786A">
        <w:rPr>
          <w:rFonts w:hint="eastAsia"/>
          <w:lang w:eastAsia="zh-CN"/>
        </w:rPr>
        <w:t>12</w:t>
      </w:r>
      <w:r w:rsidRPr="00597181">
        <w:rPr>
          <w:rFonts w:hint="eastAsia"/>
          <w:lang w:eastAsia="zh-CN"/>
        </w:rPr>
        <w:tab/>
      </w:r>
      <w:r w:rsidRPr="00597181">
        <w:rPr>
          <w:lang w:eastAsia="zh-CN"/>
        </w:rPr>
        <w:t>Security</w:t>
      </w:r>
      <w:r>
        <w:rPr>
          <w:rFonts w:hint="eastAsia"/>
          <w:lang w:eastAsia="zh-CN"/>
        </w:rPr>
        <w:t xml:space="preserve"> and Privacy </w:t>
      </w:r>
      <w:r w:rsidRPr="00597181">
        <w:rPr>
          <w:lang w:eastAsia="zh-CN"/>
        </w:rPr>
        <w:t>related requirement relevant for Radio Access</w:t>
      </w:r>
      <w:bookmarkEnd w:id="423"/>
    </w:p>
    <w:p w:rsidR="008915AF" w:rsidRPr="003D540C" w:rsidRDefault="008915AF" w:rsidP="008915AF">
      <w:pPr>
        <w:rPr>
          <w:rFonts w:eastAsia="宋体"/>
          <w:lang w:val="en-US"/>
        </w:rPr>
      </w:pPr>
      <w:r w:rsidRPr="003D540C">
        <w:rPr>
          <w:rFonts w:eastAsia="宋体"/>
          <w:lang w:val="en-US"/>
        </w:rPr>
        <w:t xml:space="preserve">The RAN design for the Next Generation Radio Access Technologies shall ensure support for integrity and confidentiality protection of radio </w:t>
      </w:r>
      <w:proofErr w:type="spellStart"/>
      <w:r w:rsidRPr="003D540C">
        <w:rPr>
          <w:rFonts w:eastAsia="宋体"/>
          <w:lang w:val="en-US"/>
        </w:rPr>
        <w:t>signalling</w:t>
      </w:r>
      <w:proofErr w:type="spellEnd"/>
      <w:r w:rsidRPr="003D540C">
        <w:rPr>
          <w:rFonts w:eastAsia="宋体"/>
          <w:lang w:val="en-US"/>
        </w:rPr>
        <w:t xml:space="preserve"> messages, including messages between RAN and Core network nodes.</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ability to support integrity and confidentiality protection of user plane messages, including messages between RAN and Core network nodes, with the use of such security to be configurable during security set-up.</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support for the allocation and use of identities to provide user privacy, e.g. reduce the need for sending any permanent identities in the clear.</w:t>
      </w:r>
    </w:p>
    <w:p w:rsidR="008915AF" w:rsidRPr="003D540C" w:rsidRDefault="008915AF" w:rsidP="008915AF">
      <w:pPr>
        <w:rPr>
          <w:rFonts w:eastAsia="宋体"/>
          <w:lang w:val="en-US"/>
        </w:rPr>
      </w:pPr>
      <w:r w:rsidRPr="003D540C">
        <w:rPr>
          <w:rFonts w:eastAsia="宋体"/>
          <w:lang w:val="en-US"/>
        </w:rPr>
        <w:t>The RAN design for the Next Generation Radio Access Technologies shall ensure the efficient establishment of RAN security mechanisms.</w:t>
      </w:r>
    </w:p>
    <w:p w:rsidR="008915AF" w:rsidRDefault="008915AF" w:rsidP="008915AF">
      <w:pPr>
        <w:rPr>
          <w:rFonts w:eastAsia="宋体"/>
          <w:lang w:val="en-US" w:eastAsia="zh-CN"/>
        </w:rPr>
      </w:pPr>
      <w:r w:rsidRPr="003D540C">
        <w:rPr>
          <w:rFonts w:eastAsia="宋体"/>
          <w:lang w:val="en-US"/>
        </w:rPr>
        <w:t>The RAN design for the Next Generation Radio Access Technologies shall ensure resilience against jamming.</w:t>
      </w:r>
    </w:p>
    <w:p w:rsidR="003474C2" w:rsidRPr="003474C2" w:rsidRDefault="003474C2" w:rsidP="003474C2">
      <w:pPr>
        <w:pStyle w:val="NO"/>
        <w:rPr>
          <w:rFonts w:eastAsia="宋体"/>
          <w:lang w:val="en-US" w:eastAsia="zh-CN"/>
        </w:rPr>
      </w:pPr>
      <w:r w:rsidRPr="00421E75">
        <w:rPr>
          <w:lang w:eastAsia="ja-JP"/>
        </w:rPr>
        <w:t>NOTE</w:t>
      </w:r>
      <w:ins w:id="424" w:author="xiaodong" w:date="2016-11-01T10:29:00Z">
        <w:r w:rsidR="00923300">
          <w:rPr>
            <w:rFonts w:eastAsia="宋体" w:hint="eastAsia"/>
            <w:lang w:eastAsia="zh-CN"/>
          </w:rPr>
          <w:t>1</w:t>
        </w:r>
      </w:ins>
      <w:r w:rsidRPr="00421E75">
        <w:rPr>
          <w:lang w:eastAsia="ja-JP"/>
        </w:rPr>
        <w:t>:</w:t>
      </w:r>
      <w:r w:rsidRPr="00421E75">
        <w:rPr>
          <w:lang w:eastAsia="ja-JP"/>
        </w:rPr>
        <w:tab/>
        <w:t xml:space="preserve">Security and Privacy-related system requirements are reflected in </w:t>
      </w:r>
      <w:r w:rsidR="003E41A9">
        <w:rPr>
          <w:rFonts w:eastAsia="宋体" w:hint="eastAsia"/>
          <w:lang w:eastAsia="zh-CN"/>
        </w:rPr>
        <w:t xml:space="preserve">3GPP TR 33.899 </w:t>
      </w:r>
      <w:r w:rsidR="00F35FB6">
        <w:rPr>
          <w:rFonts w:eastAsia="宋体" w:hint="eastAsia"/>
          <w:lang w:eastAsia="zh-CN"/>
        </w:rPr>
        <w:t>[19]</w:t>
      </w:r>
      <w:r w:rsidRPr="00421E75">
        <w:rPr>
          <w:lang w:eastAsia="ja-JP"/>
        </w:rPr>
        <w:t>. This TR includes security areas on "RAN security" and "Privacy security", which is a possible source of security and privacy related requirements for the Radio Access.</w:t>
      </w:r>
    </w:p>
    <w:p w:rsidR="004871B1" w:rsidRDefault="004871B1" w:rsidP="00F0786A">
      <w:pPr>
        <w:pStyle w:val="2"/>
        <w:rPr>
          <w:ins w:id="425" w:author="xiaodong" w:date="2016-11-01T10:15:00Z"/>
          <w:rFonts w:eastAsia="宋体"/>
          <w:lang w:eastAsia="zh-CN"/>
        </w:rPr>
      </w:pPr>
      <w:bookmarkStart w:id="426" w:name="_Toc463265629"/>
      <w:r>
        <w:rPr>
          <w:rFonts w:hint="eastAsia"/>
          <w:lang w:eastAsia="zh-CN"/>
        </w:rPr>
        <w:t>10.</w:t>
      </w:r>
      <w:r w:rsidR="009C6F2F" w:rsidRPr="00F0786A">
        <w:rPr>
          <w:rFonts w:hint="eastAsia"/>
          <w:lang w:eastAsia="zh-CN"/>
        </w:rPr>
        <w:t>13</w:t>
      </w:r>
      <w:r>
        <w:rPr>
          <w:rFonts w:hint="eastAsia"/>
          <w:lang w:eastAsia="zh-CN"/>
        </w:rPr>
        <w:tab/>
      </w:r>
      <w:r w:rsidRPr="00241E0E">
        <w:rPr>
          <w:lang w:eastAsia="zh-CN"/>
        </w:rPr>
        <w:t>Performance monitoring and management</w:t>
      </w:r>
      <w:bookmarkEnd w:id="426"/>
    </w:p>
    <w:p w:rsidR="00F03E37" w:rsidRPr="00F03E37" w:rsidRDefault="00F03E37" w:rsidP="00F03E37">
      <w:pPr>
        <w:pStyle w:val="2"/>
        <w:rPr>
          <w:ins w:id="427" w:author="xiaodong" w:date="2016-11-01T10:15:00Z"/>
          <w:rFonts w:ascii="Times New Roman" w:eastAsia="宋体" w:hAnsi="Times New Roman"/>
          <w:sz w:val="20"/>
          <w:lang w:eastAsia="zh-CN"/>
        </w:rPr>
      </w:pPr>
      <w:ins w:id="428" w:author="xiaodong" w:date="2016-11-01T10:15:00Z">
        <w:r w:rsidRPr="00F03E37">
          <w:rPr>
            <w:rFonts w:ascii="Times New Roman" w:eastAsia="宋体" w:hAnsi="Times New Roman" w:hint="eastAsia"/>
            <w:sz w:val="20"/>
            <w:lang w:eastAsia="zh-CN"/>
          </w:rPr>
          <w:t>Void</w:t>
        </w:r>
      </w:ins>
    </w:p>
    <w:p w:rsidR="00F03E37" w:rsidRPr="00F03E37" w:rsidRDefault="00F03E37" w:rsidP="00F03E37">
      <w:pPr>
        <w:rPr>
          <w:rFonts w:eastAsia="宋体"/>
          <w:lang w:eastAsia="zh-CN"/>
        </w:rPr>
      </w:pPr>
    </w:p>
    <w:p w:rsidR="004871B1" w:rsidRPr="00F0786A" w:rsidRDefault="004871B1" w:rsidP="00F0786A">
      <w:pPr>
        <w:pStyle w:val="2"/>
        <w:rPr>
          <w:lang w:eastAsia="zh-CN"/>
        </w:rPr>
      </w:pPr>
      <w:bookmarkStart w:id="429" w:name="_Toc463265630"/>
      <w:r>
        <w:rPr>
          <w:rFonts w:hint="eastAsia"/>
          <w:lang w:eastAsia="zh-CN"/>
        </w:rPr>
        <w:lastRenderedPageBreak/>
        <w:t>10.</w:t>
      </w:r>
      <w:r w:rsidR="009C6F2F" w:rsidRPr="00F0786A">
        <w:rPr>
          <w:rFonts w:hint="eastAsia"/>
          <w:lang w:eastAsia="zh-CN"/>
        </w:rPr>
        <w:t>14</w:t>
      </w:r>
      <w:r>
        <w:rPr>
          <w:rFonts w:hint="eastAsia"/>
          <w:lang w:eastAsia="zh-CN"/>
        </w:rPr>
        <w:tab/>
      </w:r>
      <w:r w:rsidRPr="00241E0E">
        <w:rPr>
          <w:lang w:eastAsia="zh-CN"/>
        </w:rPr>
        <w:t>Lawful Interception</w:t>
      </w:r>
      <w:bookmarkEnd w:id="429"/>
    </w:p>
    <w:p w:rsidR="00B916D0" w:rsidRPr="00AA1FFA" w:rsidRDefault="00B916D0" w:rsidP="00B916D0">
      <w:pPr>
        <w:rPr>
          <w:rFonts w:eastAsia="宋体"/>
          <w:lang w:eastAsia="zh-CN"/>
        </w:rPr>
      </w:pPr>
      <w:r w:rsidRPr="001073F3">
        <w:rPr>
          <w:lang w:eastAsia="zh-CN"/>
        </w:rPr>
        <w:t>The RAN design for the Next Generation Radio Access Technologies shall provide mechanisms to enable lawful intercept for appropriate services (</w:t>
      </w:r>
      <w:r>
        <w:rPr>
          <w:lang w:eastAsia="zh-CN"/>
        </w:rPr>
        <w:t>as per</w:t>
      </w:r>
      <w:r w:rsidRPr="001073F3">
        <w:rPr>
          <w:lang w:eastAsia="zh-CN"/>
        </w:rPr>
        <w:t xml:space="preserve"> </w:t>
      </w:r>
      <w:r w:rsidR="003E41A9">
        <w:rPr>
          <w:rFonts w:eastAsia="宋体" w:hint="eastAsia"/>
          <w:lang w:eastAsia="zh-CN"/>
        </w:rPr>
        <w:t xml:space="preserve">3GPP TS 33.106 </w:t>
      </w:r>
      <w:r w:rsidR="0099766D">
        <w:rPr>
          <w:rFonts w:eastAsia="宋体" w:hint="eastAsia"/>
          <w:lang w:eastAsia="zh-CN"/>
        </w:rPr>
        <w:t>[1</w:t>
      </w:r>
      <w:r w:rsidR="007651DB">
        <w:rPr>
          <w:rFonts w:eastAsia="宋体" w:hint="eastAsia"/>
          <w:lang w:eastAsia="zh-CN"/>
        </w:rPr>
        <w:t>6</w:t>
      </w:r>
      <w:r w:rsidR="0099766D">
        <w:rPr>
          <w:rFonts w:eastAsia="宋体" w:hint="eastAsia"/>
          <w:lang w:eastAsia="zh-CN"/>
        </w:rPr>
        <w:t>]</w:t>
      </w:r>
      <w:r w:rsidRPr="001073F3">
        <w:rPr>
          <w:lang w:eastAsia="zh-CN"/>
        </w:rPr>
        <w:t>).</w:t>
      </w:r>
    </w:p>
    <w:p w:rsidR="00B916D0" w:rsidRPr="00D54C37" w:rsidRDefault="00B916D0" w:rsidP="00F0786A">
      <w:pPr>
        <w:pStyle w:val="2"/>
        <w:rPr>
          <w:lang w:eastAsia="zh-CN"/>
        </w:rPr>
      </w:pPr>
      <w:bookmarkStart w:id="430" w:name="_Toc463265631"/>
      <w:r w:rsidRPr="00B23490">
        <w:rPr>
          <w:lang w:eastAsia="zh-CN"/>
        </w:rPr>
        <w:t>10.</w:t>
      </w:r>
      <w:r w:rsidR="009C6F2F" w:rsidRPr="00F0786A">
        <w:rPr>
          <w:rFonts w:hint="eastAsia"/>
          <w:lang w:eastAsia="zh-CN"/>
        </w:rPr>
        <w:t>15</w:t>
      </w:r>
      <w:r w:rsidRPr="00B23490">
        <w:rPr>
          <w:lang w:eastAsia="zh-CN"/>
        </w:rPr>
        <w:tab/>
        <w:t xml:space="preserve">Backhaul and </w:t>
      </w:r>
      <w:proofErr w:type="spellStart"/>
      <w:r w:rsidRPr="00B23490">
        <w:rPr>
          <w:lang w:eastAsia="zh-CN"/>
        </w:rPr>
        <w:t>signaling</w:t>
      </w:r>
      <w:proofErr w:type="spellEnd"/>
      <w:r w:rsidRPr="00B23490">
        <w:rPr>
          <w:lang w:eastAsia="zh-CN"/>
        </w:rPr>
        <w:t xml:space="preserve"> optimization requirements</w:t>
      </w:r>
      <w:bookmarkEnd w:id="430"/>
    </w:p>
    <w:p w:rsidR="00B916D0" w:rsidRDefault="00B916D0" w:rsidP="00B916D0">
      <w:pPr>
        <w:rPr>
          <w:rFonts w:eastAsia="宋体"/>
          <w:lang w:val="en-US" w:eastAsia="zh-CN"/>
        </w:rPr>
      </w:pPr>
      <w:r>
        <w:rPr>
          <w:rFonts w:eastAsia="宋体"/>
          <w:lang w:val="en-US"/>
        </w:rPr>
        <w:t xml:space="preserve">The RAN system shall have the </w:t>
      </w:r>
      <w:r w:rsidRPr="000B1AEB">
        <w:rPr>
          <w:rFonts w:eastAsia="宋体"/>
          <w:lang w:val="en-US"/>
        </w:rPr>
        <w:t xml:space="preserve">capability to minimize the backhaul </w:t>
      </w:r>
      <w:r>
        <w:rPr>
          <w:rFonts w:eastAsia="宋体"/>
          <w:lang w:val="en-US"/>
        </w:rPr>
        <w:t xml:space="preserve">and signaling </w:t>
      </w:r>
      <w:r w:rsidRPr="000B1AEB">
        <w:rPr>
          <w:rFonts w:eastAsia="宋体"/>
          <w:lang w:val="en-US"/>
        </w:rPr>
        <w:t>load</w:t>
      </w:r>
      <w:r>
        <w:rPr>
          <w:rFonts w:eastAsia="宋体"/>
          <w:lang w:val="en-US"/>
        </w:rPr>
        <w:t xml:space="preserve"> in line with the requirements in section 5.48</w:t>
      </w:r>
      <w:r w:rsidR="00F47F8F">
        <w:rPr>
          <w:rFonts w:eastAsia="宋体" w:hint="eastAsia"/>
          <w:lang w:val="en-US" w:eastAsia="zh-CN"/>
        </w:rPr>
        <w:t xml:space="preserve"> of </w:t>
      </w:r>
      <w:r w:rsidR="007651DB">
        <w:rPr>
          <w:rFonts w:eastAsia="宋体" w:hint="eastAsia"/>
          <w:lang w:val="en-US" w:eastAsia="zh-CN"/>
        </w:rPr>
        <w:t xml:space="preserve">3GPP TR </w:t>
      </w:r>
      <w:r w:rsidR="007651DB" w:rsidRPr="00B05D40">
        <w:rPr>
          <w:rFonts w:hint="eastAsia"/>
        </w:rPr>
        <w:t>22.891</w:t>
      </w:r>
      <w:r w:rsidR="007651DB">
        <w:rPr>
          <w:rFonts w:eastAsia="宋体" w:hint="eastAsia"/>
          <w:lang w:val="en-US" w:eastAsia="zh-CN"/>
        </w:rPr>
        <w:t xml:space="preserve"> </w:t>
      </w:r>
      <w:r w:rsidR="00F47F8F">
        <w:rPr>
          <w:rFonts w:eastAsia="宋体" w:hint="eastAsia"/>
          <w:lang w:val="en-US" w:eastAsia="zh-CN"/>
        </w:rPr>
        <w:t>[</w:t>
      </w:r>
      <w:r w:rsidR="007651DB">
        <w:rPr>
          <w:rFonts w:eastAsia="宋体" w:hint="eastAsia"/>
          <w:lang w:val="en-US" w:eastAsia="zh-CN"/>
        </w:rPr>
        <w:t>3</w:t>
      </w:r>
      <w:r w:rsidR="00F47F8F">
        <w:rPr>
          <w:rFonts w:eastAsia="宋体" w:hint="eastAsia"/>
          <w:lang w:val="en-US" w:eastAsia="zh-CN"/>
        </w:rPr>
        <w:t>]</w:t>
      </w:r>
      <w:r w:rsidR="00D86075">
        <w:rPr>
          <w:rFonts w:eastAsia="宋体" w:hint="eastAsia"/>
          <w:lang w:val="en-US" w:eastAsia="zh-CN"/>
        </w:rPr>
        <w:t>)</w:t>
      </w:r>
      <w:r>
        <w:rPr>
          <w:rFonts w:eastAsia="宋体"/>
          <w:lang w:val="en-US"/>
        </w:rPr>
        <w:t>.</w:t>
      </w:r>
    </w:p>
    <w:p w:rsidR="00B916D0" w:rsidRPr="001D3527" w:rsidRDefault="00B916D0" w:rsidP="00F0786A">
      <w:pPr>
        <w:pStyle w:val="2"/>
        <w:rPr>
          <w:lang w:eastAsia="zh-CN"/>
        </w:rPr>
      </w:pPr>
      <w:bookmarkStart w:id="431" w:name="_Toc463265632"/>
      <w:r w:rsidRPr="001D3527">
        <w:rPr>
          <w:lang w:eastAsia="zh-CN"/>
        </w:rPr>
        <w:t>10.</w:t>
      </w:r>
      <w:r w:rsidR="009C6F2F" w:rsidRPr="00F0786A">
        <w:rPr>
          <w:rFonts w:hint="eastAsia"/>
          <w:lang w:eastAsia="zh-CN"/>
        </w:rPr>
        <w:t>16</w:t>
      </w:r>
      <w:r w:rsidRPr="001D3527">
        <w:rPr>
          <w:rFonts w:hint="eastAsia"/>
          <w:lang w:eastAsia="zh-CN"/>
        </w:rPr>
        <w:tab/>
      </w:r>
      <w:r w:rsidRPr="001D3527">
        <w:rPr>
          <w:lang w:eastAsia="zh-CN"/>
        </w:rPr>
        <w:t>Relay requirements</w:t>
      </w:r>
      <w:bookmarkEnd w:id="431"/>
    </w:p>
    <w:p w:rsidR="00B916D0" w:rsidRDefault="00B916D0" w:rsidP="00B916D0">
      <w:pPr>
        <w:rPr>
          <w:rFonts w:eastAsia="宋体"/>
          <w:lang w:eastAsia="zh-CN"/>
        </w:rPr>
      </w:pPr>
      <w:r>
        <w:t>The design of the</w:t>
      </w:r>
      <w:r w:rsidRPr="000D6262">
        <w:t xml:space="preserve"> </w:t>
      </w:r>
      <w:r w:rsidRPr="004818CE">
        <w:t xml:space="preserve">5G RAN and Radio Interface Technology </w:t>
      </w:r>
      <w:r>
        <w:t>shall aim at supporting</w:t>
      </w:r>
      <w:r w:rsidRPr="004818CE">
        <w:t xml:space="preserve"> </w:t>
      </w:r>
      <w:r>
        <w:t>wireless relay</w:t>
      </w:r>
      <w:r w:rsidRPr="004818CE">
        <w:t xml:space="preserve"> function</w:t>
      </w:r>
      <w:r>
        <w:t>s.</w:t>
      </w:r>
    </w:p>
    <w:p w:rsidR="00E10831" w:rsidRPr="00266010" w:rsidRDefault="00E10831" w:rsidP="00F0786A">
      <w:pPr>
        <w:pStyle w:val="2"/>
        <w:rPr>
          <w:lang w:eastAsia="zh-CN"/>
        </w:rPr>
      </w:pPr>
      <w:bookmarkStart w:id="432" w:name="_Toc463265633"/>
      <w:r w:rsidRPr="00266010">
        <w:rPr>
          <w:rFonts w:hint="eastAsia"/>
          <w:lang w:eastAsia="zh-CN"/>
        </w:rPr>
        <w:t>10.</w:t>
      </w:r>
      <w:r w:rsidR="009C6F2F" w:rsidRPr="00F0786A">
        <w:rPr>
          <w:rFonts w:hint="eastAsia"/>
          <w:lang w:eastAsia="zh-CN"/>
        </w:rPr>
        <w:t>17</w:t>
      </w:r>
      <w:r w:rsidRPr="00266010">
        <w:rPr>
          <w:rFonts w:hint="eastAsia"/>
          <w:lang w:eastAsia="zh-CN"/>
        </w:rPr>
        <w:tab/>
      </w:r>
      <w:r w:rsidRPr="00266010">
        <w:rPr>
          <w:lang w:eastAsia="zh-CN"/>
        </w:rPr>
        <w:t>High availability</w:t>
      </w:r>
      <w:bookmarkEnd w:id="432"/>
    </w:p>
    <w:p w:rsidR="00E10831" w:rsidRDefault="00E10831" w:rsidP="00E10831">
      <w:pPr>
        <w:rPr>
          <w:lang w:eastAsia="zh-CN"/>
        </w:rPr>
      </w:pPr>
      <w:r>
        <w:rPr>
          <w:lang w:eastAsia="zh-CN"/>
        </w:rPr>
        <w:t>The RAN availability is characterized by its availability rate X, defined as follows: a base station is available for the targeted communication X% of the time. Unavailable communication for shorter period than [Y] ms shall not be counted.</w:t>
      </w:r>
    </w:p>
    <w:p w:rsidR="00B916D0" w:rsidRPr="00B916D0" w:rsidRDefault="00E10831" w:rsidP="00B916D0">
      <w:pPr>
        <w:rPr>
          <w:rFonts w:eastAsia="宋体"/>
          <w:lang w:eastAsia="zh-CN"/>
        </w:rPr>
      </w:pPr>
      <w:r>
        <w:rPr>
          <w:lang w:eastAsia="zh-CN"/>
        </w:rPr>
        <w:t>The NR specification’s ability to provide URLLC services shall not be compromised by the functions defined to improve the network or UE energy efficiency, or by system reconfigurations and software upgrades.</w:t>
      </w:r>
    </w:p>
    <w:p w:rsidR="004871B1" w:rsidRDefault="004871B1" w:rsidP="00F0786A">
      <w:pPr>
        <w:pStyle w:val="2"/>
        <w:rPr>
          <w:ins w:id="433" w:author="xiaodong" w:date="2016-11-01T10:15:00Z"/>
          <w:rFonts w:eastAsia="宋体"/>
          <w:lang w:eastAsia="zh-CN"/>
        </w:rPr>
      </w:pPr>
      <w:bookmarkStart w:id="434" w:name="_Toc463265634"/>
      <w:r>
        <w:rPr>
          <w:rFonts w:hint="eastAsia"/>
          <w:lang w:eastAsia="zh-CN"/>
        </w:rPr>
        <w:t>10</w:t>
      </w:r>
      <w:r w:rsidR="00B938D4">
        <w:rPr>
          <w:lang w:eastAsia="zh-CN"/>
        </w:rPr>
        <w:t>.</w:t>
      </w:r>
      <w:r w:rsidR="009C6F2F" w:rsidRPr="00F0786A">
        <w:rPr>
          <w:rFonts w:hint="eastAsia"/>
          <w:lang w:eastAsia="zh-CN"/>
        </w:rPr>
        <w:t>18</w:t>
      </w:r>
      <w:r w:rsidRPr="00C84968">
        <w:rPr>
          <w:lang w:eastAsia="zh-CN"/>
        </w:rPr>
        <w:tab/>
      </w:r>
      <w:r w:rsidR="00B10AA7">
        <w:rPr>
          <w:lang w:eastAsia="zh-CN"/>
        </w:rPr>
        <w:t>O</w:t>
      </w:r>
      <w:r>
        <w:rPr>
          <w:rFonts w:hint="eastAsia"/>
          <w:lang w:eastAsia="zh-CN"/>
        </w:rPr>
        <w:t>ther</w:t>
      </w:r>
      <w:r w:rsidR="00B10AA7">
        <w:rPr>
          <w:lang w:eastAsia="zh-CN"/>
        </w:rPr>
        <w:t xml:space="preserve"> o</w:t>
      </w:r>
      <w:r w:rsidR="00B10AA7" w:rsidRPr="006F143E">
        <w:rPr>
          <w:rFonts w:hint="eastAsia"/>
          <w:lang w:eastAsia="zh-CN"/>
        </w:rPr>
        <w:t>peration</w:t>
      </w:r>
      <w:r w:rsidR="00B10AA7">
        <w:rPr>
          <w:rFonts w:hint="eastAsia"/>
          <w:lang w:eastAsia="zh-CN"/>
        </w:rPr>
        <w:t>al</w:t>
      </w:r>
      <w:r w:rsidR="00B10AA7" w:rsidRPr="006F143E">
        <w:rPr>
          <w:rFonts w:hint="eastAsia"/>
          <w:lang w:eastAsia="zh-CN"/>
        </w:rPr>
        <w:t xml:space="preserve"> requirement</w:t>
      </w:r>
      <w:r>
        <w:rPr>
          <w:rFonts w:hint="eastAsia"/>
          <w:lang w:eastAsia="zh-CN"/>
        </w:rPr>
        <w:t>s</w:t>
      </w:r>
      <w:bookmarkEnd w:id="434"/>
    </w:p>
    <w:p w:rsidR="00602202" w:rsidRPr="00F03E37" w:rsidRDefault="00602202" w:rsidP="00602202">
      <w:pPr>
        <w:pStyle w:val="2"/>
        <w:rPr>
          <w:ins w:id="435" w:author="xiaodong" w:date="2016-11-01T10:15:00Z"/>
          <w:rFonts w:ascii="Times New Roman" w:eastAsia="宋体" w:hAnsi="Times New Roman"/>
          <w:sz w:val="20"/>
          <w:lang w:eastAsia="zh-CN"/>
        </w:rPr>
      </w:pPr>
      <w:ins w:id="436" w:author="xiaodong" w:date="2016-11-01T10:15:00Z">
        <w:r w:rsidRPr="00F03E37">
          <w:rPr>
            <w:rFonts w:ascii="Times New Roman" w:eastAsia="宋体" w:hAnsi="Times New Roman" w:hint="eastAsia"/>
            <w:sz w:val="20"/>
            <w:lang w:eastAsia="zh-CN"/>
          </w:rPr>
          <w:t>Void</w:t>
        </w:r>
      </w:ins>
    </w:p>
    <w:p w:rsidR="00602202" w:rsidRPr="00602202" w:rsidRDefault="00602202" w:rsidP="00602202">
      <w:pPr>
        <w:rPr>
          <w:rFonts w:eastAsia="宋体"/>
          <w:lang w:eastAsia="zh-CN"/>
        </w:rPr>
      </w:pPr>
    </w:p>
    <w:p w:rsidR="006A2F73" w:rsidRDefault="006A2F73" w:rsidP="006A2F73">
      <w:pPr>
        <w:rPr>
          <w:lang w:eastAsia="zh-CN"/>
        </w:rPr>
      </w:pPr>
    </w:p>
    <w:p w:rsidR="006A2F73" w:rsidRDefault="006A2F73" w:rsidP="006A2F73">
      <w:pPr>
        <w:rPr>
          <w:lang w:eastAsia="zh-CN"/>
        </w:rPr>
        <w:sectPr w:rsidR="006A2F73" w:rsidSect="00C61C53">
          <w:footnotePr>
            <w:numRestart w:val="eachSect"/>
          </w:footnotePr>
          <w:pgSz w:w="11907" w:h="16840" w:code="9"/>
          <w:pgMar w:top="1416" w:right="1133" w:bottom="1133" w:left="1133" w:header="850" w:footer="340" w:gutter="0"/>
          <w:cols w:space="720"/>
          <w:formProt w:val="0"/>
        </w:sectPr>
      </w:pPr>
    </w:p>
    <w:p w:rsidR="004871B1" w:rsidRPr="004B3C62" w:rsidRDefault="004871B1" w:rsidP="004871B1">
      <w:pPr>
        <w:pStyle w:val="1"/>
        <w:rPr>
          <w:lang w:eastAsia="zh-CN"/>
        </w:rPr>
      </w:pPr>
      <w:bookmarkStart w:id="437" w:name="_Toc463265635"/>
      <w:r>
        <w:rPr>
          <w:rFonts w:hint="eastAsia"/>
          <w:lang w:eastAsia="zh-CN"/>
        </w:rPr>
        <w:lastRenderedPageBreak/>
        <w:t>11</w:t>
      </w:r>
      <w:r>
        <w:rPr>
          <w:rFonts w:hint="eastAsia"/>
          <w:lang w:eastAsia="zh-CN"/>
        </w:rPr>
        <w:tab/>
        <w:t xml:space="preserve">Testing and </w:t>
      </w:r>
      <w:r w:rsidR="002344E5">
        <w:rPr>
          <w:rFonts w:hint="eastAsia"/>
          <w:lang w:eastAsia="zh-CN"/>
        </w:rPr>
        <w:t>Conformance</w:t>
      </w:r>
      <w:r>
        <w:rPr>
          <w:rFonts w:hint="eastAsia"/>
          <w:lang w:eastAsia="zh-CN"/>
        </w:rPr>
        <w:t xml:space="preserve"> Requirements</w:t>
      </w:r>
      <w:bookmarkEnd w:id="437"/>
    </w:p>
    <w:p w:rsidR="00A02137" w:rsidRPr="00CC2C1A" w:rsidRDefault="006338A1" w:rsidP="006338A1">
      <w:pPr>
        <w:pStyle w:val="B1"/>
      </w:pPr>
      <w:r>
        <w:t>-</w:t>
      </w:r>
      <w:r>
        <w:tab/>
      </w:r>
      <w:r w:rsidR="00A02137" w:rsidRPr="00CC2C1A">
        <w:t>Conformance requirements shall be defined for NR on all deployment bands</w:t>
      </w:r>
    </w:p>
    <w:p w:rsidR="00A02137" w:rsidRDefault="006338A1" w:rsidP="006338A1">
      <w:pPr>
        <w:pStyle w:val="B1"/>
      </w:pPr>
      <w:r>
        <w:t>-</w:t>
      </w:r>
      <w:r>
        <w:tab/>
      </w:r>
      <w:r w:rsidR="00A02137" w:rsidRPr="00CC2C1A">
        <w:t>Features/components of NR shall be designed in such a way that it is feasible to define test specifications for these features/components for both UE and BS on all deployment bands</w:t>
      </w:r>
    </w:p>
    <w:p w:rsidR="0085522F" w:rsidRDefault="0085522F" w:rsidP="006338A1">
      <w:pPr>
        <w:pStyle w:val="B1"/>
        <w:sectPr w:rsidR="0085522F" w:rsidSect="00C61C53">
          <w:footnotePr>
            <w:numRestart w:val="eachSect"/>
          </w:footnotePr>
          <w:pgSz w:w="11907" w:h="16840" w:code="9"/>
          <w:pgMar w:top="1416" w:right="1133" w:bottom="1133" w:left="1133" w:header="850" w:footer="340" w:gutter="0"/>
          <w:cols w:space="720"/>
          <w:formProt w:val="0"/>
        </w:sectPr>
      </w:pPr>
    </w:p>
    <w:p w:rsidR="00E8629F" w:rsidRPr="00235394" w:rsidRDefault="00E8629F" w:rsidP="0085522F">
      <w:pPr>
        <w:pStyle w:val="9"/>
      </w:pPr>
      <w:bookmarkStart w:id="438" w:name="_Toc463265636"/>
      <w:bookmarkStart w:id="439" w:name="historyclause"/>
      <w:r w:rsidRPr="00235394">
        <w:lastRenderedPageBreak/>
        <w:t xml:space="preserve">Annex </w:t>
      </w:r>
      <w:r w:rsidR="00F75229">
        <w:rPr>
          <w:lang w:eastAsia="zh-CN"/>
        </w:rPr>
        <w:t>A</w:t>
      </w:r>
      <w:proofErr w:type="gramStart"/>
      <w:r w:rsidRPr="00235394">
        <w:t>:</w:t>
      </w:r>
      <w:proofErr w:type="gramEnd"/>
      <w:r w:rsidRPr="00235394">
        <w:br/>
        <w:t>Change history</w:t>
      </w:r>
      <w:bookmarkEnd w:id="438"/>
    </w:p>
    <w:p w:rsidR="00025D01" w:rsidRPr="007F7EDB" w:rsidRDefault="00025D01" w:rsidP="00467C50">
      <w:pPr>
        <w:pStyle w:val="TH"/>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760"/>
        <w:gridCol w:w="1134"/>
        <w:gridCol w:w="567"/>
        <w:gridCol w:w="425"/>
        <w:gridCol w:w="4394"/>
        <w:gridCol w:w="567"/>
        <w:gridCol w:w="709"/>
      </w:tblGrid>
      <w:tr w:rsidR="00025D01" w:rsidRPr="00C32E5B" w:rsidTr="00025D01">
        <w:trPr>
          <w:cantSplit/>
        </w:trPr>
        <w:tc>
          <w:tcPr>
            <w:tcW w:w="9356" w:type="dxa"/>
            <w:gridSpan w:val="8"/>
            <w:tcBorders>
              <w:top w:val="single" w:sz="6" w:space="0" w:color="auto"/>
              <w:left w:val="single" w:sz="6" w:space="0" w:color="auto"/>
              <w:bottom w:val="nil"/>
              <w:right w:val="single" w:sz="6" w:space="0" w:color="auto"/>
            </w:tcBorders>
            <w:shd w:val="solid" w:color="FFFFFF" w:fill="auto"/>
          </w:tcPr>
          <w:p w:rsidR="00025D01" w:rsidRPr="00025D01" w:rsidRDefault="00025D01" w:rsidP="000E1401">
            <w:pPr>
              <w:pStyle w:val="TAL"/>
              <w:jc w:val="center"/>
              <w:rPr>
                <w:b/>
              </w:rPr>
            </w:pPr>
            <w:r w:rsidRPr="00C32E5B">
              <w:rPr>
                <w:b/>
              </w:rPr>
              <w:t>Change history</w:t>
            </w:r>
          </w:p>
        </w:tc>
      </w:tr>
      <w:tr w:rsidR="00025D01" w:rsidRPr="00C32E5B" w:rsidTr="00B256DB">
        <w:tc>
          <w:tcPr>
            <w:tcW w:w="800" w:type="dxa"/>
            <w:shd w:val="pct10" w:color="auto" w:fill="FFFFFF"/>
          </w:tcPr>
          <w:p w:rsidR="00025D01" w:rsidRPr="00C32E5B" w:rsidRDefault="00025D01" w:rsidP="000E1401">
            <w:pPr>
              <w:pStyle w:val="TAL"/>
              <w:rPr>
                <w:b/>
                <w:sz w:val="16"/>
              </w:rPr>
            </w:pPr>
            <w:r w:rsidRPr="00C32E5B">
              <w:rPr>
                <w:b/>
                <w:sz w:val="16"/>
              </w:rPr>
              <w:t>Date</w:t>
            </w:r>
          </w:p>
        </w:tc>
        <w:tc>
          <w:tcPr>
            <w:tcW w:w="760" w:type="dxa"/>
            <w:shd w:val="pct10" w:color="auto" w:fill="FFFFFF"/>
          </w:tcPr>
          <w:p w:rsidR="00025D01" w:rsidRPr="00C32E5B" w:rsidRDefault="00025D01" w:rsidP="000E1401">
            <w:pPr>
              <w:pStyle w:val="TAL"/>
              <w:rPr>
                <w:b/>
                <w:sz w:val="16"/>
              </w:rPr>
            </w:pPr>
            <w:r w:rsidRPr="00C32E5B">
              <w:rPr>
                <w:b/>
                <w:sz w:val="16"/>
              </w:rPr>
              <w:t>TSG #</w:t>
            </w:r>
          </w:p>
        </w:tc>
        <w:tc>
          <w:tcPr>
            <w:tcW w:w="1134" w:type="dxa"/>
            <w:shd w:val="pct10" w:color="auto" w:fill="FFFFFF"/>
          </w:tcPr>
          <w:p w:rsidR="00025D01" w:rsidRPr="00C32E5B" w:rsidRDefault="00025D01" w:rsidP="000E1401">
            <w:pPr>
              <w:pStyle w:val="TAL"/>
              <w:rPr>
                <w:b/>
                <w:sz w:val="16"/>
              </w:rPr>
            </w:pPr>
            <w:r w:rsidRPr="00C32E5B">
              <w:rPr>
                <w:b/>
                <w:sz w:val="16"/>
              </w:rPr>
              <w:t>TSG Doc.</w:t>
            </w:r>
          </w:p>
        </w:tc>
        <w:tc>
          <w:tcPr>
            <w:tcW w:w="567" w:type="dxa"/>
            <w:shd w:val="pct10" w:color="auto" w:fill="FFFFFF"/>
          </w:tcPr>
          <w:p w:rsidR="00025D01" w:rsidRPr="00C32E5B" w:rsidRDefault="00025D01" w:rsidP="000E1401">
            <w:pPr>
              <w:pStyle w:val="TAL"/>
              <w:rPr>
                <w:b/>
                <w:sz w:val="16"/>
              </w:rPr>
            </w:pPr>
            <w:r w:rsidRPr="00C32E5B">
              <w:rPr>
                <w:b/>
                <w:sz w:val="16"/>
              </w:rPr>
              <w:t>CR</w:t>
            </w:r>
          </w:p>
        </w:tc>
        <w:tc>
          <w:tcPr>
            <w:tcW w:w="425" w:type="dxa"/>
            <w:shd w:val="pct10" w:color="auto" w:fill="FFFFFF"/>
          </w:tcPr>
          <w:p w:rsidR="00025D01" w:rsidRPr="00C32E5B" w:rsidRDefault="00025D01" w:rsidP="000E1401">
            <w:pPr>
              <w:pStyle w:val="TAL"/>
              <w:rPr>
                <w:b/>
                <w:sz w:val="16"/>
              </w:rPr>
            </w:pPr>
            <w:r w:rsidRPr="00C32E5B">
              <w:rPr>
                <w:b/>
                <w:sz w:val="16"/>
              </w:rPr>
              <w:t>Rev</w:t>
            </w:r>
          </w:p>
        </w:tc>
        <w:tc>
          <w:tcPr>
            <w:tcW w:w="4394" w:type="dxa"/>
            <w:shd w:val="pct10" w:color="auto" w:fill="FFFFFF"/>
          </w:tcPr>
          <w:p w:rsidR="00025D01" w:rsidRPr="00C32E5B" w:rsidRDefault="00025D01" w:rsidP="000E1401">
            <w:pPr>
              <w:pStyle w:val="TAL"/>
              <w:rPr>
                <w:b/>
                <w:sz w:val="16"/>
              </w:rPr>
            </w:pPr>
            <w:r w:rsidRPr="00C32E5B">
              <w:rPr>
                <w:b/>
                <w:sz w:val="16"/>
              </w:rPr>
              <w:t>Subject/Comment</w:t>
            </w:r>
          </w:p>
        </w:tc>
        <w:tc>
          <w:tcPr>
            <w:tcW w:w="567" w:type="dxa"/>
            <w:shd w:val="pct10" w:color="auto" w:fill="FFFFFF"/>
          </w:tcPr>
          <w:p w:rsidR="00025D01" w:rsidRPr="00C32E5B" w:rsidRDefault="00025D01" w:rsidP="000E1401">
            <w:pPr>
              <w:pStyle w:val="TAL"/>
              <w:rPr>
                <w:b/>
                <w:sz w:val="16"/>
              </w:rPr>
            </w:pPr>
            <w:r w:rsidRPr="00C32E5B">
              <w:rPr>
                <w:b/>
                <w:sz w:val="16"/>
              </w:rPr>
              <w:t>Old</w:t>
            </w:r>
          </w:p>
        </w:tc>
        <w:tc>
          <w:tcPr>
            <w:tcW w:w="709" w:type="dxa"/>
            <w:shd w:val="pct10" w:color="auto" w:fill="FFFFFF"/>
          </w:tcPr>
          <w:p w:rsidR="00025D01" w:rsidRPr="00C32E5B" w:rsidRDefault="00025D01" w:rsidP="000E1401">
            <w:pPr>
              <w:pStyle w:val="TAL"/>
              <w:rPr>
                <w:b/>
                <w:sz w:val="16"/>
              </w:rPr>
            </w:pPr>
            <w:r w:rsidRPr="00C32E5B">
              <w:rPr>
                <w:b/>
                <w:sz w:val="16"/>
              </w:rPr>
              <w:t>New</w:t>
            </w:r>
          </w:p>
        </w:tc>
      </w:tr>
      <w:tr w:rsidR="00025D01" w:rsidRPr="007F7EDB" w:rsidTr="00B256DB">
        <w:tc>
          <w:tcPr>
            <w:tcW w:w="800" w:type="dxa"/>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RP-151761</w:t>
            </w:r>
          </w:p>
        </w:tc>
        <w:tc>
          <w:tcPr>
            <w:tcW w:w="567" w:type="dxa"/>
            <w:shd w:val="solid" w:color="FFFFFF" w:fill="auto"/>
          </w:tcPr>
          <w:p w:rsidR="00025D01" w:rsidRPr="007F7EDB" w:rsidRDefault="00025D01" w:rsidP="00B10AA7">
            <w:pPr>
              <w:pStyle w:val="TAL"/>
              <w:rPr>
                <w:szCs w:val="18"/>
              </w:rPr>
            </w:pPr>
          </w:p>
        </w:tc>
        <w:tc>
          <w:tcPr>
            <w:tcW w:w="425" w:type="dxa"/>
            <w:shd w:val="solid" w:color="FFFFFF" w:fill="auto"/>
          </w:tcPr>
          <w:p w:rsidR="00025D01" w:rsidRPr="007F7EDB" w:rsidRDefault="00025D01" w:rsidP="00B10AA7">
            <w:pPr>
              <w:pStyle w:val="TAL"/>
              <w:rPr>
                <w:szCs w:val="18"/>
              </w:rPr>
            </w:pPr>
          </w:p>
        </w:tc>
        <w:tc>
          <w:tcPr>
            <w:tcW w:w="4394" w:type="dxa"/>
            <w:shd w:val="solid" w:color="FFFFFF" w:fill="auto"/>
          </w:tcPr>
          <w:p w:rsidR="00025D01" w:rsidRPr="007F7EDB" w:rsidRDefault="00025D01" w:rsidP="00B10AA7">
            <w:pPr>
              <w:pStyle w:val="TAL"/>
              <w:rPr>
                <w:szCs w:val="18"/>
                <w:lang w:eastAsia="zh-CN"/>
              </w:rPr>
            </w:pPr>
            <w:r w:rsidRPr="007F7EDB">
              <w:rPr>
                <w:szCs w:val="18"/>
                <w:lang w:eastAsia="zh-CN"/>
              </w:rPr>
              <w:t>D</w:t>
            </w:r>
            <w:r w:rsidRPr="007F7EDB">
              <w:rPr>
                <w:rFonts w:hint="eastAsia"/>
                <w:szCs w:val="18"/>
                <w:lang w:eastAsia="zh-CN"/>
              </w:rPr>
              <w:t xml:space="preserve">raft skeleton for </w:t>
            </w:r>
            <w:r w:rsidRPr="007F7EDB">
              <w:rPr>
                <w:szCs w:val="18"/>
                <w:lang w:eastAsia="zh-CN"/>
              </w:rPr>
              <w:t>the</w:t>
            </w:r>
            <w:r w:rsidRPr="007F7EDB">
              <w:rPr>
                <w:rFonts w:hint="eastAsia"/>
                <w:szCs w:val="18"/>
                <w:lang w:eastAsia="zh-CN"/>
              </w:rPr>
              <w:t xml:space="preserve"> TR</w:t>
            </w:r>
          </w:p>
        </w:tc>
        <w:tc>
          <w:tcPr>
            <w:tcW w:w="567"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w:t>
            </w:r>
          </w:p>
        </w:tc>
        <w:tc>
          <w:tcPr>
            <w:tcW w:w="709" w:type="dxa"/>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 xml:space="preserve"> 0</w:t>
            </w:r>
            <w:r w:rsidRPr="007F7EDB">
              <w:rPr>
                <w:szCs w:val="18"/>
              </w:rPr>
              <w:t>.</w:t>
            </w:r>
            <w:r w:rsidRPr="007F7EDB">
              <w:rPr>
                <w:rFonts w:hint="eastAsia"/>
                <w:szCs w:val="18"/>
                <w:lang w:eastAsia="zh-CN"/>
              </w:rPr>
              <w:t>0</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szCs w:val="18"/>
              </w:rPr>
              <w:t>20</w:t>
            </w:r>
            <w:r w:rsidRPr="007F7EDB">
              <w:rPr>
                <w:rFonts w:hint="eastAsia"/>
                <w:szCs w:val="18"/>
                <w:lang w:eastAsia="zh-CN"/>
              </w:rPr>
              <w:t>15</w:t>
            </w:r>
            <w:r w:rsidRPr="007F7EDB">
              <w:rPr>
                <w:szCs w:val="18"/>
              </w:rPr>
              <w:t>-</w:t>
            </w:r>
            <w:r w:rsidRPr="007F7EDB">
              <w:rPr>
                <w:rFonts w:hint="eastAsia"/>
                <w:szCs w:val="18"/>
                <w:lang w:eastAsia="zh-CN"/>
              </w:rPr>
              <w:t>11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w:t>
            </w:r>
            <w:r w:rsidR="00025D01" w:rsidRPr="007F7EDB">
              <w:rPr>
                <w:rFonts w:hint="eastAsia"/>
                <w:szCs w:val="18"/>
                <w:lang w:eastAsia="zh-CN"/>
              </w:rPr>
              <w:t>70</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RP-152183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25D01" w:rsidP="00B10AA7">
            <w:pPr>
              <w:pStyle w:val="TAL"/>
              <w:rPr>
                <w:szCs w:val="18"/>
                <w:lang w:eastAsia="zh-CN"/>
              </w:rPr>
            </w:pPr>
            <w:r w:rsidRPr="007F7EDB">
              <w:rPr>
                <w:szCs w:val="18"/>
                <w:lang w:eastAsia="zh-CN"/>
              </w:rPr>
              <w:t>R</w:t>
            </w:r>
            <w:r w:rsidRPr="007F7EDB">
              <w:rPr>
                <w:rFonts w:hint="eastAsia"/>
                <w:szCs w:val="18"/>
                <w:lang w:eastAsia="zh-CN"/>
              </w:rPr>
              <w:t xml:space="preserve">evised the reference SI </w:t>
            </w:r>
            <w:r w:rsidRPr="007F7EDB">
              <w:rPr>
                <w:szCs w:val="18"/>
                <w:lang w:eastAsia="zh-CN"/>
              </w:rPr>
              <w:t>to</w:t>
            </w:r>
            <w:r w:rsidRPr="007F7EDB">
              <w:rPr>
                <w:rFonts w:hint="eastAsia"/>
                <w:szCs w:val="18"/>
                <w:lang w:eastAsia="zh-CN"/>
              </w:rPr>
              <w:t xml:space="preserve"> the</w:t>
            </w:r>
            <w:r w:rsidRPr="007F7EDB">
              <w:rPr>
                <w:szCs w:val="18"/>
                <w:lang w:eastAsia="zh-CN"/>
              </w:rPr>
              <w:t xml:space="preserve"> updated SI</w:t>
            </w:r>
            <w:r w:rsidRPr="007F7EDB">
              <w:rPr>
                <w:rFonts w:hint="eastAsia"/>
                <w:szCs w:val="18"/>
                <w:lang w:eastAsia="zh-CN"/>
              </w:rPr>
              <w:t xml:space="preserve">, removed the change mark </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0</w:t>
            </w:r>
          </w:p>
        </w:tc>
        <w:tc>
          <w:tcPr>
            <w:tcW w:w="709" w:type="dxa"/>
            <w:tcBorders>
              <w:bottom w:val="nil"/>
            </w:tcBorders>
            <w:shd w:val="solid" w:color="FFFFFF" w:fill="auto"/>
          </w:tcPr>
          <w:p w:rsidR="00025D01" w:rsidRPr="007F7EDB" w:rsidRDefault="00025D01" w:rsidP="00B10AA7">
            <w:pPr>
              <w:pStyle w:val="TAL"/>
              <w:rPr>
                <w:szCs w:val="18"/>
              </w:rPr>
            </w:pPr>
            <w:r w:rsidRPr="007F7EDB">
              <w:rPr>
                <w:rFonts w:hint="eastAsia"/>
                <w:szCs w:val="18"/>
                <w:lang w:eastAsia="zh-CN"/>
              </w:rPr>
              <w:t>0</w:t>
            </w:r>
            <w:r w:rsidRPr="007F7EDB">
              <w:rPr>
                <w:szCs w:val="18"/>
              </w:rPr>
              <w:t>.</w:t>
            </w:r>
            <w:r w:rsidRPr="007F7EDB">
              <w:rPr>
                <w:rFonts w:hint="eastAsia"/>
                <w:szCs w:val="18"/>
                <w:lang w:eastAsia="zh-CN"/>
              </w:rPr>
              <w:t>0</w:t>
            </w:r>
            <w:r w:rsidRPr="007F7EDB">
              <w:rPr>
                <w:szCs w:val="18"/>
              </w:rPr>
              <w:t>.</w:t>
            </w:r>
            <w:r w:rsidRPr="007F7EDB">
              <w:rPr>
                <w:rFonts w:hint="eastAsia"/>
                <w:szCs w:val="18"/>
                <w:lang w:eastAsia="zh-CN"/>
              </w:rPr>
              <w:t>1</w:t>
            </w:r>
          </w:p>
        </w:tc>
      </w:tr>
      <w:tr w:rsidR="00025D01" w:rsidRPr="007F7EDB" w:rsidTr="00B256DB">
        <w:tc>
          <w:tcPr>
            <w:tcW w:w="800"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bottom w:val="nil"/>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a160013</w:t>
            </w:r>
          </w:p>
        </w:tc>
        <w:tc>
          <w:tcPr>
            <w:tcW w:w="567" w:type="dxa"/>
            <w:tcBorders>
              <w:bottom w:val="nil"/>
            </w:tcBorders>
            <w:shd w:val="solid" w:color="FFFFFF" w:fill="auto"/>
          </w:tcPr>
          <w:p w:rsidR="00025D01" w:rsidRPr="007F7EDB" w:rsidRDefault="00025D01" w:rsidP="00B10AA7">
            <w:pPr>
              <w:pStyle w:val="TAL"/>
              <w:rPr>
                <w:szCs w:val="18"/>
              </w:rPr>
            </w:pPr>
          </w:p>
        </w:tc>
        <w:tc>
          <w:tcPr>
            <w:tcW w:w="425" w:type="dxa"/>
            <w:tcBorders>
              <w:bottom w:val="nil"/>
            </w:tcBorders>
            <w:shd w:val="solid" w:color="FFFFFF" w:fill="auto"/>
          </w:tcPr>
          <w:p w:rsidR="00025D01" w:rsidRPr="007F7EDB" w:rsidRDefault="00025D01" w:rsidP="00B10AA7">
            <w:pPr>
              <w:pStyle w:val="TAL"/>
              <w:rPr>
                <w:szCs w:val="18"/>
              </w:rPr>
            </w:pPr>
          </w:p>
        </w:tc>
        <w:tc>
          <w:tcPr>
            <w:tcW w:w="4394" w:type="dxa"/>
            <w:tcBorders>
              <w:bottom w:val="nil"/>
            </w:tcBorders>
            <w:shd w:val="solid" w:color="FFFFFF" w:fill="auto"/>
          </w:tcPr>
          <w:p w:rsidR="00025D01" w:rsidRPr="007F7EDB" w:rsidRDefault="0006269A" w:rsidP="00B10AA7">
            <w:pPr>
              <w:pStyle w:val="TAL"/>
              <w:rPr>
                <w:szCs w:val="18"/>
                <w:lang w:eastAsia="zh-CN"/>
              </w:rPr>
            </w:pPr>
            <w:r>
              <w:rPr>
                <w:rFonts w:hint="eastAsia"/>
                <w:szCs w:val="18"/>
                <w:lang w:eastAsia="zh-CN"/>
              </w:rPr>
              <w:t>R</w:t>
            </w:r>
            <w:r>
              <w:rPr>
                <w:szCs w:val="18"/>
                <w:lang w:eastAsia="zh-CN"/>
              </w:rPr>
              <w:t>e</w:t>
            </w:r>
            <w:r w:rsidR="00025D01" w:rsidRPr="007F7EDB">
              <w:rPr>
                <w:rFonts w:hint="eastAsia"/>
                <w:szCs w:val="18"/>
                <w:lang w:eastAsia="zh-CN"/>
              </w:rPr>
              <w:t>vised the Skeleton TR based on the Report of  email discussion R</w:t>
            </w:r>
            <w:r w:rsidR="0080715E" w:rsidRPr="007F7EDB">
              <w:rPr>
                <w:szCs w:val="18"/>
                <w:lang w:eastAsia="zh-CN"/>
              </w:rPr>
              <w:t>p</w:t>
            </w:r>
            <w:r w:rsidR="00025D01" w:rsidRPr="007F7EDB">
              <w:rPr>
                <w:rFonts w:hint="eastAsia"/>
                <w:szCs w:val="18"/>
                <w:lang w:eastAsia="zh-CN"/>
              </w:rPr>
              <w:t>a-160012</w:t>
            </w:r>
          </w:p>
        </w:tc>
        <w:tc>
          <w:tcPr>
            <w:tcW w:w="567"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0.0.1</w:t>
            </w:r>
          </w:p>
        </w:tc>
        <w:tc>
          <w:tcPr>
            <w:tcW w:w="709" w:type="dxa"/>
            <w:tcBorders>
              <w:bottom w:val="nil"/>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0.0.2</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Merge all requirements into one section, renamed the section as key performance indicator</w:t>
            </w:r>
          </w:p>
          <w:p w:rsidR="00025D01" w:rsidRPr="007F7EDB" w:rsidRDefault="00025D01" w:rsidP="00B10AA7">
            <w:pPr>
              <w:pStyle w:val="TAL"/>
              <w:rPr>
                <w:i/>
                <w:iCs/>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r>
      <w:tr w:rsidR="00025D01"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a160071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
                <w:iCs/>
                <w:snapToGrid w:val="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szCs w:val="18"/>
                <w:lang w:eastAsia="zh-CN"/>
              </w:rPr>
            </w:pPr>
            <w:r w:rsidRPr="007F7EDB">
              <w:rPr>
                <w:rFonts w:hint="eastAsia"/>
                <w:szCs w:val="18"/>
                <w:lang w:eastAsia="zh-CN"/>
              </w:rPr>
              <w:t>Move support for wide range of service from KPI section into operational section</w:t>
            </w:r>
          </w:p>
          <w:p w:rsidR="00025D01" w:rsidRPr="007F7EDB" w:rsidRDefault="00025D01" w:rsidP="00B10AA7">
            <w:pPr>
              <w:pStyle w:val="TAL"/>
              <w:rPr>
                <w:szCs w:val="18"/>
                <w:lang w:eastAsia="zh-CN"/>
              </w:rPr>
            </w:pPr>
            <w:r w:rsidRPr="007F7EDB">
              <w:rPr>
                <w:rFonts w:hint="eastAsia"/>
                <w:szCs w:val="18"/>
                <w:lang w:eastAsia="zh-CN"/>
              </w:rPr>
              <w:t xml:space="preserve">Move </w:t>
            </w:r>
            <w:r w:rsidRPr="007F7EDB">
              <w:rPr>
                <w:szCs w:val="18"/>
                <w:lang w:eastAsia="zh-CN"/>
              </w:rPr>
              <w:t>spectral</w:t>
            </w:r>
            <w:r w:rsidRPr="007F7EDB">
              <w:rPr>
                <w:rFonts w:hint="eastAsia"/>
                <w:szCs w:val="18"/>
                <w:lang w:eastAsia="zh-CN"/>
              </w:rPr>
              <w:t xml:space="preserve"> related sections from KPI section into operational section</w:t>
            </w:r>
          </w:p>
          <w:p w:rsidR="00B10AA7" w:rsidRPr="007F7EDB" w:rsidRDefault="00583621" w:rsidP="00B10AA7">
            <w:pPr>
              <w:pStyle w:val="TAL"/>
              <w:rPr>
                <w:szCs w:val="18"/>
                <w:lang w:eastAsia="zh-CN"/>
              </w:rPr>
            </w:pPr>
            <w:r w:rsidRPr="007F7EDB">
              <w:rPr>
                <w:rFonts w:hint="eastAsia"/>
                <w:szCs w:val="18"/>
                <w:lang w:eastAsia="zh-CN"/>
              </w:rPr>
              <w:t>Remove E2E latency requirements</w:t>
            </w:r>
            <w:r w:rsidR="00B10AA7" w:rsidRPr="007F7EDB">
              <w:rPr>
                <w:szCs w:val="18"/>
                <w:lang w:eastAsia="zh-CN"/>
              </w:rPr>
              <w:t>;</w:t>
            </w:r>
          </w:p>
          <w:p w:rsidR="00B10AA7" w:rsidRPr="007F7EDB" w:rsidRDefault="00B10AA7" w:rsidP="00B10AA7">
            <w:pPr>
              <w:pStyle w:val="TAL"/>
              <w:rPr>
                <w:szCs w:val="18"/>
                <w:lang w:eastAsia="zh-CN"/>
              </w:rPr>
            </w:pPr>
            <w:r w:rsidRPr="007F7EDB">
              <w:rPr>
                <w:szCs w:val="18"/>
                <w:lang w:eastAsia="zh-CN"/>
              </w:rPr>
              <w:t>agreed skeleton 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25D01" w:rsidRPr="007F7EDB" w:rsidRDefault="00025D01" w:rsidP="00B10AA7">
            <w:pPr>
              <w:pStyle w:val="TAL"/>
              <w:rPr>
                <w:iCs/>
                <w:snapToGrid w:val="0"/>
                <w:szCs w:val="18"/>
                <w:lang w:eastAsia="zh-CN"/>
              </w:rPr>
            </w:pPr>
            <w:r w:rsidRPr="007F7EDB">
              <w:rPr>
                <w:rFonts w:hint="eastAsia"/>
                <w:iCs/>
                <w:snapToGrid w:val="0"/>
                <w:szCs w:val="18"/>
                <w:lang w:eastAsia="zh-CN"/>
              </w:rPr>
              <w:t>0.1.0</w:t>
            </w:r>
          </w:p>
        </w:tc>
      </w:tr>
      <w:tr w:rsidR="006477F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r w:rsidRPr="007F7EDB">
              <w:rPr>
                <w:rFonts w:hint="eastAsia"/>
                <w:szCs w:val="18"/>
                <w:lang w:eastAsia="zh-CN"/>
              </w:rPr>
              <w:t>2016-01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rFonts w:hint="eastAsia"/>
                <w:szCs w:val="18"/>
                <w:lang w:eastAsia="zh-CN"/>
              </w:rPr>
              <w:t>R</w:t>
            </w:r>
            <w:r w:rsidR="0080715E" w:rsidRPr="007F7EDB">
              <w:rPr>
                <w:szCs w:val="18"/>
                <w:lang w:eastAsia="zh-CN"/>
              </w:rPr>
              <w:t>p</w:t>
            </w:r>
            <w:r w:rsidRPr="007F7EDB">
              <w:rPr>
                <w:rFonts w:hint="eastAsia"/>
                <w:szCs w:val="18"/>
                <w:lang w:eastAsia="zh-CN"/>
              </w:rPr>
              <w:t>a</w:t>
            </w:r>
            <w:r w:rsidR="006477F3" w:rsidRPr="007F7EDB">
              <w:rPr>
                <w:rFonts w:hint="eastAsia"/>
                <w:szCs w:val="18"/>
                <w:lang w:eastAsia="zh-CN"/>
              </w:rPr>
              <w:t>160080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B10AA7" w:rsidP="00B10AA7">
            <w:pPr>
              <w:pStyle w:val="TAL"/>
              <w:rPr>
                <w:szCs w:val="18"/>
                <w:lang w:eastAsia="zh-CN"/>
              </w:rPr>
            </w:pPr>
            <w:r w:rsidRPr="007F7EDB">
              <w:rPr>
                <w:szCs w:val="18"/>
                <w:lang w:eastAsia="zh-CN"/>
              </w:rPr>
              <w:t xml:space="preserve">Implementation of approved </w:t>
            </w:r>
            <w:proofErr w:type="spellStart"/>
            <w:r w:rsidRPr="007F7EDB">
              <w:rPr>
                <w:szCs w:val="18"/>
                <w:lang w:eastAsia="zh-CN"/>
              </w:rPr>
              <w:t>pCRs</w:t>
            </w:r>
            <w:proofErr w:type="spellEnd"/>
            <w:r w:rsidRPr="007F7EDB">
              <w:rPr>
                <w:szCs w:val="18"/>
                <w:lang w:eastAsia="zh-CN"/>
              </w:rPr>
              <w:t xml:space="preserve"> R</w:t>
            </w:r>
            <w:r w:rsidR="0080715E" w:rsidRPr="007F7EDB">
              <w:rPr>
                <w:szCs w:val="18"/>
                <w:lang w:eastAsia="zh-CN"/>
              </w:rPr>
              <w:t>p</w:t>
            </w:r>
            <w:r w:rsidRPr="007F7EDB">
              <w:rPr>
                <w:szCs w:val="18"/>
                <w:lang w:eastAsia="zh-CN"/>
              </w:rPr>
              <w:t>a160077, R</w:t>
            </w:r>
            <w:r w:rsidR="0080715E" w:rsidRPr="007F7EDB">
              <w:rPr>
                <w:szCs w:val="18"/>
                <w:lang w:eastAsia="zh-CN"/>
              </w:rPr>
              <w:t>p</w:t>
            </w:r>
            <w:r w:rsidRPr="007F7EDB">
              <w:rPr>
                <w:szCs w:val="18"/>
                <w:lang w:eastAsia="zh-CN"/>
              </w:rPr>
              <w:t>a160078 and R</w:t>
            </w:r>
            <w:r w:rsidR="0080715E" w:rsidRPr="007F7EDB">
              <w:rPr>
                <w:szCs w:val="18"/>
                <w:lang w:eastAsia="zh-CN"/>
              </w:rPr>
              <w:t>p</w:t>
            </w:r>
            <w:r w:rsidRPr="007F7EDB">
              <w:rPr>
                <w:szCs w:val="18"/>
                <w:lang w:eastAsia="zh-CN"/>
              </w:rPr>
              <w:t>a160079 into the skeleton TR R</w:t>
            </w:r>
            <w:r w:rsidR="0080715E" w:rsidRPr="007F7EDB">
              <w:rPr>
                <w:szCs w:val="18"/>
                <w:lang w:eastAsia="zh-CN"/>
              </w:rPr>
              <w:t>p</w:t>
            </w:r>
            <w:r w:rsidRPr="007F7EDB">
              <w:rPr>
                <w:szCs w:val="18"/>
                <w:lang w:eastAsia="zh-CN"/>
              </w:rPr>
              <w:t>a160071</w:t>
            </w:r>
            <w:r w:rsidR="007F7EDB" w:rsidRPr="007F7EDB">
              <w:rPr>
                <w:szCs w:val="18"/>
                <w:lang w:eastAsia="zh-CN"/>
              </w:rPr>
              <w:t xml:space="preserve"> as</w:t>
            </w:r>
            <w:r w:rsidRPr="007F7EDB">
              <w:rPr>
                <w:szCs w:val="18"/>
                <w:lang w:eastAsia="zh-CN"/>
              </w:rPr>
              <w:t xml:space="preserve"> input for RAN email discussion </w:t>
            </w:r>
            <w:r w:rsidR="007F7EDB"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77F3" w:rsidRPr="007F7EDB" w:rsidRDefault="006477F3" w:rsidP="00B10AA7">
            <w:pPr>
              <w:pStyle w:val="TAL"/>
              <w:rPr>
                <w:iCs/>
                <w:snapToGrid w:val="0"/>
                <w:szCs w:val="18"/>
              </w:rPr>
            </w:pPr>
            <w:r w:rsidRPr="007F7EDB">
              <w:rPr>
                <w:rFonts w:hint="eastAsia"/>
                <w:iCs/>
                <w:snapToGrid w:val="0"/>
                <w:szCs w:val="18"/>
                <w:lang w:eastAsia="zh-CN"/>
              </w:rPr>
              <w:t>0.1.1</w:t>
            </w:r>
          </w:p>
        </w:tc>
      </w:tr>
      <w:tr w:rsidR="00D93E0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R</w:t>
            </w:r>
            <w:r w:rsidR="0080715E">
              <w:rPr>
                <w:szCs w:val="18"/>
                <w:lang w:eastAsia="zh-CN"/>
              </w:rPr>
              <w:t>p</w:t>
            </w:r>
            <w:r>
              <w:rPr>
                <w:szCs w:val="18"/>
                <w:lang w:eastAsia="zh-CN"/>
              </w:rPr>
              <w:t>a160081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szCs w:val="18"/>
                <w:lang w:eastAsia="zh-CN"/>
              </w:rPr>
            </w:pPr>
            <w:r>
              <w:rPr>
                <w:szCs w:val="18"/>
                <w:lang w:eastAsia="zh-CN"/>
              </w:rPr>
              <w:t>Minor editorial corrections on top of R</w:t>
            </w:r>
            <w:r w:rsidR="0080715E">
              <w:rPr>
                <w:szCs w:val="18"/>
                <w:lang w:eastAsia="zh-CN"/>
              </w:rPr>
              <w:t>p</w:t>
            </w:r>
            <w:r>
              <w:rPr>
                <w:szCs w:val="18"/>
                <w:lang w:eastAsia="zh-CN"/>
              </w:rPr>
              <w:t xml:space="preserve">a160080 (result of RAN email discussion </w:t>
            </w:r>
            <w:r w:rsidRPr="007F7EDB">
              <w:rPr>
                <w:bCs/>
              </w:rPr>
              <w:t>[5G-AH-01]</w:t>
            </w:r>
            <w:r>
              <w:rPr>
                <w:bC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3E03" w:rsidRPr="007F7EDB" w:rsidRDefault="00D93E03" w:rsidP="00B10AA7">
            <w:pPr>
              <w:pStyle w:val="TAL"/>
              <w:rPr>
                <w:iCs/>
                <w:snapToGrid w:val="0"/>
                <w:szCs w:val="18"/>
                <w:lang w:eastAsia="zh-CN"/>
              </w:rPr>
            </w:pPr>
            <w:r>
              <w:rPr>
                <w:iCs/>
                <w:snapToGrid w:val="0"/>
                <w:szCs w:val="18"/>
                <w:lang w:eastAsia="zh-CN"/>
              </w:rPr>
              <w:t>0.1.2</w:t>
            </w:r>
          </w:p>
        </w:tc>
      </w:tr>
      <w:tr w:rsidR="0006269A"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D93E03">
            <w:pPr>
              <w:pStyle w:val="TAL"/>
              <w:rPr>
                <w:szCs w:val="18"/>
                <w:lang w:eastAsia="zh-CN"/>
              </w:rPr>
            </w:pPr>
            <w:r>
              <w:rPr>
                <w:szCs w:val="18"/>
                <w:lang w:eastAsia="zh-CN"/>
              </w:rPr>
              <w:t>2016-02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RP-AH</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R</w:t>
            </w:r>
            <w:r w:rsidR="0080715E">
              <w:rPr>
                <w:szCs w:val="18"/>
                <w:lang w:eastAsia="zh-CN"/>
              </w:rPr>
              <w:t>p</w:t>
            </w:r>
            <w:r>
              <w:rPr>
                <w:szCs w:val="18"/>
                <w:lang w:eastAsia="zh-CN"/>
              </w:rPr>
              <w:t>a160082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269A" w:rsidRPr="007F7EDB" w:rsidRDefault="0006269A"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szCs w:val="18"/>
                <w:lang w:eastAsia="zh-CN"/>
              </w:rPr>
            </w:pPr>
            <w:r>
              <w:rPr>
                <w:szCs w:val="18"/>
                <w:lang w:eastAsia="zh-CN"/>
              </w:rPr>
              <w:t xml:space="preserve">RAN agreed TR after ad hoc and email discussion </w:t>
            </w:r>
            <w:r w:rsidRPr="007F7EDB">
              <w:rPr>
                <w:bCs/>
              </w:rPr>
              <w:t>[5G-AH-01]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269A" w:rsidRDefault="0006269A" w:rsidP="00B10AA7">
            <w:pPr>
              <w:pStyle w:val="TAL"/>
              <w:rPr>
                <w:iCs/>
                <w:snapToGrid w:val="0"/>
                <w:szCs w:val="18"/>
                <w:lang w:eastAsia="zh-CN"/>
              </w:rPr>
            </w:pPr>
            <w:r>
              <w:rPr>
                <w:iCs/>
                <w:snapToGrid w:val="0"/>
                <w:szCs w:val="18"/>
                <w:lang w:eastAsia="zh-CN"/>
              </w:rPr>
              <w:t>0.2.0</w:t>
            </w:r>
          </w:p>
        </w:tc>
      </w:tr>
      <w:tr w:rsidR="009774A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D93E03">
            <w:pPr>
              <w:pStyle w:val="TAL"/>
              <w:rPr>
                <w:szCs w:val="18"/>
                <w:lang w:eastAsia="zh-CN"/>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szCs w:val="18"/>
                <w:lang w:eastAsia="zh-CN"/>
              </w:rPr>
            </w:pPr>
            <w:r>
              <w:rPr>
                <w:kern w:val="2"/>
              </w:rPr>
              <w:t>RP-1</w:t>
            </w:r>
            <w:r w:rsidRPr="00615F19">
              <w:rPr>
                <w:kern w:val="2"/>
              </w:rPr>
              <w:t>6</w:t>
            </w:r>
            <w:r w:rsidR="00F92E53">
              <w:rPr>
                <w:kern w:val="2"/>
              </w:rPr>
              <w:t>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74AB" w:rsidRPr="007F7EDB" w:rsidRDefault="009774A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80715E">
            <w:pPr>
              <w:pStyle w:val="TAL"/>
              <w:rPr>
                <w:szCs w:val="18"/>
                <w:lang w:eastAsia="zh-CN"/>
              </w:rPr>
            </w:pPr>
            <w:r>
              <w:rPr>
                <w:kern w:val="2"/>
              </w:rPr>
              <w:t xml:space="preserve">Updated TR including all agreements of RAN #71, e.g. </w:t>
            </w:r>
            <w:proofErr w:type="spellStart"/>
            <w:r>
              <w:rPr>
                <w:kern w:val="2"/>
              </w:rPr>
              <w:t>pCRs</w:t>
            </w:r>
            <w:proofErr w:type="spellEnd"/>
            <w:r>
              <w:rPr>
                <w:kern w:val="2"/>
              </w:rPr>
              <w:t xml:space="preserve"> RP-160554, RP-160555, RP-160562, RP-160566, RP-160589, RP-160611, RP-160629, RP-160637, RP-160640, RP-160642, RP-160643, RP-160646, RP-160672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774AB" w:rsidRDefault="009774AB" w:rsidP="00B10AA7">
            <w:pPr>
              <w:pStyle w:val="TAL"/>
              <w:rPr>
                <w:iCs/>
                <w:snapToGrid w:val="0"/>
                <w:szCs w:val="18"/>
                <w:lang w:eastAsia="zh-CN"/>
              </w:rPr>
            </w:pPr>
            <w:r>
              <w:rPr>
                <w:snapToGrid w:val="0"/>
                <w:kern w:val="2"/>
              </w:rPr>
              <w:t>0.2.1</w:t>
            </w:r>
          </w:p>
        </w:tc>
      </w:tr>
      <w:tr w:rsidR="00F92E5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D93E03">
            <w:pPr>
              <w:pStyle w:val="TAL"/>
              <w:rPr>
                <w:kern w:val="2"/>
              </w:rPr>
            </w:pPr>
            <w:r>
              <w:rPr>
                <w:kern w:val="2"/>
              </w:rPr>
              <w:t>2016-03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RP-160689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92E53" w:rsidRPr="007F7EDB" w:rsidRDefault="00F92E5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kern w:val="2"/>
              </w:rPr>
            </w:pPr>
            <w:r>
              <w:rPr>
                <w:kern w:val="2"/>
              </w:rPr>
              <w:t>TR after RAN #71 that was agreed by email discussion [RAN#71-01]</w:t>
            </w:r>
            <w:r w:rsidR="00553525">
              <w:rPr>
                <w:kern w:val="2"/>
              </w:rPr>
              <w:t>: changes from v0.2.1</w:t>
            </w:r>
            <w:r w:rsidR="00CB798D">
              <w:rPr>
                <w:kern w:val="2"/>
              </w:rPr>
              <w:t xml:space="preserve"> plus editorial clean-up from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2E53" w:rsidRDefault="00F92E53" w:rsidP="00B10AA7">
            <w:pPr>
              <w:pStyle w:val="TAL"/>
              <w:rPr>
                <w:snapToGrid w:val="0"/>
                <w:kern w:val="2"/>
              </w:rPr>
            </w:pPr>
            <w:r>
              <w:rPr>
                <w:snapToGrid w:val="0"/>
                <w:kern w:val="2"/>
              </w:rPr>
              <w:t>0.3.0</w:t>
            </w:r>
          </w:p>
        </w:tc>
      </w:tr>
      <w:tr w:rsidR="0080715E"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D93E03">
            <w:pPr>
              <w:pStyle w:val="TAL"/>
              <w:rPr>
                <w:rFonts w:eastAsia="宋体"/>
                <w:kern w:val="2"/>
                <w:lang w:eastAsia="zh-CN"/>
              </w:rPr>
            </w:pPr>
            <w:r>
              <w:rPr>
                <w:rFonts w:eastAsia="宋体" w:hint="eastAsia"/>
                <w:kern w:val="2"/>
                <w:lang w:eastAsia="zh-CN"/>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B10AA7">
            <w:pPr>
              <w:pStyle w:val="TAL"/>
              <w:rPr>
                <w:rFonts w:eastAsia="宋体"/>
                <w:kern w:val="2"/>
                <w:lang w:eastAsia="zh-CN"/>
              </w:rPr>
            </w:pPr>
            <w:r w:rsidRPr="0080715E">
              <w:rPr>
                <w:rFonts w:hint="eastAsia"/>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RP-160</w:t>
            </w:r>
            <w:r>
              <w:rPr>
                <w:rFonts w:eastAsia="宋体" w:hint="eastAsia"/>
                <w:kern w:val="2"/>
                <w:lang w:eastAsia="zh-CN"/>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715E" w:rsidRPr="007F7EDB" w:rsidRDefault="0080715E"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kern w:val="2"/>
                <w:lang w:eastAsia="zh-CN"/>
              </w:rPr>
            </w:pPr>
            <w:r>
              <w:rPr>
                <w:kern w:val="2"/>
              </w:rPr>
              <w:t>Updated TR including all agreements of RAN #7</w:t>
            </w:r>
            <w:r>
              <w:rPr>
                <w:rFonts w:eastAsia="宋体" w:hint="eastAsia"/>
                <w:kern w:val="2"/>
                <w:lang w:eastAsia="zh-CN"/>
              </w:rPr>
              <w:t>2</w:t>
            </w:r>
            <w:r>
              <w:rPr>
                <w:kern w:val="2"/>
              </w:rPr>
              <w:t xml:space="preserve">, e.g. </w:t>
            </w:r>
            <w:proofErr w:type="spellStart"/>
            <w:r>
              <w:rPr>
                <w:kern w:val="2"/>
              </w:rPr>
              <w:t>pCRs</w:t>
            </w:r>
            <w:proofErr w:type="spellEnd"/>
            <w:r>
              <w:rPr>
                <w:kern w:val="2"/>
              </w:rPr>
              <w:t xml:space="preserve"> RP-160</w:t>
            </w:r>
            <w:r>
              <w:rPr>
                <w:rFonts w:eastAsia="宋体" w:hint="eastAsia"/>
                <w:kern w:val="2"/>
                <w:lang w:eastAsia="zh-CN"/>
              </w:rPr>
              <w:t>962</w:t>
            </w:r>
            <w:r>
              <w:rPr>
                <w:kern w:val="2"/>
              </w:rPr>
              <w:t>, RP-160</w:t>
            </w:r>
            <w:r>
              <w:rPr>
                <w:rFonts w:eastAsia="宋体" w:hint="eastAsia"/>
                <w:kern w:val="2"/>
                <w:lang w:eastAsia="zh-CN"/>
              </w:rPr>
              <w:t>963</w:t>
            </w:r>
            <w:r>
              <w:rPr>
                <w:kern w:val="2"/>
              </w:rPr>
              <w:t>, RP-160</w:t>
            </w:r>
            <w:r>
              <w:rPr>
                <w:rFonts w:eastAsia="宋体" w:hint="eastAsia"/>
                <w:kern w:val="2"/>
                <w:lang w:eastAsia="zh-CN"/>
              </w:rPr>
              <w:t>964</w:t>
            </w:r>
            <w:r>
              <w:rPr>
                <w:kern w:val="2"/>
              </w:rPr>
              <w:t>, RP-160</w:t>
            </w:r>
            <w:r>
              <w:rPr>
                <w:rFonts w:eastAsia="宋体" w:hint="eastAsia"/>
                <w:kern w:val="2"/>
                <w:lang w:eastAsia="zh-CN"/>
              </w:rPr>
              <w:t>965</w:t>
            </w:r>
            <w:r>
              <w:rPr>
                <w:kern w:val="2"/>
              </w:rPr>
              <w:t>, RP-16</w:t>
            </w:r>
            <w:r>
              <w:rPr>
                <w:rFonts w:eastAsia="宋体" w:hint="eastAsia"/>
                <w:kern w:val="2"/>
                <w:lang w:eastAsia="zh-CN"/>
              </w:rPr>
              <w:t>1206</w:t>
            </w:r>
            <w:r>
              <w:rPr>
                <w:kern w:val="2"/>
              </w:rPr>
              <w:t>, RP-160</w:t>
            </w:r>
            <w:r>
              <w:rPr>
                <w:rFonts w:eastAsia="宋体" w:hint="eastAsia"/>
                <w:kern w:val="2"/>
                <w:lang w:eastAsia="zh-CN"/>
              </w:rPr>
              <w:t>967</w:t>
            </w:r>
            <w:r>
              <w:rPr>
                <w:kern w:val="2"/>
              </w:rPr>
              <w:t xml:space="preserve">, </w:t>
            </w:r>
            <w:r w:rsidR="00A02137">
              <w:rPr>
                <w:rFonts w:eastAsia="宋体" w:hint="eastAsia"/>
                <w:kern w:val="2"/>
                <w:lang w:eastAsia="zh-CN"/>
              </w:rPr>
              <w:t xml:space="preserve">RP-161205, </w:t>
            </w:r>
            <w:r>
              <w:rPr>
                <w:kern w:val="2"/>
              </w:rPr>
              <w:t>RP-16</w:t>
            </w:r>
            <w:r>
              <w:rPr>
                <w:rFonts w:eastAsia="宋体" w:hint="eastAsia"/>
                <w:kern w:val="2"/>
                <w:lang w:eastAsia="zh-CN"/>
              </w:rPr>
              <w:t>1207</w:t>
            </w:r>
            <w:r>
              <w:rPr>
                <w:kern w:val="2"/>
              </w:rPr>
              <w:t>, RP-160</w:t>
            </w:r>
            <w:r>
              <w:rPr>
                <w:rFonts w:eastAsia="宋体" w:hint="eastAsia"/>
                <w:kern w:val="2"/>
                <w:lang w:eastAsia="zh-CN"/>
              </w:rPr>
              <w:t>969</w:t>
            </w:r>
            <w:r>
              <w:rPr>
                <w:kern w:val="2"/>
              </w:rPr>
              <w:t>, RP-160</w:t>
            </w:r>
            <w:r>
              <w:rPr>
                <w:rFonts w:eastAsia="宋体" w:hint="eastAsia"/>
                <w:kern w:val="2"/>
                <w:lang w:eastAsia="zh-CN"/>
              </w:rPr>
              <w:t>970</w:t>
            </w:r>
            <w:r>
              <w:rPr>
                <w:kern w:val="2"/>
              </w:rPr>
              <w:t>, RP-16</w:t>
            </w:r>
            <w:r>
              <w:rPr>
                <w:rFonts w:eastAsia="宋体" w:hint="eastAsia"/>
                <w:kern w:val="2"/>
                <w:lang w:eastAsia="zh-CN"/>
              </w:rPr>
              <w:t>1213</w:t>
            </w:r>
            <w:r>
              <w:rPr>
                <w:kern w:val="2"/>
              </w:rPr>
              <w:t>, RP-16</w:t>
            </w:r>
            <w:r>
              <w:rPr>
                <w:rFonts w:eastAsia="宋体" w:hint="eastAsia"/>
                <w:kern w:val="2"/>
                <w:lang w:eastAsia="zh-CN"/>
              </w:rPr>
              <w:t>1317</w:t>
            </w:r>
            <w:r>
              <w:rPr>
                <w:kern w:val="2"/>
              </w:rPr>
              <w:t>, RP-1</w:t>
            </w:r>
            <w:r>
              <w:rPr>
                <w:rFonts w:eastAsia="宋体" w:hint="eastAsia"/>
                <w:kern w:val="2"/>
                <w:lang w:eastAsia="zh-CN"/>
              </w:rPr>
              <w:t>61254</w:t>
            </w:r>
            <w:r>
              <w:rPr>
                <w:kern w:val="2"/>
              </w:rPr>
              <w:t>, RP-16</w:t>
            </w:r>
            <w:r>
              <w:rPr>
                <w:rFonts w:eastAsia="宋体" w:hint="eastAsia"/>
                <w:kern w:val="2"/>
                <w:lang w:eastAsia="zh-CN"/>
              </w:rPr>
              <w:t>1100, RP-161277, RP-161210, RP-161208, RP-161050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715E" w:rsidRDefault="0080715E" w:rsidP="00B10AA7">
            <w:pPr>
              <w:pStyle w:val="TAL"/>
              <w:rPr>
                <w:snapToGrid w:val="0"/>
                <w:kern w:val="2"/>
              </w:rPr>
            </w:pPr>
            <w:r>
              <w:rPr>
                <w:snapToGrid w:val="0"/>
                <w:kern w:val="2"/>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715E" w:rsidRPr="0080715E" w:rsidRDefault="0080715E" w:rsidP="0080715E">
            <w:pPr>
              <w:pStyle w:val="TAL"/>
              <w:rPr>
                <w:rFonts w:eastAsia="宋体"/>
                <w:snapToGrid w:val="0"/>
                <w:kern w:val="2"/>
                <w:lang w:eastAsia="zh-CN"/>
              </w:rPr>
            </w:pPr>
            <w:r>
              <w:rPr>
                <w:snapToGrid w:val="0"/>
                <w:kern w:val="2"/>
              </w:rPr>
              <w:t>0.3.</w:t>
            </w:r>
            <w:r>
              <w:rPr>
                <w:rFonts w:eastAsia="宋体" w:hint="eastAsia"/>
                <w:snapToGrid w:val="0"/>
                <w:kern w:val="2"/>
                <w:lang w:eastAsia="zh-CN"/>
              </w:rPr>
              <w:t>1</w:t>
            </w:r>
          </w:p>
        </w:tc>
      </w:tr>
      <w:tr w:rsidR="00164C4F"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D93E03">
            <w:pPr>
              <w:pStyle w:val="TAL"/>
              <w:rPr>
                <w:rFonts w:eastAsia="宋体"/>
                <w:kern w:val="2"/>
                <w:lang w:eastAsia="zh-CN"/>
              </w:rPr>
            </w:pPr>
            <w:r>
              <w:rPr>
                <w:kern w:val="2"/>
              </w:rPr>
              <w:t>2016-06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164C4F" w:rsidRPr="0080715E" w:rsidRDefault="00164C4F" w:rsidP="00B10AA7">
            <w:pPr>
              <w:pStyle w:val="TAL"/>
              <w:rPr>
                <w:kern w:val="2"/>
              </w:rPr>
            </w:pPr>
            <w:r>
              <w:rPr>
                <w:kern w:val="2"/>
              </w:rPr>
              <w:t>RP-72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64C4F" w:rsidRPr="007F7EDB" w:rsidRDefault="00164C4F"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kern w:val="2"/>
              </w:rPr>
            </w:pPr>
            <w:r>
              <w:rPr>
                <w:kern w:val="2"/>
              </w:rPr>
              <w:t>RAN agreed TR after email discussion [RAN #72-01]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B10AA7">
            <w:pPr>
              <w:pStyle w:val="TAL"/>
              <w:rPr>
                <w:snapToGrid w:val="0"/>
                <w:kern w:val="2"/>
              </w:rPr>
            </w:pPr>
            <w:r>
              <w:rPr>
                <w:snapToGrid w:val="0"/>
                <w:kern w:val="2"/>
              </w:rPr>
              <w:t>0.3.1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64C4F" w:rsidRDefault="00164C4F" w:rsidP="0080715E">
            <w:pPr>
              <w:pStyle w:val="TAL"/>
              <w:rPr>
                <w:snapToGrid w:val="0"/>
                <w:kern w:val="2"/>
              </w:rPr>
            </w:pPr>
            <w:r>
              <w:rPr>
                <w:snapToGrid w:val="0"/>
                <w:kern w:val="2"/>
              </w:rPr>
              <w:t>0.4.0</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D93E03">
            <w:pPr>
              <w:pStyle w:val="TAL"/>
              <w:rPr>
                <w:kern w:val="2"/>
              </w:rPr>
            </w:pPr>
            <w:r>
              <w:rPr>
                <w:rFonts w:eastAsia="宋体" w:hint="eastAsia"/>
                <w:kern w:val="2"/>
                <w:lang w:eastAsia="zh-CN"/>
              </w:rPr>
              <w:t>2016-0</w:t>
            </w:r>
            <w:r w:rsidR="00681361">
              <w:rPr>
                <w:rFonts w:eastAsia="宋体" w:hint="eastAsia"/>
                <w:kern w:val="2"/>
                <w:lang w:eastAsia="zh-CN"/>
              </w:rPr>
              <w:t>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sidRPr="0080715E">
              <w:rPr>
                <w:rFonts w:hint="eastAsia"/>
                <w:kern w:val="2"/>
              </w:rPr>
              <w:t>RP-7</w:t>
            </w:r>
            <w:r>
              <w:rPr>
                <w:rFonts w:eastAsia="宋体" w:hint="eastAsia"/>
                <w:kern w:val="2"/>
                <w:lang w:eastAsia="zh-CN"/>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Pr="00835543" w:rsidRDefault="00835543" w:rsidP="00835543">
            <w:pPr>
              <w:pStyle w:val="TAL"/>
              <w:rPr>
                <w:rFonts w:eastAsia="宋体"/>
                <w:kern w:val="2"/>
                <w:lang w:eastAsia="zh-CN"/>
              </w:rPr>
            </w:pPr>
            <w:r>
              <w:rPr>
                <w:kern w:val="2"/>
              </w:rPr>
              <w:t>RP-16</w:t>
            </w:r>
            <w:r w:rsidR="00223A57">
              <w:rPr>
                <w:rFonts w:eastAsia="宋体"/>
                <w:kern w:val="2"/>
                <w:lang w:eastAsia="zh-CN"/>
              </w:rPr>
              <w:t>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A85985">
            <w:pPr>
              <w:pStyle w:val="TAL"/>
              <w:rPr>
                <w:kern w:val="2"/>
              </w:rPr>
            </w:pPr>
            <w:r>
              <w:rPr>
                <w:kern w:val="2"/>
              </w:rPr>
              <w:t>Updated TR including all agreements of RAN #7</w:t>
            </w:r>
            <w:r w:rsidR="00681361">
              <w:rPr>
                <w:rFonts w:eastAsia="宋体" w:hint="eastAsia"/>
                <w:kern w:val="2"/>
                <w:lang w:eastAsia="zh-CN"/>
              </w:rPr>
              <w:t>3</w:t>
            </w:r>
            <w:r>
              <w:rPr>
                <w:kern w:val="2"/>
              </w:rPr>
              <w:t xml:space="preserve">, e.g. </w:t>
            </w:r>
            <w:proofErr w:type="spellStart"/>
            <w:r>
              <w:rPr>
                <w:kern w:val="2"/>
              </w:rPr>
              <w:t>pCRs</w:t>
            </w:r>
            <w:proofErr w:type="spellEnd"/>
            <w:r>
              <w:rPr>
                <w:kern w:val="2"/>
              </w:rPr>
              <w:t xml:space="preserve"> RP-16</w:t>
            </w:r>
            <w:r w:rsidR="00681361">
              <w:rPr>
                <w:rFonts w:eastAsia="宋体" w:hint="eastAsia"/>
                <w:kern w:val="2"/>
                <w:lang w:eastAsia="zh-CN"/>
              </w:rPr>
              <w:t>1543</w:t>
            </w:r>
            <w:r>
              <w:rPr>
                <w:kern w:val="2"/>
              </w:rPr>
              <w:t>, RP-16</w:t>
            </w:r>
            <w:r w:rsidR="00681361">
              <w:rPr>
                <w:rFonts w:eastAsia="宋体" w:hint="eastAsia"/>
                <w:kern w:val="2"/>
                <w:lang w:eastAsia="zh-CN"/>
              </w:rPr>
              <w:t>1544</w:t>
            </w:r>
            <w:r>
              <w:rPr>
                <w:kern w:val="2"/>
              </w:rPr>
              <w:t>, RP-16</w:t>
            </w:r>
            <w:r w:rsidR="00681361">
              <w:rPr>
                <w:rFonts w:eastAsia="宋体" w:hint="eastAsia"/>
                <w:kern w:val="2"/>
                <w:lang w:eastAsia="zh-CN"/>
              </w:rPr>
              <w:t>1545</w:t>
            </w:r>
            <w:r>
              <w:rPr>
                <w:kern w:val="2"/>
              </w:rPr>
              <w:t>, RP-16</w:t>
            </w:r>
            <w:r w:rsidR="00681361">
              <w:rPr>
                <w:rFonts w:eastAsia="宋体" w:hint="eastAsia"/>
                <w:kern w:val="2"/>
                <w:lang w:eastAsia="zh-CN"/>
              </w:rPr>
              <w:t>1837</w:t>
            </w:r>
            <w:r>
              <w:rPr>
                <w:kern w:val="2"/>
              </w:rPr>
              <w:t xml:space="preserve">, </w:t>
            </w:r>
            <w:r w:rsidR="009D7897">
              <w:rPr>
                <w:kern w:val="2"/>
              </w:rPr>
              <w:t>RP-16</w:t>
            </w:r>
            <w:r w:rsidR="009D7897">
              <w:rPr>
                <w:rFonts w:eastAsia="宋体" w:hint="eastAsia"/>
                <w:kern w:val="2"/>
                <w:lang w:eastAsia="zh-CN"/>
              </w:rPr>
              <w:t>1838</w:t>
            </w:r>
            <w:r w:rsidR="009D7897">
              <w:rPr>
                <w:kern w:val="2"/>
              </w:rPr>
              <w:t>,</w:t>
            </w:r>
            <w:r w:rsidR="009D7897">
              <w:rPr>
                <w:rFonts w:eastAsia="宋体" w:hint="eastAsia"/>
                <w:kern w:val="2"/>
                <w:lang w:eastAsia="zh-CN"/>
              </w:rPr>
              <w:t xml:space="preserve"> </w:t>
            </w:r>
            <w:r>
              <w:rPr>
                <w:kern w:val="2"/>
              </w:rPr>
              <w:t>RP-16</w:t>
            </w:r>
            <w:r w:rsidR="00681361">
              <w:rPr>
                <w:rFonts w:eastAsia="宋体" w:hint="eastAsia"/>
                <w:kern w:val="2"/>
                <w:lang w:eastAsia="zh-CN"/>
              </w:rPr>
              <w:t>1918</w:t>
            </w:r>
            <w:r>
              <w:rPr>
                <w:kern w:val="2"/>
              </w:rPr>
              <w:t>, RP-16</w:t>
            </w:r>
            <w:r w:rsidR="00681361">
              <w:rPr>
                <w:rFonts w:eastAsia="宋体" w:hint="eastAsia"/>
                <w:kern w:val="2"/>
                <w:lang w:eastAsia="zh-CN"/>
              </w:rPr>
              <w:t>1833</w:t>
            </w:r>
            <w:r>
              <w:rPr>
                <w:kern w:val="2"/>
              </w:rPr>
              <w:t xml:space="preserve">, </w:t>
            </w:r>
            <w:r>
              <w:rPr>
                <w:rFonts w:eastAsia="宋体" w:hint="eastAsia"/>
                <w:kern w:val="2"/>
                <w:lang w:eastAsia="zh-CN"/>
              </w:rPr>
              <w:t>RP-16</w:t>
            </w:r>
            <w:r w:rsidR="00681361">
              <w:rPr>
                <w:rFonts w:eastAsia="宋体" w:hint="eastAsia"/>
                <w:kern w:val="2"/>
                <w:lang w:eastAsia="zh-CN"/>
              </w:rPr>
              <w:t>1834</w:t>
            </w:r>
            <w:r>
              <w:rPr>
                <w:rFonts w:eastAsia="宋体" w:hint="eastAsia"/>
                <w:kern w:val="2"/>
                <w:lang w:eastAsia="zh-CN"/>
              </w:rPr>
              <w:t xml:space="preserve">, </w:t>
            </w:r>
            <w:r>
              <w:rPr>
                <w:kern w:val="2"/>
              </w:rPr>
              <w:t>RP-16</w:t>
            </w:r>
            <w:r>
              <w:rPr>
                <w:rFonts w:eastAsia="宋体" w:hint="eastAsia"/>
                <w:kern w:val="2"/>
                <w:lang w:eastAsia="zh-CN"/>
              </w:rPr>
              <w:t>1</w:t>
            </w:r>
            <w:r w:rsidR="00681361">
              <w:rPr>
                <w:rFonts w:eastAsia="宋体" w:hint="eastAsia"/>
                <w:kern w:val="2"/>
                <w:lang w:eastAsia="zh-CN"/>
              </w:rPr>
              <w:t>835</w:t>
            </w:r>
            <w:r>
              <w:rPr>
                <w:kern w:val="2"/>
              </w:rPr>
              <w:t>, RP-16</w:t>
            </w:r>
            <w:r w:rsidR="00681361">
              <w:rPr>
                <w:rFonts w:eastAsia="宋体" w:hint="eastAsia"/>
                <w:kern w:val="2"/>
                <w:lang w:eastAsia="zh-CN"/>
              </w:rPr>
              <w:t>1836</w:t>
            </w:r>
            <w:r>
              <w:rPr>
                <w:kern w:val="2"/>
              </w:rPr>
              <w:t xml:space="preserve">, </w:t>
            </w:r>
            <w:r w:rsidR="009D7897">
              <w:rPr>
                <w:rFonts w:eastAsia="宋体" w:hint="eastAsia"/>
                <w:kern w:val="2"/>
                <w:lang w:eastAsia="zh-CN"/>
              </w:rPr>
              <w:t xml:space="preserve">RP-161842, RP-161847, RP-161849, </w:t>
            </w:r>
            <w:r>
              <w:rPr>
                <w:kern w:val="2"/>
              </w:rPr>
              <w:t>RP-16</w:t>
            </w:r>
            <w:r w:rsidR="009D7897">
              <w:rPr>
                <w:rFonts w:eastAsia="宋体" w:hint="eastAsia"/>
                <w:kern w:val="2"/>
                <w:lang w:eastAsia="zh-CN"/>
              </w:rPr>
              <w:t>1866</w:t>
            </w:r>
            <w:r>
              <w:rPr>
                <w:kern w:val="2"/>
              </w:rPr>
              <w:t>, RP-1</w:t>
            </w:r>
            <w:r>
              <w:rPr>
                <w:rFonts w:eastAsia="宋体" w:hint="eastAsia"/>
                <w:kern w:val="2"/>
                <w:lang w:eastAsia="zh-CN"/>
              </w:rPr>
              <w:t>6</w:t>
            </w:r>
            <w:r w:rsidR="009D7897">
              <w:rPr>
                <w:rFonts w:eastAsia="宋体" w:hint="eastAsia"/>
                <w:kern w:val="2"/>
                <w:lang w:eastAsia="zh-CN"/>
              </w:rPr>
              <w:t>1886</w:t>
            </w:r>
            <w:r>
              <w:rPr>
                <w:kern w:val="2"/>
              </w:rPr>
              <w:t xml:space="preserve">, </w:t>
            </w:r>
            <w:r>
              <w:rPr>
                <w:rFonts w:eastAsia="宋体" w:hint="eastAsia"/>
                <w:kern w:val="2"/>
                <w:lang w:eastAsia="zh-CN"/>
              </w:rPr>
              <w:t>RP-161</w:t>
            </w:r>
            <w:r w:rsidR="00681361">
              <w:rPr>
                <w:rFonts w:eastAsia="宋体" w:hint="eastAsia"/>
                <w:kern w:val="2"/>
                <w:lang w:eastAsia="zh-CN"/>
              </w:rPr>
              <w:t>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835543" w:rsidP="00835543">
            <w:pPr>
              <w:pStyle w:val="TAL"/>
              <w:rPr>
                <w:snapToGrid w:val="0"/>
                <w:kern w:val="2"/>
              </w:rPr>
            </w:pPr>
            <w:r>
              <w:rPr>
                <w:snapToGrid w:val="0"/>
                <w:kern w:val="2"/>
              </w:rPr>
              <w:t>0.</w:t>
            </w:r>
            <w:r>
              <w:rPr>
                <w:rFonts w:eastAsia="宋体" w:hint="eastAsia"/>
                <w:snapToGrid w:val="0"/>
                <w:kern w:val="2"/>
                <w:lang w:eastAsia="zh-CN"/>
              </w:rPr>
              <w:t>4</w:t>
            </w:r>
            <w:r>
              <w:rPr>
                <w:snapToGrid w:val="0"/>
                <w:kern w:val="2"/>
              </w:rPr>
              <w:t>.</w:t>
            </w:r>
            <w:r>
              <w:rPr>
                <w:rFonts w:eastAsia="宋体" w:hint="eastAsia"/>
                <w:snapToGrid w:val="0"/>
                <w:kern w:val="2"/>
                <w:lang w:eastAsia="zh-CN"/>
              </w:rPr>
              <w:t>1</w:t>
            </w:r>
          </w:p>
        </w:tc>
      </w:tr>
      <w:tr w:rsidR="00835543"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835543" w:rsidRPr="0080715E" w:rsidRDefault="00223A57"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kern w:val="2"/>
              </w:rPr>
            </w:pPr>
            <w:r>
              <w:rPr>
                <w:kern w:val="2"/>
              </w:rPr>
              <w:t>RP-161928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35543" w:rsidRPr="007F7EDB" w:rsidRDefault="00835543"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0715E">
            <w:pPr>
              <w:pStyle w:val="TAL"/>
              <w:rPr>
                <w:kern w:val="2"/>
              </w:rPr>
            </w:pPr>
            <w:r>
              <w:rPr>
                <w:kern w:val="2"/>
              </w:rPr>
              <w:t>RAN approved TR after email discussion after RAN #73</w:t>
            </w:r>
          </w:p>
          <w:p w:rsidR="00223A57" w:rsidRDefault="00223A57" w:rsidP="0080715E">
            <w:pPr>
              <w:pStyle w:val="TAL"/>
              <w:rPr>
                <w:kern w:val="2"/>
              </w:rPr>
            </w:pPr>
            <w:r>
              <w:rPr>
                <w:kern w:val="2"/>
              </w:rPr>
              <w:t>Note: Minor editorial cleanups compared to v0.4.1 included.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0.4.1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5543" w:rsidRDefault="00223A57" w:rsidP="00835543">
            <w:pPr>
              <w:pStyle w:val="TAL"/>
              <w:rPr>
                <w:snapToGrid w:val="0"/>
                <w:kern w:val="2"/>
              </w:rPr>
            </w:pPr>
            <w:r>
              <w:rPr>
                <w:snapToGrid w:val="0"/>
                <w:kern w:val="2"/>
              </w:rPr>
              <w:t>1.0.0</w:t>
            </w:r>
          </w:p>
        </w:tc>
      </w:tr>
      <w:tr w:rsidR="00B256DB" w:rsidRPr="007F7EDB" w:rsidTr="00B256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D93E03">
            <w:pPr>
              <w:pStyle w:val="TAL"/>
              <w:rPr>
                <w:rFonts w:eastAsia="宋体"/>
                <w:kern w:val="2"/>
                <w:lang w:eastAsia="zh-CN"/>
              </w:rPr>
            </w:pPr>
            <w:r>
              <w:rPr>
                <w:rFonts w:eastAsia="宋体"/>
                <w:kern w:val="2"/>
                <w:lang w:eastAsia="zh-CN"/>
              </w:rPr>
              <w:t>2016-10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kern w:val="2"/>
              </w:rPr>
            </w:pPr>
            <w:r>
              <w:rPr>
                <w:kern w:val="2"/>
              </w:rPr>
              <w:t>RP-73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56DB" w:rsidRPr="00374F9C" w:rsidRDefault="00B256DB" w:rsidP="00835543">
            <w:pPr>
              <w:pStyle w:val="TAL"/>
              <w:rPr>
                <w:kern w:val="2"/>
              </w:rPr>
            </w:pPr>
            <w:r>
              <w:rPr>
                <w:kern w:val="2"/>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56DB" w:rsidRPr="007F7EDB" w:rsidRDefault="00B256DB" w:rsidP="00B10AA7">
            <w:pPr>
              <w:pStyle w:val="TAL"/>
              <w:rPr>
                <w:szCs w:val="18"/>
                <w:lang w:eastAsia="zh-CN"/>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0715E">
            <w:pPr>
              <w:pStyle w:val="TAL"/>
              <w:rPr>
                <w:kern w:val="2"/>
              </w:rPr>
            </w:pPr>
            <w:r>
              <w:rPr>
                <w:kern w:val="2"/>
              </w:rPr>
              <w:t>Approved version of the TR 38.913 (apart from cover page and history table identical with v1.0.0)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256DB" w:rsidRDefault="00B256DB" w:rsidP="00835543">
            <w:pPr>
              <w:pStyle w:val="TAL"/>
              <w:rPr>
                <w:snapToGrid w:val="0"/>
                <w:kern w:val="2"/>
              </w:rPr>
            </w:pPr>
            <w:r>
              <w:rPr>
                <w:snapToGrid w:val="0"/>
                <w:kern w:val="2"/>
              </w:rPr>
              <w:t>14.0.0</w:t>
            </w:r>
          </w:p>
        </w:tc>
      </w:tr>
      <w:bookmarkEnd w:id="439"/>
    </w:tbl>
    <w:p w:rsidR="00E8629F" w:rsidRPr="0080715E" w:rsidRDefault="00E8629F"/>
    <w:sectPr w:rsidR="00E8629F" w:rsidRPr="0080715E" w:rsidSect="00C61C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999" w:rsidRDefault="001D1999">
      <w:r>
        <w:separator/>
      </w:r>
    </w:p>
  </w:endnote>
  <w:endnote w:type="continuationSeparator" w:id="0">
    <w:p w:rsidR="001D1999" w:rsidRDefault="001D19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92" w:rsidRDefault="0000179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999" w:rsidRDefault="001D1999">
      <w:r>
        <w:separator/>
      </w:r>
    </w:p>
  </w:footnote>
  <w:footnote w:type="continuationSeparator" w:id="0">
    <w:p w:rsidR="001D1999" w:rsidRDefault="001D19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92" w:rsidRDefault="0000179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792" w:rsidRDefault="00001792">
    <w:pPr>
      <w:pStyle w:val="a3"/>
      <w:framePr w:wrap="auto" w:vAnchor="text" w:hAnchor="margin" w:xAlign="right" w:y="1"/>
      <w:widowControl/>
    </w:pPr>
    <w:r>
      <w:t>3GPP TR 38.913 V14.0.0 (2016-10)</w:t>
    </w:r>
  </w:p>
  <w:p w:rsidR="00001792" w:rsidRDefault="005224ED">
    <w:pPr>
      <w:pStyle w:val="a3"/>
      <w:framePr w:wrap="auto" w:vAnchor="text" w:hAnchor="margin" w:xAlign="center" w:y="1"/>
      <w:widowControl/>
    </w:pPr>
    <w:fldSimple w:instr=" PAGE ">
      <w:r w:rsidR="006F5FDB">
        <w:t>35</w:t>
      </w:r>
    </w:fldSimple>
  </w:p>
  <w:p w:rsidR="00001792" w:rsidRDefault="00001792">
    <w:pPr>
      <w:pStyle w:val="a3"/>
      <w:framePr w:wrap="auto" w:vAnchor="text" w:hAnchor="margin" w:y="1"/>
      <w:widowControl/>
    </w:pPr>
    <w:r>
      <w:t>Release 14</w:t>
    </w:r>
  </w:p>
  <w:p w:rsidR="00001792" w:rsidRDefault="0000179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11">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2">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14">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18">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7"/>
  </w:num>
  <w:num w:numId="6">
    <w:abstractNumId w:val="10"/>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8"/>
  </w:num>
  <w:num w:numId="10">
    <w:abstractNumId w:val="2"/>
  </w:num>
  <w:num w:numId="11">
    <w:abstractNumId w:val="4"/>
  </w:num>
  <w:num w:numId="12">
    <w:abstractNumId w:val="14"/>
  </w:num>
  <w:num w:numId="13">
    <w:abstractNumId w:val="13"/>
  </w:num>
  <w:num w:numId="14">
    <w:abstractNumId w:val="11"/>
  </w:num>
  <w:num w:numId="15">
    <w:abstractNumId w:val="3"/>
  </w:num>
  <w:num w:numId="16">
    <w:abstractNumId w:val="8"/>
  </w:num>
  <w:num w:numId="17">
    <w:abstractNumId w:val="12"/>
  </w:num>
  <w:num w:numId="18">
    <w:abstractNumId w:val="6"/>
  </w:num>
  <w:num w:numId="19">
    <w:abstractNumId w:val="16"/>
  </w:num>
  <w:num w:numId="20">
    <w:abstractNumId w:val="5"/>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7522"/>
  </w:hdrShapeDefaults>
  <w:footnotePr>
    <w:numRestart w:val="eachSect"/>
    <w:footnote w:id="-1"/>
    <w:footnote w:id="0"/>
  </w:footnotePr>
  <w:endnotePr>
    <w:endnote w:id="-1"/>
    <w:endnote w:id="0"/>
  </w:endnotePr>
  <w:compat>
    <w:useFELayout/>
  </w:compat>
  <w:rsids>
    <w:rsidRoot w:val="00282213"/>
    <w:rsid w:val="0000062D"/>
    <w:rsid w:val="00001792"/>
    <w:rsid w:val="00004888"/>
    <w:rsid w:val="00006366"/>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C1D"/>
    <w:rsid w:val="0003688F"/>
    <w:rsid w:val="0004039D"/>
    <w:rsid w:val="0004142A"/>
    <w:rsid w:val="00042947"/>
    <w:rsid w:val="00042F0D"/>
    <w:rsid w:val="00043F97"/>
    <w:rsid w:val="00044C0B"/>
    <w:rsid w:val="00044CC0"/>
    <w:rsid w:val="00046539"/>
    <w:rsid w:val="0004695C"/>
    <w:rsid w:val="000476EF"/>
    <w:rsid w:val="00047C91"/>
    <w:rsid w:val="00054508"/>
    <w:rsid w:val="00055233"/>
    <w:rsid w:val="00061BD3"/>
    <w:rsid w:val="0006269A"/>
    <w:rsid w:val="00070957"/>
    <w:rsid w:val="000712AC"/>
    <w:rsid w:val="00074DA9"/>
    <w:rsid w:val="00090CF7"/>
    <w:rsid w:val="00093AA2"/>
    <w:rsid w:val="00093E7E"/>
    <w:rsid w:val="000971A4"/>
    <w:rsid w:val="000A1D00"/>
    <w:rsid w:val="000A50EA"/>
    <w:rsid w:val="000B298C"/>
    <w:rsid w:val="000B6B21"/>
    <w:rsid w:val="000C1C22"/>
    <w:rsid w:val="000C2DAA"/>
    <w:rsid w:val="000C2FDA"/>
    <w:rsid w:val="000C2FF6"/>
    <w:rsid w:val="000C63D2"/>
    <w:rsid w:val="000C77DE"/>
    <w:rsid w:val="000C7E03"/>
    <w:rsid w:val="000D6CFC"/>
    <w:rsid w:val="000D7125"/>
    <w:rsid w:val="000E0073"/>
    <w:rsid w:val="000E1401"/>
    <w:rsid w:val="000E7947"/>
    <w:rsid w:val="000F571A"/>
    <w:rsid w:val="000F66D4"/>
    <w:rsid w:val="001040DB"/>
    <w:rsid w:val="001060F6"/>
    <w:rsid w:val="00106552"/>
    <w:rsid w:val="00106BF1"/>
    <w:rsid w:val="0010784C"/>
    <w:rsid w:val="001113D3"/>
    <w:rsid w:val="001118E9"/>
    <w:rsid w:val="00111C80"/>
    <w:rsid w:val="00113EDB"/>
    <w:rsid w:val="00120F91"/>
    <w:rsid w:val="00127205"/>
    <w:rsid w:val="0013105B"/>
    <w:rsid w:val="00131167"/>
    <w:rsid w:val="00145F9F"/>
    <w:rsid w:val="001467A4"/>
    <w:rsid w:val="00152441"/>
    <w:rsid w:val="00152D9C"/>
    <w:rsid w:val="00153528"/>
    <w:rsid w:val="00156553"/>
    <w:rsid w:val="0016107E"/>
    <w:rsid w:val="001620F5"/>
    <w:rsid w:val="00163339"/>
    <w:rsid w:val="00164C4F"/>
    <w:rsid w:val="0017074D"/>
    <w:rsid w:val="00170F98"/>
    <w:rsid w:val="001728BF"/>
    <w:rsid w:val="0017537F"/>
    <w:rsid w:val="00175F04"/>
    <w:rsid w:val="0017664E"/>
    <w:rsid w:val="001800B4"/>
    <w:rsid w:val="00183FC1"/>
    <w:rsid w:val="00185DEC"/>
    <w:rsid w:val="00185F48"/>
    <w:rsid w:val="00185FB7"/>
    <w:rsid w:val="001904D9"/>
    <w:rsid w:val="00190930"/>
    <w:rsid w:val="00190F95"/>
    <w:rsid w:val="001953C7"/>
    <w:rsid w:val="00196FA8"/>
    <w:rsid w:val="001975D9"/>
    <w:rsid w:val="00197931"/>
    <w:rsid w:val="001A039D"/>
    <w:rsid w:val="001A08AA"/>
    <w:rsid w:val="001A13FC"/>
    <w:rsid w:val="001A2CBC"/>
    <w:rsid w:val="001A3120"/>
    <w:rsid w:val="001A5C1B"/>
    <w:rsid w:val="001B1A4E"/>
    <w:rsid w:val="001B58DB"/>
    <w:rsid w:val="001B63EE"/>
    <w:rsid w:val="001C01FF"/>
    <w:rsid w:val="001C2C1E"/>
    <w:rsid w:val="001C5717"/>
    <w:rsid w:val="001C6E35"/>
    <w:rsid w:val="001C7965"/>
    <w:rsid w:val="001D1999"/>
    <w:rsid w:val="001D2394"/>
    <w:rsid w:val="001D3527"/>
    <w:rsid w:val="001D5368"/>
    <w:rsid w:val="001D587A"/>
    <w:rsid w:val="001D7B0B"/>
    <w:rsid w:val="001E167D"/>
    <w:rsid w:val="001E5987"/>
    <w:rsid w:val="001E69BF"/>
    <w:rsid w:val="001E6AA5"/>
    <w:rsid w:val="001F05F7"/>
    <w:rsid w:val="001F0ADA"/>
    <w:rsid w:val="001F2566"/>
    <w:rsid w:val="00206CC1"/>
    <w:rsid w:val="00212373"/>
    <w:rsid w:val="002138EA"/>
    <w:rsid w:val="00214A2E"/>
    <w:rsid w:val="00214FBD"/>
    <w:rsid w:val="00217784"/>
    <w:rsid w:val="00222897"/>
    <w:rsid w:val="00223A57"/>
    <w:rsid w:val="00224942"/>
    <w:rsid w:val="002254F3"/>
    <w:rsid w:val="00230880"/>
    <w:rsid w:val="002327F3"/>
    <w:rsid w:val="00233109"/>
    <w:rsid w:val="002344E5"/>
    <w:rsid w:val="00234F3F"/>
    <w:rsid w:val="00235394"/>
    <w:rsid w:val="00237DAB"/>
    <w:rsid w:val="0024565D"/>
    <w:rsid w:val="00245FD7"/>
    <w:rsid w:val="00247DF8"/>
    <w:rsid w:val="002507CE"/>
    <w:rsid w:val="00250BBE"/>
    <w:rsid w:val="002532AE"/>
    <w:rsid w:val="002537CA"/>
    <w:rsid w:val="0025791A"/>
    <w:rsid w:val="0026179F"/>
    <w:rsid w:val="00262BAC"/>
    <w:rsid w:val="002640E3"/>
    <w:rsid w:val="00266010"/>
    <w:rsid w:val="0026612A"/>
    <w:rsid w:val="00272A4B"/>
    <w:rsid w:val="00274E1A"/>
    <w:rsid w:val="00280A37"/>
    <w:rsid w:val="002820FC"/>
    <w:rsid w:val="002821BF"/>
    <w:rsid w:val="00282213"/>
    <w:rsid w:val="002869C6"/>
    <w:rsid w:val="00286C1B"/>
    <w:rsid w:val="002902E4"/>
    <w:rsid w:val="0029238F"/>
    <w:rsid w:val="00294FF6"/>
    <w:rsid w:val="002959B9"/>
    <w:rsid w:val="00297CC3"/>
    <w:rsid w:val="002A33C8"/>
    <w:rsid w:val="002A4543"/>
    <w:rsid w:val="002A4C9B"/>
    <w:rsid w:val="002A5BFA"/>
    <w:rsid w:val="002A67EB"/>
    <w:rsid w:val="002A78F7"/>
    <w:rsid w:val="002B17E7"/>
    <w:rsid w:val="002B335F"/>
    <w:rsid w:val="002B75E5"/>
    <w:rsid w:val="002C1C39"/>
    <w:rsid w:val="002C2524"/>
    <w:rsid w:val="002D170A"/>
    <w:rsid w:val="002D31CF"/>
    <w:rsid w:val="002D6079"/>
    <w:rsid w:val="002D64E0"/>
    <w:rsid w:val="002E34FB"/>
    <w:rsid w:val="002E5958"/>
    <w:rsid w:val="002F1BAA"/>
    <w:rsid w:val="002F4093"/>
    <w:rsid w:val="002F48F7"/>
    <w:rsid w:val="002F6117"/>
    <w:rsid w:val="002F642C"/>
    <w:rsid w:val="002F7C27"/>
    <w:rsid w:val="00304C55"/>
    <w:rsid w:val="00307A1B"/>
    <w:rsid w:val="00310CFA"/>
    <w:rsid w:val="00316865"/>
    <w:rsid w:val="00321176"/>
    <w:rsid w:val="003216E4"/>
    <w:rsid w:val="00323019"/>
    <w:rsid w:val="0032313E"/>
    <w:rsid w:val="003238B7"/>
    <w:rsid w:val="00324178"/>
    <w:rsid w:val="00327D5D"/>
    <w:rsid w:val="003328E9"/>
    <w:rsid w:val="00334A65"/>
    <w:rsid w:val="00336217"/>
    <w:rsid w:val="003371FD"/>
    <w:rsid w:val="00340328"/>
    <w:rsid w:val="0034383C"/>
    <w:rsid w:val="00345B78"/>
    <w:rsid w:val="003474C2"/>
    <w:rsid w:val="00347844"/>
    <w:rsid w:val="0035109F"/>
    <w:rsid w:val="0035143C"/>
    <w:rsid w:val="00352775"/>
    <w:rsid w:val="003618D1"/>
    <w:rsid w:val="00366A72"/>
    <w:rsid w:val="0036748E"/>
    <w:rsid w:val="00367724"/>
    <w:rsid w:val="00367ABB"/>
    <w:rsid w:val="00374F9C"/>
    <w:rsid w:val="0038104C"/>
    <w:rsid w:val="00382182"/>
    <w:rsid w:val="00391A53"/>
    <w:rsid w:val="00393F8F"/>
    <w:rsid w:val="003A6A4A"/>
    <w:rsid w:val="003B0DF6"/>
    <w:rsid w:val="003B3D60"/>
    <w:rsid w:val="003B5CBF"/>
    <w:rsid w:val="003B7F82"/>
    <w:rsid w:val="003C096F"/>
    <w:rsid w:val="003C1687"/>
    <w:rsid w:val="003C40E4"/>
    <w:rsid w:val="003D3066"/>
    <w:rsid w:val="003D4EC2"/>
    <w:rsid w:val="003D540C"/>
    <w:rsid w:val="003D55AB"/>
    <w:rsid w:val="003D7669"/>
    <w:rsid w:val="003E05A6"/>
    <w:rsid w:val="003E0685"/>
    <w:rsid w:val="003E3EEA"/>
    <w:rsid w:val="003E41A9"/>
    <w:rsid w:val="003E616A"/>
    <w:rsid w:val="003E65ED"/>
    <w:rsid w:val="003F1527"/>
    <w:rsid w:val="003F19ED"/>
    <w:rsid w:val="003F1CD1"/>
    <w:rsid w:val="003F2C75"/>
    <w:rsid w:val="003F41F7"/>
    <w:rsid w:val="003F7FFD"/>
    <w:rsid w:val="00404B71"/>
    <w:rsid w:val="00412382"/>
    <w:rsid w:val="00412B52"/>
    <w:rsid w:val="00413AAE"/>
    <w:rsid w:val="004148E2"/>
    <w:rsid w:val="0041638E"/>
    <w:rsid w:val="00420FBD"/>
    <w:rsid w:val="0042187B"/>
    <w:rsid w:val="00431641"/>
    <w:rsid w:val="00435463"/>
    <w:rsid w:val="004354C3"/>
    <w:rsid w:val="00444225"/>
    <w:rsid w:val="0044436D"/>
    <w:rsid w:val="00444736"/>
    <w:rsid w:val="00447402"/>
    <w:rsid w:val="00447EA8"/>
    <w:rsid w:val="00450E7C"/>
    <w:rsid w:val="0045280E"/>
    <w:rsid w:val="0045281E"/>
    <w:rsid w:val="00457DB7"/>
    <w:rsid w:val="0046038B"/>
    <w:rsid w:val="00461428"/>
    <w:rsid w:val="0046574B"/>
    <w:rsid w:val="00467C50"/>
    <w:rsid w:val="00471409"/>
    <w:rsid w:val="004714CE"/>
    <w:rsid w:val="00471B09"/>
    <w:rsid w:val="00477259"/>
    <w:rsid w:val="00482160"/>
    <w:rsid w:val="004854FF"/>
    <w:rsid w:val="0048603E"/>
    <w:rsid w:val="00486E7F"/>
    <w:rsid w:val="00486F5D"/>
    <w:rsid w:val="004871B1"/>
    <w:rsid w:val="00487921"/>
    <w:rsid w:val="00491076"/>
    <w:rsid w:val="00492150"/>
    <w:rsid w:val="00492915"/>
    <w:rsid w:val="0049576E"/>
    <w:rsid w:val="0049645A"/>
    <w:rsid w:val="004A1450"/>
    <w:rsid w:val="004A17C7"/>
    <w:rsid w:val="004A1D32"/>
    <w:rsid w:val="004A4043"/>
    <w:rsid w:val="004A444E"/>
    <w:rsid w:val="004A5127"/>
    <w:rsid w:val="004A68E3"/>
    <w:rsid w:val="004B328A"/>
    <w:rsid w:val="004B69AA"/>
    <w:rsid w:val="004B7BCD"/>
    <w:rsid w:val="004C0BCA"/>
    <w:rsid w:val="004C15D1"/>
    <w:rsid w:val="004C4A1A"/>
    <w:rsid w:val="004C533A"/>
    <w:rsid w:val="004D04E3"/>
    <w:rsid w:val="004D4B8D"/>
    <w:rsid w:val="004E45DE"/>
    <w:rsid w:val="004F3CAF"/>
    <w:rsid w:val="004F7A3D"/>
    <w:rsid w:val="00500C66"/>
    <w:rsid w:val="00501F47"/>
    <w:rsid w:val="00501FDC"/>
    <w:rsid w:val="00503727"/>
    <w:rsid w:val="00503F34"/>
    <w:rsid w:val="00505BFA"/>
    <w:rsid w:val="00505D85"/>
    <w:rsid w:val="0050735C"/>
    <w:rsid w:val="00507A18"/>
    <w:rsid w:val="00507AC3"/>
    <w:rsid w:val="00517B99"/>
    <w:rsid w:val="005209A0"/>
    <w:rsid w:val="00520DE7"/>
    <w:rsid w:val="005210BD"/>
    <w:rsid w:val="005224ED"/>
    <w:rsid w:val="00531A44"/>
    <w:rsid w:val="00545897"/>
    <w:rsid w:val="00553525"/>
    <w:rsid w:val="005537C0"/>
    <w:rsid w:val="00553A83"/>
    <w:rsid w:val="00553B35"/>
    <w:rsid w:val="00555F2C"/>
    <w:rsid w:val="005622F8"/>
    <w:rsid w:val="005639F3"/>
    <w:rsid w:val="005660E3"/>
    <w:rsid w:val="00567868"/>
    <w:rsid w:val="0057397D"/>
    <w:rsid w:val="0058072E"/>
    <w:rsid w:val="00581C9E"/>
    <w:rsid w:val="00583621"/>
    <w:rsid w:val="0058606B"/>
    <w:rsid w:val="00587469"/>
    <w:rsid w:val="00593C68"/>
    <w:rsid w:val="005970D8"/>
    <w:rsid w:val="005A0F2E"/>
    <w:rsid w:val="005A15BE"/>
    <w:rsid w:val="005A2456"/>
    <w:rsid w:val="005A2D22"/>
    <w:rsid w:val="005B4CB6"/>
    <w:rsid w:val="005B53EB"/>
    <w:rsid w:val="005B5558"/>
    <w:rsid w:val="005B68BF"/>
    <w:rsid w:val="005B70B7"/>
    <w:rsid w:val="005C4761"/>
    <w:rsid w:val="005C4A9B"/>
    <w:rsid w:val="005C671B"/>
    <w:rsid w:val="005C67B7"/>
    <w:rsid w:val="005C6D0C"/>
    <w:rsid w:val="005C74E6"/>
    <w:rsid w:val="005D0E03"/>
    <w:rsid w:val="005E04E5"/>
    <w:rsid w:val="005E2FB1"/>
    <w:rsid w:val="005E48DC"/>
    <w:rsid w:val="005E5E04"/>
    <w:rsid w:val="005E7245"/>
    <w:rsid w:val="005F0769"/>
    <w:rsid w:val="005F6A4B"/>
    <w:rsid w:val="005F761C"/>
    <w:rsid w:val="00602202"/>
    <w:rsid w:val="0060221F"/>
    <w:rsid w:val="006042A5"/>
    <w:rsid w:val="00604369"/>
    <w:rsid w:val="00605373"/>
    <w:rsid w:val="00610A1D"/>
    <w:rsid w:val="00615F19"/>
    <w:rsid w:val="00616797"/>
    <w:rsid w:val="00621AAC"/>
    <w:rsid w:val="00621CCF"/>
    <w:rsid w:val="00621FA7"/>
    <w:rsid w:val="006237EA"/>
    <w:rsid w:val="00624501"/>
    <w:rsid w:val="0062699A"/>
    <w:rsid w:val="00626C4C"/>
    <w:rsid w:val="0062798E"/>
    <w:rsid w:val="006304E5"/>
    <w:rsid w:val="0063177B"/>
    <w:rsid w:val="00632EB6"/>
    <w:rsid w:val="006338A1"/>
    <w:rsid w:val="00635F95"/>
    <w:rsid w:val="00636F56"/>
    <w:rsid w:val="006477F3"/>
    <w:rsid w:val="00647878"/>
    <w:rsid w:val="006528DD"/>
    <w:rsid w:val="0065383A"/>
    <w:rsid w:val="00655257"/>
    <w:rsid w:val="0065696D"/>
    <w:rsid w:val="006577D0"/>
    <w:rsid w:val="0065784D"/>
    <w:rsid w:val="00657BCA"/>
    <w:rsid w:val="00657FDD"/>
    <w:rsid w:val="00660DFA"/>
    <w:rsid w:val="0066114A"/>
    <w:rsid w:val="006635B5"/>
    <w:rsid w:val="006662DF"/>
    <w:rsid w:val="00666CDF"/>
    <w:rsid w:val="006714EC"/>
    <w:rsid w:val="006762EB"/>
    <w:rsid w:val="006771F5"/>
    <w:rsid w:val="00680537"/>
    <w:rsid w:val="00680FBA"/>
    <w:rsid w:val="00681361"/>
    <w:rsid w:val="006842A6"/>
    <w:rsid w:val="0069011C"/>
    <w:rsid w:val="00690D3B"/>
    <w:rsid w:val="00694B20"/>
    <w:rsid w:val="006A2F73"/>
    <w:rsid w:val="006A6BA9"/>
    <w:rsid w:val="006B6C06"/>
    <w:rsid w:val="006C04C2"/>
    <w:rsid w:val="006C0938"/>
    <w:rsid w:val="006C255C"/>
    <w:rsid w:val="006C32C2"/>
    <w:rsid w:val="006D3800"/>
    <w:rsid w:val="006E2620"/>
    <w:rsid w:val="006E487B"/>
    <w:rsid w:val="006F143E"/>
    <w:rsid w:val="006F2DFD"/>
    <w:rsid w:val="006F5FDB"/>
    <w:rsid w:val="006F68F3"/>
    <w:rsid w:val="006F6EA4"/>
    <w:rsid w:val="006F7FA0"/>
    <w:rsid w:val="007011FD"/>
    <w:rsid w:val="007047D8"/>
    <w:rsid w:val="0070646B"/>
    <w:rsid w:val="00711277"/>
    <w:rsid w:val="0071145E"/>
    <w:rsid w:val="00711C49"/>
    <w:rsid w:val="00713326"/>
    <w:rsid w:val="00714A30"/>
    <w:rsid w:val="007205A9"/>
    <w:rsid w:val="0072073B"/>
    <w:rsid w:val="00720F89"/>
    <w:rsid w:val="00721A9D"/>
    <w:rsid w:val="00730523"/>
    <w:rsid w:val="007305E6"/>
    <w:rsid w:val="007348C1"/>
    <w:rsid w:val="007357F6"/>
    <w:rsid w:val="007370EE"/>
    <w:rsid w:val="0074055B"/>
    <w:rsid w:val="007406C7"/>
    <w:rsid w:val="0074418F"/>
    <w:rsid w:val="007515B9"/>
    <w:rsid w:val="00752F02"/>
    <w:rsid w:val="00753D55"/>
    <w:rsid w:val="00754381"/>
    <w:rsid w:val="00754E5F"/>
    <w:rsid w:val="00755F7B"/>
    <w:rsid w:val="00761D8C"/>
    <w:rsid w:val="0076271C"/>
    <w:rsid w:val="00762EA0"/>
    <w:rsid w:val="007639FA"/>
    <w:rsid w:val="007651DB"/>
    <w:rsid w:val="00765791"/>
    <w:rsid w:val="007671ED"/>
    <w:rsid w:val="00770343"/>
    <w:rsid w:val="0077075B"/>
    <w:rsid w:val="00770809"/>
    <w:rsid w:val="00770E0B"/>
    <w:rsid w:val="007712DE"/>
    <w:rsid w:val="00772DF1"/>
    <w:rsid w:val="007734F5"/>
    <w:rsid w:val="00776275"/>
    <w:rsid w:val="00776ED2"/>
    <w:rsid w:val="00780AC6"/>
    <w:rsid w:val="007816CC"/>
    <w:rsid w:val="00786AFE"/>
    <w:rsid w:val="0078757C"/>
    <w:rsid w:val="00790EB6"/>
    <w:rsid w:val="0079253F"/>
    <w:rsid w:val="00792E3A"/>
    <w:rsid w:val="0079652A"/>
    <w:rsid w:val="007978BF"/>
    <w:rsid w:val="007A4FEE"/>
    <w:rsid w:val="007A6746"/>
    <w:rsid w:val="007B0C5D"/>
    <w:rsid w:val="007B18BF"/>
    <w:rsid w:val="007B2DFF"/>
    <w:rsid w:val="007B567C"/>
    <w:rsid w:val="007B5E03"/>
    <w:rsid w:val="007C4D80"/>
    <w:rsid w:val="007C6775"/>
    <w:rsid w:val="007D1B3C"/>
    <w:rsid w:val="007D1EA2"/>
    <w:rsid w:val="007D2AED"/>
    <w:rsid w:val="007D3766"/>
    <w:rsid w:val="007D4925"/>
    <w:rsid w:val="007D4B1D"/>
    <w:rsid w:val="007D6BD0"/>
    <w:rsid w:val="007D6D2F"/>
    <w:rsid w:val="007D6E7F"/>
    <w:rsid w:val="007E2D1A"/>
    <w:rsid w:val="007E42BD"/>
    <w:rsid w:val="007E47EC"/>
    <w:rsid w:val="007E49C7"/>
    <w:rsid w:val="007E72B1"/>
    <w:rsid w:val="007F03CA"/>
    <w:rsid w:val="007F0E1E"/>
    <w:rsid w:val="007F1F60"/>
    <w:rsid w:val="007F62EA"/>
    <w:rsid w:val="007F6DDA"/>
    <w:rsid w:val="007F713E"/>
    <w:rsid w:val="007F7EDB"/>
    <w:rsid w:val="008001AA"/>
    <w:rsid w:val="008001F7"/>
    <w:rsid w:val="0080715E"/>
    <w:rsid w:val="00811683"/>
    <w:rsid w:val="0081273D"/>
    <w:rsid w:val="00812C38"/>
    <w:rsid w:val="008200FF"/>
    <w:rsid w:val="00820C1A"/>
    <w:rsid w:val="00820D10"/>
    <w:rsid w:val="008238CA"/>
    <w:rsid w:val="00823F94"/>
    <w:rsid w:val="00832A10"/>
    <w:rsid w:val="00833E08"/>
    <w:rsid w:val="00835223"/>
    <w:rsid w:val="00835543"/>
    <w:rsid w:val="008411A3"/>
    <w:rsid w:val="008445B0"/>
    <w:rsid w:val="0084690B"/>
    <w:rsid w:val="00846AAF"/>
    <w:rsid w:val="008503E5"/>
    <w:rsid w:val="00854FAF"/>
    <w:rsid w:val="0085522F"/>
    <w:rsid w:val="0085523F"/>
    <w:rsid w:val="00856516"/>
    <w:rsid w:val="008603F6"/>
    <w:rsid w:val="008611F3"/>
    <w:rsid w:val="0087312D"/>
    <w:rsid w:val="00873AAC"/>
    <w:rsid w:val="008757AB"/>
    <w:rsid w:val="00877F40"/>
    <w:rsid w:val="00882F78"/>
    <w:rsid w:val="00885674"/>
    <w:rsid w:val="00887794"/>
    <w:rsid w:val="00887FD4"/>
    <w:rsid w:val="0089023C"/>
    <w:rsid w:val="008915AF"/>
    <w:rsid w:val="00892D8D"/>
    <w:rsid w:val="0089368D"/>
    <w:rsid w:val="0089398F"/>
    <w:rsid w:val="0089601E"/>
    <w:rsid w:val="00896A75"/>
    <w:rsid w:val="008A5CAD"/>
    <w:rsid w:val="008A7EEA"/>
    <w:rsid w:val="008B085B"/>
    <w:rsid w:val="008B0C0F"/>
    <w:rsid w:val="008B37B8"/>
    <w:rsid w:val="008B4E87"/>
    <w:rsid w:val="008B59D3"/>
    <w:rsid w:val="008B6C7D"/>
    <w:rsid w:val="008B6F22"/>
    <w:rsid w:val="008C085D"/>
    <w:rsid w:val="008C60E9"/>
    <w:rsid w:val="008D263B"/>
    <w:rsid w:val="008D61F2"/>
    <w:rsid w:val="008E21DB"/>
    <w:rsid w:val="008E2467"/>
    <w:rsid w:val="008E6AED"/>
    <w:rsid w:val="008E7CD5"/>
    <w:rsid w:val="008F07D2"/>
    <w:rsid w:val="008F1BC5"/>
    <w:rsid w:val="008F3D66"/>
    <w:rsid w:val="009015B0"/>
    <w:rsid w:val="00901985"/>
    <w:rsid w:val="00903BE7"/>
    <w:rsid w:val="009043B8"/>
    <w:rsid w:val="00914EBC"/>
    <w:rsid w:val="00915E36"/>
    <w:rsid w:val="009176F2"/>
    <w:rsid w:val="009204DB"/>
    <w:rsid w:val="009208D8"/>
    <w:rsid w:val="00921AB8"/>
    <w:rsid w:val="00923300"/>
    <w:rsid w:val="00924015"/>
    <w:rsid w:val="00924054"/>
    <w:rsid w:val="00924807"/>
    <w:rsid w:val="0092689D"/>
    <w:rsid w:val="00926DA5"/>
    <w:rsid w:val="00930F45"/>
    <w:rsid w:val="00933719"/>
    <w:rsid w:val="00933DAD"/>
    <w:rsid w:val="00934D30"/>
    <w:rsid w:val="0093580A"/>
    <w:rsid w:val="009373A1"/>
    <w:rsid w:val="00941613"/>
    <w:rsid w:val="00942809"/>
    <w:rsid w:val="009441E8"/>
    <w:rsid w:val="00946831"/>
    <w:rsid w:val="00950A3C"/>
    <w:rsid w:val="0095241D"/>
    <w:rsid w:val="0095350F"/>
    <w:rsid w:val="0095613D"/>
    <w:rsid w:val="00963B92"/>
    <w:rsid w:val="00963FB9"/>
    <w:rsid w:val="00965365"/>
    <w:rsid w:val="00967BE9"/>
    <w:rsid w:val="0097029D"/>
    <w:rsid w:val="00972459"/>
    <w:rsid w:val="009730F2"/>
    <w:rsid w:val="00973D61"/>
    <w:rsid w:val="00974A9E"/>
    <w:rsid w:val="0097741A"/>
    <w:rsid w:val="009774AB"/>
    <w:rsid w:val="009809E5"/>
    <w:rsid w:val="00981E30"/>
    <w:rsid w:val="00983910"/>
    <w:rsid w:val="009842B9"/>
    <w:rsid w:val="0098596B"/>
    <w:rsid w:val="00986208"/>
    <w:rsid w:val="00987A3C"/>
    <w:rsid w:val="009906D6"/>
    <w:rsid w:val="00990F5B"/>
    <w:rsid w:val="00991132"/>
    <w:rsid w:val="009931F8"/>
    <w:rsid w:val="009934B7"/>
    <w:rsid w:val="009942DA"/>
    <w:rsid w:val="00995064"/>
    <w:rsid w:val="00996015"/>
    <w:rsid w:val="0099766D"/>
    <w:rsid w:val="009A24ED"/>
    <w:rsid w:val="009A2B76"/>
    <w:rsid w:val="009A62CF"/>
    <w:rsid w:val="009A6849"/>
    <w:rsid w:val="009B38C8"/>
    <w:rsid w:val="009B40B6"/>
    <w:rsid w:val="009B50CE"/>
    <w:rsid w:val="009C0727"/>
    <w:rsid w:val="009C0A8D"/>
    <w:rsid w:val="009C43CC"/>
    <w:rsid w:val="009C659F"/>
    <w:rsid w:val="009C6C99"/>
    <w:rsid w:val="009C6F2F"/>
    <w:rsid w:val="009D3804"/>
    <w:rsid w:val="009D3B9B"/>
    <w:rsid w:val="009D5F72"/>
    <w:rsid w:val="009D604B"/>
    <w:rsid w:val="009D76DD"/>
    <w:rsid w:val="009D7897"/>
    <w:rsid w:val="009E09D4"/>
    <w:rsid w:val="009E0DE3"/>
    <w:rsid w:val="009E535B"/>
    <w:rsid w:val="009E7135"/>
    <w:rsid w:val="009E7BBE"/>
    <w:rsid w:val="009F2A3D"/>
    <w:rsid w:val="009F4563"/>
    <w:rsid w:val="009F63E4"/>
    <w:rsid w:val="009F6C7A"/>
    <w:rsid w:val="00A00C16"/>
    <w:rsid w:val="00A0193B"/>
    <w:rsid w:val="00A02137"/>
    <w:rsid w:val="00A035CF"/>
    <w:rsid w:val="00A05CFB"/>
    <w:rsid w:val="00A06F9A"/>
    <w:rsid w:val="00A10964"/>
    <w:rsid w:val="00A10DE9"/>
    <w:rsid w:val="00A128C3"/>
    <w:rsid w:val="00A13732"/>
    <w:rsid w:val="00A14948"/>
    <w:rsid w:val="00A172AC"/>
    <w:rsid w:val="00A172BA"/>
    <w:rsid w:val="00A173F2"/>
    <w:rsid w:val="00A174B9"/>
    <w:rsid w:val="00A17573"/>
    <w:rsid w:val="00A17766"/>
    <w:rsid w:val="00A215DB"/>
    <w:rsid w:val="00A241A0"/>
    <w:rsid w:val="00A248E8"/>
    <w:rsid w:val="00A27645"/>
    <w:rsid w:val="00A27D6A"/>
    <w:rsid w:val="00A30A88"/>
    <w:rsid w:val="00A31AC8"/>
    <w:rsid w:val="00A3469C"/>
    <w:rsid w:val="00A37C8E"/>
    <w:rsid w:val="00A40AD6"/>
    <w:rsid w:val="00A4536F"/>
    <w:rsid w:val="00A45F66"/>
    <w:rsid w:val="00A5103B"/>
    <w:rsid w:val="00A528A1"/>
    <w:rsid w:val="00A55857"/>
    <w:rsid w:val="00A56830"/>
    <w:rsid w:val="00A57ABA"/>
    <w:rsid w:val="00A61CEE"/>
    <w:rsid w:val="00A72455"/>
    <w:rsid w:val="00A72864"/>
    <w:rsid w:val="00A7388D"/>
    <w:rsid w:val="00A746C3"/>
    <w:rsid w:val="00A75048"/>
    <w:rsid w:val="00A81B15"/>
    <w:rsid w:val="00A84FB8"/>
    <w:rsid w:val="00A851EA"/>
    <w:rsid w:val="00A85985"/>
    <w:rsid w:val="00A85DBC"/>
    <w:rsid w:val="00A85E47"/>
    <w:rsid w:val="00AA1AD7"/>
    <w:rsid w:val="00AA3257"/>
    <w:rsid w:val="00AB0039"/>
    <w:rsid w:val="00AB3F85"/>
    <w:rsid w:val="00AB4CEE"/>
    <w:rsid w:val="00AB6669"/>
    <w:rsid w:val="00AC1377"/>
    <w:rsid w:val="00AC38CD"/>
    <w:rsid w:val="00AC38F0"/>
    <w:rsid w:val="00AC511E"/>
    <w:rsid w:val="00AD6912"/>
    <w:rsid w:val="00AE1F52"/>
    <w:rsid w:val="00AE351C"/>
    <w:rsid w:val="00AE680C"/>
    <w:rsid w:val="00AF44BA"/>
    <w:rsid w:val="00AF4CEC"/>
    <w:rsid w:val="00AF58E8"/>
    <w:rsid w:val="00B00E8A"/>
    <w:rsid w:val="00B02363"/>
    <w:rsid w:val="00B039D7"/>
    <w:rsid w:val="00B0534B"/>
    <w:rsid w:val="00B05D40"/>
    <w:rsid w:val="00B07323"/>
    <w:rsid w:val="00B07429"/>
    <w:rsid w:val="00B10AA2"/>
    <w:rsid w:val="00B10AA7"/>
    <w:rsid w:val="00B11846"/>
    <w:rsid w:val="00B14C7C"/>
    <w:rsid w:val="00B159E6"/>
    <w:rsid w:val="00B20BD8"/>
    <w:rsid w:val="00B22D71"/>
    <w:rsid w:val="00B23490"/>
    <w:rsid w:val="00B256DB"/>
    <w:rsid w:val="00B25CD4"/>
    <w:rsid w:val="00B27A32"/>
    <w:rsid w:val="00B32CD3"/>
    <w:rsid w:val="00B3453D"/>
    <w:rsid w:val="00B35098"/>
    <w:rsid w:val="00B42355"/>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A2D"/>
    <w:rsid w:val="00B71D58"/>
    <w:rsid w:val="00B7405E"/>
    <w:rsid w:val="00B80FF4"/>
    <w:rsid w:val="00B819E3"/>
    <w:rsid w:val="00B83FC7"/>
    <w:rsid w:val="00B8446C"/>
    <w:rsid w:val="00B85031"/>
    <w:rsid w:val="00B8647F"/>
    <w:rsid w:val="00B86968"/>
    <w:rsid w:val="00B91446"/>
    <w:rsid w:val="00B916D0"/>
    <w:rsid w:val="00B938D4"/>
    <w:rsid w:val="00B94000"/>
    <w:rsid w:val="00B951A7"/>
    <w:rsid w:val="00B95828"/>
    <w:rsid w:val="00BA0B1B"/>
    <w:rsid w:val="00BA3249"/>
    <w:rsid w:val="00BA3A85"/>
    <w:rsid w:val="00BB3EBC"/>
    <w:rsid w:val="00BB6D58"/>
    <w:rsid w:val="00BC1C3B"/>
    <w:rsid w:val="00BC37FF"/>
    <w:rsid w:val="00BC4B42"/>
    <w:rsid w:val="00BC4D89"/>
    <w:rsid w:val="00BC613C"/>
    <w:rsid w:val="00BE3FEF"/>
    <w:rsid w:val="00BF18C9"/>
    <w:rsid w:val="00BF19FD"/>
    <w:rsid w:val="00BF301F"/>
    <w:rsid w:val="00BF4E62"/>
    <w:rsid w:val="00BF4F11"/>
    <w:rsid w:val="00C0031A"/>
    <w:rsid w:val="00C007BC"/>
    <w:rsid w:val="00C024DB"/>
    <w:rsid w:val="00C05AB3"/>
    <w:rsid w:val="00C06E61"/>
    <w:rsid w:val="00C205D3"/>
    <w:rsid w:val="00C248BA"/>
    <w:rsid w:val="00C25C0E"/>
    <w:rsid w:val="00C268A8"/>
    <w:rsid w:val="00C274CB"/>
    <w:rsid w:val="00C278B6"/>
    <w:rsid w:val="00C32E5B"/>
    <w:rsid w:val="00C32F5C"/>
    <w:rsid w:val="00C36682"/>
    <w:rsid w:val="00C36928"/>
    <w:rsid w:val="00C42438"/>
    <w:rsid w:val="00C43D7E"/>
    <w:rsid w:val="00C4552E"/>
    <w:rsid w:val="00C47A08"/>
    <w:rsid w:val="00C5223B"/>
    <w:rsid w:val="00C524A1"/>
    <w:rsid w:val="00C54DD2"/>
    <w:rsid w:val="00C5617C"/>
    <w:rsid w:val="00C61C53"/>
    <w:rsid w:val="00C65560"/>
    <w:rsid w:val="00C6634C"/>
    <w:rsid w:val="00C72200"/>
    <w:rsid w:val="00C7246B"/>
    <w:rsid w:val="00C74C51"/>
    <w:rsid w:val="00C753B0"/>
    <w:rsid w:val="00C76575"/>
    <w:rsid w:val="00C76B9B"/>
    <w:rsid w:val="00C77C96"/>
    <w:rsid w:val="00C81B78"/>
    <w:rsid w:val="00C82A81"/>
    <w:rsid w:val="00C84BB5"/>
    <w:rsid w:val="00C86990"/>
    <w:rsid w:val="00C91F2C"/>
    <w:rsid w:val="00C92E85"/>
    <w:rsid w:val="00C94E76"/>
    <w:rsid w:val="00CA0D87"/>
    <w:rsid w:val="00CA3BB4"/>
    <w:rsid w:val="00CA4D89"/>
    <w:rsid w:val="00CA5C44"/>
    <w:rsid w:val="00CA684E"/>
    <w:rsid w:val="00CB00D9"/>
    <w:rsid w:val="00CB3985"/>
    <w:rsid w:val="00CB3F2A"/>
    <w:rsid w:val="00CB60E4"/>
    <w:rsid w:val="00CB6EAA"/>
    <w:rsid w:val="00CB74F8"/>
    <w:rsid w:val="00CB798D"/>
    <w:rsid w:val="00CC2177"/>
    <w:rsid w:val="00CC27A2"/>
    <w:rsid w:val="00CC2C1A"/>
    <w:rsid w:val="00CC6284"/>
    <w:rsid w:val="00CC693B"/>
    <w:rsid w:val="00CC6DD6"/>
    <w:rsid w:val="00CC7BF1"/>
    <w:rsid w:val="00CD5557"/>
    <w:rsid w:val="00CE255B"/>
    <w:rsid w:val="00CE39F9"/>
    <w:rsid w:val="00CE64BC"/>
    <w:rsid w:val="00CE6FDE"/>
    <w:rsid w:val="00CE71DC"/>
    <w:rsid w:val="00CF0791"/>
    <w:rsid w:val="00CF1AF3"/>
    <w:rsid w:val="00CF2775"/>
    <w:rsid w:val="00CF27FF"/>
    <w:rsid w:val="00CF7D15"/>
    <w:rsid w:val="00D03864"/>
    <w:rsid w:val="00D05EC2"/>
    <w:rsid w:val="00D06A43"/>
    <w:rsid w:val="00D06BD8"/>
    <w:rsid w:val="00D10942"/>
    <w:rsid w:val="00D13292"/>
    <w:rsid w:val="00D13491"/>
    <w:rsid w:val="00D13D5D"/>
    <w:rsid w:val="00D20BEA"/>
    <w:rsid w:val="00D212BC"/>
    <w:rsid w:val="00D21B26"/>
    <w:rsid w:val="00D27C4B"/>
    <w:rsid w:val="00D331B0"/>
    <w:rsid w:val="00D34623"/>
    <w:rsid w:val="00D34A93"/>
    <w:rsid w:val="00D371C6"/>
    <w:rsid w:val="00D40DEF"/>
    <w:rsid w:val="00D418D0"/>
    <w:rsid w:val="00D42A02"/>
    <w:rsid w:val="00D430AC"/>
    <w:rsid w:val="00D434C3"/>
    <w:rsid w:val="00D43AFA"/>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6A78"/>
    <w:rsid w:val="00D67398"/>
    <w:rsid w:val="00D67B95"/>
    <w:rsid w:val="00D71D0B"/>
    <w:rsid w:val="00D72BFC"/>
    <w:rsid w:val="00D73B97"/>
    <w:rsid w:val="00D75F03"/>
    <w:rsid w:val="00D7641A"/>
    <w:rsid w:val="00D82D94"/>
    <w:rsid w:val="00D83CA3"/>
    <w:rsid w:val="00D86075"/>
    <w:rsid w:val="00D870CD"/>
    <w:rsid w:val="00D920CC"/>
    <w:rsid w:val="00D92396"/>
    <w:rsid w:val="00D93E03"/>
    <w:rsid w:val="00D96DF5"/>
    <w:rsid w:val="00D9706A"/>
    <w:rsid w:val="00D973DC"/>
    <w:rsid w:val="00DA51FF"/>
    <w:rsid w:val="00DB1616"/>
    <w:rsid w:val="00DB336E"/>
    <w:rsid w:val="00DB397C"/>
    <w:rsid w:val="00DB39E8"/>
    <w:rsid w:val="00DB6F0A"/>
    <w:rsid w:val="00DC46EB"/>
    <w:rsid w:val="00DD0412"/>
    <w:rsid w:val="00DD0C2C"/>
    <w:rsid w:val="00DD1E57"/>
    <w:rsid w:val="00DD2013"/>
    <w:rsid w:val="00DD2B53"/>
    <w:rsid w:val="00DD54E6"/>
    <w:rsid w:val="00DD6A99"/>
    <w:rsid w:val="00DD7E81"/>
    <w:rsid w:val="00DE34CE"/>
    <w:rsid w:val="00DF0773"/>
    <w:rsid w:val="00DF07FF"/>
    <w:rsid w:val="00E10831"/>
    <w:rsid w:val="00E10F8F"/>
    <w:rsid w:val="00E13EA1"/>
    <w:rsid w:val="00E13F24"/>
    <w:rsid w:val="00E20315"/>
    <w:rsid w:val="00E226C1"/>
    <w:rsid w:val="00E237F1"/>
    <w:rsid w:val="00E2525C"/>
    <w:rsid w:val="00E31668"/>
    <w:rsid w:val="00E33869"/>
    <w:rsid w:val="00E42900"/>
    <w:rsid w:val="00E42AB7"/>
    <w:rsid w:val="00E438BD"/>
    <w:rsid w:val="00E452A1"/>
    <w:rsid w:val="00E47C32"/>
    <w:rsid w:val="00E52A71"/>
    <w:rsid w:val="00E52A95"/>
    <w:rsid w:val="00E53E51"/>
    <w:rsid w:val="00E55ABC"/>
    <w:rsid w:val="00E570A7"/>
    <w:rsid w:val="00E57450"/>
    <w:rsid w:val="00E57B74"/>
    <w:rsid w:val="00E626A4"/>
    <w:rsid w:val="00E73AB2"/>
    <w:rsid w:val="00E73DE1"/>
    <w:rsid w:val="00E8069E"/>
    <w:rsid w:val="00E8629F"/>
    <w:rsid w:val="00E87D4E"/>
    <w:rsid w:val="00E911EF"/>
    <w:rsid w:val="00E930C1"/>
    <w:rsid w:val="00EA12C0"/>
    <w:rsid w:val="00EA2B4A"/>
    <w:rsid w:val="00EA365A"/>
    <w:rsid w:val="00EA3966"/>
    <w:rsid w:val="00EA3B13"/>
    <w:rsid w:val="00EA3C24"/>
    <w:rsid w:val="00EA736C"/>
    <w:rsid w:val="00EA766C"/>
    <w:rsid w:val="00EB16D1"/>
    <w:rsid w:val="00EB216F"/>
    <w:rsid w:val="00EB28A6"/>
    <w:rsid w:val="00EB3952"/>
    <w:rsid w:val="00EB592B"/>
    <w:rsid w:val="00EC0AB7"/>
    <w:rsid w:val="00EC331C"/>
    <w:rsid w:val="00EC3B9F"/>
    <w:rsid w:val="00EC56AF"/>
    <w:rsid w:val="00EC7ED3"/>
    <w:rsid w:val="00ED1824"/>
    <w:rsid w:val="00ED28E2"/>
    <w:rsid w:val="00ED39C6"/>
    <w:rsid w:val="00ED42D5"/>
    <w:rsid w:val="00EE5163"/>
    <w:rsid w:val="00EE7167"/>
    <w:rsid w:val="00EF1F68"/>
    <w:rsid w:val="00EF36AE"/>
    <w:rsid w:val="00EF6690"/>
    <w:rsid w:val="00EF6D22"/>
    <w:rsid w:val="00EF709B"/>
    <w:rsid w:val="00F020C2"/>
    <w:rsid w:val="00F03E37"/>
    <w:rsid w:val="00F0519A"/>
    <w:rsid w:val="00F072D8"/>
    <w:rsid w:val="00F0786A"/>
    <w:rsid w:val="00F10D06"/>
    <w:rsid w:val="00F13EF5"/>
    <w:rsid w:val="00F15A10"/>
    <w:rsid w:val="00F24EFD"/>
    <w:rsid w:val="00F30A2C"/>
    <w:rsid w:val="00F3185C"/>
    <w:rsid w:val="00F31CE0"/>
    <w:rsid w:val="00F35405"/>
    <w:rsid w:val="00F35FB6"/>
    <w:rsid w:val="00F36A17"/>
    <w:rsid w:val="00F37D93"/>
    <w:rsid w:val="00F47F8F"/>
    <w:rsid w:val="00F5197E"/>
    <w:rsid w:val="00F664D1"/>
    <w:rsid w:val="00F709DD"/>
    <w:rsid w:val="00F746C0"/>
    <w:rsid w:val="00F75229"/>
    <w:rsid w:val="00F75E23"/>
    <w:rsid w:val="00F7788A"/>
    <w:rsid w:val="00F77CA1"/>
    <w:rsid w:val="00F87BBA"/>
    <w:rsid w:val="00F91B82"/>
    <w:rsid w:val="00F92E53"/>
    <w:rsid w:val="00F95416"/>
    <w:rsid w:val="00F97FBB"/>
    <w:rsid w:val="00FA08F5"/>
    <w:rsid w:val="00FA5F98"/>
    <w:rsid w:val="00FA679F"/>
    <w:rsid w:val="00FA7093"/>
    <w:rsid w:val="00FB5CA5"/>
    <w:rsid w:val="00FB70B1"/>
    <w:rsid w:val="00FC051F"/>
    <w:rsid w:val="00FD0318"/>
    <w:rsid w:val="00FD6119"/>
    <w:rsid w:val="00FE26F5"/>
    <w:rsid w:val="00FE4E39"/>
    <w:rsid w:val="00FE6B82"/>
    <w:rsid w:val="00FF0895"/>
    <w:rsid w:val="00FF10D3"/>
    <w:rsid w:val="00FF267C"/>
    <w:rsid w:val="00FF3A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3A57"/>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223A57"/>
    <w:pPr>
      <w:pBdr>
        <w:top w:val="none" w:sz="0" w:space="0" w:color="auto"/>
      </w:pBdr>
      <w:spacing w:before="180"/>
      <w:outlineLvl w:val="1"/>
    </w:pPr>
    <w:rPr>
      <w:sz w:val="32"/>
    </w:rPr>
  </w:style>
  <w:style w:type="paragraph" w:styleId="3">
    <w:name w:val="heading 3"/>
    <w:basedOn w:val="2"/>
    <w:next w:val="a"/>
    <w:qFormat/>
    <w:rsid w:val="00223A57"/>
    <w:pPr>
      <w:spacing w:before="120"/>
      <w:outlineLvl w:val="2"/>
    </w:pPr>
    <w:rPr>
      <w:sz w:val="28"/>
    </w:rPr>
  </w:style>
  <w:style w:type="paragraph" w:styleId="4">
    <w:name w:val="heading 4"/>
    <w:basedOn w:val="3"/>
    <w:next w:val="a"/>
    <w:qFormat/>
    <w:rsid w:val="00223A57"/>
    <w:pPr>
      <w:ind w:left="1418" w:hanging="1418"/>
      <w:outlineLvl w:val="3"/>
    </w:pPr>
    <w:rPr>
      <w:sz w:val="24"/>
    </w:rPr>
  </w:style>
  <w:style w:type="paragraph" w:styleId="5">
    <w:name w:val="heading 5"/>
    <w:basedOn w:val="4"/>
    <w:next w:val="a"/>
    <w:qFormat/>
    <w:rsid w:val="00223A57"/>
    <w:pPr>
      <w:ind w:left="1701" w:hanging="1701"/>
      <w:outlineLvl w:val="4"/>
    </w:pPr>
    <w:rPr>
      <w:sz w:val="22"/>
    </w:rPr>
  </w:style>
  <w:style w:type="paragraph" w:styleId="6">
    <w:name w:val="heading 6"/>
    <w:basedOn w:val="H6"/>
    <w:next w:val="a"/>
    <w:qFormat/>
    <w:rsid w:val="00223A57"/>
    <w:pPr>
      <w:outlineLvl w:val="5"/>
    </w:pPr>
  </w:style>
  <w:style w:type="paragraph" w:styleId="7">
    <w:name w:val="heading 7"/>
    <w:basedOn w:val="H6"/>
    <w:next w:val="a"/>
    <w:qFormat/>
    <w:rsid w:val="00223A57"/>
    <w:pPr>
      <w:outlineLvl w:val="6"/>
    </w:pPr>
  </w:style>
  <w:style w:type="paragraph" w:styleId="8">
    <w:name w:val="heading 8"/>
    <w:basedOn w:val="1"/>
    <w:next w:val="a"/>
    <w:qFormat/>
    <w:rsid w:val="00223A57"/>
    <w:pPr>
      <w:ind w:left="0" w:firstLine="0"/>
      <w:outlineLvl w:val="7"/>
    </w:pPr>
  </w:style>
  <w:style w:type="paragraph" w:styleId="9">
    <w:name w:val="heading 9"/>
    <w:basedOn w:val="8"/>
    <w:next w:val="a"/>
    <w:qFormat/>
    <w:rsid w:val="00223A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23A57"/>
    <w:pPr>
      <w:ind w:left="1985" w:hanging="1985"/>
      <w:outlineLvl w:val="9"/>
    </w:pPr>
    <w:rPr>
      <w:sz w:val="20"/>
    </w:rPr>
  </w:style>
  <w:style w:type="paragraph" w:styleId="90">
    <w:name w:val="toc 9"/>
    <w:basedOn w:val="80"/>
    <w:uiPriority w:val="39"/>
    <w:rsid w:val="00223A57"/>
    <w:pPr>
      <w:ind w:left="1418" w:hanging="1418"/>
    </w:pPr>
  </w:style>
  <w:style w:type="paragraph" w:styleId="80">
    <w:name w:val="toc 8"/>
    <w:basedOn w:val="10"/>
    <w:semiHidden/>
    <w:rsid w:val="00223A57"/>
    <w:pPr>
      <w:spacing w:before="180"/>
      <w:ind w:left="2693" w:hanging="2693"/>
    </w:pPr>
    <w:rPr>
      <w:b/>
    </w:rPr>
  </w:style>
  <w:style w:type="paragraph" w:styleId="10">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223A57"/>
    <w:pPr>
      <w:keepLines/>
      <w:tabs>
        <w:tab w:val="center" w:pos="4536"/>
        <w:tab w:val="right" w:pos="9072"/>
      </w:tabs>
    </w:pPr>
    <w:rPr>
      <w:noProof/>
    </w:rPr>
  </w:style>
  <w:style w:type="character" w:customStyle="1" w:styleId="ZGSM">
    <w:name w:val="ZGSM"/>
    <w:rsid w:val="00223A57"/>
  </w:style>
  <w:style w:type="paragraph" w:styleId="a3">
    <w:name w:val="header"/>
    <w:rsid w:val="00223A5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semiHidden/>
    <w:rsid w:val="00223A57"/>
    <w:pPr>
      <w:ind w:left="1701" w:hanging="1701"/>
    </w:pPr>
  </w:style>
  <w:style w:type="paragraph" w:styleId="40">
    <w:name w:val="toc 4"/>
    <w:basedOn w:val="30"/>
    <w:semiHidden/>
    <w:rsid w:val="00223A57"/>
    <w:pPr>
      <w:ind w:left="1418" w:hanging="1418"/>
    </w:pPr>
  </w:style>
  <w:style w:type="paragraph" w:styleId="30">
    <w:name w:val="toc 3"/>
    <w:basedOn w:val="20"/>
    <w:uiPriority w:val="39"/>
    <w:rsid w:val="00223A57"/>
    <w:pPr>
      <w:ind w:left="1134" w:hanging="1134"/>
    </w:pPr>
  </w:style>
  <w:style w:type="paragraph" w:styleId="20">
    <w:name w:val="toc 2"/>
    <w:basedOn w:val="10"/>
    <w:uiPriority w:val="39"/>
    <w:rsid w:val="00223A57"/>
    <w:pPr>
      <w:keepNext w:val="0"/>
      <w:spacing w:before="0"/>
      <w:ind w:left="851" w:hanging="851"/>
    </w:pPr>
    <w:rPr>
      <w:sz w:val="20"/>
    </w:rPr>
  </w:style>
  <w:style w:type="paragraph" w:styleId="11">
    <w:name w:val="index 1"/>
    <w:basedOn w:val="a"/>
    <w:semiHidden/>
    <w:rsid w:val="00223A57"/>
    <w:pPr>
      <w:keepLines/>
      <w:spacing w:after="0"/>
    </w:pPr>
  </w:style>
  <w:style w:type="paragraph" w:styleId="21">
    <w:name w:val="index 2"/>
    <w:basedOn w:val="11"/>
    <w:semiHidden/>
    <w:rsid w:val="00223A57"/>
    <w:pPr>
      <w:ind w:left="284"/>
    </w:pPr>
  </w:style>
  <w:style w:type="paragraph" w:customStyle="1" w:styleId="TT">
    <w:name w:val="TT"/>
    <w:basedOn w:val="1"/>
    <w:next w:val="a"/>
    <w:rsid w:val="00223A57"/>
    <w:pPr>
      <w:outlineLvl w:val="9"/>
    </w:pPr>
  </w:style>
  <w:style w:type="paragraph" w:styleId="a4">
    <w:name w:val="footer"/>
    <w:basedOn w:val="a3"/>
    <w:rsid w:val="00223A57"/>
    <w:pPr>
      <w:jc w:val="center"/>
    </w:pPr>
    <w:rPr>
      <w:i/>
    </w:rPr>
  </w:style>
  <w:style w:type="character" w:styleId="a5">
    <w:name w:val="footnote reference"/>
    <w:basedOn w:val="a0"/>
    <w:semiHidden/>
    <w:rsid w:val="00223A57"/>
    <w:rPr>
      <w:b/>
      <w:position w:val="6"/>
      <w:sz w:val="16"/>
    </w:rPr>
  </w:style>
  <w:style w:type="paragraph" w:styleId="a6">
    <w:name w:val="footnote text"/>
    <w:basedOn w:val="a"/>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a"/>
    <w:link w:val="NOChar1"/>
    <w:rsid w:val="00223A57"/>
    <w:pPr>
      <w:keepLines/>
      <w:ind w:left="1135" w:hanging="851"/>
    </w:p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23A57"/>
    <w:pPr>
      <w:jc w:val="right"/>
    </w:pPr>
  </w:style>
  <w:style w:type="paragraph" w:customStyle="1" w:styleId="TAL">
    <w:name w:val="TAL"/>
    <w:basedOn w:val="a"/>
    <w:link w:val="TALChar"/>
    <w:rsid w:val="00223A57"/>
    <w:pPr>
      <w:keepNext/>
      <w:keepLines/>
      <w:spacing w:after="0"/>
    </w:pPr>
    <w:rPr>
      <w:rFonts w:ascii="Arial" w:hAnsi="Arial"/>
      <w:sz w:val="18"/>
    </w:rPr>
  </w:style>
  <w:style w:type="paragraph" w:styleId="22">
    <w:name w:val="List Number 2"/>
    <w:basedOn w:val="a7"/>
    <w:rsid w:val="00223A57"/>
    <w:pPr>
      <w:ind w:left="851"/>
    </w:pPr>
  </w:style>
  <w:style w:type="paragraph" w:styleId="a7">
    <w:name w:val="List Number"/>
    <w:basedOn w:val="a8"/>
    <w:rsid w:val="00223A57"/>
  </w:style>
  <w:style w:type="paragraph" w:styleId="a8">
    <w:name w:val="List"/>
    <w:basedOn w:val="a"/>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223A57"/>
    <w:pPr>
      <w:keepLines/>
      <w:ind w:left="1702" w:hanging="1418"/>
    </w:pPr>
  </w:style>
  <w:style w:type="paragraph" w:customStyle="1" w:styleId="FP">
    <w:name w:val="FP"/>
    <w:basedOn w:val="a"/>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a8"/>
    <w:rsid w:val="00223A57"/>
  </w:style>
  <w:style w:type="paragraph" w:styleId="60">
    <w:name w:val="toc 6"/>
    <w:basedOn w:val="50"/>
    <w:next w:val="a"/>
    <w:semiHidden/>
    <w:rsid w:val="00223A57"/>
    <w:pPr>
      <w:ind w:left="1985" w:hanging="1985"/>
    </w:pPr>
  </w:style>
  <w:style w:type="paragraph" w:styleId="70">
    <w:name w:val="toc 7"/>
    <w:basedOn w:val="60"/>
    <w:next w:val="a"/>
    <w:semiHidden/>
    <w:rsid w:val="00223A57"/>
    <w:pPr>
      <w:ind w:left="2268" w:hanging="2268"/>
    </w:pPr>
  </w:style>
  <w:style w:type="paragraph" w:styleId="23">
    <w:name w:val="List Bullet 2"/>
    <w:basedOn w:val="a9"/>
    <w:rsid w:val="00223A57"/>
    <w:pPr>
      <w:ind w:left="851"/>
    </w:pPr>
  </w:style>
  <w:style w:type="paragraph" w:styleId="a9">
    <w:name w:val="List Bullet"/>
    <w:basedOn w:val="a8"/>
    <w:rsid w:val="00223A57"/>
  </w:style>
  <w:style w:type="paragraph" w:customStyle="1" w:styleId="EditorsNote">
    <w:name w:val="Editor's Note"/>
    <w:basedOn w:val="NO"/>
    <w:rsid w:val="00223A57"/>
    <w:rPr>
      <w:color w:val="FF0000"/>
    </w:rPr>
  </w:style>
  <w:style w:type="paragraph" w:customStyle="1" w:styleId="TH">
    <w:name w:val="TH"/>
    <w:basedOn w:val="a"/>
    <w:link w:val="THChar"/>
    <w:rsid w:val="00223A57"/>
    <w:pPr>
      <w:keepNext/>
      <w:keepLines/>
      <w:spacing w:before="60"/>
      <w:jc w:val="center"/>
    </w:pPr>
    <w:rPr>
      <w:rFonts w:ascii="Arial" w:hAnsi="Arial"/>
      <w:b/>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Bullet 3"/>
    <w:basedOn w:val="23"/>
    <w:rsid w:val="00223A57"/>
    <w:pPr>
      <w:ind w:left="1135"/>
    </w:pPr>
  </w:style>
  <w:style w:type="paragraph" w:styleId="24">
    <w:name w:val="List 2"/>
    <w:basedOn w:val="a8"/>
    <w:rsid w:val="00223A57"/>
    <w:pPr>
      <w:ind w:left="851"/>
    </w:pPr>
  </w:style>
  <w:style w:type="paragraph" w:styleId="32">
    <w:name w:val="List 3"/>
    <w:basedOn w:val="24"/>
    <w:rsid w:val="00223A57"/>
    <w:pPr>
      <w:ind w:left="1135"/>
    </w:pPr>
  </w:style>
  <w:style w:type="paragraph" w:styleId="41">
    <w:name w:val="List 4"/>
    <w:basedOn w:val="32"/>
    <w:rsid w:val="00223A57"/>
    <w:pPr>
      <w:ind w:left="1418"/>
    </w:pPr>
  </w:style>
  <w:style w:type="paragraph" w:styleId="51">
    <w:name w:val="List 5"/>
    <w:basedOn w:val="41"/>
    <w:rsid w:val="00223A57"/>
    <w:pPr>
      <w:ind w:left="1702"/>
    </w:pPr>
  </w:style>
  <w:style w:type="paragraph" w:styleId="42">
    <w:name w:val="List Bullet 4"/>
    <w:basedOn w:val="31"/>
    <w:rsid w:val="00223A57"/>
    <w:pPr>
      <w:ind w:left="1418"/>
    </w:pPr>
  </w:style>
  <w:style w:type="paragraph" w:styleId="52">
    <w:name w:val="List Bullet 5"/>
    <w:basedOn w:val="42"/>
    <w:rsid w:val="00223A57"/>
    <w:pPr>
      <w:ind w:left="1702"/>
    </w:pPr>
  </w:style>
  <w:style w:type="paragraph" w:customStyle="1" w:styleId="B2">
    <w:name w:val="B2"/>
    <w:basedOn w:val="24"/>
    <w:rsid w:val="00223A57"/>
  </w:style>
  <w:style w:type="paragraph" w:customStyle="1" w:styleId="B3">
    <w:name w:val="B3"/>
    <w:basedOn w:val="32"/>
    <w:rsid w:val="00223A57"/>
  </w:style>
  <w:style w:type="paragraph" w:customStyle="1" w:styleId="B4">
    <w:name w:val="B4"/>
    <w:basedOn w:val="41"/>
    <w:rsid w:val="00223A57"/>
  </w:style>
  <w:style w:type="paragraph" w:customStyle="1" w:styleId="B5">
    <w:name w:val="B5"/>
    <w:basedOn w:val="51"/>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aa">
    <w:name w:val="index heading"/>
    <w:basedOn w:val="a"/>
    <w:next w:val="a"/>
    <w:semiHidden/>
    <w:rsid w:val="00C61C53"/>
    <w:pPr>
      <w:pBdr>
        <w:top w:val="single" w:sz="12" w:space="0" w:color="auto"/>
      </w:pBdr>
      <w:spacing w:before="360" w:after="240"/>
    </w:pPr>
    <w:rPr>
      <w:b/>
      <w:i/>
      <w:sz w:val="26"/>
    </w:rPr>
  </w:style>
  <w:style w:type="paragraph" w:customStyle="1" w:styleId="INDENT1">
    <w:name w:val="INDENT1"/>
    <w:basedOn w:val="a"/>
    <w:rsid w:val="00C61C53"/>
    <w:pPr>
      <w:ind w:left="851"/>
    </w:pPr>
  </w:style>
  <w:style w:type="paragraph" w:customStyle="1" w:styleId="INDENT2">
    <w:name w:val="INDENT2"/>
    <w:basedOn w:val="a"/>
    <w:rsid w:val="00C61C53"/>
    <w:pPr>
      <w:ind w:left="1135" w:hanging="284"/>
    </w:pPr>
  </w:style>
  <w:style w:type="paragraph" w:customStyle="1" w:styleId="INDENT3">
    <w:name w:val="INDENT3"/>
    <w:basedOn w:val="a"/>
    <w:rsid w:val="00C61C53"/>
    <w:pPr>
      <w:ind w:left="1701" w:hanging="567"/>
    </w:pPr>
  </w:style>
  <w:style w:type="paragraph" w:customStyle="1" w:styleId="FigureTitle">
    <w:name w:val="Figure_Title"/>
    <w:basedOn w:val="a"/>
    <w:next w:val="a"/>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C53"/>
    <w:pPr>
      <w:keepNext/>
      <w:keepLines/>
    </w:pPr>
    <w:rPr>
      <w:b/>
    </w:rPr>
  </w:style>
  <w:style w:type="paragraph" w:customStyle="1" w:styleId="enumlev2">
    <w:name w:val="enumlev2"/>
    <w:basedOn w:val="a"/>
    <w:rsid w:val="00C61C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61C53"/>
    <w:pPr>
      <w:keepNext/>
      <w:keepLines/>
      <w:spacing w:before="240"/>
      <w:ind w:left="1418"/>
    </w:pPr>
    <w:rPr>
      <w:rFonts w:ascii="Arial" w:hAnsi="Arial"/>
      <w:b/>
      <w:sz w:val="36"/>
      <w:lang w:val="en-US"/>
    </w:rPr>
  </w:style>
  <w:style w:type="paragraph" w:styleId="ab">
    <w:name w:val="caption"/>
    <w:basedOn w:val="a"/>
    <w:next w:val="a"/>
    <w:qFormat/>
    <w:rsid w:val="00C61C53"/>
    <w:pPr>
      <w:spacing w:before="120" w:after="120"/>
    </w:pPr>
    <w:rPr>
      <w:b/>
    </w:rPr>
  </w:style>
  <w:style w:type="character" w:styleId="ac">
    <w:name w:val="Hyperlink"/>
    <w:rsid w:val="00C61C53"/>
    <w:rPr>
      <w:color w:val="0000FF"/>
      <w:u w:val="single"/>
    </w:rPr>
  </w:style>
  <w:style w:type="character" w:styleId="ad">
    <w:name w:val="FollowedHyperlink"/>
    <w:rsid w:val="00C61C53"/>
    <w:rPr>
      <w:color w:val="800080"/>
      <w:u w:val="single"/>
    </w:rPr>
  </w:style>
  <w:style w:type="paragraph" w:styleId="ae">
    <w:name w:val="Document Map"/>
    <w:basedOn w:val="a"/>
    <w:semiHidden/>
    <w:rsid w:val="00C61C53"/>
    <w:pPr>
      <w:shd w:val="clear" w:color="auto" w:fill="000080"/>
    </w:pPr>
    <w:rPr>
      <w:rFonts w:ascii="Tahoma" w:hAnsi="Tahoma"/>
    </w:rPr>
  </w:style>
  <w:style w:type="paragraph" w:styleId="af">
    <w:name w:val="Plain Text"/>
    <w:basedOn w:val="a"/>
    <w:rsid w:val="00C61C53"/>
    <w:rPr>
      <w:rFonts w:ascii="Courier New" w:hAnsi="Courier New"/>
      <w:lang w:val="nb-NO"/>
    </w:rPr>
  </w:style>
  <w:style w:type="paragraph" w:customStyle="1" w:styleId="TAJ">
    <w:name w:val="TAJ"/>
    <w:basedOn w:val="TH"/>
    <w:rsid w:val="00C61C53"/>
  </w:style>
  <w:style w:type="paragraph" w:styleId="af0">
    <w:name w:val="Body Text"/>
    <w:basedOn w:val="a"/>
    <w:rsid w:val="00C61C53"/>
  </w:style>
  <w:style w:type="character" w:styleId="af1">
    <w:name w:val="annotation reference"/>
    <w:semiHidden/>
    <w:rsid w:val="00C61C53"/>
    <w:rPr>
      <w:sz w:val="16"/>
    </w:rPr>
  </w:style>
  <w:style w:type="paragraph" w:customStyle="1" w:styleId="Guidance">
    <w:name w:val="Guidance"/>
    <w:basedOn w:val="a"/>
    <w:rsid w:val="00C61C53"/>
    <w:rPr>
      <w:i/>
      <w:color w:val="0000FF"/>
    </w:rPr>
  </w:style>
  <w:style w:type="paragraph" w:styleId="af2">
    <w:name w:val="annotation text"/>
    <w:basedOn w:val="a"/>
    <w:link w:val="Char"/>
    <w:semiHidden/>
    <w:rsid w:val="00C61C53"/>
  </w:style>
  <w:style w:type="paragraph" w:styleId="af3">
    <w:name w:val="Balloon Text"/>
    <w:basedOn w:val="a"/>
    <w:link w:val="Char0"/>
    <w:rsid w:val="00896A75"/>
    <w:pPr>
      <w:spacing w:after="0"/>
    </w:pPr>
    <w:rPr>
      <w:sz w:val="18"/>
      <w:szCs w:val="18"/>
    </w:rPr>
  </w:style>
  <w:style w:type="character" w:customStyle="1" w:styleId="Char0">
    <w:name w:val="批注框文本 Char"/>
    <w:basedOn w:val="a0"/>
    <w:link w:val="af3"/>
    <w:rsid w:val="00896A75"/>
    <w:rPr>
      <w:sz w:val="18"/>
      <w:szCs w:val="18"/>
      <w:lang w:val="en-GB" w:eastAsia="en-US"/>
    </w:rPr>
  </w:style>
  <w:style w:type="paragraph" w:styleId="af4">
    <w:name w:val="List Paragraph"/>
    <w:basedOn w:val="a"/>
    <w:uiPriority w:val="34"/>
    <w:qFormat/>
    <w:rsid w:val="00A75048"/>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Char">
    <w:name w:val="批注文字 Char"/>
    <w:basedOn w:val="a0"/>
    <w:link w:val="af2"/>
    <w:semiHidden/>
    <w:rsid w:val="009E09D4"/>
    <w:rPr>
      <w:rFonts w:eastAsia="Times New Roman"/>
      <w:lang w:val="en-GB" w:eastAsia="en-US"/>
    </w:rPr>
  </w:style>
  <w:style w:type="character" w:customStyle="1" w:styleId="NOChar1">
    <w:name w:val="NO Char1"/>
    <w:link w:val="NO"/>
    <w:rsid w:val="009E09D4"/>
    <w:rPr>
      <w:rFonts w:eastAsia="Times New Roman"/>
      <w:lang w:val="en-GB"/>
    </w:rPr>
  </w:style>
  <w:style w:type="character" w:customStyle="1" w:styleId="THChar">
    <w:name w:val="TH Char"/>
    <w:link w:val="TH"/>
    <w:rsid w:val="009E09D4"/>
    <w:rPr>
      <w:rFonts w:ascii="Arial" w:eastAsia="Times New Roman" w:hAnsi="Arial"/>
      <w:b/>
      <w:lang w:val="en-GB"/>
    </w:rPr>
  </w:style>
  <w:style w:type="table" w:styleId="af5">
    <w:name w:val="Table Grid"/>
    <w:basedOn w:val="a1"/>
    <w:rsid w:val="00C6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6">
    <w:name w:val="annotation subject"/>
    <w:basedOn w:val="af2"/>
    <w:next w:val="af2"/>
    <w:link w:val="Char1"/>
    <w:rsid w:val="00382182"/>
    <w:rPr>
      <w:b/>
      <w:bCs/>
    </w:rPr>
  </w:style>
  <w:style w:type="character" w:customStyle="1" w:styleId="Char1">
    <w:name w:val="批注主题 Char"/>
    <w:basedOn w:val="Char"/>
    <w:link w:val="af6"/>
    <w:rsid w:val="00382182"/>
    <w:rPr>
      <w:b/>
      <w:bCs/>
    </w:rPr>
  </w:style>
  <w:style w:type="character" w:customStyle="1" w:styleId="TALChar">
    <w:name w:val="TAL Char"/>
    <w:basedOn w:val="a0"/>
    <w:link w:val="TAL"/>
    <w:rsid w:val="00DF07FF"/>
    <w:rPr>
      <w:rFonts w:ascii="Arial" w:eastAsia="Times New Roman" w:hAnsi="Arial"/>
      <w:sz w:val="18"/>
      <w:lang w:val="en-GB"/>
    </w:rPr>
  </w:style>
  <w:style w:type="paragraph" w:styleId="af7">
    <w:name w:val="Revision"/>
    <w:hidden/>
    <w:uiPriority w:val="99"/>
    <w:semiHidden/>
    <w:rsid w:val="00D57C7F"/>
    <w:rPr>
      <w:rFonts w:eastAsia="Times New Roman"/>
      <w:lang w:val="en-GB" w:eastAsia="en-US"/>
    </w:rPr>
  </w:style>
  <w:style w:type="paragraph" w:customStyle="1" w:styleId="CRCoverPage">
    <w:name w:val="CR Cover Page"/>
    <w:rsid w:val="00DE34CE"/>
    <w:pPr>
      <w:spacing w:after="120"/>
    </w:pPr>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681014105">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R-REC-M.2083" TargetMode="Externa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en.wikipedia.org/wiki/Geostationary"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3AE49-AE48-4DA7-937F-FF3B1A427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35</Pages>
  <Words>12663</Words>
  <Characters>72182</Characters>
  <Application>Microsoft Office Word</Application>
  <DocSecurity>0</DocSecurity>
  <Lines>601</Lines>
  <Paragraphs>169</Paragraphs>
  <ScaleCrop>false</ScaleCrop>
  <Company/>
  <LinksUpToDate>false</LinksUpToDate>
  <CharactersWithSpaces>84676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38.913</dc:title>
  <dc:subject>Study on Scenarios and Requirements for Next Generation Access Technologies; (Release 14)</dc:subject>
  <dc:creator>MCC Support</dc:creator>
  <cp:keywords>Radio</cp:keywords>
  <cp:lastModifiedBy>xiaodong</cp:lastModifiedBy>
  <cp:revision>4</cp:revision>
  <dcterms:created xsi:type="dcterms:W3CDTF">2016-12-08T10:12:00Z</dcterms:created>
  <dcterms:modified xsi:type="dcterms:W3CDTF">2016-12-08T10:18:00Z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ies>
</file>