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F2" w:rsidRPr="002326E7" w:rsidRDefault="00EC75A0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EC75A0">
        <w:rPr>
          <w:rFonts w:ascii="Arial" w:eastAsia="MS Mincho" w:hAnsi="Arial" w:cs="Arial"/>
          <w:b/>
          <w:sz w:val="24"/>
          <w:szCs w:val="24"/>
          <w:lang w:val="en-US"/>
        </w:rPr>
        <w:t>R4-16</w:t>
      </w:r>
      <w:r w:rsidR="00F637B5">
        <w:rPr>
          <w:rFonts w:ascii="Arial" w:eastAsia="MS Mincho" w:hAnsi="Arial" w:cs="Arial"/>
          <w:b/>
          <w:sz w:val="24"/>
          <w:szCs w:val="24"/>
          <w:lang w:val="en-US"/>
        </w:rPr>
        <w:t>10796</w:t>
      </w:r>
    </w:p>
    <w:p w:rsidR="001A48F2" w:rsidRPr="002326E7" w:rsidRDefault="00EC75A0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EC75A0">
        <w:rPr>
          <w:rFonts w:ascii="Arial" w:hAnsi="Arial" w:cs="Arial"/>
          <w:b/>
          <w:sz w:val="24"/>
          <w:szCs w:val="24"/>
          <w:lang w:val="en-US" w:eastAsia="zh-CN"/>
        </w:rPr>
        <w:t>Reno, Neva</w:t>
      </w:r>
      <w:r>
        <w:rPr>
          <w:rFonts w:ascii="Arial" w:hAnsi="Arial" w:cs="Arial"/>
          <w:b/>
          <w:sz w:val="24"/>
          <w:szCs w:val="24"/>
          <w:lang w:val="en-US" w:eastAsia="zh-CN"/>
        </w:rPr>
        <w:t>da, USA, 14 - 18 November, 2016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E05CB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</w:t>
            </w:r>
            <w:r w:rsidR="001A48F2">
              <w:rPr>
                <w:b/>
                <w:noProof/>
                <w:sz w:val="28"/>
              </w:rPr>
              <w:t xml:space="preserve"> </w:t>
            </w:r>
            <w:r w:rsidR="00810E28">
              <w:rPr>
                <w:b/>
                <w:noProof/>
                <w:sz w:val="28"/>
              </w:rPr>
              <w:t>37.</w:t>
            </w:r>
            <w:r w:rsidR="004F071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637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965191">
              <w:rPr>
                <w:b/>
                <w:noProof/>
                <w:color w:val="000000" w:themeColor="text1"/>
                <w:sz w:val="28"/>
              </w:rPr>
              <w:t>0</w:t>
            </w:r>
            <w:r w:rsidR="005472F7" w:rsidRPr="00965191">
              <w:rPr>
                <w:b/>
                <w:noProof/>
                <w:color w:val="000000" w:themeColor="text1"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F07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</w:t>
            </w:r>
            <w:r w:rsidR="002F4A1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37B5" w:rsidRDefault="00F637B5" w:rsidP="00F637B5">
            <w:pPr>
              <w:tabs>
                <w:tab w:val="left" w:pos="1985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37B5">
              <w:rPr>
                <w:rFonts w:ascii="Arial" w:hAnsi="Arial" w:cs="Arial"/>
                <w:color w:val="000000" w:themeColor="text1"/>
                <w:szCs w:val="22"/>
              </w:rPr>
              <w:t>Clarification on the Rx diversity branches vs. demodulation branches terminology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F4A16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F5E92" w:rsidRDefault="00F637B5" w:rsidP="006F5E92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F637B5">
              <w:rPr>
                <w:noProof/>
                <w:color w:val="000000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6" w:rsidP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EC75A0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F637B5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637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16" w:rsidRDefault="003D482D" w:rsidP="00D76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discussion in </w:t>
            </w:r>
            <w:r w:rsidR="00261658" w:rsidRPr="00261658">
              <w:rPr>
                <w:noProof/>
              </w:rPr>
              <w:t>R4-1610430</w:t>
            </w:r>
            <w:r w:rsidR="00261658">
              <w:rPr>
                <w:noProof/>
              </w:rPr>
              <w:t xml:space="preserve">, the correction of the </w:t>
            </w:r>
            <w:proofErr w:type="spellStart"/>
            <w:r w:rsidR="00261658">
              <w:t>N</w:t>
            </w:r>
            <w:r w:rsidR="00261658">
              <w:rPr>
                <w:vertAlign w:val="subscript"/>
              </w:rPr>
              <w:t>RXU</w:t>
            </w:r>
            <w:proofErr w:type="gramStart"/>
            <w:r w:rsidR="00261658">
              <w:rPr>
                <w:vertAlign w:val="subscript"/>
              </w:rPr>
              <w:t>,active</w:t>
            </w:r>
            <w:proofErr w:type="spellEnd"/>
            <w:proofErr w:type="gramEnd"/>
            <w:r w:rsidR="00261658">
              <w:rPr>
                <w:noProof/>
                <w:color w:val="000000"/>
              </w:rPr>
              <w:t xml:space="preserve"> symbol was approved. This CR is implementing </w:t>
            </w:r>
            <w:r w:rsidR="00D76F36">
              <w:rPr>
                <w:noProof/>
                <w:color w:val="000000"/>
              </w:rPr>
              <w:t xml:space="preserve">the approved </w:t>
            </w:r>
            <w:r w:rsidR="00261658">
              <w:rPr>
                <w:noProof/>
                <w:color w:val="000000"/>
              </w:rPr>
              <w:t>correction into TS 37.105.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1D8" w:rsidRDefault="003D482D" w:rsidP="000F21D8">
            <w:pPr>
              <w:pStyle w:val="CRCoverPage"/>
              <w:spacing w:after="0"/>
              <w:rPr>
                <w:noProof/>
                <w:color w:val="000000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RXU</w:t>
            </w:r>
            <w:proofErr w:type="gramStart"/>
            <w:r>
              <w:rPr>
                <w:vertAlign w:val="subscript"/>
              </w:rPr>
              <w:t>,active</w:t>
            </w:r>
            <w:proofErr w:type="spellEnd"/>
            <w:proofErr w:type="gramEnd"/>
            <w:r>
              <w:rPr>
                <w:noProof/>
                <w:color w:val="000000"/>
              </w:rPr>
              <w:t xml:space="preserve"> symbol description is corrected using “</w:t>
            </w:r>
            <w:r w:rsidRPr="003D482D">
              <w:rPr>
                <w:noProof/>
                <w:color w:val="000000"/>
              </w:rPr>
              <w:t>demodulation branches</w:t>
            </w:r>
            <w:r>
              <w:rPr>
                <w:noProof/>
                <w:color w:val="000000"/>
              </w:rPr>
              <w:t>” definition</w:t>
            </w:r>
            <w:r w:rsidR="000F21D8">
              <w:rPr>
                <w:noProof/>
                <w:color w:val="000000"/>
              </w:rPr>
              <w:t>.</w:t>
            </w:r>
          </w:p>
          <w:p w:rsidR="00E83C64" w:rsidRPr="00C320E2" w:rsidRDefault="003D482D" w:rsidP="000F21D8">
            <w:pPr>
              <w:pStyle w:val="CRCoverPage"/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[] brackets are removed.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A1DD6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3847C9" w:rsidRDefault="00261658" w:rsidP="000F21D8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[] shouldn’t exist in the TS.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DD6" w:rsidRDefault="001E41F3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5FA1" w:rsidRPr="00C66104" w:rsidRDefault="00705FA1" w:rsidP="00C6610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</w:tr>
    </w:tbl>
    <w:p w:rsidR="00B559DA" w:rsidRDefault="00B559DA" w:rsidP="001A48F2">
      <w:pPr>
        <w:rPr>
          <w:i/>
          <w:iCs/>
          <w:noProof/>
          <w:color w:val="0000FF"/>
          <w:lang w:eastAsia="zh-CN"/>
        </w:rPr>
      </w:pPr>
    </w:p>
    <w:p w:rsidR="001E41F3" w:rsidRDefault="00B559DA" w:rsidP="00B559DA">
      <w:pPr>
        <w:spacing w:after="0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br w:type="page"/>
      </w:r>
    </w:p>
    <w:p w:rsidR="00B559DA" w:rsidRDefault="00B559DA" w:rsidP="00B559DA">
      <w:pPr>
        <w:pStyle w:val="Heading2"/>
        <w:tabs>
          <w:tab w:val="left" w:pos="720"/>
        </w:tabs>
        <w:ind w:left="0" w:firstLine="0"/>
        <w:jc w:val="center"/>
        <w:rPr>
          <w:rFonts w:eastAsia="SimSun"/>
          <w:color w:val="1F4E79" w:themeColor="accent1" w:themeShade="80"/>
          <w:sz w:val="22"/>
          <w:lang w:val="en-US"/>
        </w:rPr>
      </w:pPr>
      <w:r>
        <w:rPr>
          <w:rFonts w:eastAsia="SimSun"/>
          <w:color w:val="1F4E79" w:themeColor="accent1" w:themeShade="80"/>
          <w:sz w:val="22"/>
        </w:rPr>
        <w:lastRenderedPageBreak/>
        <w:t>------------------------------ Modified text ------------------------------</w:t>
      </w:r>
    </w:p>
    <w:p w:rsidR="00B559DA" w:rsidRDefault="00B559DA" w:rsidP="00B559DA">
      <w:pPr>
        <w:pStyle w:val="Heading2"/>
        <w:tabs>
          <w:tab w:val="left" w:pos="720"/>
        </w:tabs>
        <w:ind w:left="0" w:firstLine="0"/>
        <w:rPr>
          <w:rFonts w:eastAsia="SimSun"/>
          <w:sz w:val="24"/>
        </w:rPr>
      </w:pPr>
      <w:r>
        <w:rPr>
          <w:rFonts w:eastAsia="SimSun"/>
        </w:rPr>
        <w:t>3.2</w:t>
      </w:r>
      <w:r>
        <w:rPr>
          <w:rFonts w:eastAsia="SimSun"/>
        </w:rPr>
        <w:tab/>
        <w:t>Symbols</w:t>
      </w:r>
    </w:p>
    <w:p w:rsidR="00B559DA" w:rsidRDefault="00B559DA" w:rsidP="00B559DA">
      <w:pPr>
        <w:keepNext/>
        <w:rPr>
          <w:rFonts w:eastAsia="SimSun"/>
        </w:rPr>
      </w:pPr>
      <w:r>
        <w:t>For the purposes of the present document, the following symbols apply:</w:t>
      </w:r>
    </w:p>
    <w:p w:rsidR="00B559DA" w:rsidRDefault="00B559DA" w:rsidP="00B559DA">
      <w:pPr>
        <w:pStyle w:val="EW"/>
      </w:pPr>
      <w:proofErr w:type="spellStart"/>
      <w:r>
        <w:t>N</w:t>
      </w:r>
      <w:r>
        <w:rPr>
          <w:vertAlign w:val="subscript"/>
        </w:rPr>
        <w:t>RXU</w:t>
      </w:r>
      <w:proofErr w:type="gramStart"/>
      <w:r>
        <w:rPr>
          <w:vertAlign w:val="subscript"/>
        </w:rPr>
        <w:t>,active</w:t>
      </w:r>
      <w:proofErr w:type="spellEnd"/>
      <w:proofErr w:type="gramEnd"/>
      <w:r>
        <w:tab/>
        <w:t xml:space="preserve">The number of active receiver units. The same as the </w:t>
      </w:r>
      <w:del w:id="3" w:author="Michal Szydelko" w:date="2016-09-29T10:57:00Z">
        <w:r>
          <w:delText>[</w:delText>
        </w:r>
      </w:del>
      <w:r>
        <w:t xml:space="preserve">number of </w:t>
      </w:r>
      <w:del w:id="4" w:author="Michal Szydelko" w:date="2016-09-29T10:57:00Z">
        <w:r>
          <w:delText>receiver diversity branches]</w:delText>
        </w:r>
      </w:del>
      <w:ins w:id="5" w:author="Michal Szydelko" w:date="2016-09-29T10:57:00Z">
        <w:r>
          <w:rPr>
            <w:i/>
            <w:lang w:val="en-US"/>
          </w:rPr>
          <w:t>demodulation branches</w:t>
        </w:r>
      </w:ins>
      <w:r>
        <w:t xml:space="preserve"> to which compliance is declared for chapter 8 performance requirements.</w:t>
      </w:r>
    </w:p>
    <w:p w:rsidR="00B559DA" w:rsidRDefault="00B559DA" w:rsidP="00B559DA">
      <w:pPr>
        <w:pStyle w:val="Heading2"/>
        <w:tabs>
          <w:tab w:val="left" w:pos="720"/>
        </w:tabs>
        <w:ind w:left="0" w:firstLine="0"/>
        <w:jc w:val="center"/>
        <w:rPr>
          <w:rFonts w:eastAsia="SimSun"/>
          <w:color w:val="1F4E79" w:themeColor="accent1" w:themeShade="80"/>
          <w:sz w:val="22"/>
        </w:rPr>
      </w:pPr>
      <w:r>
        <w:rPr>
          <w:rFonts w:eastAsia="SimSun"/>
          <w:color w:val="1F4E79" w:themeColor="accent1" w:themeShade="80"/>
          <w:sz w:val="22"/>
        </w:rPr>
        <w:t>------------------------------ End of modified text ------------------------------</w:t>
      </w:r>
    </w:p>
    <w:p w:rsidR="00B559DA" w:rsidRPr="00C667BF" w:rsidRDefault="00B559DA" w:rsidP="001A48F2">
      <w:pPr>
        <w:rPr>
          <w:i/>
          <w:iCs/>
          <w:noProof/>
          <w:color w:val="0000FF"/>
          <w:lang w:eastAsia="zh-CN"/>
        </w:rPr>
      </w:pPr>
    </w:p>
    <w:sectPr w:rsidR="00B559DA" w:rsidRPr="00C667B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CC0" w:rsidRDefault="00671CC0">
      <w:r>
        <w:separator/>
      </w:r>
    </w:p>
  </w:endnote>
  <w:endnote w:type="continuationSeparator" w:id="0">
    <w:p w:rsidR="00671CC0" w:rsidRDefault="0067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CC0" w:rsidRDefault="00671CC0">
      <w:r>
        <w:separator/>
      </w:r>
    </w:p>
  </w:footnote>
  <w:footnote w:type="continuationSeparator" w:id="0">
    <w:p w:rsidR="00671CC0" w:rsidRDefault="00671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DD6"/>
    <w:rsid w:val="000A6394"/>
    <w:rsid w:val="000C038A"/>
    <w:rsid w:val="000C6598"/>
    <w:rsid w:val="000F21D8"/>
    <w:rsid w:val="00145D43"/>
    <w:rsid w:val="001567A5"/>
    <w:rsid w:val="00192C46"/>
    <w:rsid w:val="00196CE7"/>
    <w:rsid w:val="001A48F2"/>
    <w:rsid w:val="001A7364"/>
    <w:rsid w:val="001A7B60"/>
    <w:rsid w:val="001B7A65"/>
    <w:rsid w:val="001E41F3"/>
    <w:rsid w:val="00205B53"/>
    <w:rsid w:val="00217A63"/>
    <w:rsid w:val="0026004D"/>
    <w:rsid w:val="00261658"/>
    <w:rsid w:val="00272B47"/>
    <w:rsid w:val="00273718"/>
    <w:rsid w:val="00275D12"/>
    <w:rsid w:val="0028052E"/>
    <w:rsid w:val="002860C4"/>
    <w:rsid w:val="002877B7"/>
    <w:rsid w:val="002A35FD"/>
    <w:rsid w:val="002B5741"/>
    <w:rsid w:val="002E4BD3"/>
    <w:rsid w:val="002F4A16"/>
    <w:rsid w:val="00305409"/>
    <w:rsid w:val="0033639D"/>
    <w:rsid w:val="003847C9"/>
    <w:rsid w:val="003B6DD3"/>
    <w:rsid w:val="003C59C9"/>
    <w:rsid w:val="003D465C"/>
    <w:rsid w:val="003D482D"/>
    <w:rsid w:val="003E1A36"/>
    <w:rsid w:val="003F3D00"/>
    <w:rsid w:val="00411010"/>
    <w:rsid w:val="004242F1"/>
    <w:rsid w:val="004256A3"/>
    <w:rsid w:val="00441E9A"/>
    <w:rsid w:val="004953B2"/>
    <w:rsid w:val="00497AAD"/>
    <w:rsid w:val="004B475C"/>
    <w:rsid w:val="004B6EFC"/>
    <w:rsid w:val="004B75B7"/>
    <w:rsid w:val="004C7DDD"/>
    <w:rsid w:val="004F071D"/>
    <w:rsid w:val="005109E1"/>
    <w:rsid w:val="0051580D"/>
    <w:rsid w:val="00520EE8"/>
    <w:rsid w:val="005472F7"/>
    <w:rsid w:val="00592D74"/>
    <w:rsid w:val="005E05CB"/>
    <w:rsid w:val="005E2AF4"/>
    <w:rsid w:val="005E2C44"/>
    <w:rsid w:val="00621188"/>
    <w:rsid w:val="006257ED"/>
    <w:rsid w:val="00671CC0"/>
    <w:rsid w:val="00695808"/>
    <w:rsid w:val="006A65E1"/>
    <w:rsid w:val="006B46FB"/>
    <w:rsid w:val="006E21FB"/>
    <w:rsid w:val="006E2368"/>
    <w:rsid w:val="006F5E92"/>
    <w:rsid w:val="006F66E9"/>
    <w:rsid w:val="006F794C"/>
    <w:rsid w:val="00705FA1"/>
    <w:rsid w:val="00745E42"/>
    <w:rsid w:val="00792342"/>
    <w:rsid w:val="007B512A"/>
    <w:rsid w:val="007C2097"/>
    <w:rsid w:val="007D35D3"/>
    <w:rsid w:val="007D6A07"/>
    <w:rsid w:val="00810E28"/>
    <w:rsid w:val="00822AC9"/>
    <w:rsid w:val="008279FA"/>
    <w:rsid w:val="008626E7"/>
    <w:rsid w:val="00870EE7"/>
    <w:rsid w:val="008B7893"/>
    <w:rsid w:val="008F686C"/>
    <w:rsid w:val="00917BBC"/>
    <w:rsid w:val="00924BE9"/>
    <w:rsid w:val="0094558A"/>
    <w:rsid w:val="00950536"/>
    <w:rsid w:val="00963770"/>
    <w:rsid w:val="00965191"/>
    <w:rsid w:val="009777D9"/>
    <w:rsid w:val="00991B88"/>
    <w:rsid w:val="009A579D"/>
    <w:rsid w:val="009D50F5"/>
    <w:rsid w:val="009E3297"/>
    <w:rsid w:val="009F1E6B"/>
    <w:rsid w:val="009F734F"/>
    <w:rsid w:val="00A246B6"/>
    <w:rsid w:val="00A47E70"/>
    <w:rsid w:val="00A7671C"/>
    <w:rsid w:val="00A76AF5"/>
    <w:rsid w:val="00A90B11"/>
    <w:rsid w:val="00AC331A"/>
    <w:rsid w:val="00AD1CD8"/>
    <w:rsid w:val="00AF1291"/>
    <w:rsid w:val="00B22CC2"/>
    <w:rsid w:val="00B258BB"/>
    <w:rsid w:val="00B37521"/>
    <w:rsid w:val="00B559DA"/>
    <w:rsid w:val="00B67B97"/>
    <w:rsid w:val="00B75427"/>
    <w:rsid w:val="00B968C8"/>
    <w:rsid w:val="00B97A02"/>
    <w:rsid w:val="00BA3EC5"/>
    <w:rsid w:val="00BB137A"/>
    <w:rsid w:val="00BB5DFC"/>
    <w:rsid w:val="00BC2E2F"/>
    <w:rsid w:val="00BD279D"/>
    <w:rsid w:val="00BD6BB8"/>
    <w:rsid w:val="00C11AF6"/>
    <w:rsid w:val="00C320E2"/>
    <w:rsid w:val="00C66104"/>
    <w:rsid w:val="00C667BF"/>
    <w:rsid w:val="00C7151F"/>
    <w:rsid w:val="00C95985"/>
    <w:rsid w:val="00CC5026"/>
    <w:rsid w:val="00D03F9A"/>
    <w:rsid w:val="00D57E36"/>
    <w:rsid w:val="00D76F36"/>
    <w:rsid w:val="00D83422"/>
    <w:rsid w:val="00DB7B60"/>
    <w:rsid w:val="00DD3F75"/>
    <w:rsid w:val="00DD410F"/>
    <w:rsid w:val="00DE34CF"/>
    <w:rsid w:val="00DF0E68"/>
    <w:rsid w:val="00E07212"/>
    <w:rsid w:val="00E419FA"/>
    <w:rsid w:val="00E55417"/>
    <w:rsid w:val="00E83C64"/>
    <w:rsid w:val="00EA1E6C"/>
    <w:rsid w:val="00EB3DDF"/>
    <w:rsid w:val="00EC6BF7"/>
    <w:rsid w:val="00EC75A0"/>
    <w:rsid w:val="00EE7D7C"/>
    <w:rsid w:val="00F05D92"/>
    <w:rsid w:val="00F07FDC"/>
    <w:rsid w:val="00F25D98"/>
    <w:rsid w:val="00F300FB"/>
    <w:rsid w:val="00F637B5"/>
    <w:rsid w:val="00FA619C"/>
    <w:rsid w:val="00FB04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B8D3A-D185-4ECB-B430-E3E37276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8</cp:revision>
  <cp:lastPrinted>1900-01-01T08:00:00Z</cp:lastPrinted>
  <dcterms:created xsi:type="dcterms:W3CDTF">2016-11-16T19:12:00Z</dcterms:created>
  <dcterms:modified xsi:type="dcterms:W3CDTF">2016-11-17T17:25:00Z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1479259081</vt:lpwstr>
  </property>
</Properties>
</file>