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B3E" w:rsidRDefault="005B0B3E" w:rsidP="006D6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</w:t>
      </w:r>
      <w:r w:rsidR="00FC7F1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870A0E">
        <w:rPr>
          <w:b/>
          <w:noProof/>
          <w:sz w:val="28"/>
        </w:rPr>
        <w:t>R</w:t>
      </w:r>
      <w:r>
        <w:rPr>
          <w:b/>
          <w:noProof/>
          <w:sz w:val="28"/>
        </w:rPr>
        <w:t>4</w:t>
      </w:r>
      <w:r w:rsidRPr="00870A0E">
        <w:rPr>
          <w:b/>
          <w:noProof/>
          <w:sz w:val="28"/>
        </w:rPr>
        <w:t>-1</w:t>
      </w:r>
      <w:r w:rsidR="00AB5A0F">
        <w:rPr>
          <w:b/>
          <w:noProof/>
          <w:sz w:val="28"/>
        </w:rPr>
        <w:t>610795</w:t>
      </w:r>
    </w:p>
    <w:p w:rsidR="005B0B3E" w:rsidRDefault="00FC7F1D" w:rsidP="005B0B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 14-18 Nov.</w:t>
      </w:r>
      <w:r w:rsidR="0075275D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E26E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B0B3E">
              <w:rPr>
                <w:b/>
                <w:noProof/>
                <w:sz w:val="28"/>
              </w:rPr>
              <w:t>7.</w:t>
            </w:r>
            <w:r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728F8" w:rsidRDefault="00AB5A0F">
            <w:pPr>
              <w:pStyle w:val="CRCoverPage"/>
              <w:spacing w:after="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00</w:t>
            </w:r>
            <w:r w:rsidR="00E728F8" w:rsidRPr="00E728F8">
              <w:rPr>
                <w:noProof/>
                <w:sz w:val="24"/>
              </w:rPr>
              <w:t>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B5A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E7F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0B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71D" w:rsidP="00BE2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37.105</w:t>
            </w:r>
            <w:r w:rsidR="00BE26E6" w:rsidRPr="00BE26E6">
              <w:rPr>
                <w:noProof/>
              </w:rPr>
              <w:t xml:space="preserve">: </w:t>
            </w:r>
            <w:r w:rsidR="009065FA">
              <w:rPr>
                <w:noProof/>
              </w:rPr>
              <w:t>Removal of operating band unwanted emissions for Band 46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0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0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771D">
            <w:pPr>
              <w:pStyle w:val="CRCoverPage"/>
              <w:spacing w:after="0"/>
              <w:ind w:left="100"/>
              <w:rPr>
                <w:noProof/>
              </w:rPr>
            </w:pPr>
            <w:r w:rsidRPr="00BA771D">
              <w:rPr>
                <w:noProof/>
              </w:rPr>
              <w:t>AAS_BS_LTE_UTRA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4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2016-11-1</w:t>
            </w:r>
            <w:r w:rsidR="00567594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D70C92" w:rsidRDefault="00E64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B0B3E">
              <w:rPr>
                <w:noProof/>
              </w:rPr>
              <w:t>1</w:t>
            </w:r>
            <w:r w:rsidR="00247EEE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0B3E" w:rsidRDefault="005B0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0B3E" w:rsidRDefault="009065FA" w:rsidP="006D6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LAA operation in Band 46 is not fully supported in</w:t>
            </w:r>
            <w:r w:rsidR="00D10701">
              <w:rPr>
                <w:noProof/>
              </w:rPr>
              <w:t xml:space="preserve"> TS 37.105 </w:t>
            </w:r>
            <w:r>
              <w:rPr>
                <w:noProof/>
              </w:rPr>
              <w:t xml:space="preserve">and </w:t>
            </w:r>
            <w:r w:rsidR="00E64305">
              <w:rPr>
                <w:noProof/>
              </w:rPr>
              <w:t xml:space="preserve">section </w:t>
            </w:r>
            <w:r w:rsidR="00E64305" w:rsidRPr="00592B6E">
              <w:rPr>
                <w:lang w:val="en-US" w:eastAsia="zh-CN"/>
              </w:rPr>
              <w:t>6.6.5.4.6</w:t>
            </w:r>
            <w:r w:rsidR="00E64305">
              <w:rPr>
                <w:lang w:val="en-US" w:eastAsia="zh-CN"/>
              </w:rPr>
              <w:t xml:space="preserve"> was probably added by mistake</w:t>
            </w:r>
            <w:r w:rsidR="00AB5A0F">
              <w:rPr>
                <w:lang w:val="en-US" w:eastAsia="zh-CN"/>
              </w:rPr>
              <w:t>. A corresponding section in conformance testing TS 37.145-1 does not exist.</w:t>
            </w:r>
          </w:p>
        </w:tc>
      </w:tr>
      <w:tr w:rsidR="005B0B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B0B3E" w:rsidRDefault="005B0B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B0B3E" w:rsidRDefault="005B0B3E" w:rsidP="006D6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B0B3E" w:rsidRDefault="005B0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5CAB" w:rsidRDefault="00781EBF" w:rsidP="00781E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7842">
              <w:rPr>
                <w:noProof/>
              </w:rPr>
              <w:t xml:space="preserve">Delete section </w:t>
            </w:r>
            <w:r w:rsidR="00337842" w:rsidRPr="00592B6E">
              <w:rPr>
                <w:lang w:val="en-US" w:eastAsia="zh-CN"/>
              </w:rPr>
              <w:t>6.6.5.4.6</w:t>
            </w:r>
          </w:p>
        </w:tc>
      </w:tr>
      <w:tr w:rsidR="005B0B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B0B3E" w:rsidRDefault="005B0B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B0B3E" w:rsidRDefault="005B0B3E" w:rsidP="006D6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3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0B3E" w:rsidRDefault="005B0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0B3E" w:rsidRDefault="00337842" w:rsidP="009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around </w:t>
            </w:r>
            <w:r w:rsidR="00AB5A0F">
              <w:rPr>
                <w:noProof/>
              </w:rPr>
              <w:t>t</w:t>
            </w:r>
            <w:r>
              <w:rPr>
                <w:noProof/>
              </w:rPr>
              <w:t>he support of LAA operation in band 46 in AAS core specifications.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7842">
            <w:pPr>
              <w:pStyle w:val="CRCoverPage"/>
              <w:spacing w:after="0"/>
              <w:ind w:left="100"/>
              <w:rPr>
                <w:noProof/>
              </w:rPr>
            </w:pPr>
            <w:r w:rsidRPr="00592B6E">
              <w:rPr>
                <w:lang w:val="en-US" w:eastAsia="zh-CN"/>
              </w:rPr>
              <w:t>6.6.5.4.6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C78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7842">
              <w:rPr>
                <w:noProof/>
              </w:rPr>
              <w:t xml:space="preserve"> </w:t>
            </w:r>
            <w:r w:rsidR="00303B22">
              <w:rPr>
                <w:noProof/>
              </w:rPr>
              <w:t xml:space="preserve">... CR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E7CB2">
      <w:pPr>
        <w:rPr>
          <w:noProof/>
          <w:color w:val="FF0000"/>
        </w:rPr>
      </w:pPr>
      <w:r w:rsidRPr="00AE7CB2">
        <w:rPr>
          <w:noProof/>
          <w:color w:val="FF0000"/>
        </w:rPr>
        <w:lastRenderedPageBreak/>
        <w:t>---- start of changed section ------</w:t>
      </w:r>
    </w:p>
    <w:p w:rsidR="00E64305" w:rsidRPr="00850762" w:rsidRDefault="00E64305" w:rsidP="00E64305">
      <w:pPr>
        <w:pStyle w:val="TH"/>
      </w:pPr>
      <w:r w:rsidRPr="00850762">
        <w:t>Table 6.6.</w:t>
      </w:r>
      <w:r>
        <w:t>5.4.5</w:t>
      </w:r>
      <w:r w:rsidRPr="00850762">
        <w:t>-</w:t>
      </w:r>
      <w:r w:rsidRPr="00850762">
        <w:rPr>
          <w:rFonts w:hint="eastAsia"/>
          <w:lang w:eastAsia="zh-CN"/>
        </w:rPr>
        <w:t>6</w:t>
      </w:r>
      <w:r w:rsidRPr="00850762">
        <w:t xml:space="preserve">: </w:t>
      </w:r>
      <w:r w:rsidRPr="00850762">
        <w:rPr>
          <w:rFonts w:hint="eastAsia"/>
        </w:rPr>
        <w:t>Medium Range</w:t>
      </w:r>
      <w:r w:rsidRPr="00850762">
        <w:t xml:space="preserve"> BS operating band unwanted emission limits for 5, 10, 15 and 20 MHz channel bandwidth</w:t>
      </w:r>
      <w:r w:rsidRPr="00850762">
        <w:rPr>
          <w:rFonts w:hint="eastAsia"/>
          <w:lang w:eastAsia="zh-CN"/>
        </w:rPr>
        <w:t xml:space="preserve">, </w:t>
      </w:r>
      <w:r w:rsidRPr="002D1140">
        <w:rPr>
          <w:rFonts w:cs="v4.2.0"/>
          <w:noProof/>
        </w:rPr>
        <w:t>P</w:t>
      </w:r>
      <w:r>
        <w:rPr>
          <w:rFonts w:cs="v4.2.0"/>
          <w:noProof/>
          <w:vertAlign w:val="subscript"/>
        </w:rPr>
        <w:t>max,c,cell</w:t>
      </w:r>
      <w:r w:rsidRPr="002D1140">
        <w:rPr>
          <w:rFonts w:cs="v4.2.0"/>
          <w:noProof/>
        </w:rPr>
        <w:t xml:space="preserve"> </w:t>
      </w:r>
      <w:r w:rsidRPr="00850762">
        <w:rPr>
          <w:rFonts w:cs="v5.0.0"/>
          <w:noProof/>
        </w:rPr>
        <w:sym w:font="Symbol" w:char="F0A3"/>
      </w:r>
      <w:r w:rsidRPr="00850762">
        <w:rPr>
          <w:rFonts w:cs="v5.0.0"/>
          <w:noProof/>
        </w:rPr>
        <w:t xml:space="preserve"> </w:t>
      </w:r>
      <w:r w:rsidRPr="00850762">
        <w:rPr>
          <w:rFonts w:cs="v5.0.0" w:hint="eastAsia"/>
          <w:noProof/>
          <w:lang w:eastAsia="zh-CN"/>
        </w:rPr>
        <w:t>31</w:t>
      </w:r>
      <w:r w:rsidRPr="00850762">
        <w:rPr>
          <w:rFonts w:cs="v5.0.0"/>
          <w:noProof/>
        </w:rPr>
        <w:t xml:space="preserve"> dBm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64305" w:rsidRPr="00850762" w:rsidTr="0036114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Frequency offset of measurement filter </w:t>
            </w:r>
            <w:r w:rsidRPr="00850762">
              <w:rPr>
                <w:rFonts w:cs="Arial"/>
              </w:rPr>
              <w:noBreakHyphen/>
              <w:t xml:space="preserve">3dB point, </w:t>
            </w:r>
            <w:r w:rsidRPr="00850762">
              <w:rPr>
                <w:rFonts w:cs="Arial"/>
              </w:rPr>
              <w:sym w:font="Symbol" w:char="F044"/>
            </w:r>
            <w:r w:rsidRPr="00850762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H"/>
              <w:rPr>
                <w:rFonts w:cs="Arial"/>
              </w:rPr>
            </w:pPr>
            <w:r w:rsidRPr="00B64C2D">
              <w:rPr>
                <w:rFonts w:cs="Arial"/>
                <w:i/>
              </w:rPr>
              <w:t>basic limit</w:t>
            </w:r>
            <w:r w:rsidRPr="0085076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Measurement bandwidth (Note 5)</w:t>
            </w:r>
          </w:p>
        </w:tc>
      </w:tr>
      <w:tr w:rsidR="00E64305" w:rsidRPr="00850762" w:rsidTr="0036114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v5.0.0"/>
              </w:rPr>
              <w:t xml:space="preserve">0 MHz </w:t>
            </w:r>
            <w:r w:rsidRPr="00850762">
              <w:rPr>
                <w:rFonts w:cs="v5.0.0"/>
              </w:rPr>
              <w:sym w:font="Symbol" w:char="F0A3"/>
            </w:r>
            <w:r w:rsidRPr="00850762">
              <w:rPr>
                <w:rFonts w:cs="v5.0.0"/>
              </w:rPr>
              <w:t xml:space="preserve"> </w:t>
            </w:r>
            <w:r w:rsidRPr="00850762">
              <w:rPr>
                <w:rFonts w:cs="v5.0.0"/>
              </w:rPr>
              <w:sym w:font="Symbol" w:char="F044"/>
            </w:r>
            <w:r w:rsidRPr="00850762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v5.0.0"/>
              </w:rPr>
              <w:t xml:space="preserve">0.05 MHz </w:t>
            </w:r>
            <w:r w:rsidRPr="00850762">
              <w:rPr>
                <w:rFonts w:cs="v5.0.0"/>
              </w:rPr>
              <w:sym w:font="Symbol" w:char="F0A3"/>
            </w:r>
            <w:r w:rsidRPr="00850762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Arial"/>
                <w:position w:val="-28"/>
              </w:rPr>
              <w:object w:dxaOrig="3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.5pt;height:27pt" o:ole="">
                  <v:imagedata r:id="rId12" o:title=""/>
                </v:shape>
                <o:OLEObject Type="Embed" ProgID="Equation.3" ShapeID="_x0000_i1025" DrawAspect="Content" ObjectID="_1540835860" r:id="rId13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v5.0.0"/>
              </w:rPr>
              <w:t xml:space="preserve">100 kHz </w:t>
            </w:r>
          </w:p>
        </w:tc>
      </w:tr>
      <w:tr w:rsidR="00E64305" w:rsidRPr="00850762" w:rsidTr="0036114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EF2853" w:rsidRDefault="00E64305" w:rsidP="00361146">
            <w:pPr>
              <w:pStyle w:val="TAC"/>
              <w:rPr>
                <w:rFonts w:cs="v5.0.0"/>
                <w:lang w:val="sv-SE"/>
              </w:rPr>
            </w:pPr>
            <w:r w:rsidRPr="00EF2853">
              <w:rPr>
                <w:rFonts w:cs="v5.0.0"/>
                <w:lang w:val="sv-SE"/>
              </w:rPr>
              <w:t xml:space="preserve">5 MHz </w:t>
            </w:r>
            <w:r w:rsidRPr="00850762">
              <w:rPr>
                <w:rFonts w:cs="v5.0.0"/>
              </w:rPr>
              <w:sym w:font="Symbol" w:char="F0A3"/>
            </w:r>
            <w:r w:rsidRPr="00EF2853">
              <w:rPr>
                <w:rFonts w:cs="v5.0.0"/>
                <w:lang w:val="sv-SE"/>
              </w:rPr>
              <w:t xml:space="preserve"> </w:t>
            </w:r>
            <w:r w:rsidRPr="00850762">
              <w:rPr>
                <w:rFonts w:cs="v5.0.0"/>
              </w:rPr>
              <w:sym w:font="Symbol" w:char="F044"/>
            </w:r>
            <w:r w:rsidRPr="00EF2853">
              <w:rPr>
                <w:rFonts w:cs="v5.0.0"/>
                <w:lang w:val="sv-SE"/>
              </w:rPr>
              <w:t xml:space="preserve">f &lt; </w:t>
            </w:r>
            <w:r w:rsidRPr="00EF2853">
              <w:rPr>
                <w:rFonts w:cs="Arial"/>
                <w:lang w:val="sv-SE"/>
              </w:rPr>
              <w:t xml:space="preserve">min(10 MHz, </w:t>
            </w:r>
            <w:r w:rsidRPr="00850762">
              <w:rPr>
                <w:rFonts w:cs="Arial"/>
              </w:rPr>
              <w:t>Δ</w:t>
            </w:r>
            <w:r w:rsidRPr="00EF2853">
              <w:rPr>
                <w:rFonts w:cs="Arial"/>
                <w:lang w:val="sv-SE"/>
              </w:rPr>
              <w:t>f</w:t>
            </w:r>
            <w:r w:rsidRPr="00EF2853">
              <w:rPr>
                <w:rFonts w:cs="Arial"/>
                <w:vertAlign w:val="subscript"/>
                <w:lang w:val="sv-SE" w:eastAsia="zh-CN"/>
              </w:rPr>
              <w:t>max</w:t>
            </w:r>
            <w:r w:rsidRPr="00EF28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EF2853" w:rsidRDefault="00E64305" w:rsidP="00361146">
            <w:pPr>
              <w:pStyle w:val="TAC"/>
              <w:rPr>
                <w:rFonts w:cs="v5.0.0"/>
                <w:lang w:val="sv-SE"/>
              </w:rPr>
            </w:pPr>
            <w:r w:rsidRPr="00EF2853">
              <w:rPr>
                <w:rFonts w:cs="v5.0.0"/>
                <w:lang w:val="sv-SE"/>
              </w:rPr>
              <w:t xml:space="preserve">5.05 MHz </w:t>
            </w:r>
            <w:r w:rsidRPr="00850762">
              <w:rPr>
                <w:rFonts w:cs="v5.0.0"/>
              </w:rPr>
              <w:sym w:font="Symbol" w:char="F0A3"/>
            </w:r>
            <w:r w:rsidRPr="00EF2853">
              <w:rPr>
                <w:rFonts w:cs="v5.0.0"/>
                <w:lang w:val="sv-SE"/>
              </w:rPr>
              <w:t xml:space="preserve"> f_offset &lt; min(10.05 MHz, f_offset</w:t>
            </w:r>
            <w:r w:rsidRPr="00EF2853">
              <w:rPr>
                <w:rFonts w:cs="Arial"/>
                <w:vertAlign w:val="subscript"/>
                <w:lang w:val="sv-SE" w:eastAsia="zh-CN"/>
              </w:rPr>
              <w:t>max</w:t>
            </w:r>
            <w:r w:rsidRPr="00EF28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Arial" w:hint="eastAsia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v5.0.0"/>
              </w:rPr>
              <w:t xml:space="preserve">100 kHz </w:t>
            </w:r>
          </w:p>
        </w:tc>
      </w:tr>
      <w:tr w:rsidR="00E64305" w:rsidRPr="00850762" w:rsidTr="0036114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v5.0.0"/>
              </w:rPr>
              <w:t xml:space="preserve">10 MHz </w:t>
            </w:r>
            <w:r w:rsidRPr="00850762">
              <w:rPr>
                <w:rFonts w:cs="v5.0.0"/>
              </w:rPr>
              <w:sym w:font="Symbol" w:char="F0A3"/>
            </w:r>
            <w:r w:rsidRPr="00850762">
              <w:rPr>
                <w:rFonts w:cs="v5.0.0"/>
              </w:rPr>
              <w:t xml:space="preserve"> </w:t>
            </w:r>
            <w:r w:rsidRPr="00850762">
              <w:rPr>
                <w:rFonts w:cs="v5.0.0"/>
              </w:rPr>
              <w:sym w:font="Symbol" w:char="F044"/>
            </w:r>
            <w:r w:rsidRPr="00850762">
              <w:rPr>
                <w:rFonts w:cs="v5.0.0"/>
              </w:rPr>
              <w:t xml:space="preserve">f </w:t>
            </w:r>
            <w:r w:rsidRPr="00850762">
              <w:rPr>
                <w:rFonts w:cs="v5.0.0"/>
              </w:rPr>
              <w:sym w:font="Symbol" w:char="F0A3"/>
            </w:r>
            <w:r w:rsidRPr="00850762">
              <w:rPr>
                <w:rFonts w:cs="v5.0.0"/>
              </w:rPr>
              <w:t xml:space="preserve"> </w:t>
            </w:r>
            <w:r w:rsidRPr="00850762">
              <w:rPr>
                <w:rFonts w:cs="v5.0.0"/>
              </w:rPr>
              <w:sym w:font="Symbol" w:char="F044"/>
            </w:r>
            <w:r w:rsidRPr="00850762">
              <w:rPr>
                <w:rFonts w:cs="v5.0.0"/>
              </w:rPr>
              <w:t>f</w:t>
            </w:r>
            <w:r w:rsidRPr="0085076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v5.0.0"/>
              </w:rPr>
              <w:t xml:space="preserve">10.05 MHz </w:t>
            </w:r>
            <w:r w:rsidRPr="00850762">
              <w:rPr>
                <w:rFonts w:cs="v5.0.0"/>
              </w:rPr>
              <w:sym w:font="Symbol" w:char="F0A3"/>
            </w:r>
            <w:r w:rsidRPr="00850762">
              <w:rPr>
                <w:rFonts w:cs="v5.0.0"/>
              </w:rPr>
              <w:t xml:space="preserve"> f_offset &lt; f_offset</w:t>
            </w:r>
            <w:r w:rsidRPr="00850762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rPr>
                <w:rFonts w:cs="v5.0.0"/>
              </w:rPr>
            </w:pPr>
            <w:r w:rsidRPr="00850762">
              <w:rPr>
                <w:rFonts w:cs="Arial" w:hint="eastAsia"/>
                <w:lang w:eastAsia="zh-CN"/>
              </w:rPr>
              <w:t>-29 dBm (Note 6)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05" w:rsidRPr="00850762" w:rsidRDefault="00E64305" w:rsidP="00361146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850762">
              <w:rPr>
                <w:rFonts w:cs="v5.0.0" w:hint="eastAsia"/>
              </w:rPr>
              <w:t>100 kH</w:t>
            </w:r>
            <w:r w:rsidRPr="00850762">
              <w:rPr>
                <w:rFonts w:cs="v5.0.0"/>
              </w:rPr>
              <w:t>z</w:t>
            </w:r>
          </w:p>
        </w:tc>
      </w:tr>
      <w:tr w:rsidR="00E64305" w:rsidRPr="00850762" w:rsidTr="00361146">
        <w:trPr>
          <w:cantSplit/>
          <w:jc w:val="center"/>
        </w:trPr>
        <w:tc>
          <w:tcPr>
            <w:tcW w:w="9988" w:type="dxa"/>
            <w:gridSpan w:val="4"/>
          </w:tcPr>
          <w:p w:rsidR="00E64305" w:rsidRPr="00850762" w:rsidRDefault="00E64305" w:rsidP="00361146">
            <w:pPr>
              <w:pStyle w:val="TAN"/>
              <w:rPr>
                <w:rFonts w:cs="Arial"/>
              </w:rPr>
            </w:pPr>
            <w:r w:rsidRPr="00850762">
              <w:rPr>
                <w:rFonts w:cs="Arial"/>
              </w:rPr>
              <w:t>NOTE 1:</w:t>
            </w:r>
            <w:r w:rsidRPr="00850762">
              <w:rPr>
                <w:rFonts w:cs="Arial"/>
              </w:rPr>
              <w:tab/>
              <w:t xml:space="preserve">For a </w:t>
            </w:r>
            <w:r w:rsidRPr="003F0123">
              <w:rPr>
                <w:rFonts w:cs="Arial"/>
                <w:i/>
              </w:rPr>
              <w:t>TAB connector</w:t>
            </w:r>
            <w:r w:rsidRPr="00850762">
              <w:rPr>
                <w:rFonts w:cs="Arial"/>
              </w:rPr>
              <w:t xml:space="preserve"> supporting non-contiguous spectrum operation </w:t>
            </w:r>
            <w:r w:rsidRPr="00850762">
              <w:rPr>
                <w:rFonts w:cs="Arial"/>
                <w:lang w:val="en-US"/>
              </w:rPr>
              <w:t xml:space="preserve">within any operating band </w:t>
            </w:r>
            <w:r w:rsidRPr="00850762">
              <w:rPr>
                <w:rFonts w:cs="Arial"/>
              </w:rPr>
              <w:t xml:space="preserve">the </w:t>
            </w:r>
            <w:r w:rsidRPr="00B64C2D">
              <w:rPr>
                <w:rFonts w:cs="Arial"/>
                <w:i/>
              </w:rPr>
              <w:t>basic limit</w:t>
            </w:r>
            <w:r w:rsidRPr="00850762">
              <w:rPr>
                <w:rFonts w:cs="Arial"/>
              </w:rPr>
              <w:t xml:space="preserve"> within sub-block gaps is calculated as a cumulative sum of contributions from adjacent </w:t>
            </w:r>
            <w:r w:rsidRPr="00850762">
              <w:rPr>
                <w:rFonts w:cs="v5.0.0"/>
              </w:rPr>
              <w:t>sub blocks on each side of the sub block gap</w:t>
            </w:r>
            <w:r w:rsidRPr="00850762">
              <w:rPr>
                <w:rFonts w:cs="Arial"/>
              </w:rPr>
              <w:t xml:space="preserve">. Exception is </w:t>
            </w:r>
            <w:r w:rsidRPr="00850762">
              <w:rPr>
                <w:rFonts w:ascii="Symbol" w:hAnsi="Symbol" w:cs="Arial"/>
              </w:rPr>
              <w:t></w:t>
            </w:r>
            <w:r w:rsidRPr="00850762">
              <w:rPr>
                <w:rFonts w:cs="Arial"/>
              </w:rPr>
              <w:t xml:space="preserve">f ≥ 10MHz from both adjacent sub blocks on each side of the sub-block gap, where the </w:t>
            </w:r>
            <w:r w:rsidRPr="00B64C2D">
              <w:rPr>
                <w:rFonts w:cs="Arial"/>
                <w:i/>
              </w:rPr>
              <w:t>basic limit</w:t>
            </w:r>
            <w:r w:rsidRPr="00850762">
              <w:rPr>
                <w:rFonts w:cs="Arial"/>
              </w:rPr>
              <w:t xml:space="preserve"> within sub-block gaps shall be -</w:t>
            </w:r>
            <w:r w:rsidRPr="00850762">
              <w:rPr>
                <w:rFonts w:cs="Arial" w:hint="eastAsia"/>
                <w:lang w:eastAsia="zh-CN"/>
              </w:rPr>
              <w:t>29</w:t>
            </w:r>
            <w:r w:rsidRPr="00850762">
              <w:rPr>
                <w:rFonts w:cs="Arial"/>
              </w:rPr>
              <w:t>dBm/1</w:t>
            </w:r>
            <w:r w:rsidRPr="00850762">
              <w:rPr>
                <w:rFonts w:cs="Arial" w:hint="eastAsia"/>
                <w:lang w:eastAsia="zh-CN"/>
              </w:rPr>
              <w:t>00k</w:t>
            </w:r>
            <w:r w:rsidRPr="00850762">
              <w:rPr>
                <w:rFonts w:cs="Arial"/>
              </w:rPr>
              <w:t>Hz.</w:t>
            </w:r>
          </w:p>
          <w:p w:rsidR="00E64305" w:rsidRPr="00850762" w:rsidRDefault="00E64305" w:rsidP="00361146">
            <w:pPr>
              <w:pStyle w:val="TAN"/>
              <w:rPr>
                <w:rFonts w:cs="Arial"/>
              </w:rPr>
            </w:pPr>
            <w:r w:rsidRPr="00850762">
              <w:rPr>
                <w:rFonts w:cs="Arial"/>
              </w:rPr>
              <w:t>NOTE 2:</w:t>
            </w:r>
            <w:r w:rsidRPr="00850762">
              <w:rPr>
                <w:rFonts w:cs="Arial"/>
              </w:rPr>
              <w:tab/>
              <w:t xml:space="preserve">For </w:t>
            </w:r>
            <w:r>
              <w:rPr>
                <w:rFonts w:cs="Arial"/>
              </w:rPr>
              <w:t xml:space="preserve">a </w:t>
            </w:r>
            <w:r w:rsidRPr="003F0123">
              <w:rPr>
                <w:rFonts w:cs="Arial"/>
                <w:i/>
              </w:rPr>
              <w:t>multi-band TAB connector</w:t>
            </w:r>
            <w:r w:rsidRPr="00850762">
              <w:rPr>
                <w:rFonts w:cs="Arial"/>
              </w:rPr>
              <w:t xml:space="preserve"> with </w:t>
            </w:r>
            <w:r w:rsidRPr="003F0123">
              <w:rPr>
                <w:rFonts w:cs="Arial"/>
                <w:i/>
                <w:szCs w:val="18"/>
              </w:rPr>
              <w:t>Inter RF Bandwidth gap</w:t>
            </w:r>
            <w:r w:rsidRPr="00850762">
              <w:rPr>
                <w:rFonts w:cs="Arial"/>
              </w:rPr>
              <w:t xml:space="preserve"> &lt; 20MHz the </w:t>
            </w:r>
            <w:r w:rsidRPr="00B64C2D">
              <w:rPr>
                <w:rFonts w:cs="Arial"/>
                <w:i/>
              </w:rPr>
              <w:t>basic limit</w:t>
            </w:r>
            <w:r w:rsidRPr="00850762">
              <w:rPr>
                <w:rFonts w:cs="Arial"/>
              </w:rPr>
              <w:t xml:space="preserve"> within the </w:t>
            </w:r>
            <w:r w:rsidRPr="003F0123">
              <w:rPr>
                <w:rFonts w:cs="Arial"/>
                <w:i/>
              </w:rPr>
              <w:t>Inter RF Bandwidth gaps</w:t>
            </w:r>
            <w:r w:rsidRPr="00850762">
              <w:rPr>
                <w:rFonts w:cs="Arial"/>
              </w:rPr>
              <w:t xml:space="preserve"> is calculated as a cumulative sum of contributions from adjacent sub-blocks </w:t>
            </w:r>
            <w:r w:rsidRPr="006A71EB">
              <w:rPr>
                <w:rFonts w:cs="Arial"/>
              </w:rPr>
              <w:t xml:space="preserve">or </w:t>
            </w:r>
            <w:r w:rsidRPr="00A047ED">
              <w:rPr>
                <w:rFonts w:eastAsia="MS Mincho"/>
                <w:i/>
              </w:rPr>
              <w:t>Base Station RF Bandwidth</w:t>
            </w:r>
            <w:r w:rsidRPr="009169EB">
              <w:rPr>
                <w:rFonts w:cs="Arial"/>
              </w:rPr>
              <w:t xml:space="preserve"> </w:t>
            </w:r>
            <w:r w:rsidRPr="00850762">
              <w:rPr>
                <w:rFonts w:cs="Arial"/>
              </w:rPr>
              <w:t xml:space="preserve">on each side of the </w:t>
            </w:r>
            <w:r w:rsidRPr="003F0123">
              <w:rPr>
                <w:rFonts w:cs="Arial"/>
                <w:i/>
                <w:szCs w:val="18"/>
              </w:rPr>
              <w:t>Inter RF Bandwidth gap</w:t>
            </w:r>
            <w:r w:rsidRPr="00850762">
              <w:rPr>
                <w:rFonts w:cs="Arial"/>
              </w:rPr>
              <w:t>.</w:t>
            </w:r>
          </w:p>
        </w:tc>
      </w:tr>
    </w:tbl>
    <w:p w:rsidR="00E64305" w:rsidRDefault="00E64305" w:rsidP="00E64305"/>
    <w:p w:rsidR="00337842" w:rsidRPr="00875C44" w:rsidDel="00337842" w:rsidRDefault="00E64305" w:rsidP="00337842">
      <w:pPr>
        <w:pStyle w:val="Heading5"/>
        <w:rPr>
          <w:del w:id="3" w:author="Aurelian Bria" w:date="2016-11-04T12:26:00Z"/>
          <w:lang w:eastAsia="zh-CN"/>
        </w:rPr>
      </w:pPr>
      <w:bookmarkStart w:id="4" w:name="_Toc463190511"/>
      <w:r w:rsidRPr="00850762">
        <w:lastRenderedPageBreak/>
        <w:t>6.6.</w:t>
      </w:r>
      <w:r>
        <w:t>5.4.6</w:t>
      </w:r>
      <w:r w:rsidRPr="00850762">
        <w:tab/>
      </w:r>
      <w:bookmarkEnd w:id="4"/>
      <w:ins w:id="5" w:author="Aurelian Bria" w:date="2016-11-04T12:26:00Z">
        <w:r w:rsidR="00337842">
          <w:t>Void.</w:t>
        </w:r>
        <w:r w:rsidR="00337842" w:rsidDel="00337842">
          <w:rPr>
            <w:rFonts w:cs="Arial"/>
          </w:rPr>
          <w:t xml:space="preserve"> </w:t>
        </w:r>
      </w:ins>
      <w:del w:id="6" w:author="Aurelian Bria" w:date="2016-11-04T12:26:00Z">
        <w:r w:rsidR="00337842" w:rsidDel="00337842">
          <w:rPr>
            <w:rFonts w:cs="Arial"/>
          </w:rPr>
          <w:delText>B</w:delText>
        </w:r>
        <w:r w:rsidR="00337842" w:rsidRPr="00EA7DEC" w:rsidDel="00337842">
          <w:rPr>
            <w:rFonts w:cs="Arial"/>
          </w:rPr>
          <w:delText>asic limit</w:delText>
        </w:r>
        <w:r w:rsidR="00337842" w:rsidRPr="00EA7DEC" w:rsidDel="00337842">
          <w:delText>s</w:delText>
        </w:r>
        <w:r w:rsidR="00337842" w:rsidRPr="00850762" w:rsidDel="00337842">
          <w:delText xml:space="preserve"> for </w:delText>
        </w:r>
        <w:r w:rsidR="00337842" w:rsidDel="00337842">
          <w:rPr>
            <w:rFonts w:hint="eastAsia"/>
            <w:lang w:eastAsia="zh-CN"/>
          </w:rPr>
          <w:delText xml:space="preserve">Local Area and </w:delText>
        </w:r>
        <w:r w:rsidR="00337842" w:rsidRPr="00850762" w:rsidDel="00337842">
          <w:rPr>
            <w:rFonts w:hint="eastAsia"/>
          </w:rPr>
          <w:delText>Medium Range</w:delText>
        </w:r>
        <w:r w:rsidR="00337842" w:rsidRPr="00850762" w:rsidDel="00337842">
          <w:delText xml:space="preserve"> BS </w:delText>
        </w:r>
        <w:r w:rsidR="00337842" w:rsidDel="00337842">
          <w:rPr>
            <w:rFonts w:hint="eastAsia"/>
            <w:lang w:eastAsia="zh-CN"/>
          </w:rPr>
          <w:delText xml:space="preserve">in Band 46 </w:delText>
        </w:r>
        <w:r w:rsidR="00337842" w:rsidRPr="00850762" w:rsidDel="00337842">
          <w:delText>(Category A and B)</w:delText>
        </w:r>
      </w:del>
    </w:p>
    <w:p w:rsidR="00337842" w:rsidRPr="00850762" w:rsidDel="00337842" w:rsidRDefault="00337842">
      <w:pPr>
        <w:pStyle w:val="Heading5"/>
        <w:rPr>
          <w:del w:id="7" w:author="Aurelian Bria" w:date="2016-11-04T12:26:00Z"/>
          <w:rFonts w:cs="v5.0.0"/>
        </w:rPr>
        <w:pPrChange w:id="8" w:author="Aurelian Bria" w:date="2016-11-04T12:26:00Z">
          <w:pPr>
            <w:keepNext/>
          </w:pPr>
        </w:pPrChange>
      </w:pPr>
      <w:del w:id="9" w:author="Aurelian Bria" w:date="2016-11-04T12:26:00Z">
        <w:r w:rsidRPr="00850762" w:rsidDel="00337842">
          <w:rPr>
            <w:rFonts w:cs="v5.0.0"/>
          </w:rPr>
          <w:delText xml:space="preserve">For </w:delText>
        </w:r>
        <w:r w:rsidDel="00337842">
          <w:rPr>
            <w:rFonts w:hint="eastAsia"/>
            <w:lang w:eastAsia="zh-CN"/>
          </w:rPr>
          <w:delText xml:space="preserve">Local Area and </w:delText>
        </w:r>
        <w:r w:rsidRPr="00850762" w:rsidDel="00337842">
          <w:rPr>
            <w:rFonts w:hint="eastAsia"/>
          </w:rPr>
          <w:delText>Medium Range</w:delText>
        </w:r>
        <w:r w:rsidRPr="00850762" w:rsidDel="00337842">
          <w:delText xml:space="preserve"> BS </w:delText>
        </w:r>
        <w:r w:rsidDel="00337842">
          <w:rPr>
            <w:rFonts w:hint="eastAsia"/>
            <w:lang w:eastAsia="zh-CN"/>
          </w:rPr>
          <w:delText>operating in Band 46</w:delText>
        </w:r>
        <w:r w:rsidRPr="00850762" w:rsidDel="00337842">
          <w:rPr>
            <w:rFonts w:cs="v5.0.0"/>
          </w:rPr>
          <w:delText xml:space="preserve">, </w:delText>
        </w:r>
        <w:r w:rsidRPr="00EA7DEC" w:rsidDel="00337842">
          <w:rPr>
            <w:rFonts w:cs="v5.0.0"/>
            <w:i/>
          </w:rPr>
          <w:delText>basic limits</w:delText>
        </w:r>
        <w:r w:rsidDel="00337842">
          <w:rPr>
            <w:rFonts w:cs="v5.0.0"/>
          </w:rPr>
          <w:delText xml:space="preserve"> are</w:delText>
        </w:r>
        <w:r w:rsidRPr="00850762" w:rsidDel="00337842">
          <w:rPr>
            <w:rFonts w:cs="v5.0.0"/>
          </w:rPr>
          <w:delText xml:space="preserve"> specified in Tables 6.6.</w:delText>
        </w:r>
        <w:r w:rsidDel="00337842">
          <w:rPr>
            <w:rFonts w:cs="v5.0.0"/>
          </w:rPr>
          <w:delText>5.4.6</w:delText>
        </w:r>
        <w:r w:rsidRPr="00850762" w:rsidDel="00337842">
          <w:rPr>
            <w:rFonts w:cs="v5.0.0"/>
          </w:rPr>
          <w:delText>-1.</w:delText>
        </w:r>
      </w:del>
    </w:p>
    <w:p w:rsidR="00337842" w:rsidDel="00337842" w:rsidRDefault="00337842">
      <w:pPr>
        <w:pStyle w:val="Heading5"/>
        <w:rPr>
          <w:del w:id="10" w:author="Aurelian Bria" w:date="2016-11-04T12:26:00Z"/>
          <w:lang w:eastAsia="zh-CN"/>
        </w:rPr>
        <w:pPrChange w:id="11" w:author="Aurelian Bria" w:date="2016-11-04T12:26:00Z">
          <w:pPr>
            <w:pStyle w:val="TH"/>
          </w:pPr>
        </w:pPrChange>
      </w:pPr>
      <w:del w:id="12" w:author="Aurelian Bria" w:date="2016-11-04T12:26:00Z">
        <w:r w:rsidRPr="00850762" w:rsidDel="00337842">
          <w:delText>Table 6.6.</w:delText>
        </w:r>
        <w:r w:rsidDel="00337842">
          <w:delText>5.4.6</w:delText>
        </w:r>
        <w:r w:rsidRPr="00850762" w:rsidDel="00337842">
          <w:delText xml:space="preserve">-1: </w:delText>
        </w:r>
        <w:r w:rsidDel="00337842">
          <w:rPr>
            <w:rFonts w:hint="eastAsia"/>
            <w:lang w:eastAsia="zh-CN"/>
          </w:rPr>
          <w:delText xml:space="preserve">Local Area and </w:delText>
        </w:r>
        <w:r w:rsidRPr="00850762" w:rsidDel="00337842">
          <w:rPr>
            <w:rFonts w:hint="eastAsia"/>
          </w:rPr>
          <w:delText>Medium Range</w:delText>
        </w:r>
        <w:r w:rsidRPr="00850762" w:rsidDel="00337842">
          <w:delText xml:space="preserve"> BS operating band unwanted emission limits</w:delText>
        </w:r>
        <w:r w:rsidDel="00337842">
          <w:rPr>
            <w:rFonts w:hint="eastAsia"/>
            <w:lang w:eastAsia="zh-CN"/>
          </w:rPr>
          <w:delText xml:space="preserve"> in Band 46 for 20MHz channel bandwidth</w:delText>
        </w:r>
      </w:del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37842" w:rsidRPr="008A1F53" w:rsidDel="00337842" w:rsidTr="00361146">
        <w:trPr>
          <w:cantSplit/>
          <w:jc w:val="center"/>
          <w:del w:id="13" w:author="Aurelian Bria" w:date="2016-11-04T12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14" w:author="Aurelian Bria" w:date="2016-11-04T12:26:00Z"/>
                <w:rFonts w:cs="Arial"/>
              </w:rPr>
              <w:pPrChange w:id="15" w:author="Aurelian Bria" w:date="2016-11-04T12:26:00Z">
                <w:pPr>
                  <w:pStyle w:val="TAH"/>
                </w:pPr>
              </w:pPrChange>
            </w:pPr>
            <w:del w:id="16" w:author="Aurelian Bria" w:date="2016-11-04T12:26:00Z">
              <w:r w:rsidRPr="008A1F53" w:rsidDel="00337842">
                <w:rPr>
                  <w:rFonts w:cs="Arial"/>
                </w:rPr>
                <w:delText xml:space="preserve">Frequency offset of measurement filter </w:delText>
              </w:r>
              <w:r w:rsidRPr="008A1F53" w:rsidDel="00337842">
                <w:rPr>
                  <w:rFonts w:cs="Arial"/>
                </w:rPr>
                <w:noBreakHyphen/>
                <w:delText xml:space="preserve">3dB point, </w:delText>
              </w:r>
              <w:r w:rsidRPr="008A1F53" w:rsidDel="00337842">
                <w:rPr>
                  <w:rFonts w:cs="Arial"/>
                </w:rPr>
                <w:sym w:font="Symbol" w:char="F044"/>
              </w:r>
              <w:r w:rsidRPr="008A1F53" w:rsidDel="00337842">
                <w:rPr>
                  <w:rFonts w:cs="Arial"/>
                </w:rPr>
                <w:delText>f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17" w:author="Aurelian Bria" w:date="2016-11-04T12:26:00Z"/>
                <w:rFonts w:cs="Arial"/>
              </w:rPr>
              <w:pPrChange w:id="18" w:author="Aurelian Bria" w:date="2016-11-04T12:26:00Z">
                <w:pPr>
                  <w:pStyle w:val="TAH"/>
                </w:pPr>
              </w:pPrChange>
            </w:pPr>
            <w:del w:id="19" w:author="Aurelian Bria" w:date="2016-11-04T12:26:00Z">
              <w:r w:rsidRPr="008A1F53" w:rsidDel="00337842">
                <w:rPr>
                  <w:rFonts w:cs="Arial"/>
                </w:rPr>
                <w:delText>Frequency offset of measurement filter centre frequency, f_offset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20" w:author="Aurelian Bria" w:date="2016-11-04T12:26:00Z"/>
                <w:rFonts w:cs="Arial"/>
              </w:rPr>
              <w:pPrChange w:id="21" w:author="Aurelian Bria" w:date="2016-11-04T12:26:00Z">
                <w:pPr>
                  <w:pStyle w:val="TAH"/>
                </w:pPr>
              </w:pPrChange>
            </w:pPr>
            <w:del w:id="22" w:author="Aurelian Bria" w:date="2016-11-04T12:26:00Z">
              <w:r w:rsidRPr="00B64C2D" w:rsidDel="00337842">
                <w:rPr>
                  <w:rFonts w:cs="Arial"/>
                  <w:i/>
                </w:rPr>
                <w:delText>basic limit</w:delText>
              </w:r>
              <w:r w:rsidDel="00337842">
                <w:rPr>
                  <w:rFonts w:cs="Arial"/>
                </w:rPr>
                <w:delText xml:space="preserve"> (Note 1</w:delText>
              </w:r>
              <w:r w:rsidRPr="008A1F53" w:rsidDel="00337842">
                <w:rPr>
                  <w:rFonts w:cs="Arial"/>
                </w:rPr>
                <w:delText>)</w:delTex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23" w:author="Aurelian Bria" w:date="2016-11-04T12:26:00Z"/>
                <w:rFonts w:cs="Arial"/>
              </w:rPr>
              <w:pPrChange w:id="24" w:author="Aurelian Bria" w:date="2016-11-04T12:26:00Z">
                <w:pPr>
                  <w:pStyle w:val="TAH"/>
                </w:pPr>
              </w:pPrChange>
            </w:pPr>
            <w:del w:id="25" w:author="Aurelian Bria" w:date="2016-11-04T12:26:00Z">
              <w:r w:rsidRPr="008A1F53" w:rsidDel="00337842">
                <w:rPr>
                  <w:rFonts w:cs="Arial"/>
                </w:rPr>
                <w:delText>Measurement bandwidth (Note 5)</w:delText>
              </w:r>
            </w:del>
          </w:p>
        </w:tc>
      </w:tr>
      <w:tr w:rsidR="00337842" w:rsidRPr="008A1F53" w:rsidDel="00337842" w:rsidTr="00361146">
        <w:trPr>
          <w:cantSplit/>
          <w:jc w:val="center"/>
          <w:del w:id="26" w:author="Aurelian Bria" w:date="2016-11-04T12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27" w:author="Aurelian Bria" w:date="2016-11-04T12:26:00Z"/>
                <w:rFonts w:cs="v5.0.0"/>
              </w:rPr>
              <w:pPrChange w:id="28" w:author="Aurelian Bria" w:date="2016-11-04T12:26:00Z">
                <w:pPr>
                  <w:pStyle w:val="TAC"/>
                </w:pPr>
              </w:pPrChange>
            </w:pPr>
            <w:del w:id="29" w:author="Aurelian Bria" w:date="2016-11-04T12:26:00Z">
              <w:r w:rsidRPr="008A1F53" w:rsidDel="00337842">
                <w:rPr>
                  <w:rFonts w:cs="v5.0.0"/>
                </w:rPr>
                <w:delText xml:space="preserve">0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8A1F53" w:rsidDel="00337842">
                <w:rPr>
                  <w:rFonts w:cs="v5.0.0"/>
                </w:rPr>
                <w:delText xml:space="preserve">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Del="00337842">
                <w:rPr>
                  <w:rFonts w:cs="v5.0.0"/>
                </w:rPr>
                <w:delText>f &lt; 1</w:delText>
              </w:r>
              <w:r w:rsidRPr="008A1F53" w:rsidDel="00337842">
                <w:rPr>
                  <w:rFonts w:cs="v5.0.0"/>
                </w:rPr>
                <w:delText xml:space="preserve">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30" w:author="Aurelian Bria" w:date="2016-11-04T12:26:00Z"/>
                <w:rFonts w:cs="v5.0.0"/>
              </w:rPr>
              <w:pPrChange w:id="31" w:author="Aurelian Bria" w:date="2016-11-04T12:26:00Z">
                <w:pPr>
                  <w:pStyle w:val="TAC"/>
                </w:pPr>
              </w:pPrChange>
            </w:pPr>
            <w:del w:id="32" w:author="Aurelian Bria" w:date="2016-11-04T12:26:00Z">
              <w:r w:rsidRPr="008A1F53" w:rsidDel="00337842">
                <w:rPr>
                  <w:rFonts w:cs="v5.0.0"/>
                </w:rPr>
                <w:delText xml:space="preserve">0.05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8A1F53" w:rsidDel="00337842">
                <w:rPr>
                  <w:rFonts w:cs="v5.0.0"/>
                </w:rPr>
                <w:delText xml:space="preserve"> f_offset &lt; 1.</w:delText>
              </w:r>
              <w:r w:rsidDel="00337842">
                <w:rPr>
                  <w:rFonts w:cs="v5.0.0" w:hint="eastAsia"/>
                  <w:lang w:eastAsia="zh-CN"/>
                </w:rPr>
                <w:delText>0</w:delText>
              </w:r>
              <w:r w:rsidRPr="008A1F53" w:rsidDel="00337842">
                <w:rPr>
                  <w:rFonts w:cs="v5.0.0"/>
                </w:rPr>
                <w:delText>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42" w:rsidRPr="00B274EE" w:rsidDel="00337842" w:rsidRDefault="00337842">
            <w:pPr>
              <w:pStyle w:val="Heading5"/>
              <w:rPr>
                <w:del w:id="33" w:author="Aurelian Bria" w:date="2016-11-04T12:26:00Z"/>
                <w:rFonts w:cs="v5.0.0"/>
                <w:lang w:eastAsia="zh-CN"/>
              </w:rPr>
              <w:pPrChange w:id="34" w:author="Aurelian Bria" w:date="2016-11-04T12:26:00Z">
                <w:pPr>
                  <w:pStyle w:val="TAC"/>
                </w:pPr>
              </w:pPrChange>
            </w:pPr>
            <w:del w:id="35" w:author="Aurelian Bria" w:date="2016-11-04T12:26:00Z">
              <w:r w:rsidRPr="007126D4" w:rsidDel="00337842">
                <w:rPr>
                  <w:rFonts w:cs="v5.0.0"/>
                  <w:position w:val="-48"/>
                  <w:lang w:eastAsia="ja-JP"/>
                </w:rPr>
                <w:object w:dxaOrig="3420" w:dyaOrig="1080">
                  <v:shape id="_x0000_i1026" type="#_x0000_t75" style="width:120.75pt;height:44.25pt" o:ole="">
                    <v:imagedata r:id="rId14" o:title=""/>
                  </v:shape>
                  <o:OLEObject Type="Embed" ProgID="Equation.3" ShapeID="_x0000_i1026" DrawAspect="Content" ObjectID="_1540835861" r:id="rId15"/>
                </w:objec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36" w:author="Aurelian Bria" w:date="2016-11-04T12:26:00Z"/>
                <w:rFonts w:cs="v5.0.0"/>
              </w:rPr>
              <w:pPrChange w:id="37" w:author="Aurelian Bria" w:date="2016-11-04T12:26:00Z">
                <w:pPr>
                  <w:pStyle w:val="TAC"/>
                </w:pPr>
              </w:pPrChange>
            </w:pPr>
            <w:del w:id="38" w:author="Aurelian Bria" w:date="2016-11-04T12:26:00Z">
              <w:r w:rsidRPr="008A1F53" w:rsidDel="00337842">
                <w:rPr>
                  <w:rFonts w:cs="v5.0.0"/>
                </w:rPr>
                <w:delText xml:space="preserve">100 kHz </w:delText>
              </w:r>
            </w:del>
          </w:p>
        </w:tc>
      </w:tr>
      <w:tr w:rsidR="00337842" w:rsidRPr="008A1F53" w:rsidDel="00337842" w:rsidTr="00361146">
        <w:trPr>
          <w:cantSplit/>
          <w:jc w:val="center"/>
          <w:del w:id="39" w:author="Aurelian Bria" w:date="2016-11-04T12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42234F" w:rsidDel="00337842" w:rsidRDefault="00337842">
            <w:pPr>
              <w:pStyle w:val="Heading5"/>
              <w:rPr>
                <w:del w:id="40" w:author="Aurelian Bria" w:date="2016-11-04T12:26:00Z"/>
                <w:rFonts w:cs="v5.0.0"/>
                <w:lang w:val="fr-FR" w:eastAsia="zh-CN"/>
              </w:rPr>
              <w:pPrChange w:id="41" w:author="Aurelian Bria" w:date="2016-11-04T12:26:00Z">
                <w:pPr>
                  <w:pStyle w:val="TAC"/>
                </w:pPr>
              </w:pPrChange>
            </w:pPr>
            <w:del w:id="42" w:author="Aurelian Bria" w:date="2016-11-04T12:26:00Z">
              <w:r w:rsidRPr="0042234F" w:rsidDel="00337842">
                <w:rPr>
                  <w:rFonts w:cs="v5.0.0"/>
                  <w:lang w:val="fr-FR"/>
                </w:rPr>
                <w:delText xml:space="preserve">1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42234F" w:rsidDel="00337842">
                <w:rPr>
                  <w:rFonts w:cs="v5.0.0"/>
                  <w:lang w:val="fr-FR"/>
                </w:rPr>
                <w:delText xml:space="preserve">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42234F" w:rsidDel="00337842">
                <w:rPr>
                  <w:rFonts w:cs="v5.0.0"/>
                  <w:lang w:val="fr-FR"/>
                </w:rPr>
                <w:delText xml:space="preserve">f &lt; 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min(10</w:delText>
              </w:r>
              <w:r w:rsidRPr="0042234F" w:rsidDel="00337842">
                <w:rPr>
                  <w:rFonts w:cs="v5.0.0"/>
                  <w:lang w:val="fr-FR"/>
                </w:rPr>
                <w:delText xml:space="preserve"> MHz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 xml:space="preserve">,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42234F" w:rsidDel="00337842">
                <w:rPr>
                  <w:rFonts w:cs="v5.0.0"/>
                  <w:lang w:val="fr-FR"/>
                </w:rPr>
                <w:delText>f</w:delText>
              </w:r>
              <w:r w:rsidRPr="0042234F" w:rsidDel="00337842">
                <w:rPr>
                  <w:rFonts w:cs="v5.0.0"/>
                  <w:vertAlign w:val="subscript"/>
                  <w:lang w:val="fr-FR"/>
                </w:rPr>
                <w:delText>max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)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EF2853" w:rsidDel="00337842" w:rsidRDefault="00337842">
            <w:pPr>
              <w:pStyle w:val="Heading5"/>
              <w:rPr>
                <w:del w:id="43" w:author="Aurelian Bria" w:date="2016-11-04T12:26:00Z"/>
                <w:rFonts w:cs="v5.0.0"/>
                <w:lang w:val="sv-SE"/>
              </w:rPr>
              <w:pPrChange w:id="44" w:author="Aurelian Bria" w:date="2016-11-04T12:26:00Z">
                <w:pPr>
                  <w:pStyle w:val="TAC"/>
                </w:pPr>
              </w:pPrChange>
            </w:pPr>
            <w:del w:id="45" w:author="Aurelian Bria" w:date="2016-11-04T12:26:00Z">
              <w:r w:rsidRPr="00EF2853" w:rsidDel="00337842">
                <w:rPr>
                  <w:rFonts w:cs="v5.0.0"/>
                  <w:lang w:val="sv-SE"/>
                </w:rPr>
                <w:delText>1.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0</w:delText>
              </w:r>
              <w:r w:rsidRPr="00EF2853" w:rsidDel="00337842">
                <w:rPr>
                  <w:rFonts w:cs="v5.0.0"/>
                  <w:lang w:val="sv-SE"/>
                </w:rPr>
                <w:delText xml:space="preserve">5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EF2853" w:rsidDel="00337842">
                <w:rPr>
                  <w:rFonts w:cs="v5.0.0"/>
                  <w:lang w:val="sv-SE"/>
                </w:rPr>
                <w:delText xml:space="preserve"> f_offset &lt; 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min(10.05</w:delText>
              </w:r>
              <w:r w:rsidRPr="00EF2853" w:rsidDel="00337842">
                <w:rPr>
                  <w:rFonts w:cs="v5.0.0"/>
                  <w:lang w:val="sv-SE"/>
                </w:rPr>
                <w:delText xml:space="preserve"> MHz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 xml:space="preserve">, </w:delText>
              </w:r>
              <w:r w:rsidRPr="00EF2853" w:rsidDel="00337842">
                <w:rPr>
                  <w:rFonts w:cs="v5.0.0"/>
                  <w:lang w:val="sv-SE"/>
                </w:rPr>
                <w:delText>f_offset</w:delText>
              </w:r>
              <w:r w:rsidRPr="00EF2853" w:rsidDel="00337842">
                <w:rPr>
                  <w:rFonts w:cs="v5.0.0"/>
                  <w:vertAlign w:val="subscript"/>
                  <w:lang w:val="sv-SE"/>
                </w:rPr>
                <w:delText>max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)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B274EE" w:rsidDel="00337842" w:rsidRDefault="00337842">
            <w:pPr>
              <w:pStyle w:val="Heading5"/>
              <w:rPr>
                <w:del w:id="46" w:author="Aurelian Bria" w:date="2016-11-04T12:26:00Z"/>
                <w:rFonts w:cs="v5.0.0"/>
                <w:lang w:eastAsia="zh-CN"/>
              </w:rPr>
              <w:pPrChange w:id="47" w:author="Aurelian Bria" w:date="2016-11-04T12:26:00Z">
                <w:pPr>
                  <w:pStyle w:val="Footer"/>
                  <w:keepNext/>
                  <w:keepLines/>
                  <w:widowControl/>
                </w:pPr>
              </w:pPrChange>
            </w:pPr>
            <w:del w:id="48" w:author="Aurelian Bria" w:date="2016-11-04T12:26:00Z">
              <w:r w:rsidRPr="007126D4" w:rsidDel="00337842">
                <w:rPr>
                  <w:rFonts w:cs="v5.0.0"/>
                  <w:position w:val="-48"/>
                  <w:lang w:eastAsia="ja-JP"/>
                </w:rPr>
                <w:object w:dxaOrig="3420" w:dyaOrig="1080">
                  <v:shape id="_x0000_i1027" type="#_x0000_t75" style="width:120.75pt;height:44.25pt" o:ole="">
                    <v:imagedata r:id="rId16" o:title=""/>
                  </v:shape>
                  <o:OLEObject Type="Embed" ProgID="Equation.3" ShapeID="_x0000_i1027" DrawAspect="Content" ObjectID="_1540835862" r:id="rId17"/>
                </w:objec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49" w:author="Aurelian Bria" w:date="2016-11-04T12:26:00Z"/>
                <w:rFonts w:cs="v5.0.0"/>
              </w:rPr>
              <w:pPrChange w:id="50" w:author="Aurelian Bria" w:date="2016-11-04T12:26:00Z">
                <w:pPr>
                  <w:pStyle w:val="TAC"/>
                </w:pPr>
              </w:pPrChange>
            </w:pPr>
            <w:del w:id="51" w:author="Aurelian Bria" w:date="2016-11-04T12:26:00Z">
              <w:r w:rsidRPr="008A1F53" w:rsidDel="00337842">
                <w:rPr>
                  <w:rFonts w:cs="v5.0.0"/>
                </w:rPr>
                <w:delText xml:space="preserve">100 kHz </w:delText>
              </w:r>
            </w:del>
          </w:p>
        </w:tc>
      </w:tr>
      <w:tr w:rsidR="00337842" w:rsidRPr="008A1F53" w:rsidDel="00337842" w:rsidTr="00361146">
        <w:trPr>
          <w:cantSplit/>
          <w:jc w:val="center"/>
          <w:del w:id="52" w:author="Aurelian Bria" w:date="2016-11-04T12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42234F" w:rsidDel="00337842" w:rsidRDefault="00337842">
            <w:pPr>
              <w:pStyle w:val="Heading5"/>
              <w:rPr>
                <w:del w:id="53" w:author="Aurelian Bria" w:date="2016-11-04T12:26:00Z"/>
                <w:rFonts w:cs="v5.0.0"/>
                <w:lang w:val="fr-FR"/>
              </w:rPr>
              <w:pPrChange w:id="54" w:author="Aurelian Bria" w:date="2016-11-04T12:26:00Z">
                <w:pPr>
                  <w:pStyle w:val="TAC"/>
                </w:pPr>
              </w:pPrChange>
            </w:pPr>
            <w:del w:id="55" w:author="Aurelian Bria" w:date="2016-11-04T12:26:00Z">
              <w:r w:rsidRPr="0042234F" w:rsidDel="00337842">
                <w:rPr>
                  <w:rFonts w:cs="v5.0.0"/>
                  <w:lang w:val="fr-FR"/>
                </w:rPr>
                <w:lastRenderedPageBreak/>
                <w:delText>1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0</w:delText>
              </w:r>
              <w:r w:rsidRPr="0042234F" w:rsidDel="00337842">
                <w:rPr>
                  <w:rFonts w:cs="v5.0.0"/>
                  <w:lang w:val="fr-FR"/>
                </w:rPr>
                <w:delText xml:space="preserve">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42234F" w:rsidDel="00337842">
                <w:rPr>
                  <w:rFonts w:cs="v5.0.0"/>
                  <w:lang w:val="fr-FR"/>
                </w:rPr>
                <w:delText xml:space="preserve">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42234F" w:rsidDel="00337842">
                <w:rPr>
                  <w:rFonts w:cs="v5.0.0"/>
                  <w:lang w:val="fr-FR"/>
                </w:rPr>
                <w:delText xml:space="preserve">f &lt; 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min(20</w:delText>
              </w:r>
              <w:r w:rsidRPr="0042234F" w:rsidDel="00337842">
                <w:rPr>
                  <w:rFonts w:cs="v5.0.0"/>
                  <w:lang w:val="fr-FR"/>
                </w:rPr>
                <w:delText xml:space="preserve"> MHz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 xml:space="preserve">,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42234F" w:rsidDel="00337842">
                <w:rPr>
                  <w:rFonts w:cs="v5.0.0"/>
                  <w:lang w:val="fr-FR"/>
                </w:rPr>
                <w:delText>f</w:delText>
              </w:r>
              <w:r w:rsidRPr="0042234F" w:rsidDel="00337842">
                <w:rPr>
                  <w:rFonts w:cs="v5.0.0"/>
                  <w:vertAlign w:val="subscript"/>
                  <w:lang w:val="fr-FR"/>
                </w:rPr>
                <w:delText>max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)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EF2853" w:rsidDel="00337842" w:rsidRDefault="00337842">
            <w:pPr>
              <w:pStyle w:val="Heading5"/>
              <w:rPr>
                <w:del w:id="56" w:author="Aurelian Bria" w:date="2016-11-04T12:26:00Z"/>
                <w:rFonts w:cs="v5.0.0"/>
                <w:lang w:val="sv-SE"/>
              </w:rPr>
              <w:pPrChange w:id="57" w:author="Aurelian Bria" w:date="2016-11-04T12:26:00Z">
                <w:pPr>
                  <w:pStyle w:val="TAC"/>
                </w:pPr>
              </w:pPrChange>
            </w:pPr>
            <w:del w:id="58" w:author="Aurelian Bria" w:date="2016-11-04T12:26:00Z">
              <w:r w:rsidRPr="00EF2853" w:rsidDel="00337842">
                <w:rPr>
                  <w:rFonts w:cs="v5.0.0"/>
                  <w:lang w:val="sv-SE"/>
                </w:rPr>
                <w:delText>1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0</w:delText>
              </w:r>
              <w:r w:rsidRPr="00EF2853" w:rsidDel="00337842">
                <w:rPr>
                  <w:rFonts w:cs="v5.0.0"/>
                  <w:lang w:val="sv-SE"/>
                </w:rPr>
                <w:delText>.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0</w:delText>
              </w:r>
              <w:r w:rsidRPr="00EF2853" w:rsidDel="00337842">
                <w:rPr>
                  <w:rFonts w:cs="v5.0.0"/>
                  <w:lang w:val="sv-SE"/>
                </w:rPr>
                <w:delText xml:space="preserve">5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EF2853" w:rsidDel="00337842">
                <w:rPr>
                  <w:rFonts w:cs="v5.0.0"/>
                  <w:lang w:val="sv-SE"/>
                </w:rPr>
                <w:delText xml:space="preserve"> f_offset &lt; 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min(20.05</w:delText>
              </w:r>
              <w:r w:rsidRPr="00EF2853" w:rsidDel="00337842">
                <w:rPr>
                  <w:rFonts w:cs="v5.0.0"/>
                  <w:lang w:val="sv-SE"/>
                </w:rPr>
                <w:delText xml:space="preserve"> MHz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 xml:space="preserve">, </w:delText>
              </w:r>
              <w:r w:rsidRPr="00EF2853" w:rsidDel="00337842">
                <w:rPr>
                  <w:rFonts w:cs="v5.0.0"/>
                  <w:lang w:val="sv-SE"/>
                </w:rPr>
                <w:delText>f_offset</w:delText>
              </w:r>
              <w:r w:rsidRPr="00EF2853" w:rsidDel="00337842">
                <w:rPr>
                  <w:rFonts w:cs="v5.0.0"/>
                  <w:vertAlign w:val="subscript"/>
                  <w:lang w:val="sv-SE"/>
                </w:rPr>
                <w:delText>max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)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B274EE" w:rsidDel="00337842" w:rsidRDefault="00337842">
            <w:pPr>
              <w:pStyle w:val="Heading5"/>
              <w:rPr>
                <w:del w:id="59" w:author="Aurelian Bria" w:date="2016-11-04T12:26:00Z"/>
                <w:rFonts w:cs="v5.0.0"/>
                <w:lang w:eastAsia="zh-CN"/>
              </w:rPr>
              <w:pPrChange w:id="60" w:author="Aurelian Bria" w:date="2016-11-04T12:26:00Z">
                <w:pPr>
                  <w:pStyle w:val="TAC"/>
                </w:pPr>
              </w:pPrChange>
            </w:pPr>
            <w:del w:id="61" w:author="Aurelian Bria" w:date="2016-11-04T12:26:00Z">
              <w:r w:rsidRPr="007126D4" w:rsidDel="00337842">
                <w:rPr>
                  <w:rFonts w:cs="v5.0.0"/>
                  <w:position w:val="-48"/>
                  <w:lang w:eastAsia="ja-JP"/>
                </w:rPr>
                <w:object w:dxaOrig="3660" w:dyaOrig="1080">
                  <v:shape id="_x0000_i1028" type="#_x0000_t75" style="width:129pt;height:44.25pt" o:ole="">
                    <v:imagedata r:id="rId18" o:title=""/>
                  </v:shape>
                  <o:OLEObject Type="Embed" ProgID="Equation.3" ShapeID="_x0000_i1028" DrawAspect="Content" ObjectID="_1540835863" r:id="rId19"/>
                </w:objec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62" w:author="Aurelian Bria" w:date="2016-11-04T12:26:00Z"/>
                <w:rFonts w:cs="v5.0.0"/>
                <w:lang w:eastAsia="zh-CN"/>
              </w:rPr>
              <w:pPrChange w:id="63" w:author="Aurelian Bria" w:date="2016-11-04T12:26:00Z">
                <w:pPr>
                  <w:pStyle w:val="TAC"/>
                </w:pPr>
              </w:pPrChange>
            </w:pPr>
            <w:del w:id="64" w:author="Aurelian Bria" w:date="2016-11-04T12:26:00Z">
              <w:r w:rsidRPr="008A1F53" w:rsidDel="00337842">
                <w:rPr>
                  <w:rFonts w:cs="v5.0.0"/>
                </w:rPr>
                <w:delText xml:space="preserve">100 kHz </w:delText>
              </w:r>
            </w:del>
          </w:p>
        </w:tc>
      </w:tr>
      <w:tr w:rsidR="00337842" w:rsidRPr="008A1F53" w:rsidDel="00337842" w:rsidTr="00361146">
        <w:trPr>
          <w:cantSplit/>
          <w:jc w:val="center"/>
          <w:del w:id="65" w:author="Aurelian Bria" w:date="2016-11-04T12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42234F" w:rsidDel="00337842" w:rsidRDefault="00337842">
            <w:pPr>
              <w:pStyle w:val="Heading5"/>
              <w:rPr>
                <w:del w:id="66" w:author="Aurelian Bria" w:date="2016-11-04T12:26:00Z"/>
                <w:rFonts w:cs="v5.0.0"/>
                <w:lang w:val="fr-FR" w:eastAsia="zh-CN"/>
              </w:rPr>
              <w:pPrChange w:id="67" w:author="Aurelian Bria" w:date="2016-11-04T12:26:00Z">
                <w:pPr>
                  <w:pStyle w:val="TAC"/>
                </w:pPr>
              </w:pPrChange>
            </w:pPr>
            <w:del w:id="68" w:author="Aurelian Bria" w:date="2016-11-04T12:26:00Z">
              <w:r w:rsidRPr="0042234F" w:rsidDel="00337842">
                <w:rPr>
                  <w:rFonts w:cs="v5.0.0" w:hint="eastAsia"/>
                  <w:lang w:val="fr-FR" w:eastAsia="zh-CN"/>
                </w:rPr>
                <w:delText>20</w:delText>
              </w:r>
              <w:r w:rsidRPr="0042234F" w:rsidDel="00337842">
                <w:rPr>
                  <w:rFonts w:cs="v5.0.0"/>
                  <w:lang w:val="fr-FR"/>
                </w:rPr>
                <w:delText xml:space="preserve">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42234F" w:rsidDel="00337842">
                <w:rPr>
                  <w:rFonts w:cs="v5.0.0"/>
                  <w:lang w:val="fr-FR"/>
                </w:rPr>
                <w:delText xml:space="preserve">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42234F" w:rsidDel="00337842">
                <w:rPr>
                  <w:rFonts w:cs="v5.0.0"/>
                  <w:lang w:val="fr-FR"/>
                </w:rPr>
                <w:delText xml:space="preserve">f &lt; 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min(170</w:delText>
              </w:r>
              <w:r w:rsidRPr="0042234F" w:rsidDel="00337842">
                <w:rPr>
                  <w:rFonts w:cs="v5.0.0"/>
                  <w:lang w:val="fr-FR"/>
                </w:rPr>
                <w:delText xml:space="preserve"> MHz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 xml:space="preserve">,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42234F" w:rsidDel="00337842">
                <w:rPr>
                  <w:rFonts w:cs="v5.0.0"/>
                  <w:lang w:val="fr-FR"/>
                </w:rPr>
                <w:delText>f</w:delText>
              </w:r>
              <w:r w:rsidRPr="0042234F" w:rsidDel="00337842">
                <w:rPr>
                  <w:rFonts w:cs="v5.0.0"/>
                  <w:vertAlign w:val="subscript"/>
                  <w:lang w:val="fr-FR"/>
                </w:rPr>
                <w:delText>max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)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EF2853" w:rsidDel="00337842" w:rsidRDefault="00337842">
            <w:pPr>
              <w:pStyle w:val="Heading5"/>
              <w:rPr>
                <w:del w:id="69" w:author="Aurelian Bria" w:date="2016-11-04T12:26:00Z"/>
                <w:rFonts w:cs="v5.0.0"/>
                <w:lang w:val="sv-SE"/>
              </w:rPr>
              <w:pPrChange w:id="70" w:author="Aurelian Bria" w:date="2016-11-04T12:26:00Z">
                <w:pPr>
                  <w:pStyle w:val="TAC"/>
                </w:pPr>
              </w:pPrChange>
            </w:pPr>
            <w:del w:id="71" w:author="Aurelian Bria" w:date="2016-11-04T12:26:00Z">
              <w:r w:rsidRPr="00EF2853" w:rsidDel="00337842">
                <w:rPr>
                  <w:rFonts w:cs="v5.0.0" w:hint="eastAsia"/>
                  <w:lang w:val="sv-SE" w:eastAsia="zh-CN"/>
                </w:rPr>
                <w:delText>20</w:delText>
              </w:r>
              <w:r w:rsidRPr="00EF2853" w:rsidDel="00337842">
                <w:rPr>
                  <w:rFonts w:cs="v5.0.0"/>
                  <w:lang w:val="sv-SE"/>
                </w:rPr>
                <w:delText>.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0</w:delText>
              </w:r>
              <w:r w:rsidRPr="00EF2853" w:rsidDel="00337842">
                <w:rPr>
                  <w:rFonts w:cs="v5.0.0"/>
                  <w:lang w:val="sv-SE"/>
                </w:rPr>
                <w:delText xml:space="preserve">5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EF2853" w:rsidDel="00337842">
                <w:rPr>
                  <w:rFonts w:cs="v5.0.0"/>
                  <w:lang w:val="sv-SE"/>
                </w:rPr>
                <w:delText xml:space="preserve"> f_offset &lt; 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min(170.05</w:delText>
              </w:r>
              <w:r w:rsidRPr="00EF2853" w:rsidDel="00337842">
                <w:rPr>
                  <w:rFonts w:cs="v5.0.0"/>
                  <w:lang w:val="sv-SE"/>
                </w:rPr>
                <w:delText xml:space="preserve"> MHz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 xml:space="preserve">, </w:delText>
              </w:r>
              <w:r w:rsidRPr="00EF2853" w:rsidDel="00337842">
                <w:rPr>
                  <w:rFonts w:cs="v5.0.0"/>
                  <w:lang w:val="sv-SE"/>
                </w:rPr>
                <w:delText>f_offset</w:delText>
              </w:r>
              <w:r w:rsidRPr="00EF2853" w:rsidDel="00337842">
                <w:rPr>
                  <w:rFonts w:cs="v5.0.0"/>
                  <w:vertAlign w:val="subscript"/>
                  <w:lang w:val="sv-SE"/>
                </w:rPr>
                <w:delText>max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)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0D2F4C" w:rsidDel="00337842" w:rsidRDefault="00337842">
            <w:pPr>
              <w:pStyle w:val="Heading5"/>
              <w:rPr>
                <w:del w:id="72" w:author="Aurelian Bria" w:date="2016-11-04T12:26:00Z"/>
                <w:rFonts w:cs="Arial"/>
                <w:lang w:eastAsia="zh-CN"/>
              </w:rPr>
              <w:pPrChange w:id="73" w:author="Aurelian Bria" w:date="2016-11-04T12:26:00Z">
                <w:pPr>
                  <w:pStyle w:val="TAC"/>
                </w:pPr>
              </w:pPrChange>
            </w:pPr>
            <w:del w:id="74" w:author="Aurelian Bria" w:date="2016-11-04T12:26:00Z">
              <w:r w:rsidRPr="002D1140" w:rsidDel="00337842">
                <w:rPr>
                  <w:rFonts w:cs="v4.2.0"/>
                </w:rPr>
                <w:delText>P</w:delText>
              </w:r>
              <w:r w:rsidDel="00337842">
                <w:rPr>
                  <w:rFonts w:cs="v4.2.0"/>
                  <w:vertAlign w:val="subscript"/>
                </w:rPr>
                <w:delText>max,c,cell</w:delText>
              </w:r>
              <w:r w:rsidRPr="002D1140" w:rsidDel="00337842">
                <w:rPr>
                  <w:rFonts w:cs="v4.2.0"/>
                </w:rPr>
                <w:delText xml:space="preserve"> </w:delText>
              </w:r>
              <w:r w:rsidDel="00337842">
                <w:rPr>
                  <w:rFonts w:cs="v4.2.0"/>
                </w:rPr>
                <w:delText>– 10*log</w:delText>
              </w:r>
              <w:r w:rsidRPr="00E32C32" w:rsidDel="00337842">
                <w:rPr>
                  <w:rFonts w:cs="v4.2.0"/>
                  <w:vertAlign w:val="subscript"/>
                </w:rPr>
                <w:delText>10</w:delText>
              </w:r>
              <w:r w:rsidDel="00337842">
                <w:rPr>
                  <w:rFonts w:cs="v4.2.0"/>
                </w:rPr>
                <w:delText>(</w:delText>
              </w:r>
              <w:r w:rsidRPr="00CF3DFF" w:rsidDel="00337842">
                <w:delText>N</w:delText>
              </w:r>
              <w:r w:rsidRPr="00CF3DFF" w:rsidDel="00337842">
                <w:rPr>
                  <w:vertAlign w:val="subscript"/>
                </w:rPr>
                <w:delText>TXU,countedpercell</w:delText>
              </w:r>
              <w:r w:rsidDel="00337842">
                <w:rPr>
                  <w:rFonts w:cs="v4.2.0"/>
                </w:rPr>
                <w:delText>)</w:delText>
              </w:r>
              <w:r w:rsidDel="00337842">
                <w:rPr>
                  <w:rFonts w:cs="v4.2.0"/>
                  <w:vertAlign w:val="subscript"/>
                </w:rPr>
                <w:delText xml:space="preserve"> </w:delText>
              </w:r>
              <w:r w:rsidRPr="002D1140" w:rsidDel="00337842">
                <w:rPr>
                  <w:rFonts w:cs="v4.2.0"/>
                </w:rPr>
                <w:delText xml:space="preserve"> </w:delText>
              </w:r>
              <w:r w:rsidDel="00337842">
                <w:rPr>
                  <w:rFonts w:cs="Arial" w:hint="eastAsia"/>
                  <w:lang w:eastAsia="zh-CN"/>
                </w:rPr>
                <w:delText>- 62.6dB</w:delTex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75" w:author="Aurelian Bria" w:date="2016-11-04T12:26:00Z"/>
                <w:rFonts w:cs="v5.0.0"/>
                <w:lang w:eastAsia="zh-CN"/>
              </w:rPr>
              <w:pPrChange w:id="76" w:author="Aurelian Bria" w:date="2016-11-04T12:26:00Z">
                <w:pPr>
                  <w:pStyle w:val="TAC"/>
                </w:pPr>
              </w:pPrChange>
            </w:pPr>
            <w:del w:id="77" w:author="Aurelian Bria" w:date="2016-11-04T12:26:00Z">
              <w:r w:rsidDel="00337842">
                <w:rPr>
                  <w:rFonts w:cs="v5.0.0" w:hint="eastAsia"/>
                  <w:lang w:eastAsia="zh-CN"/>
                </w:rPr>
                <w:delText>100 kHz</w:delText>
              </w:r>
            </w:del>
          </w:p>
        </w:tc>
      </w:tr>
      <w:tr w:rsidR="00337842" w:rsidRPr="008A1F53" w:rsidDel="00337842" w:rsidTr="00361146">
        <w:trPr>
          <w:cantSplit/>
          <w:jc w:val="center"/>
          <w:del w:id="78" w:author="Aurelian Bria" w:date="2016-11-04T12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42234F" w:rsidDel="00337842" w:rsidRDefault="00337842">
            <w:pPr>
              <w:pStyle w:val="Heading5"/>
              <w:rPr>
                <w:del w:id="79" w:author="Aurelian Bria" w:date="2016-11-04T12:26:00Z"/>
                <w:rFonts w:cs="v5.0.0"/>
                <w:lang w:val="fr-FR"/>
              </w:rPr>
              <w:pPrChange w:id="80" w:author="Aurelian Bria" w:date="2016-11-04T12:26:00Z">
                <w:pPr>
                  <w:pStyle w:val="TAC"/>
                </w:pPr>
              </w:pPrChange>
            </w:pPr>
            <w:del w:id="81" w:author="Aurelian Bria" w:date="2016-11-04T12:26:00Z">
              <w:r w:rsidRPr="0042234F" w:rsidDel="00337842">
                <w:rPr>
                  <w:rFonts w:cs="v5.0.0"/>
                  <w:lang w:val="fr-FR"/>
                </w:rPr>
                <w:delText>1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70</w:delText>
              </w:r>
              <w:r w:rsidRPr="0042234F" w:rsidDel="00337842">
                <w:rPr>
                  <w:rFonts w:cs="v5.0.0"/>
                  <w:lang w:val="fr-FR"/>
                </w:rPr>
                <w:delText xml:space="preserve">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42234F" w:rsidDel="00337842">
                <w:rPr>
                  <w:rFonts w:cs="v5.0.0"/>
                  <w:lang w:val="fr-FR"/>
                </w:rPr>
                <w:delText xml:space="preserve">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42234F" w:rsidDel="00337842">
                <w:rPr>
                  <w:rFonts w:cs="v5.0.0"/>
                  <w:lang w:val="fr-FR"/>
                </w:rPr>
                <w:delText xml:space="preserve">f &lt; 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min(206</w:delText>
              </w:r>
              <w:r w:rsidRPr="0042234F" w:rsidDel="00337842">
                <w:rPr>
                  <w:rFonts w:cs="v5.0.0"/>
                  <w:lang w:val="fr-FR"/>
                </w:rPr>
                <w:delText xml:space="preserve"> MHz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 xml:space="preserve">,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42234F" w:rsidDel="00337842">
                <w:rPr>
                  <w:rFonts w:cs="v5.0.0"/>
                  <w:lang w:val="fr-FR"/>
                </w:rPr>
                <w:delText>f</w:delText>
              </w:r>
              <w:r w:rsidRPr="0042234F" w:rsidDel="00337842">
                <w:rPr>
                  <w:rFonts w:cs="v5.0.0"/>
                  <w:vertAlign w:val="subscript"/>
                  <w:lang w:val="fr-FR"/>
                </w:rPr>
                <w:delText>max</w:delText>
              </w:r>
              <w:r w:rsidRPr="0042234F" w:rsidDel="00337842">
                <w:rPr>
                  <w:rFonts w:cs="v5.0.0" w:hint="eastAsia"/>
                  <w:lang w:val="fr-FR" w:eastAsia="zh-CN"/>
                </w:rPr>
                <w:delText>)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EF2853" w:rsidDel="00337842" w:rsidRDefault="00337842">
            <w:pPr>
              <w:pStyle w:val="Heading5"/>
              <w:rPr>
                <w:del w:id="82" w:author="Aurelian Bria" w:date="2016-11-04T12:26:00Z"/>
                <w:rFonts w:cs="v5.0.0"/>
                <w:lang w:val="sv-SE" w:eastAsia="zh-CN"/>
              </w:rPr>
              <w:pPrChange w:id="83" w:author="Aurelian Bria" w:date="2016-11-04T12:26:00Z">
                <w:pPr>
                  <w:pStyle w:val="TAC"/>
                </w:pPr>
              </w:pPrChange>
            </w:pPr>
            <w:del w:id="84" w:author="Aurelian Bria" w:date="2016-11-04T12:26:00Z">
              <w:r w:rsidRPr="00EF2853" w:rsidDel="00337842">
                <w:rPr>
                  <w:rFonts w:cs="v5.0.0"/>
                  <w:lang w:val="sv-SE"/>
                </w:rPr>
                <w:delText>1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70</w:delText>
              </w:r>
              <w:r w:rsidRPr="00EF2853" w:rsidDel="00337842">
                <w:rPr>
                  <w:rFonts w:cs="v5.0.0"/>
                  <w:lang w:val="sv-SE"/>
                </w:rPr>
                <w:delText>.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0</w:delText>
              </w:r>
              <w:r w:rsidRPr="00EF2853" w:rsidDel="00337842">
                <w:rPr>
                  <w:rFonts w:cs="v5.0.0"/>
                  <w:lang w:val="sv-SE"/>
                </w:rPr>
                <w:delText xml:space="preserve">5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EF2853" w:rsidDel="00337842">
                <w:rPr>
                  <w:rFonts w:cs="v5.0.0"/>
                  <w:lang w:val="sv-SE"/>
                </w:rPr>
                <w:delText xml:space="preserve"> f_offset &lt; 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min(206.05</w:delText>
              </w:r>
              <w:r w:rsidRPr="00EF2853" w:rsidDel="00337842">
                <w:rPr>
                  <w:rFonts w:cs="v5.0.0"/>
                  <w:lang w:val="sv-SE"/>
                </w:rPr>
                <w:delText xml:space="preserve"> MHz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 xml:space="preserve">, </w:delText>
              </w:r>
              <w:r w:rsidRPr="00EF2853" w:rsidDel="00337842">
                <w:rPr>
                  <w:rFonts w:cs="v5.0.0"/>
                  <w:lang w:val="sv-SE"/>
                </w:rPr>
                <w:delText>f_offset</w:delText>
              </w:r>
              <w:r w:rsidRPr="00EF2853" w:rsidDel="00337842">
                <w:rPr>
                  <w:rFonts w:cs="v5.0.0"/>
                  <w:vertAlign w:val="subscript"/>
                  <w:lang w:val="sv-SE"/>
                </w:rPr>
                <w:delText>max</w:delText>
              </w:r>
              <w:r w:rsidRPr="00EF2853" w:rsidDel="00337842">
                <w:rPr>
                  <w:rFonts w:cs="v5.0.0" w:hint="eastAsia"/>
                  <w:lang w:val="sv-SE" w:eastAsia="zh-CN"/>
                </w:rPr>
                <w:delText>)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Del="00337842" w:rsidRDefault="00337842">
            <w:pPr>
              <w:pStyle w:val="Heading5"/>
              <w:rPr>
                <w:del w:id="85" w:author="Aurelian Bria" w:date="2016-11-04T12:26:00Z"/>
                <w:rFonts w:cs="Arial"/>
                <w:lang w:eastAsia="zh-CN"/>
              </w:rPr>
              <w:pPrChange w:id="86" w:author="Aurelian Bria" w:date="2016-11-04T12:26:00Z">
                <w:pPr>
                  <w:pStyle w:val="TAC"/>
                </w:pPr>
              </w:pPrChange>
            </w:pPr>
            <w:del w:id="87" w:author="Aurelian Bria" w:date="2016-11-04T12:26:00Z">
              <w:r w:rsidRPr="002D1140" w:rsidDel="00337842">
                <w:rPr>
                  <w:rFonts w:cs="v4.2.0"/>
                </w:rPr>
                <w:delText>P</w:delText>
              </w:r>
              <w:r w:rsidDel="00337842">
                <w:rPr>
                  <w:rFonts w:cs="v4.2.0"/>
                  <w:vertAlign w:val="subscript"/>
                </w:rPr>
                <w:delText>max,c,cell</w:delText>
              </w:r>
              <w:r w:rsidRPr="002D1140" w:rsidDel="00337842">
                <w:rPr>
                  <w:rFonts w:cs="v4.2.0"/>
                </w:rPr>
                <w:delText xml:space="preserve"> </w:delText>
              </w:r>
              <w:r w:rsidDel="00337842">
                <w:rPr>
                  <w:rFonts w:cs="v4.2.0"/>
                </w:rPr>
                <w:delText>– 10*log</w:delText>
              </w:r>
              <w:r w:rsidRPr="00E32C32" w:rsidDel="00337842">
                <w:rPr>
                  <w:rFonts w:cs="v4.2.0"/>
                  <w:vertAlign w:val="subscript"/>
                </w:rPr>
                <w:delText>10</w:delText>
              </w:r>
              <w:r w:rsidDel="00337842">
                <w:rPr>
                  <w:rFonts w:cs="v4.2.0"/>
                </w:rPr>
                <w:delText>(</w:delText>
              </w:r>
              <w:r w:rsidRPr="00CF3DFF" w:rsidDel="00337842">
                <w:delText>N</w:delText>
              </w:r>
              <w:r w:rsidRPr="00CF3DFF" w:rsidDel="00337842">
                <w:rPr>
                  <w:vertAlign w:val="subscript"/>
                </w:rPr>
                <w:delText>TXU,countedpercell</w:delText>
              </w:r>
              <w:r w:rsidDel="00337842">
                <w:rPr>
                  <w:rFonts w:cs="v4.2.0"/>
                </w:rPr>
                <w:delText>)</w:delText>
              </w:r>
              <w:r w:rsidDel="00337842">
                <w:rPr>
                  <w:rFonts w:cs="v4.2.0"/>
                  <w:vertAlign w:val="subscript"/>
                </w:rPr>
                <w:delText xml:space="preserve"> </w:delText>
              </w:r>
              <w:r w:rsidRPr="002D1140" w:rsidDel="00337842">
                <w:rPr>
                  <w:rFonts w:cs="v4.2.0"/>
                </w:rPr>
                <w:delText xml:space="preserve"> </w:delText>
              </w:r>
              <w:r w:rsidDel="00337842">
                <w:rPr>
                  <w:rFonts w:cs="Arial" w:hint="eastAsia"/>
                  <w:lang w:eastAsia="zh-CN"/>
                </w:rPr>
                <w:delText>- 64.6dB</w:delTex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Del="00337842" w:rsidRDefault="00337842">
            <w:pPr>
              <w:pStyle w:val="Heading5"/>
              <w:rPr>
                <w:del w:id="88" w:author="Aurelian Bria" w:date="2016-11-04T12:26:00Z"/>
                <w:rFonts w:cs="v5.0.0"/>
                <w:lang w:eastAsia="zh-CN"/>
              </w:rPr>
              <w:pPrChange w:id="89" w:author="Aurelian Bria" w:date="2016-11-04T12:26:00Z">
                <w:pPr>
                  <w:pStyle w:val="TAC"/>
                </w:pPr>
              </w:pPrChange>
            </w:pPr>
            <w:del w:id="90" w:author="Aurelian Bria" w:date="2016-11-04T12:26:00Z">
              <w:r w:rsidRPr="008A1F53" w:rsidDel="00337842">
                <w:rPr>
                  <w:rFonts w:cs="v5.0.0"/>
                </w:rPr>
                <w:delText xml:space="preserve">100 kHz </w:delText>
              </w:r>
            </w:del>
          </w:p>
        </w:tc>
      </w:tr>
      <w:tr w:rsidR="00337842" w:rsidRPr="008A1F53" w:rsidDel="00337842" w:rsidTr="00361146">
        <w:trPr>
          <w:cantSplit/>
          <w:jc w:val="center"/>
          <w:del w:id="91" w:author="Aurelian Bria" w:date="2016-11-04T12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8A1F53" w:rsidDel="00337842" w:rsidRDefault="00337842">
            <w:pPr>
              <w:pStyle w:val="Heading5"/>
              <w:rPr>
                <w:del w:id="92" w:author="Aurelian Bria" w:date="2016-11-04T12:26:00Z"/>
                <w:rFonts w:cs="v5.0.0"/>
              </w:rPr>
              <w:pPrChange w:id="93" w:author="Aurelian Bria" w:date="2016-11-04T12:26:00Z">
                <w:pPr>
                  <w:pStyle w:val="TAC"/>
                </w:pPr>
              </w:pPrChange>
            </w:pPr>
            <w:del w:id="94" w:author="Aurelian Bria" w:date="2016-11-04T12:26:00Z">
              <w:r w:rsidRPr="008A1F53" w:rsidDel="00337842">
                <w:rPr>
                  <w:rFonts w:cs="v5.0.0"/>
                </w:rPr>
                <w:delText>2</w:delText>
              </w:r>
              <w:r w:rsidDel="00337842">
                <w:rPr>
                  <w:rFonts w:cs="v5.0.0" w:hint="eastAsia"/>
                  <w:lang w:eastAsia="zh-CN"/>
                </w:rPr>
                <w:delText>06</w:delText>
              </w:r>
              <w:r w:rsidRPr="008A1F53" w:rsidDel="00337842">
                <w:rPr>
                  <w:rFonts w:cs="v5.0.0"/>
                </w:rPr>
                <w:delText xml:space="preserve">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8A1F53" w:rsidDel="00337842">
                <w:rPr>
                  <w:rFonts w:cs="v5.0.0"/>
                </w:rPr>
                <w:delText xml:space="preserve">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8A1F53" w:rsidDel="00337842">
                <w:rPr>
                  <w:rFonts w:cs="v5.0.0"/>
                </w:rPr>
                <w:delText xml:space="preserve">f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8A1F53" w:rsidDel="00337842">
                <w:rPr>
                  <w:rFonts w:cs="v5.0.0"/>
                </w:rPr>
                <w:delText xml:space="preserve"> </w:delText>
              </w:r>
              <w:r w:rsidRPr="008A1F53" w:rsidDel="00337842">
                <w:rPr>
                  <w:rFonts w:cs="v5.0.0"/>
                </w:rPr>
                <w:sym w:font="Symbol" w:char="F044"/>
              </w:r>
              <w:r w:rsidRPr="008A1F53" w:rsidDel="00337842">
                <w:rPr>
                  <w:rFonts w:cs="v5.0.0"/>
                </w:rPr>
                <w:delText>f</w:delText>
              </w:r>
              <w:r w:rsidRPr="008A1F53" w:rsidDel="00337842">
                <w:rPr>
                  <w:rFonts w:cs="v5.0.0"/>
                  <w:vertAlign w:val="subscript"/>
                </w:rPr>
                <w:delText>max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Del="00337842" w:rsidRDefault="00337842">
            <w:pPr>
              <w:pStyle w:val="Heading5"/>
              <w:rPr>
                <w:del w:id="95" w:author="Aurelian Bria" w:date="2016-11-04T12:26:00Z"/>
                <w:rFonts w:cs="v5.0.0"/>
                <w:lang w:eastAsia="zh-CN"/>
              </w:rPr>
              <w:pPrChange w:id="96" w:author="Aurelian Bria" w:date="2016-11-04T12:26:00Z">
                <w:pPr>
                  <w:pStyle w:val="TAC"/>
                </w:pPr>
              </w:pPrChange>
            </w:pPr>
            <w:del w:id="97" w:author="Aurelian Bria" w:date="2016-11-04T12:26:00Z">
              <w:r w:rsidDel="00337842">
                <w:rPr>
                  <w:rFonts w:cs="v5.0.0" w:hint="eastAsia"/>
                  <w:lang w:eastAsia="zh-CN"/>
                </w:rPr>
                <w:delText>206.05</w:delText>
              </w:r>
              <w:r w:rsidRPr="008A1F53" w:rsidDel="00337842">
                <w:rPr>
                  <w:rFonts w:cs="v5.0.0"/>
                </w:rPr>
                <w:delText xml:space="preserve"> MHz </w:delText>
              </w:r>
              <w:r w:rsidRPr="008A1F53" w:rsidDel="00337842">
                <w:rPr>
                  <w:rFonts w:cs="v5.0.0"/>
                </w:rPr>
                <w:sym w:font="Symbol" w:char="F0A3"/>
              </w:r>
              <w:r w:rsidRPr="008A1F53" w:rsidDel="00337842">
                <w:rPr>
                  <w:rFonts w:cs="v5.0.0"/>
                </w:rPr>
                <w:delText xml:space="preserve"> f_offset &lt; f_offset</w:delText>
              </w:r>
              <w:r w:rsidRPr="008A1F53" w:rsidDel="00337842">
                <w:rPr>
                  <w:rFonts w:cs="v5.0.0"/>
                  <w:vertAlign w:val="subscript"/>
                </w:rPr>
                <w:delText>max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RPr="002779F0" w:rsidDel="00337842" w:rsidRDefault="00337842">
            <w:pPr>
              <w:pStyle w:val="Heading5"/>
              <w:rPr>
                <w:del w:id="98" w:author="Aurelian Bria" w:date="2016-11-04T12:26:00Z"/>
                <w:rFonts w:cs="Arial"/>
                <w:lang w:eastAsia="zh-CN"/>
              </w:rPr>
              <w:pPrChange w:id="99" w:author="Aurelian Bria" w:date="2016-11-04T12:26:00Z">
                <w:pPr>
                  <w:pStyle w:val="TAC"/>
                </w:pPr>
              </w:pPrChange>
            </w:pPr>
            <w:del w:id="100" w:author="Aurelian Bria" w:date="2016-11-04T12:26:00Z">
              <w:r w:rsidRPr="002D1140" w:rsidDel="00337842">
                <w:rPr>
                  <w:rFonts w:cs="v4.2.0"/>
                </w:rPr>
                <w:delText>P</w:delText>
              </w:r>
              <w:r w:rsidDel="00337842">
                <w:rPr>
                  <w:rFonts w:cs="v4.2.0"/>
                  <w:vertAlign w:val="subscript"/>
                </w:rPr>
                <w:delText>max,c,cell</w:delText>
              </w:r>
              <w:r w:rsidRPr="002D1140" w:rsidDel="00337842">
                <w:rPr>
                  <w:rFonts w:cs="v4.2.0"/>
                </w:rPr>
                <w:delText xml:space="preserve"> </w:delText>
              </w:r>
              <w:r w:rsidDel="00337842">
                <w:rPr>
                  <w:rFonts w:cs="v4.2.0"/>
                </w:rPr>
                <w:delText>– 10*log</w:delText>
              </w:r>
              <w:r w:rsidRPr="00E32C32" w:rsidDel="00337842">
                <w:rPr>
                  <w:rFonts w:cs="v4.2.0"/>
                  <w:vertAlign w:val="subscript"/>
                </w:rPr>
                <w:delText>10</w:delText>
              </w:r>
              <w:r w:rsidDel="00337842">
                <w:rPr>
                  <w:rFonts w:cs="v4.2.0"/>
                </w:rPr>
                <w:delText>(</w:delText>
              </w:r>
              <w:r w:rsidRPr="00CF3DFF" w:rsidDel="00337842">
                <w:delText>N</w:delText>
              </w:r>
              <w:r w:rsidRPr="00CF3DFF" w:rsidDel="00337842">
                <w:rPr>
                  <w:vertAlign w:val="subscript"/>
                </w:rPr>
                <w:delText>TXU,countedpercell</w:delText>
              </w:r>
              <w:r w:rsidDel="00337842">
                <w:rPr>
                  <w:rFonts w:cs="v4.2.0"/>
                </w:rPr>
                <w:delText>)</w:delText>
              </w:r>
              <w:r w:rsidDel="00337842">
                <w:rPr>
                  <w:rFonts w:cs="v4.2.0"/>
                  <w:vertAlign w:val="subscript"/>
                </w:rPr>
                <w:delText xml:space="preserve"> </w:delText>
              </w:r>
              <w:r w:rsidRPr="002D1140" w:rsidDel="00337842">
                <w:rPr>
                  <w:rFonts w:cs="v4.2.0"/>
                </w:rPr>
                <w:delText xml:space="preserve"> </w:delText>
              </w:r>
              <w:r w:rsidDel="00337842">
                <w:rPr>
                  <w:rFonts w:cs="Arial" w:hint="eastAsia"/>
                  <w:lang w:eastAsia="zh-CN"/>
                </w:rPr>
                <w:delText>- 69.6dB</w:delTex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42" w:rsidDel="00337842" w:rsidRDefault="00337842">
            <w:pPr>
              <w:pStyle w:val="Heading5"/>
              <w:rPr>
                <w:del w:id="101" w:author="Aurelian Bria" w:date="2016-11-04T12:26:00Z"/>
                <w:rFonts w:cs="v5.0.0"/>
                <w:lang w:eastAsia="zh-CN"/>
              </w:rPr>
              <w:pPrChange w:id="102" w:author="Aurelian Bria" w:date="2016-11-04T12:26:00Z">
                <w:pPr>
                  <w:pStyle w:val="TAC"/>
                </w:pPr>
              </w:pPrChange>
            </w:pPr>
            <w:del w:id="103" w:author="Aurelian Bria" w:date="2016-11-04T12:26:00Z">
              <w:r w:rsidDel="00337842">
                <w:rPr>
                  <w:rFonts w:cs="v5.0.0" w:hint="eastAsia"/>
                  <w:lang w:eastAsia="zh-CN"/>
                </w:rPr>
                <w:delText>100 kHz</w:delText>
              </w:r>
            </w:del>
          </w:p>
        </w:tc>
      </w:tr>
      <w:tr w:rsidR="00337842" w:rsidRPr="008A1F53" w:rsidDel="00337842" w:rsidTr="00361146">
        <w:trPr>
          <w:cantSplit/>
          <w:jc w:val="center"/>
          <w:del w:id="104" w:author="Aurelian Bria" w:date="2016-11-04T12:26:00Z"/>
        </w:trPr>
        <w:tc>
          <w:tcPr>
            <w:tcW w:w="9988" w:type="dxa"/>
            <w:gridSpan w:val="4"/>
          </w:tcPr>
          <w:p w:rsidR="00337842" w:rsidRPr="00084D2C" w:rsidDel="00337842" w:rsidRDefault="00337842">
            <w:pPr>
              <w:pStyle w:val="Heading5"/>
              <w:rPr>
                <w:del w:id="105" w:author="Aurelian Bria" w:date="2016-11-04T12:26:00Z"/>
                <w:rFonts w:cs="Arial"/>
                <w:lang w:eastAsia="zh-CN"/>
              </w:rPr>
              <w:pPrChange w:id="106" w:author="Aurelian Bria" w:date="2016-11-04T12:26:00Z">
                <w:pPr>
                  <w:pStyle w:val="TOC6"/>
                  <w:keepNext/>
                  <w:widowControl/>
                  <w:tabs>
                    <w:tab w:val="clear" w:pos="9639"/>
                  </w:tabs>
                  <w:ind w:left="851" w:right="0" w:hanging="851"/>
                </w:pPr>
              </w:pPrChange>
            </w:pPr>
            <w:del w:id="107" w:author="Aurelian Bria" w:date="2016-11-04T12:26:00Z">
              <w:r w:rsidDel="00337842">
                <w:rPr>
                  <w:rFonts w:cs="Arial" w:hint="eastAsia"/>
                  <w:lang w:eastAsia="zh-CN"/>
                </w:rPr>
                <w:delText xml:space="preserve">NOTE 1:  </w:delText>
              </w:r>
              <w:r w:rsidDel="00337842">
                <w:rPr>
                  <w:rFonts w:cs="Arial"/>
                </w:rPr>
                <w:delText xml:space="preserve">For a </w:delText>
              </w:r>
              <w:r w:rsidRPr="003F0123" w:rsidDel="00337842">
                <w:rPr>
                  <w:rFonts w:cs="Arial"/>
                  <w:i/>
                </w:rPr>
                <w:delText>TAB connector</w:delText>
              </w:r>
              <w:r w:rsidRPr="00850762" w:rsidDel="00337842">
                <w:rPr>
                  <w:rFonts w:cs="Arial"/>
                </w:rPr>
                <w:delText xml:space="preserve"> supporting non-contiguous spectrum operation within any operating band, the </w:delText>
              </w:r>
              <w:r w:rsidRPr="00B64C2D" w:rsidDel="00337842">
                <w:rPr>
                  <w:rFonts w:cs="Arial"/>
                  <w:i/>
                </w:rPr>
                <w:delText>basic limit</w:delText>
              </w:r>
              <w:r w:rsidRPr="00850762" w:rsidDel="00337842">
                <w:rPr>
                  <w:rFonts w:cs="Arial"/>
                </w:rPr>
                <w:delText xml:space="preserve"> within sub-block gaps is calculated as a cumulative sum of contributions from adjacent </w:delText>
              </w:r>
              <w:r w:rsidRPr="00850762" w:rsidDel="00337842">
                <w:rPr>
                  <w:rFonts w:cs="v5.0.0"/>
                </w:rPr>
                <w:delText>sub blocks on each side of the sub block gap</w:delText>
              </w:r>
              <w:r w:rsidRPr="00850762" w:rsidDel="00337842">
                <w:rPr>
                  <w:rFonts w:cs="Arial"/>
                </w:rPr>
                <w:delText xml:space="preserve">. Exception is </w:delText>
              </w:r>
              <w:r w:rsidRPr="00850762" w:rsidDel="00337842">
                <w:rPr>
                  <w:rFonts w:ascii="Symbol" w:hAnsi="Symbol" w:cs="Arial"/>
                </w:rPr>
                <w:delText></w:delText>
              </w:r>
              <w:r w:rsidRPr="00850762" w:rsidDel="00337842">
                <w:rPr>
                  <w:rFonts w:cs="Arial"/>
                </w:rPr>
                <w:delText xml:space="preserve">f ≥ </w:delText>
              </w:r>
              <w:r w:rsidDel="00337842">
                <w:rPr>
                  <w:rFonts w:cs="Arial" w:hint="eastAsia"/>
                  <w:lang w:eastAsia="zh-CN"/>
                </w:rPr>
                <w:delText xml:space="preserve">20 </w:delText>
              </w:r>
              <w:r w:rsidRPr="00850762" w:rsidDel="00337842">
                <w:rPr>
                  <w:rFonts w:cs="Arial"/>
                </w:rPr>
                <w:delText xml:space="preserve">MHz from both adjacent sub blocks on each side of the sub-block gap, where the </w:delText>
              </w:r>
              <w:r w:rsidRPr="00B64C2D" w:rsidDel="00337842">
                <w:rPr>
                  <w:rFonts w:cs="Arial"/>
                  <w:i/>
                </w:rPr>
                <w:delText>basic limit</w:delText>
              </w:r>
              <w:r w:rsidRPr="00850762" w:rsidDel="00337842">
                <w:rPr>
                  <w:rFonts w:cs="Arial"/>
                </w:rPr>
                <w:delText xml:space="preserve"> within sub-block gaps shall be </w:delText>
              </w:r>
              <w:r w:rsidDel="00337842">
                <w:rPr>
                  <w:rFonts w:cs="Arial" w:hint="eastAsia"/>
                  <w:lang w:eastAsia="zh-CN"/>
                </w:rPr>
                <w:delText>(</w:delText>
              </w:r>
              <w:r w:rsidRPr="002D1140" w:rsidDel="00337842">
                <w:rPr>
                  <w:rFonts w:cs="v4.2.0"/>
                </w:rPr>
                <w:delText>P</w:delText>
              </w:r>
              <w:r w:rsidDel="00337842">
                <w:rPr>
                  <w:rFonts w:cs="v4.2.0"/>
                  <w:vertAlign w:val="subscript"/>
                </w:rPr>
                <w:delText>max,c,cell</w:delText>
              </w:r>
              <w:r w:rsidRPr="002D1140" w:rsidDel="00337842">
                <w:rPr>
                  <w:rFonts w:cs="v4.2.0"/>
                </w:rPr>
                <w:delText xml:space="preserve"> </w:delText>
              </w:r>
              <w:r w:rsidDel="00337842">
                <w:rPr>
                  <w:rFonts w:cs="v4.2.0"/>
                </w:rPr>
                <w:delText>– 10*log</w:delText>
              </w:r>
              <w:r w:rsidRPr="00E32C32" w:rsidDel="00337842">
                <w:rPr>
                  <w:rFonts w:cs="v4.2.0"/>
                  <w:vertAlign w:val="subscript"/>
                </w:rPr>
                <w:delText>10</w:delText>
              </w:r>
              <w:r w:rsidDel="00337842">
                <w:rPr>
                  <w:rFonts w:cs="v4.2.0"/>
                </w:rPr>
                <w:delText>(</w:delText>
              </w:r>
              <w:r w:rsidRPr="00CF3DFF" w:rsidDel="00337842">
                <w:delText>N</w:delText>
              </w:r>
              <w:r w:rsidRPr="00CF3DFF" w:rsidDel="00337842">
                <w:rPr>
                  <w:vertAlign w:val="subscript"/>
                </w:rPr>
                <w:delText>TXU,countedpercell</w:delText>
              </w:r>
              <w:r w:rsidDel="00337842">
                <w:rPr>
                  <w:rFonts w:cs="v4.2.0"/>
                </w:rPr>
                <w:delText>)</w:delText>
              </w:r>
              <w:r w:rsidDel="00337842">
                <w:rPr>
                  <w:rFonts w:cs="v4.2.0"/>
                  <w:vertAlign w:val="subscript"/>
                </w:rPr>
                <w:delText xml:space="preserve"> </w:delText>
              </w:r>
              <w:r w:rsidRPr="002D1140" w:rsidDel="00337842">
                <w:rPr>
                  <w:rFonts w:cs="v4.2.0"/>
                </w:rPr>
                <w:delText xml:space="preserve"> </w:delText>
              </w:r>
              <w:r w:rsidDel="00337842">
                <w:rPr>
                  <w:rFonts w:cs="Arial" w:hint="eastAsia"/>
                  <w:lang w:eastAsia="zh-CN"/>
                </w:rPr>
                <w:delText>- 62.6dB)</w:delText>
              </w:r>
              <w:r w:rsidRPr="00850762" w:rsidDel="00337842">
                <w:rPr>
                  <w:rFonts w:cs="Arial"/>
                </w:rPr>
                <w:delText>/100kHz.</w:delText>
              </w:r>
            </w:del>
          </w:p>
        </w:tc>
      </w:tr>
    </w:tbl>
    <w:p w:rsidR="00E64305" w:rsidRPr="00850762" w:rsidRDefault="00E64305" w:rsidP="00337842">
      <w:pPr>
        <w:pStyle w:val="Heading5"/>
      </w:pPr>
    </w:p>
    <w:p w:rsidR="00E64305" w:rsidRPr="00850762" w:rsidRDefault="00E64305" w:rsidP="00E64305">
      <w:pPr>
        <w:pStyle w:val="Heading5"/>
      </w:pPr>
      <w:bookmarkStart w:id="108" w:name="_Toc463190512"/>
      <w:r w:rsidRPr="00850762">
        <w:t>6.6.</w:t>
      </w:r>
      <w:r>
        <w:t>5.4.7</w:t>
      </w:r>
      <w:r w:rsidRPr="00850762">
        <w:tab/>
        <w:t>Additional requirements</w:t>
      </w:r>
      <w:bookmarkEnd w:id="108"/>
    </w:p>
    <w:p w:rsidR="00E64305" w:rsidRPr="00CF3DFF" w:rsidRDefault="00E64305" w:rsidP="00E64305">
      <w:pPr>
        <w:keepNext/>
        <w:keepLines/>
      </w:pPr>
      <w:r w:rsidRPr="00CF3DFF">
        <w:lastRenderedPageBreak/>
        <w:t xml:space="preserve">The </w:t>
      </w:r>
      <w:r>
        <w:t>E-UTRA</w:t>
      </w:r>
      <w:r w:rsidRPr="00CF3DFF">
        <w:t xml:space="preserve"> operating band unwanted emission </w:t>
      </w:r>
      <w:r w:rsidRPr="00CF3DFF">
        <w:rPr>
          <w:i/>
        </w:rPr>
        <w:t>basic limit</w:t>
      </w:r>
      <w:r w:rsidRPr="00CF3DFF">
        <w:t xml:space="preserve">s </w:t>
      </w:r>
      <w:r>
        <w:t xml:space="preserve">for additional requirements </w:t>
      </w:r>
      <w:r w:rsidRPr="00CF3DFF">
        <w:t>are the same as th</w:t>
      </w:r>
      <w:r>
        <w:t xml:space="preserve">e </w:t>
      </w:r>
      <w:r w:rsidRPr="00B64C2D">
        <w:rPr>
          <w:rFonts w:cs="Arial"/>
          <w:i/>
        </w:rPr>
        <w:t>basic limit</w:t>
      </w:r>
      <w:r>
        <w:t xml:space="preserve"> s</w:t>
      </w:r>
      <w:r w:rsidRPr="00CF3DFF">
        <w:t xml:space="preserve"> specified in 3GPP TS 3</w:t>
      </w:r>
      <w:r>
        <w:t>6</w:t>
      </w:r>
      <w:r w:rsidRPr="00CF3DFF">
        <w:t>.104 [</w:t>
      </w:r>
      <w:r>
        <w:t>11</w:t>
      </w:r>
      <w:r w:rsidRPr="00CF3DFF">
        <w:t>], subclause 6.6.</w:t>
      </w:r>
      <w:r>
        <w:t>3.3</w:t>
      </w:r>
      <w:r w:rsidRPr="00CF3DFF">
        <w:t>.</w:t>
      </w:r>
    </w:p>
    <w:p w:rsidR="00E64305" w:rsidRPr="00CF3DFF" w:rsidRDefault="00E64305" w:rsidP="00E64305">
      <w:pPr>
        <w:pStyle w:val="Heading3"/>
        <w:rPr>
          <w:lang w:eastAsia="zh-CN"/>
        </w:rPr>
      </w:pPr>
      <w:bookmarkStart w:id="109" w:name="_Toc463190513"/>
      <w:r w:rsidRPr="00CF3DFF">
        <w:rPr>
          <w:lang w:eastAsia="zh-CN"/>
        </w:rPr>
        <w:t>6.6.6</w:t>
      </w:r>
      <w:r w:rsidRPr="00CF3DFF">
        <w:rPr>
          <w:lang w:eastAsia="zh-CN"/>
        </w:rPr>
        <w:tab/>
        <w:t>Spurious emission</w:t>
      </w:r>
      <w:bookmarkEnd w:id="109"/>
    </w:p>
    <w:p w:rsidR="00E64305" w:rsidRPr="00CF3DFF" w:rsidRDefault="00E64305" w:rsidP="00E64305">
      <w:pPr>
        <w:pStyle w:val="Heading4"/>
      </w:pPr>
      <w:bookmarkStart w:id="110" w:name="_Toc463190514"/>
      <w:r w:rsidRPr="00CF3DFF">
        <w:t>6.6.6.1</w:t>
      </w:r>
      <w:r w:rsidRPr="00CF3DFF">
        <w:tab/>
        <w:t>General</w:t>
      </w:r>
      <w:bookmarkEnd w:id="110"/>
    </w:p>
    <w:p w:rsidR="00E64305" w:rsidRPr="00CF3DFF" w:rsidRDefault="00E64305" w:rsidP="00E64305">
      <w:r w:rsidRPr="00CF3DFF">
        <w:t xml:space="preserve">The transmitter spurious emission limits apply from 9 kHz to 12.75 GHz, excluding the frequency range from 10 MHz below the lowest frequency of the </w:t>
      </w:r>
      <w:r w:rsidRPr="00CF3DFF">
        <w:rPr>
          <w:i/>
        </w:rPr>
        <w:t>downlink operating band</w:t>
      </w:r>
      <w:r w:rsidRPr="00CF3DFF">
        <w:t xml:space="preserve"> up to 10 MHz above the highest frequency of the </w:t>
      </w:r>
      <w:r w:rsidRPr="00CF3DFF">
        <w:rPr>
          <w:i/>
        </w:rPr>
        <w:t>downlink</w:t>
      </w:r>
      <w:r w:rsidRPr="00CF3DFF" w:rsidDel="00B62512">
        <w:rPr>
          <w:i/>
        </w:rPr>
        <w:t xml:space="preserve"> </w:t>
      </w:r>
      <w:r w:rsidRPr="00CF3DFF">
        <w:rPr>
          <w:i/>
        </w:rPr>
        <w:t>operating band</w:t>
      </w:r>
      <w:r w:rsidRPr="00CF3DFF">
        <w:t xml:space="preserve">. For some operating bands the upper frequency limit is higher than 12.75 GHz. In some exceptional cases, requirements apply also closer than 10 MHz from the </w:t>
      </w:r>
      <w:r w:rsidRPr="00CF3DFF">
        <w:rPr>
          <w:i/>
        </w:rPr>
        <w:t>downlink</w:t>
      </w:r>
      <w:r w:rsidRPr="00CF3DFF" w:rsidDel="00B62512">
        <w:rPr>
          <w:i/>
        </w:rPr>
        <w:t xml:space="preserve"> </w:t>
      </w:r>
      <w:r w:rsidRPr="00CF3DFF">
        <w:rPr>
          <w:i/>
        </w:rPr>
        <w:t>operating band</w:t>
      </w:r>
      <w:r w:rsidRPr="00CF3DFF">
        <w:t xml:space="preserve">; these cases are highlighted in the requirement tables. For operating bands supported by </w:t>
      </w:r>
      <w:r w:rsidRPr="00CF3DFF">
        <w:rPr>
          <w:i/>
        </w:rPr>
        <w:t>multi-band TAB connectors</w:t>
      </w:r>
      <w:r w:rsidRPr="00CF3DFF">
        <w:t xml:space="preserve"> exclusion bands apply to each supported band.</w:t>
      </w:r>
    </w:p>
    <w:p w:rsidR="00EB6075" w:rsidRPr="00CF3DFF" w:rsidRDefault="00EB6075" w:rsidP="00EB6075">
      <w:pPr>
        <w:rPr>
          <w:lang w:eastAsia="zh-CN"/>
        </w:rPr>
      </w:pPr>
    </w:p>
    <w:p w:rsidR="00303B22" w:rsidRPr="00AE7CB2" w:rsidRDefault="00303B22" w:rsidP="00303B22">
      <w:pPr>
        <w:rPr>
          <w:noProof/>
          <w:color w:val="FF0000"/>
        </w:rPr>
      </w:pPr>
    </w:p>
    <w:p w:rsidR="00303B22" w:rsidRDefault="00303B22" w:rsidP="00303B22">
      <w:pPr>
        <w:rPr>
          <w:noProof/>
          <w:color w:val="FF0000"/>
        </w:rPr>
      </w:pPr>
      <w:r w:rsidRPr="00AE7CB2">
        <w:rPr>
          <w:noProof/>
          <w:color w:val="FF0000"/>
        </w:rPr>
        <w:t>---- end of changed section ------</w:t>
      </w:r>
    </w:p>
    <w:p w:rsidR="00F8137A" w:rsidRDefault="00F8137A">
      <w:pPr>
        <w:rPr>
          <w:noProof/>
        </w:rPr>
      </w:pPr>
    </w:p>
    <w:sectPr w:rsidR="00F8137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A3E" w:rsidRDefault="00631A3E">
      <w:r>
        <w:separator/>
      </w:r>
    </w:p>
  </w:endnote>
  <w:endnote w:type="continuationSeparator" w:id="0">
    <w:p w:rsidR="00631A3E" w:rsidRDefault="0063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A3E" w:rsidRDefault="00631A3E">
      <w:r>
        <w:separator/>
      </w:r>
    </w:p>
  </w:footnote>
  <w:footnote w:type="continuationSeparator" w:id="0">
    <w:p w:rsidR="00631A3E" w:rsidRDefault="0063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A00"/>
    <w:rsid w:val="00022E4A"/>
    <w:rsid w:val="00033F44"/>
    <w:rsid w:val="000363A3"/>
    <w:rsid w:val="000A6394"/>
    <w:rsid w:val="000C038A"/>
    <w:rsid w:val="000C6598"/>
    <w:rsid w:val="000E7FF2"/>
    <w:rsid w:val="00145D43"/>
    <w:rsid w:val="00167A65"/>
    <w:rsid w:val="00192C46"/>
    <w:rsid w:val="001A1B55"/>
    <w:rsid w:val="001A7B60"/>
    <w:rsid w:val="001B7A65"/>
    <w:rsid w:val="001C2032"/>
    <w:rsid w:val="001E41F3"/>
    <w:rsid w:val="00234A3E"/>
    <w:rsid w:val="00234F02"/>
    <w:rsid w:val="00247E50"/>
    <w:rsid w:val="00247EEE"/>
    <w:rsid w:val="0026004D"/>
    <w:rsid w:val="00270E1F"/>
    <w:rsid w:val="00275D12"/>
    <w:rsid w:val="002860C4"/>
    <w:rsid w:val="002B5741"/>
    <w:rsid w:val="002C7554"/>
    <w:rsid w:val="002D1AD2"/>
    <w:rsid w:val="002F2596"/>
    <w:rsid w:val="00303B22"/>
    <w:rsid w:val="00305409"/>
    <w:rsid w:val="00311E8C"/>
    <w:rsid w:val="00337842"/>
    <w:rsid w:val="00361146"/>
    <w:rsid w:val="00361D40"/>
    <w:rsid w:val="003D133F"/>
    <w:rsid w:val="003E1A36"/>
    <w:rsid w:val="0040452E"/>
    <w:rsid w:val="00415245"/>
    <w:rsid w:val="004242F1"/>
    <w:rsid w:val="00424529"/>
    <w:rsid w:val="00432E61"/>
    <w:rsid w:val="004430B8"/>
    <w:rsid w:val="00462D23"/>
    <w:rsid w:val="004B75B7"/>
    <w:rsid w:val="004D1A83"/>
    <w:rsid w:val="004D25CA"/>
    <w:rsid w:val="004D7DBC"/>
    <w:rsid w:val="004F6D86"/>
    <w:rsid w:val="0051580D"/>
    <w:rsid w:val="005437AF"/>
    <w:rsid w:val="00553840"/>
    <w:rsid w:val="00567193"/>
    <w:rsid w:val="00567594"/>
    <w:rsid w:val="00576EB9"/>
    <w:rsid w:val="00592D74"/>
    <w:rsid w:val="005B0B3E"/>
    <w:rsid w:val="005E2C44"/>
    <w:rsid w:val="0060698F"/>
    <w:rsid w:val="00621188"/>
    <w:rsid w:val="006257ED"/>
    <w:rsid w:val="00631A3E"/>
    <w:rsid w:val="00673674"/>
    <w:rsid w:val="0068528B"/>
    <w:rsid w:val="00695808"/>
    <w:rsid w:val="006B46FB"/>
    <w:rsid w:val="006D6159"/>
    <w:rsid w:val="006E21FB"/>
    <w:rsid w:val="006E583D"/>
    <w:rsid w:val="0075275D"/>
    <w:rsid w:val="00781EBF"/>
    <w:rsid w:val="00792342"/>
    <w:rsid w:val="00796F3B"/>
    <w:rsid w:val="007B512A"/>
    <w:rsid w:val="007C2097"/>
    <w:rsid w:val="007C7872"/>
    <w:rsid w:val="007D6A07"/>
    <w:rsid w:val="007F70F1"/>
    <w:rsid w:val="008255D9"/>
    <w:rsid w:val="008279FA"/>
    <w:rsid w:val="00830D40"/>
    <w:rsid w:val="00861019"/>
    <w:rsid w:val="008626E7"/>
    <w:rsid w:val="00870EE7"/>
    <w:rsid w:val="008B243E"/>
    <w:rsid w:val="008F686C"/>
    <w:rsid w:val="0090030D"/>
    <w:rsid w:val="009065FA"/>
    <w:rsid w:val="00924256"/>
    <w:rsid w:val="00925DDA"/>
    <w:rsid w:val="009777D9"/>
    <w:rsid w:val="00991B88"/>
    <w:rsid w:val="009A579D"/>
    <w:rsid w:val="009D62EB"/>
    <w:rsid w:val="009E30E7"/>
    <w:rsid w:val="009E3297"/>
    <w:rsid w:val="009F734F"/>
    <w:rsid w:val="00A13875"/>
    <w:rsid w:val="00A246B6"/>
    <w:rsid w:val="00A47285"/>
    <w:rsid w:val="00A47E70"/>
    <w:rsid w:val="00A7671C"/>
    <w:rsid w:val="00AA3254"/>
    <w:rsid w:val="00AB5A0F"/>
    <w:rsid w:val="00AD1CD8"/>
    <w:rsid w:val="00AE7CB2"/>
    <w:rsid w:val="00AF0D35"/>
    <w:rsid w:val="00B258BB"/>
    <w:rsid w:val="00B64A72"/>
    <w:rsid w:val="00B67B97"/>
    <w:rsid w:val="00B968C8"/>
    <w:rsid w:val="00BA3EC5"/>
    <w:rsid w:val="00BA771D"/>
    <w:rsid w:val="00BB5DFC"/>
    <w:rsid w:val="00BC7A5F"/>
    <w:rsid w:val="00BD279D"/>
    <w:rsid w:val="00BD6BB8"/>
    <w:rsid w:val="00BE26E6"/>
    <w:rsid w:val="00C07062"/>
    <w:rsid w:val="00C0759F"/>
    <w:rsid w:val="00C257C5"/>
    <w:rsid w:val="00C4011B"/>
    <w:rsid w:val="00C408EF"/>
    <w:rsid w:val="00C749D8"/>
    <w:rsid w:val="00C75C52"/>
    <w:rsid w:val="00C95985"/>
    <w:rsid w:val="00CA79BA"/>
    <w:rsid w:val="00CC5026"/>
    <w:rsid w:val="00D03F9A"/>
    <w:rsid w:val="00D10701"/>
    <w:rsid w:val="00D55669"/>
    <w:rsid w:val="00D70C92"/>
    <w:rsid w:val="00D8368C"/>
    <w:rsid w:val="00DA6EF8"/>
    <w:rsid w:val="00DE34CF"/>
    <w:rsid w:val="00DF3BA5"/>
    <w:rsid w:val="00E64305"/>
    <w:rsid w:val="00E728F8"/>
    <w:rsid w:val="00EB6075"/>
    <w:rsid w:val="00EB770A"/>
    <w:rsid w:val="00ED1E48"/>
    <w:rsid w:val="00EE7D7C"/>
    <w:rsid w:val="00F031B9"/>
    <w:rsid w:val="00F25D98"/>
    <w:rsid w:val="00F300FB"/>
    <w:rsid w:val="00F40B09"/>
    <w:rsid w:val="00F52541"/>
    <w:rsid w:val="00F530BE"/>
    <w:rsid w:val="00F8137A"/>
    <w:rsid w:val="00FB6386"/>
    <w:rsid w:val="00FC0528"/>
    <w:rsid w:val="00FC5CAB"/>
    <w:rsid w:val="00FC7F1D"/>
    <w:rsid w:val="00FD0AAB"/>
    <w:rsid w:val="00FD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098D8"/>
  <w15:chartTrackingRefBased/>
  <w15:docId w15:val="{E2200252-0E58-4B82-85D4-54CA79F6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64A7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"/>
    <w:link w:val="Heading5"/>
    <w:rsid w:val="00F8137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F8137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F8137A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F813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8137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137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13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D62E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D62E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B64A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B64A7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96F3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03B22"/>
    <w:rPr>
      <w:rFonts w:ascii="Times New Roman" w:hAnsi="Times New Roman"/>
      <w:lang w:val="en-GB"/>
    </w:rPr>
  </w:style>
  <w:style w:type="character" w:customStyle="1" w:styleId="FooterChar">
    <w:name w:val="Footer Char"/>
    <w:link w:val="Footer"/>
    <w:rsid w:val="00E64305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267D1-7D7D-4272-B48F-DB8EF668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Aurelian Bria</cp:lastModifiedBy>
  <cp:revision>4</cp:revision>
  <cp:lastPrinted>1899-12-31T23:00:00Z</cp:lastPrinted>
  <dcterms:created xsi:type="dcterms:W3CDTF">2016-11-16T20:05:00Z</dcterms:created>
  <dcterms:modified xsi:type="dcterms:W3CDTF">2016-11-16T20:10:00Z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