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6422C" w14:textId="3761DDFF"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0114DD">
        <w:rPr>
          <w:b/>
          <w:noProof/>
          <w:sz w:val="24"/>
        </w:rPr>
        <w:t>6</w:t>
      </w:r>
      <w:r>
        <w:rPr>
          <w:b/>
          <w:i/>
          <w:noProof/>
          <w:sz w:val="28"/>
        </w:rPr>
        <w:tab/>
      </w:r>
      <w:r w:rsidR="00BC59A7">
        <w:rPr>
          <w:b/>
          <w:i/>
          <w:noProof/>
          <w:sz w:val="28"/>
        </w:rPr>
        <w:t>R2-16</w:t>
      </w:r>
      <w:r w:rsidR="007B38F8" w:rsidRPr="007B38F8">
        <w:rPr>
          <w:b/>
          <w:i/>
          <w:noProof/>
          <w:sz w:val="28"/>
        </w:rPr>
        <w:t>9021</w:t>
      </w:r>
    </w:p>
    <w:p w14:paraId="7AF53BB7" w14:textId="77777777" w:rsidR="005C5079" w:rsidRDefault="00563E0D" w:rsidP="005C5079">
      <w:pPr>
        <w:pStyle w:val="CRCoverPage"/>
        <w:outlineLvl w:val="0"/>
        <w:rPr>
          <w:b/>
          <w:noProof/>
          <w:sz w:val="24"/>
        </w:rPr>
      </w:pPr>
      <w:r>
        <w:rPr>
          <w:b/>
          <w:noProof/>
          <w:sz w:val="24"/>
        </w:rPr>
        <w:t>Reno</w:t>
      </w:r>
      <w:r w:rsidR="00DA529C">
        <w:rPr>
          <w:b/>
          <w:noProof/>
          <w:sz w:val="24"/>
        </w:rPr>
        <w:t>,</w:t>
      </w:r>
      <w:r w:rsidR="00921D02">
        <w:rPr>
          <w:b/>
          <w:noProof/>
          <w:sz w:val="24"/>
        </w:rPr>
        <w:t xml:space="preserve"> Nevada,</w:t>
      </w:r>
      <w:r w:rsidR="00DA529C">
        <w:rPr>
          <w:b/>
          <w:noProof/>
          <w:sz w:val="24"/>
        </w:rPr>
        <w:t xml:space="preserve"> </w:t>
      </w:r>
      <w:r>
        <w:rPr>
          <w:b/>
          <w:noProof/>
          <w:sz w:val="24"/>
        </w:rPr>
        <w:t>USA</w:t>
      </w:r>
      <w:r w:rsidR="00AB78B2" w:rsidRPr="00AB78B2">
        <w:rPr>
          <w:b/>
          <w:noProof/>
          <w:sz w:val="24"/>
        </w:rPr>
        <w:t xml:space="preserve">, </w:t>
      </w:r>
      <w:r w:rsidR="008D029C">
        <w:rPr>
          <w:b/>
          <w:noProof/>
          <w:sz w:val="24"/>
        </w:rPr>
        <w:t>1</w:t>
      </w:r>
      <w:r w:rsidR="000114DD">
        <w:rPr>
          <w:b/>
          <w:noProof/>
          <w:sz w:val="24"/>
        </w:rPr>
        <w:t>4</w:t>
      </w:r>
      <w:r w:rsidR="008D029C">
        <w:rPr>
          <w:b/>
          <w:noProof/>
          <w:sz w:val="24"/>
          <w:vertAlign w:val="superscript"/>
        </w:rPr>
        <w:t>th</w:t>
      </w:r>
      <w:r w:rsidR="00AB78B2" w:rsidRPr="00AB78B2">
        <w:rPr>
          <w:b/>
          <w:noProof/>
          <w:sz w:val="24"/>
        </w:rPr>
        <w:t xml:space="preserve"> – </w:t>
      </w:r>
      <w:r w:rsidR="008D029C">
        <w:rPr>
          <w:b/>
          <w:noProof/>
          <w:sz w:val="24"/>
        </w:rPr>
        <w:t>1</w:t>
      </w:r>
      <w:r w:rsidR="000114DD">
        <w:rPr>
          <w:b/>
          <w:noProof/>
          <w:sz w:val="24"/>
        </w:rPr>
        <w:t>8</w:t>
      </w:r>
      <w:r w:rsidR="00C96416">
        <w:rPr>
          <w:b/>
          <w:noProof/>
          <w:sz w:val="24"/>
          <w:vertAlign w:val="superscript"/>
        </w:rPr>
        <w:t>th</w:t>
      </w:r>
      <w:r w:rsidR="00AB78B2" w:rsidRPr="00AB78B2">
        <w:rPr>
          <w:b/>
          <w:noProof/>
          <w:sz w:val="24"/>
        </w:rPr>
        <w:t xml:space="preserve"> </w:t>
      </w:r>
      <w:r w:rsidR="000114DD">
        <w:rPr>
          <w:b/>
          <w:noProof/>
          <w:sz w:val="24"/>
        </w:rPr>
        <w:t>November</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5F86EBD"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2D00E25A"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972010" w14:textId="77777777">
        <w:tblPrEx>
          <w:tblCellMar>
            <w:top w:w="0" w:type="dxa"/>
            <w:bottom w:w="0" w:type="dxa"/>
          </w:tblCellMar>
        </w:tblPrEx>
        <w:tc>
          <w:tcPr>
            <w:tcW w:w="9641" w:type="dxa"/>
            <w:gridSpan w:val="9"/>
            <w:tcBorders>
              <w:left w:val="single" w:sz="4" w:space="0" w:color="auto"/>
              <w:right w:val="single" w:sz="4" w:space="0" w:color="auto"/>
            </w:tcBorders>
          </w:tcPr>
          <w:p w14:paraId="76BD0C8B" w14:textId="77777777" w:rsidR="001E41F3" w:rsidRDefault="001E41F3">
            <w:pPr>
              <w:pStyle w:val="CRCoverPage"/>
              <w:spacing w:after="0"/>
              <w:jc w:val="center"/>
              <w:rPr>
                <w:noProof/>
              </w:rPr>
            </w:pPr>
            <w:r>
              <w:rPr>
                <w:b/>
                <w:noProof/>
                <w:sz w:val="32"/>
              </w:rPr>
              <w:t>CHANGE REQUEST</w:t>
            </w:r>
          </w:p>
        </w:tc>
      </w:tr>
      <w:tr w:rsidR="001E41F3" w14:paraId="13FDFC90" w14:textId="77777777">
        <w:tblPrEx>
          <w:tblCellMar>
            <w:top w:w="0" w:type="dxa"/>
            <w:bottom w:w="0" w:type="dxa"/>
          </w:tblCellMar>
        </w:tblPrEx>
        <w:tc>
          <w:tcPr>
            <w:tcW w:w="9641" w:type="dxa"/>
            <w:gridSpan w:val="9"/>
            <w:tcBorders>
              <w:left w:val="single" w:sz="4" w:space="0" w:color="auto"/>
              <w:right w:val="single" w:sz="4" w:space="0" w:color="auto"/>
            </w:tcBorders>
          </w:tcPr>
          <w:p w14:paraId="39B5F17C" w14:textId="77777777" w:rsidR="001E41F3" w:rsidRDefault="001E41F3">
            <w:pPr>
              <w:pStyle w:val="CRCoverPage"/>
              <w:spacing w:after="0"/>
              <w:rPr>
                <w:noProof/>
                <w:sz w:val="8"/>
                <w:szCs w:val="8"/>
              </w:rPr>
            </w:pPr>
          </w:p>
        </w:tc>
      </w:tr>
      <w:tr w:rsidR="001E41F3" w14:paraId="5A7E34FF" w14:textId="77777777" w:rsidTr="0051580D">
        <w:tblPrEx>
          <w:tblCellMar>
            <w:top w:w="0" w:type="dxa"/>
            <w:bottom w:w="0" w:type="dxa"/>
          </w:tblCellMar>
        </w:tblPrEx>
        <w:tc>
          <w:tcPr>
            <w:tcW w:w="142" w:type="dxa"/>
            <w:tcBorders>
              <w:left w:val="single" w:sz="4" w:space="0" w:color="auto"/>
            </w:tcBorders>
          </w:tcPr>
          <w:p w14:paraId="11CEE3FA" w14:textId="77777777" w:rsidR="001E41F3" w:rsidRDefault="001E41F3">
            <w:pPr>
              <w:pStyle w:val="CRCoverPage"/>
              <w:spacing w:after="0"/>
              <w:jc w:val="right"/>
              <w:rPr>
                <w:noProof/>
              </w:rPr>
            </w:pPr>
          </w:p>
        </w:tc>
        <w:tc>
          <w:tcPr>
            <w:tcW w:w="2126" w:type="dxa"/>
            <w:shd w:val="pct30" w:color="FFFF00" w:fill="auto"/>
          </w:tcPr>
          <w:p w14:paraId="490CA21F" w14:textId="77777777" w:rsidR="001E41F3" w:rsidRDefault="00766D90" w:rsidP="0051580D">
            <w:pPr>
              <w:pStyle w:val="CRCoverPage"/>
              <w:spacing w:after="0"/>
              <w:rPr>
                <w:b/>
                <w:noProof/>
                <w:sz w:val="28"/>
              </w:rPr>
            </w:pPr>
            <w:r>
              <w:rPr>
                <w:b/>
                <w:noProof/>
                <w:sz w:val="28"/>
              </w:rPr>
              <w:t>36.331</w:t>
            </w:r>
          </w:p>
        </w:tc>
        <w:tc>
          <w:tcPr>
            <w:tcW w:w="709" w:type="dxa"/>
          </w:tcPr>
          <w:p w14:paraId="04B450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8EDA59" w14:textId="77777777" w:rsidR="001E41F3" w:rsidRDefault="00766D90">
            <w:pPr>
              <w:pStyle w:val="CRCoverPage"/>
              <w:spacing w:after="0"/>
              <w:rPr>
                <w:noProof/>
              </w:rPr>
            </w:pPr>
            <w:r>
              <w:rPr>
                <w:b/>
                <w:noProof/>
                <w:sz w:val="28"/>
              </w:rPr>
              <w:t>2496</w:t>
            </w:r>
          </w:p>
        </w:tc>
        <w:tc>
          <w:tcPr>
            <w:tcW w:w="709" w:type="dxa"/>
          </w:tcPr>
          <w:p w14:paraId="475B3451"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0F2D2CF" w14:textId="3186DDEC" w:rsidR="001E41F3" w:rsidRDefault="007B38F8">
            <w:pPr>
              <w:pStyle w:val="CRCoverPage"/>
              <w:spacing w:after="0"/>
              <w:jc w:val="center"/>
              <w:rPr>
                <w:b/>
                <w:noProof/>
              </w:rPr>
            </w:pPr>
            <w:r>
              <w:rPr>
                <w:b/>
                <w:noProof/>
                <w:sz w:val="32"/>
              </w:rPr>
              <w:t>1</w:t>
            </w:r>
          </w:p>
        </w:tc>
        <w:tc>
          <w:tcPr>
            <w:tcW w:w="2693" w:type="dxa"/>
          </w:tcPr>
          <w:p w14:paraId="4E8DF8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7CCA5E" w14:textId="77777777" w:rsidR="001E41F3" w:rsidRDefault="00766D90">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14:paraId="496C4ACB" w14:textId="77777777" w:rsidR="001E41F3" w:rsidRDefault="001E41F3">
            <w:pPr>
              <w:pStyle w:val="CRCoverPage"/>
              <w:spacing w:after="0"/>
              <w:rPr>
                <w:noProof/>
              </w:rPr>
            </w:pPr>
          </w:p>
        </w:tc>
      </w:tr>
      <w:tr w:rsidR="001E41F3" w14:paraId="18416A14" w14:textId="77777777">
        <w:tblPrEx>
          <w:tblCellMar>
            <w:top w:w="0" w:type="dxa"/>
            <w:bottom w:w="0" w:type="dxa"/>
          </w:tblCellMar>
        </w:tblPrEx>
        <w:tc>
          <w:tcPr>
            <w:tcW w:w="9641" w:type="dxa"/>
            <w:gridSpan w:val="9"/>
            <w:tcBorders>
              <w:left w:val="single" w:sz="4" w:space="0" w:color="auto"/>
              <w:right w:val="single" w:sz="4" w:space="0" w:color="auto"/>
            </w:tcBorders>
          </w:tcPr>
          <w:p w14:paraId="36C40004" w14:textId="77777777" w:rsidR="001E41F3" w:rsidRDefault="001E41F3">
            <w:pPr>
              <w:pStyle w:val="CRCoverPage"/>
              <w:spacing w:after="0"/>
              <w:rPr>
                <w:noProof/>
              </w:rPr>
            </w:pPr>
          </w:p>
        </w:tc>
      </w:tr>
      <w:tr w:rsidR="001E41F3" w14:paraId="33769136" w14:textId="77777777">
        <w:tblPrEx>
          <w:tblCellMar>
            <w:top w:w="0" w:type="dxa"/>
            <w:bottom w:w="0" w:type="dxa"/>
          </w:tblCellMar>
        </w:tblPrEx>
        <w:tc>
          <w:tcPr>
            <w:tcW w:w="9641" w:type="dxa"/>
            <w:gridSpan w:val="9"/>
            <w:tcBorders>
              <w:top w:val="single" w:sz="4" w:space="0" w:color="auto"/>
            </w:tcBorders>
          </w:tcPr>
          <w:p w14:paraId="208F45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ABF218B" w14:textId="77777777">
        <w:tblPrEx>
          <w:tblCellMar>
            <w:top w:w="0" w:type="dxa"/>
            <w:bottom w:w="0" w:type="dxa"/>
          </w:tblCellMar>
        </w:tblPrEx>
        <w:tc>
          <w:tcPr>
            <w:tcW w:w="9641" w:type="dxa"/>
            <w:gridSpan w:val="9"/>
          </w:tcPr>
          <w:p w14:paraId="66AD8B1F" w14:textId="77777777" w:rsidR="001E41F3" w:rsidRDefault="001E41F3">
            <w:pPr>
              <w:pStyle w:val="CRCoverPage"/>
              <w:spacing w:after="0"/>
              <w:rPr>
                <w:noProof/>
                <w:sz w:val="8"/>
                <w:szCs w:val="8"/>
              </w:rPr>
            </w:pPr>
          </w:p>
        </w:tc>
      </w:tr>
    </w:tbl>
    <w:p w14:paraId="01769F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B369" w14:textId="77777777" w:rsidTr="00A7671C">
        <w:tblPrEx>
          <w:tblCellMar>
            <w:top w:w="0" w:type="dxa"/>
            <w:bottom w:w="0" w:type="dxa"/>
          </w:tblCellMar>
        </w:tblPrEx>
        <w:tc>
          <w:tcPr>
            <w:tcW w:w="2835" w:type="dxa"/>
          </w:tcPr>
          <w:p w14:paraId="3EE2E7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DAB2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C30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1DB6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D4B1E" w14:textId="77777777" w:rsidR="00F25D98" w:rsidRDefault="00766D90" w:rsidP="001E41F3">
            <w:pPr>
              <w:pStyle w:val="CRCoverPage"/>
              <w:spacing w:after="0"/>
              <w:jc w:val="center"/>
              <w:rPr>
                <w:b/>
                <w:caps/>
                <w:noProof/>
              </w:rPr>
            </w:pPr>
            <w:r>
              <w:rPr>
                <w:b/>
                <w:caps/>
                <w:noProof/>
              </w:rPr>
              <w:t>X</w:t>
            </w:r>
          </w:p>
        </w:tc>
        <w:tc>
          <w:tcPr>
            <w:tcW w:w="2126" w:type="dxa"/>
          </w:tcPr>
          <w:p w14:paraId="2B977B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DD09A" w14:textId="77777777" w:rsidR="00F25D98" w:rsidRDefault="00766D90" w:rsidP="001E41F3">
            <w:pPr>
              <w:pStyle w:val="CRCoverPage"/>
              <w:spacing w:after="0"/>
              <w:jc w:val="center"/>
              <w:rPr>
                <w:b/>
                <w:caps/>
                <w:noProof/>
              </w:rPr>
            </w:pPr>
            <w:r>
              <w:rPr>
                <w:b/>
                <w:caps/>
                <w:noProof/>
              </w:rPr>
              <w:t>x</w:t>
            </w:r>
          </w:p>
        </w:tc>
        <w:tc>
          <w:tcPr>
            <w:tcW w:w="1418" w:type="dxa"/>
            <w:tcBorders>
              <w:left w:val="nil"/>
            </w:tcBorders>
          </w:tcPr>
          <w:p w14:paraId="4318A0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27D0A" w14:textId="77777777" w:rsidR="00F25D98" w:rsidRDefault="00F25D98" w:rsidP="001E41F3">
            <w:pPr>
              <w:pStyle w:val="CRCoverPage"/>
              <w:spacing w:after="0"/>
              <w:jc w:val="center"/>
              <w:rPr>
                <w:b/>
                <w:bCs/>
                <w:caps/>
                <w:noProof/>
              </w:rPr>
            </w:pPr>
          </w:p>
        </w:tc>
      </w:tr>
    </w:tbl>
    <w:p w14:paraId="6B66A79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25E9736" w14:textId="77777777">
        <w:tblPrEx>
          <w:tblCellMar>
            <w:top w:w="0" w:type="dxa"/>
            <w:bottom w:w="0" w:type="dxa"/>
          </w:tblCellMar>
        </w:tblPrEx>
        <w:tc>
          <w:tcPr>
            <w:tcW w:w="9641" w:type="dxa"/>
            <w:gridSpan w:val="11"/>
          </w:tcPr>
          <w:p w14:paraId="5C396EDA" w14:textId="77777777" w:rsidR="001E41F3" w:rsidRDefault="001E41F3">
            <w:pPr>
              <w:pStyle w:val="CRCoverPage"/>
              <w:spacing w:after="0"/>
              <w:rPr>
                <w:noProof/>
                <w:sz w:val="8"/>
                <w:szCs w:val="8"/>
              </w:rPr>
            </w:pPr>
          </w:p>
        </w:tc>
      </w:tr>
      <w:tr w:rsidR="001E41F3" w14:paraId="7EA57703" w14:textId="77777777">
        <w:tblPrEx>
          <w:tblCellMar>
            <w:top w:w="0" w:type="dxa"/>
            <w:bottom w:w="0" w:type="dxa"/>
          </w:tblCellMar>
        </w:tblPrEx>
        <w:tc>
          <w:tcPr>
            <w:tcW w:w="1843" w:type="dxa"/>
            <w:tcBorders>
              <w:top w:val="single" w:sz="4" w:space="0" w:color="auto"/>
              <w:left w:val="single" w:sz="4" w:space="0" w:color="auto"/>
            </w:tcBorders>
          </w:tcPr>
          <w:p w14:paraId="21DBA95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FB52D5" w14:textId="77777777" w:rsidR="001E41F3" w:rsidRDefault="00766D90">
            <w:pPr>
              <w:pStyle w:val="CRCoverPage"/>
              <w:spacing w:after="0"/>
              <w:ind w:left="100"/>
              <w:rPr>
                <w:noProof/>
              </w:rPr>
            </w:pPr>
            <w:r w:rsidRPr="00766D90">
              <w:rPr>
                <w:noProof/>
              </w:rPr>
              <w:t>Correction to SC-PTM scheduling period start offset</w:t>
            </w:r>
          </w:p>
        </w:tc>
      </w:tr>
      <w:tr w:rsidR="001E41F3" w14:paraId="2C9E0E80" w14:textId="77777777">
        <w:tblPrEx>
          <w:tblCellMar>
            <w:top w:w="0" w:type="dxa"/>
            <w:bottom w:w="0" w:type="dxa"/>
          </w:tblCellMar>
        </w:tblPrEx>
        <w:tc>
          <w:tcPr>
            <w:tcW w:w="1843" w:type="dxa"/>
            <w:tcBorders>
              <w:left w:val="single" w:sz="4" w:space="0" w:color="auto"/>
            </w:tcBorders>
          </w:tcPr>
          <w:p w14:paraId="2CD3B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7ED429" w14:textId="77777777" w:rsidR="001E41F3" w:rsidRDefault="001E41F3">
            <w:pPr>
              <w:pStyle w:val="CRCoverPage"/>
              <w:spacing w:after="0"/>
              <w:rPr>
                <w:noProof/>
                <w:sz w:val="8"/>
                <w:szCs w:val="8"/>
              </w:rPr>
            </w:pPr>
          </w:p>
        </w:tc>
      </w:tr>
      <w:tr w:rsidR="001E41F3" w14:paraId="3E27591B" w14:textId="77777777">
        <w:tblPrEx>
          <w:tblCellMar>
            <w:top w:w="0" w:type="dxa"/>
            <w:bottom w:w="0" w:type="dxa"/>
          </w:tblCellMar>
        </w:tblPrEx>
        <w:tc>
          <w:tcPr>
            <w:tcW w:w="1843" w:type="dxa"/>
            <w:tcBorders>
              <w:left w:val="single" w:sz="4" w:space="0" w:color="auto"/>
            </w:tcBorders>
          </w:tcPr>
          <w:p w14:paraId="469F03A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D5C6F51" w14:textId="77777777" w:rsidR="001E41F3" w:rsidRDefault="00766D90">
            <w:pPr>
              <w:pStyle w:val="CRCoverPage"/>
              <w:spacing w:after="0"/>
              <w:ind w:left="100"/>
              <w:rPr>
                <w:noProof/>
              </w:rPr>
            </w:pPr>
            <w:r>
              <w:rPr>
                <w:noProof/>
              </w:rPr>
              <w:t>Ericsson</w:t>
            </w:r>
          </w:p>
        </w:tc>
      </w:tr>
      <w:tr w:rsidR="001E41F3" w14:paraId="20DFE4DB" w14:textId="77777777">
        <w:tblPrEx>
          <w:tblCellMar>
            <w:top w:w="0" w:type="dxa"/>
            <w:bottom w:w="0" w:type="dxa"/>
          </w:tblCellMar>
        </w:tblPrEx>
        <w:tc>
          <w:tcPr>
            <w:tcW w:w="1843" w:type="dxa"/>
            <w:tcBorders>
              <w:left w:val="single" w:sz="4" w:space="0" w:color="auto"/>
            </w:tcBorders>
          </w:tcPr>
          <w:p w14:paraId="0692431E"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25955D" w14:textId="77777777" w:rsidR="001E41F3" w:rsidRDefault="00766D90">
            <w:pPr>
              <w:pStyle w:val="CRCoverPage"/>
              <w:spacing w:after="0"/>
              <w:ind w:left="100"/>
              <w:rPr>
                <w:noProof/>
              </w:rPr>
            </w:pPr>
            <w:r>
              <w:rPr>
                <w:noProof/>
              </w:rPr>
              <w:t>R2</w:t>
            </w:r>
          </w:p>
        </w:tc>
      </w:tr>
      <w:tr w:rsidR="001E41F3" w14:paraId="4DC5B11D" w14:textId="77777777">
        <w:tblPrEx>
          <w:tblCellMar>
            <w:top w:w="0" w:type="dxa"/>
            <w:bottom w:w="0" w:type="dxa"/>
          </w:tblCellMar>
        </w:tblPrEx>
        <w:tc>
          <w:tcPr>
            <w:tcW w:w="1843" w:type="dxa"/>
            <w:tcBorders>
              <w:left w:val="single" w:sz="4" w:space="0" w:color="auto"/>
            </w:tcBorders>
          </w:tcPr>
          <w:p w14:paraId="485B77C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80E0AEA" w14:textId="77777777" w:rsidR="001E41F3" w:rsidRDefault="001E41F3">
            <w:pPr>
              <w:pStyle w:val="CRCoverPage"/>
              <w:spacing w:after="0"/>
              <w:rPr>
                <w:noProof/>
                <w:sz w:val="8"/>
                <w:szCs w:val="8"/>
              </w:rPr>
            </w:pPr>
          </w:p>
        </w:tc>
      </w:tr>
      <w:tr w:rsidR="001E41F3" w14:paraId="5AECA719" w14:textId="77777777">
        <w:tblPrEx>
          <w:tblCellMar>
            <w:top w:w="0" w:type="dxa"/>
            <w:bottom w:w="0" w:type="dxa"/>
          </w:tblCellMar>
        </w:tblPrEx>
        <w:tc>
          <w:tcPr>
            <w:tcW w:w="1843" w:type="dxa"/>
            <w:tcBorders>
              <w:left w:val="single" w:sz="4" w:space="0" w:color="auto"/>
            </w:tcBorders>
          </w:tcPr>
          <w:p w14:paraId="342873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F66B35" w14:textId="77777777" w:rsidR="001E41F3" w:rsidRDefault="00766D90">
            <w:pPr>
              <w:pStyle w:val="CRCoverPage"/>
              <w:spacing w:after="0"/>
              <w:ind w:left="100"/>
              <w:rPr>
                <w:noProof/>
              </w:rPr>
            </w:pPr>
            <w:r w:rsidRPr="00766D90">
              <w:rPr>
                <w:noProof/>
              </w:rPr>
              <w:t>LTE_SC_PTM-Core</w:t>
            </w:r>
          </w:p>
        </w:tc>
        <w:tc>
          <w:tcPr>
            <w:tcW w:w="994" w:type="dxa"/>
            <w:gridSpan w:val="2"/>
            <w:tcBorders>
              <w:left w:val="nil"/>
            </w:tcBorders>
          </w:tcPr>
          <w:p w14:paraId="1E7B8FDF" w14:textId="77777777" w:rsidR="001E41F3" w:rsidRDefault="001E41F3">
            <w:pPr>
              <w:pStyle w:val="CRCoverPage"/>
              <w:spacing w:after="0"/>
              <w:ind w:right="100"/>
              <w:rPr>
                <w:noProof/>
              </w:rPr>
            </w:pPr>
          </w:p>
        </w:tc>
        <w:tc>
          <w:tcPr>
            <w:tcW w:w="1417" w:type="dxa"/>
            <w:gridSpan w:val="2"/>
            <w:tcBorders>
              <w:left w:val="nil"/>
            </w:tcBorders>
          </w:tcPr>
          <w:p w14:paraId="054B19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40BFD" w14:textId="79C3A5BF" w:rsidR="001E41F3" w:rsidRDefault="00766D90">
            <w:pPr>
              <w:pStyle w:val="CRCoverPage"/>
              <w:spacing w:after="0"/>
              <w:ind w:left="100"/>
              <w:rPr>
                <w:noProof/>
              </w:rPr>
            </w:pPr>
            <w:r>
              <w:rPr>
                <w:noProof/>
              </w:rPr>
              <w:t>2016-11</w:t>
            </w:r>
            <w:r w:rsidR="004242F1">
              <w:rPr>
                <w:noProof/>
              </w:rPr>
              <w:t>-</w:t>
            </w:r>
            <w:r>
              <w:rPr>
                <w:noProof/>
              </w:rPr>
              <w:t>1</w:t>
            </w:r>
            <w:r w:rsidR="007B38F8">
              <w:rPr>
                <w:noProof/>
              </w:rPr>
              <w:t>9</w:t>
            </w:r>
          </w:p>
        </w:tc>
      </w:tr>
      <w:tr w:rsidR="001E41F3" w14:paraId="30051401" w14:textId="77777777">
        <w:tblPrEx>
          <w:tblCellMar>
            <w:top w:w="0" w:type="dxa"/>
            <w:bottom w:w="0" w:type="dxa"/>
          </w:tblCellMar>
        </w:tblPrEx>
        <w:tc>
          <w:tcPr>
            <w:tcW w:w="1843" w:type="dxa"/>
            <w:tcBorders>
              <w:left w:val="single" w:sz="4" w:space="0" w:color="auto"/>
            </w:tcBorders>
          </w:tcPr>
          <w:p w14:paraId="43D36125" w14:textId="77777777" w:rsidR="001E41F3" w:rsidRDefault="001E41F3">
            <w:pPr>
              <w:pStyle w:val="CRCoverPage"/>
              <w:spacing w:after="0"/>
              <w:rPr>
                <w:b/>
                <w:i/>
                <w:noProof/>
                <w:sz w:val="8"/>
                <w:szCs w:val="8"/>
              </w:rPr>
            </w:pPr>
          </w:p>
        </w:tc>
        <w:tc>
          <w:tcPr>
            <w:tcW w:w="1560" w:type="dxa"/>
            <w:gridSpan w:val="4"/>
          </w:tcPr>
          <w:p w14:paraId="1F4293F9" w14:textId="77777777" w:rsidR="001E41F3" w:rsidRDefault="001E41F3">
            <w:pPr>
              <w:pStyle w:val="CRCoverPage"/>
              <w:spacing w:after="0"/>
              <w:rPr>
                <w:noProof/>
                <w:sz w:val="8"/>
                <w:szCs w:val="8"/>
              </w:rPr>
            </w:pPr>
          </w:p>
        </w:tc>
        <w:tc>
          <w:tcPr>
            <w:tcW w:w="2694" w:type="dxa"/>
            <w:gridSpan w:val="3"/>
          </w:tcPr>
          <w:p w14:paraId="58336E87" w14:textId="77777777" w:rsidR="001E41F3" w:rsidRDefault="001E41F3">
            <w:pPr>
              <w:pStyle w:val="CRCoverPage"/>
              <w:spacing w:after="0"/>
              <w:rPr>
                <w:noProof/>
                <w:sz w:val="8"/>
                <w:szCs w:val="8"/>
              </w:rPr>
            </w:pPr>
          </w:p>
        </w:tc>
        <w:tc>
          <w:tcPr>
            <w:tcW w:w="1417" w:type="dxa"/>
            <w:gridSpan w:val="2"/>
          </w:tcPr>
          <w:p w14:paraId="48241E4A" w14:textId="77777777" w:rsidR="001E41F3" w:rsidRDefault="001E41F3">
            <w:pPr>
              <w:pStyle w:val="CRCoverPage"/>
              <w:spacing w:after="0"/>
              <w:rPr>
                <w:noProof/>
                <w:sz w:val="8"/>
                <w:szCs w:val="8"/>
              </w:rPr>
            </w:pPr>
          </w:p>
        </w:tc>
        <w:tc>
          <w:tcPr>
            <w:tcW w:w="2127" w:type="dxa"/>
            <w:tcBorders>
              <w:right w:val="single" w:sz="4" w:space="0" w:color="auto"/>
            </w:tcBorders>
          </w:tcPr>
          <w:p w14:paraId="2CAAD048" w14:textId="77777777" w:rsidR="001E41F3" w:rsidRDefault="001E41F3">
            <w:pPr>
              <w:pStyle w:val="CRCoverPage"/>
              <w:spacing w:after="0"/>
              <w:rPr>
                <w:noProof/>
                <w:sz w:val="8"/>
                <w:szCs w:val="8"/>
              </w:rPr>
            </w:pPr>
          </w:p>
        </w:tc>
      </w:tr>
      <w:tr w:rsidR="001E41F3" w14:paraId="0272CA33" w14:textId="77777777">
        <w:tblPrEx>
          <w:tblCellMar>
            <w:top w:w="0" w:type="dxa"/>
            <w:bottom w:w="0" w:type="dxa"/>
          </w:tblCellMar>
        </w:tblPrEx>
        <w:trPr>
          <w:cantSplit/>
        </w:trPr>
        <w:tc>
          <w:tcPr>
            <w:tcW w:w="1843" w:type="dxa"/>
            <w:tcBorders>
              <w:left w:val="single" w:sz="4" w:space="0" w:color="auto"/>
            </w:tcBorders>
          </w:tcPr>
          <w:p w14:paraId="4DDD2688"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81C03C7" w14:textId="77777777" w:rsidR="001E41F3" w:rsidRDefault="00766D90">
            <w:pPr>
              <w:pStyle w:val="CRCoverPage"/>
              <w:spacing w:after="0"/>
              <w:ind w:left="100"/>
              <w:rPr>
                <w:b/>
                <w:noProof/>
              </w:rPr>
            </w:pPr>
            <w:r>
              <w:rPr>
                <w:b/>
                <w:noProof/>
              </w:rPr>
              <w:t>F</w:t>
            </w:r>
          </w:p>
        </w:tc>
        <w:tc>
          <w:tcPr>
            <w:tcW w:w="3829" w:type="dxa"/>
            <w:gridSpan w:val="6"/>
            <w:tcBorders>
              <w:left w:val="nil"/>
            </w:tcBorders>
          </w:tcPr>
          <w:p w14:paraId="25C9B100" w14:textId="77777777" w:rsidR="001E41F3" w:rsidRDefault="001E41F3">
            <w:pPr>
              <w:pStyle w:val="CRCoverPage"/>
              <w:spacing w:after="0"/>
              <w:rPr>
                <w:noProof/>
              </w:rPr>
            </w:pPr>
          </w:p>
        </w:tc>
        <w:tc>
          <w:tcPr>
            <w:tcW w:w="1417" w:type="dxa"/>
            <w:gridSpan w:val="2"/>
            <w:tcBorders>
              <w:left w:val="nil"/>
            </w:tcBorders>
          </w:tcPr>
          <w:p w14:paraId="459820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CC307" w14:textId="77777777" w:rsidR="001E41F3" w:rsidRDefault="0026004D">
            <w:pPr>
              <w:pStyle w:val="CRCoverPage"/>
              <w:spacing w:after="0"/>
              <w:ind w:left="100"/>
              <w:rPr>
                <w:noProof/>
              </w:rPr>
            </w:pPr>
            <w:r>
              <w:rPr>
                <w:noProof/>
              </w:rPr>
              <w:t>Rel-</w:t>
            </w:r>
            <w:r w:rsidR="00766D90">
              <w:rPr>
                <w:noProof/>
              </w:rPr>
              <w:t>13</w:t>
            </w:r>
          </w:p>
        </w:tc>
      </w:tr>
      <w:tr w:rsidR="001E41F3" w14:paraId="197CBBB8" w14:textId="77777777">
        <w:tblPrEx>
          <w:tblCellMar>
            <w:top w:w="0" w:type="dxa"/>
            <w:bottom w:w="0" w:type="dxa"/>
          </w:tblCellMar>
        </w:tblPrEx>
        <w:tc>
          <w:tcPr>
            <w:tcW w:w="1843" w:type="dxa"/>
            <w:tcBorders>
              <w:left w:val="single" w:sz="4" w:space="0" w:color="auto"/>
              <w:bottom w:val="single" w:sz="4" w:space="0" w:color="auto"/>
            </w:tcBorders>
          </w:tcPr>
          <w:p w14:paraId="08C3B450" w14:textId="77777777" w:rsidR="001E41F3" w:rsidRDefault="001E41F3">
            <w:pPr>
              <w:pStyle w:val="CRCoverPage"/>
              <w:spacing w:after="0"/>
              <w:rPr>
                <w:b/>
                <w:i/>
                <w:noProof/>
              </w:rPr>
            </w:pPr>
          </w:p>
        </w:tc>
        <w:tc>
          <w:tcPr>
            <w:tcW w:w="4678" w:type="dxa"/>
            <w:gridSpan w:val="8"/>
            <w:tcBorders>
              <w:bottom w:val="single" w:sz="4" w:space="0" w:color="auto"/>
            </w:tcBorders>
          </w:tcPr>
          <w:p w14:paraId="56E91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BFB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DF2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60568B7B" w14:textId="77777777">
        <w:tblPrEx>
          <w:tblCellMar>
            <w:top w:w="0" w:type="dxa"/>
            <w:bottom w:w="0" w:type="dxa"/>
          </w:tblCellMar>
        </w:tblPrEx>
        <w:tc>
          <w:tcPr>
            <w:tcW w:w="1843" w:type="dxa"/>
          </w:tcPr>
          <w:p w14:paraId="613A438E" w14:textId="77777777" w:rsidR="001E41F3" w:rsidRDefault="001E41F3">
            <w:pPr>
              <w:pStyle w:val="CRCoverPage"/>
              <w:spacing w:after="0"/>
              <w:rPr>
                <w:b/>
                <w:i/>
                <w:noProof/>
                <w:sz w:val="8"/>
                <w:szCs w:val="8"/>
              </w:rPr>
            </w:pPr>
          </w:p>
        </w:tc>
        <w:tc>
          <w:tcPr>
            <w:tcW w:w="7798" w:type="dxa"/>
            <w:gridSpan w:val="10"/>
          </w:tcPr>
          <w:p w14:paraId="133E83E4" w14:textId="77777777" w:rsidR="001E41F3" w:rsidRDefault="001E41F3">
            <w:pPr>
              <w:pStyle w:val="CRCoverPage"/>
              <w:spacing w:after="0"/>
              <w:rPr>
                <w:noProof/>
                <w:sz w:val="8"/>
                <w:szCs w:val="8"/>
              </w:rPr>
            </w:pPr>
          </w:p>
        </w:tc>
      </w:tr>
      <w:tr w:rsidR="001E41F3" w14:paraId="6B093237" w14:textId="77777777">
        <w:tblPrEx>
          <w:tblCellMar>
            <w:top w:w="0" w:type="dxa"/>
            <w:bottom w:w="0" w:type="dxa"/>
          </w:tblCellMar>
        </w:tblPrEx>
        <w:tc>
          <w:tcPr>
            <w:tcW w:w="2268" w:type="dxa"/>
            <w:gridSpan w:val="2"/>
            <w:tcBorders>
              <w:top w:val="single" w:sz="4" w:space="0" w:color="auto"/>
              <w:left w:val="single" w:sz="4" w:space="0" w:color="auto"/>
            </w:tcBorders>
          </w:tcPr>
          <w:p w14:paraId="7331DCB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EDACC0" w14:textId="77777777" w:rsidR="001E41F3" w:rsidRDefault="00B50334">
            <w:pPr>
              <w:pStyle w:val="CRCoverPage"/>
              <w:spacing w:after="0"/>
              <w:ind w:left="100"/>
              <w:rPr>
                <w:noProof/>
              </w:rPr>
            </w:pPr>
            <w:r w:rsidRPr="00525A6A">
              <w:rPr>
                <w:noProof/>
              </w:rPr>
              <w:t xml:space="preserve">SC-PTM scheduling period start offset is defined as an integer value range where sf10 corresponds to 10 values, sf20 corresponds to 20 values and so on. The ASN.1 value range starts from 0 and hence the maximum value </w:t>
            </w:r>
            <w:r w:rsidR="00D72AF5" w:rsidRPr="00525A6A">
              <w:rPr>
                <w:noProof/>
              </w:rPr>
              <w:t>of</w:t>
            </w:r>
            <w:r w:rsidRPr="00525A6A">
              <w:rPr>
                <w:noProof/>
              </w:rPr>
              <w:t xml:space="preserve"> sf10 is 9, the maximum value </w:t>
            </w:r>
            <w:r w:rsidR="00D72AF5" w:rsidRPr="00525A6A">
              <w:rPr>
                <w:noProof/>
              </w:rPr>
              <w:t>o</w:t>
            </w:r>
            <w:bookmarkStart w:id="2" w:name="_GoBack"/>
            <w:bookmarkEnd w:id="2"/>
            <w:r w:rsidR="00D72AF5" w:rsidRPr="00525A6A">
              <w:rPr>
                <w:noProof/>
              </w:rPr>
              <w:t>f</w:t>
            </w:r>
            <w:r w:rsidRPr="00525A6A">
              <w:rPr>
                <w:noProof/>
              </w:rPr>
              <w:t xml:space="preserve"> sf20 is 19 </w:t>
            </w:r>
            <w:r w:rsidR="00D72AF5" w:rsidRPr="00525A6A">
              <w:rPr>
                <w:noProof/>
              </w:rPr>
              <w:t>etc</w:t>
            </w:r>
            <w:r w:rsidRPr="00525A6A">
              <w:rPr>
                <w:noProof/>
              </w:rPr>
              <w:t xml:space="preserve">. </w:t>
            </w:r>
            <w:r w:rsidR="00D72AF5" w:rsidRPr="00525A6A">
              <w:rPr>
                <w:noProof/>
              </w:rPr>
              <w:t>A problem arises, since</w:t>
            </w:r>
            <w:r w:rsidRPr="00525A6A">
              <w:rPr>
                <w:noProof/>
              </w:rPr>
              <w:t xml:space="preserve"> the</w:t>
            </w:r>
            <w:r w:rsidR="00D72AF5" w:rsidRPr="00525A6A">
              <w:rPr>
                <w:noProof/>
              </w:rPr>
              <w:t xml:space="preserve"> ASN.1</w:t>
            </w:r>
            <w:r w:rsidRPr="00525A6A">
              <w:rPr>
                <w:noProof/>
              </w:rPr>
              <w:t xml:space="preserve"> integer value range</w:t>
            </w:r>
            <w:r w:rsidR="006C6FA6" w:rsidRPr="00525A6A">
              <w:rPr>
                <w:noProof/>
              </w:rPr>
              <w:t xml:space="preserve"> for sf2048</w:t>
            </w:r>
            <w:r w:rsidRPr="00525A6A">
              <w:rPr>
                <w:noProof/>
              </w:rPr>
              <w:t xml:space="preserve"> spans from 0 to 2048, </w:t>
            </w:r>
            <w:r w:rsidR="006C6FA6" w:rsidRPr="00525A6A">
              <w:rPr>
                <w:noProof/>
              </w:rPr>
              <w:t xml:space="preserve">for sf 4096 it spans </w:t>
            </w:r>
            <w:r w:rsidRPr="00525A6A">
              <w:rPr>
                <w:noProof/>
              </w:rPr>
              <w:t xml:space="preserve">from 0 to 4096 and </w:t>
            </w:r>
            <w:r w:rsidR="006C6FA6" w:rsidRPr="00525A6A">
              <w:rPr>
                <w:noProof/>
              </w:rPr>
              <w:t xml:space="preserve">for sf 8192 it spans </w:t>
            </w:r>
            <w:r w:rsidRPr="00525A6A">
              <w:rPr>
                <w:noProof/>
              </w:rPr>
              <w:t xml:space="preserve">from 0 to 8192. This means that these fields have 2049, 4097 and 8293 code-points </w:t>
            </w:r>
            <w:r w:rsidR="006C6FA6" w:rsidRPr="00525A6A">
              <w:rPr>
                <w:noProof/>
              </w:rPr>
              <w:t xml:space="preserve">respectively </w:t>
            </w:r>
            <w:r w:rsidR="00D72AF5" w:rsidRPr="00525A6A">
              <w:rPr>
                <w:noProof/>
              </w:rPr>
              <w:t>and</w:t>
            </w:r>
            <w:r w:rsidRPr="00525A6A">
              <w:rPr>
                <w:noProof/>
              </w:rPr>
              <w:t xml:space="preserve"> the semantics is undefined for the </w:t>
            </w:r>
            <w:r w:rsidR="006C6FA6" w:rsidRPr="00525A6A">
              <w:rPr>
                <w:noProof/>
              </w:rPr>
              <w:t xml:space="preserve">last, i.e. </w:t>
            </w:r>
            <w:r w:rsidR="00D72AF5" w:rsidRPr="00525A6A">
              <w:rPr>
                <w:noProof/>
              </w:rPr>
              <w:t>maximum</w:t>
            </w:r>
            <w:r w:rsidR="006C6FA6" w:rsidRPr="00525A6A">
              <w:rPr>
                <w:noProof/>
              </w:rPr>
              <w:t>,</w:t>
            </w:r>
            <w:r w:rsidR="00D72AF5" w:rsidRPr="00525A6A">
              <w:rPr>
                <w:noProof/>
              </w:rPr>
              <w:t xml:space="preserve"> values</w:t>
            </w:r>
            <w:r w:rsidRPr="00525A6A">
              <w:rPr>
                <w:noProof/>
              </w:rPr>
              <w:t>. If the maximum value of sf2048, sf4096 or sf8192 is signalled, th</w:t>
            </w:r>
            <w:r w:rsidR="00D72AF5" w:rsidRPr="00525A6A">
              <w:rPr>
                <w:noProof/>
              </w:rPr>
              <w:t>e UE behavior is unspecified</w:t>
            </w:r>
            <w:r w:rsidR="00D72AF5">
              <w:rPr>
                <w:noProof/>
              </w:rPr>
              <w:t>.</w:t>
            </w:r>
          </w:p>
        </w:tc>
      </w:tr>
      <w:tr w:rsidR="001E41F3" w14:paraId="40645AC9" w14:textId="77777777">
        <w:tblPrEx>
          <w:tblCellMar>
            <w:top w:w="0" w:type="dxa"/>
            <w:bottom w:w="0" w:type="dxa"/>
          </w:tblCellMar>
        </w:tblPrEx>
        <w:tc>
          <w:tcPr>
            <w:tcW w:w="2268" w:type="dxa"/>
            <w:gridSpan w:val="2"/>
            <w:tcBorders>
              <w:left w:val="single" w:sz="4" w:space="0" w:color="auto"/>
            </w:tcBorders>
          </w:tcPr>
          <w:p w14:paraId="5AD85A7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9139C6A" w14:textId="77777777" w:rsidR="001E41F3" w:rsidRDefault="001E41F3">
            <w:pPr>
              <w:pStyle w:val="CRCoverPage"/>
              <w:spacing w:after="0"/>
              <w:rPr>
                <w:noProof/>
                <w:sz w:val="8"/>
                <w:szCs w:val="8"/>
              </w:rPr>
            </w:pPr>
          </w:p>
        </w:tc>
      </w:tr>
      <w:tr w:rsidR="001E41F3" w14:paraId="780C5B77" w14:textId="77777777">
        <w:tblPrEx>
          <w:tblCellMar>
            <w:top w:w="0" w:type="dxa"/>
            <w:bottom w:w="0" w:type="dxa"/>
          </w:tblCellMar>
        </w:tblPrEx>
        <w:tc>
          <w:tcPr>
            <w:tcW w:w="2268" w:type="dxa"/>
            <w:gridSpan w:val="2"/>
            <w:tcBorders>
              <w:left w:val="single" w:sz="4" w:space="0" w:color="auto"/>
            </w:tcBorders>
          </w:tcPr>
          <w:p w14:paraId="64FBA7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552518B" w14:textId="01A5CBF8" w:rsidR="001E41F3" w:rsidRDefault="007B38F8">
            <w:pPr>
              <w:pStyle w:val="CRCoverPage"/>
              <w:spacing w:after="0"/>
              <w:ind w:left="100"/>
              <w:rPr>
                <w:noProof/>
              </w:rPr>
            </w:pPr>
            <w:r>
              <w:rPr>
                <w:noProof/>
              </w:rPr>
              <w:t>T</w:t>
            </w:r>
            <w:r w:rsidR="00B50334">
              <w:rPr>
                <w:noProof/>
              </w:rPr>
              <w:t>he ASN.1 value range</w:t>
            </w:r>
            <w:r w:rsidR="00D72AF5">
              <w:rPr>
                <w:noProof/>
              </w:rPr>
              <w:t xml:space="preserve"> of</w:t>
            </w:r>
            <w:r w:rsidR="00B50334">
              <w:rPr>
                <w:noProof/>
              </w:rPr>
              <w:t xml:space="preserve"> fields</w:t>
            </w:r>
            <w:r w:rsidR="00D72AF5">
              <w:rPr>
                <w:noProof/>
              </w:rPr>
              <w:t xml:space="preserve"> sf2048, 4096 and sf8192</w:t>
            </w:r>
            <w:r w:rsidR="00B50334">
              <w:rPr>
                <w:noProof/>
              </w:rPr>
              <w:t xml:space="preserve"> exceed</w:t>
            </w:r>
            <w:r>
              <w:rPr>
                <w:noProof/>
              </w:rPr>
              <w:t>ing</w:t>
            </w:r>
            <w:r w:rsidR="00B50334">
              <w:rPr>
                <w:noProof/>
              </w:rPr>
              <w:t xml:space="preserve"> the value range defined </w:t>
            </w:r>
            <w:r>
              <w:rPr>
                <w:noProof/>
              </w:rPr>
              <w:t>is not configured by E-UTRAN</w:t>
            </w:r>
          </w:p>
          <w:p w14:paraId="620F18A3" w14:textId="77777777" w:rsidR="00D72AF5" w:rsidRDefault="00D72AF5">
            <w:pPr>
              <w:pStyle w:val="CRCoverPage"/>
              <w:spacing w:after="0"/>
              <w:ind w:left="100"/>
              <w:rPr>
                <w:noProof/>
              </w:rPr>
            </w:pPr>
          </w:p>
          <w:p w14:paraId="78310891" w14:textId="77777777" w:rsidR="00D72AF5" w:rsidRDefault="00D72AF5" w:rsidP="00D72AF5">
            <w:pPr>
              <w:pStyle w:val="CRCoverPage"/>
              <w:spacing w:after="0"/>
              <w:ind w:left="100"/>
              <w:rPr>
                <w:noProof/>
              </w:rPr>
            </w:pPr>
            <w:r w:rsidRPr="00D72AF5">
              <w:rPr>
                <w:b/>
                <w:noProof/>
                <w:u w:val="single"/>
              </w:rPr>
              <w:t>Impact Analysis</w:t>
            </w:r>
            <w:r>
              <w:rPr>
                <w:noProof/>
              </w:rPr>
              <w:t>:</w:t>
            </w:r>
          </w:p>
          <w:p w14:paraId="0C229D56" w14:textId="77777777" w:rsidR="00D72AF5" w:rsidRPr="00D72AF5" w:rsidRDefault="00D72AF5" w:rsidP="00D72AF5">
            <w:pPr>
              <w:pStyle w:val="CRCoverPage"/>
              <w:spacing w:after="0"/>
              <w:ind w:left="100"/>
              <w:rPr>
                <w:b/>
                <w:noProof/>
              </w:rPr>
            </w:pPr>
            <w:r w:rsidRPr="00D72AF5">
              <w:rPr>
                <w:b/>
                <w:noProof/>
              </w:rPr>
              <w:t>Impacted functionality:</w:t>
            </w:r>
          </w:p>
          <w:p w14:paraId="26FAAD0F" w14:textId="77777777" w:rsidR="00D72AF5" w:rsidRDefault="00D72AF5" w:rsidP="00D72AF5">
            <w:pPr>
              <w:pStyle w:val="CRCoverPage"/>
              <w:spacing w:after="0"/>
              <w:ind w:left="100"/>
              <w:rPr>
                <w:noProof/>
              </w:rPr>
            </w:pPr>
            <w:r>
              <w:rPr>
                <w:noProof/>
              </w:rPr>
              <w:t xml:space="preserve">SC-PTM scheduling </w:t>
            </w:r>
          </w:p>
          <w:p w14:paraId="79CDD07E" w14:textId="77777777" w:rsidR="00D72AF5" w:rsidRPr="00D72AF5" w:rsidRDefault="00D72AF5" w:rsidP="00D72AF5">
            <w:pPr>
              <w:pStyle w:val="CRCoverPage"/>
              <w:spacing w:after="0"/>
              <w:ind w:left="100"/>
              <w:rPr>
                <w:b/>
                <w:noProof/>
              </w:rPr>
            </w:pPr>
            <w:r w:rsidRPr="00D72AF5">
              <w:rPr>
                <w:b/>
                <w:noProof/>
              </w:rPr>
              <w:t>Inter-operability:</w:t>
            </w:r>
          </w:p>
          <w:p w14:paraId="67C46CE1" w14:textId="77777777" w:rsidR="00D72AF5" w:rsidRDefault="00D72AF5" w:rsidP="00D72AF5">
            <w:pPr>
              <w:pStyle w:val="CRCoverPage"/>
              <w:spacing w:after="0"/>
              <w:ind w:left="100"/>
              <w:rPr>
                <w:noProof/>
              </w:rPr>
            </w:pPr>
            <w:r>
              <w:rPr>
                <w:noProof/>
              </w:rPr>
              <w:t>1. If the Network supports the change and the UE does not: there are no interoperability issues</w:t>
            </w:r>
          </w:p>
          <w:p w14:paraId="7591DE5C" w14:textId="77777777" w:rsidR="00D72AF5" w:rsidRDefault="00D72AF5" w:rsidP="00D72AF5">
            <w:pPr>
              <w:pStyle w:val="CRCoverPage"/>
              <w:spacing w:after="0"/>
              <w:ind w:left="100"/>
              <w:rPr>
                <w:noProof/>
              </w:rPr>
            </w:pPr>
            <w:r>
              <w:rPr>
                <w:noProof/>
              </w:rPr>
              <w:t>2. If the UE supports the change and the network does not: the UE may receive a value that does not have defined semantics and the UE behavior is undefined.</w:t>
            </w:r>
          </w:p>
        </w:tc>
      </w:tr>
      <w:tr w:rsidR="001E41F3" w14:paraId="4BDFD6D5" w14:textId="77777777">
        <w:tblPrEx>
          <w:tblCellMar>
            <w:top w:w="0" w:type="dxa"/>
            <w:bottom w:w="0" w:type="dxa"/>
          </w:tblCellMar>
        </w:tblPrEx>
        <w:tc>
          <w:tcPr>
            <w:tcW w:w="2268" w:type="dxa"/>
            <w:gridSpan w:val="2"/>
            <w:tcBorders>
              <w:left w:val="single" w:sz="4" w:space="0" w:color="auto"/>
            </w:tcBorders>
          </w:tcPr>
          <w:p w14:paraId="0D1DE1B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E69CCBA" w14:textId="77777777" w:rsidR="001E41F3" w:rsidRDefault="001E41F3">
            <w:pPr>
              <w:pStyle w:val="CRCoverPage"/>
              <w:spacing w:after="0"/>
              <w:rPr>
                <w:noProof/>
                <w:sz w:val="8"/>
                <w:szCs w:val="8"/>
              </w:rPr>
            </w:pPr>
          </w:p>
        </w:tc>
      </w:tr>
      <w:tr w:rsidR="001E41F3" w14:paraId="407B6281" w14:textId="77777777">
        <w:tblPrEx>
          <w:tblCellMar>
            <w:top w:w="0" w:type="dxa"/>
            <w:bottom w:w="0" w:type="dxa"/>
          </w:tblCellMar>
        </w:tblPrEx>
        <w:tc>
          <w:tcPr>
            <w:tcW w:w="2268" w:type="dxa"/>
            <w:gridSpan w:val="2"/>
            <w:tcBorders>
              <w:left w:val="single" w:sz="4" w:space="0" w:color="auto"/>
              <w:bottom w:val="single" w:sz="4" w:space="0" w:color="auto"/>
            </w:tcBorders>
          </w:tcPr>
          <w:p w14:paraId="65418C5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EB27D3D" w14:textId="77777777" w:rsidR="001E41F3" w:rsidRDefault="006C6FA6">
            <w:pPr>
              <w:pStyle w:val="CRCoverPage"/>
              <w:spacing w:after="0"/>
              <w:ind w:left="100"/>
              <w:rPr>
                <w:noProof/>
              </w:rPr>
            </w:pPr>
            <w:r>
              <w:rPr>
                <w:noProof/>
              </w:rPr>
              <w:t xml:space="preserve">SC-PTM scheduling period start offset </w:t>
            </w:r>
            <w:r w:rsidR="007F69BA">
              <w:rPr>
                <w:noProof/>
              </w:rPr>
              <w:t xml:space="preserve">will contain </w:t>
            </w:r>
            <w:r>
              <w:rPr>
                <w:noProof/>
              </w:rPr>
              <w:t>values where the UE behavior is unspecified</w:t>
            </w:r>
          </w:p>
        </w:tc>
      </w:tr>
      <w:tr w:rsidR="001E41F3" w14:paraId="202B7270" w14:textId="77777777">
        <w:tblPrEx>
          <w:tblCellMar>
            <w:top w:w="0" w:type="dxa"/>
            <w:bottom w:w="0" w:type="dxa"/>
          </w:tblCellMar>
        </w:tblPrEx>
        <w:tc>
          <w:tcPr>
            <w:tcW w:w="2268" w:type="dxa"/>
            <w:gridSpan w:val="2"/>
          </w:tcPr>
          <w:p w14:paraId="587EC46E" w14:textId="77777777" w:rsidR="001E41F3" w:rsidRDefault="001E41F3">
            <w:pPr>
              <w:pStyle w:val="CRCoverPage"/>
              <w:spacing w:after="0"/>
              <w:rPr>
                <w:b/>
                <w:i/>
                <w:noProof/>
                <w:sz w:val="8"/>
                <w:szCs w:val="8"/>
              </w:rPr>
            </w:pPr>
          </w:p>
        </w:tc>
        <w:tc>
          <w:tcPr>
            <w:tcW w:w="7373" w:type="dxa"/>
            <w:gridSpan w:val="9"/>
          </w:tcPr>
          <w:p w14:paraId="12429A70" w14:textId="77777777" w:rsidR="001E41F3" w:rsidRDefault="001E41F3">
            <w:pPr>
              <w:pStyle w:val="CRCoverPage"/>
              <w:spacing w:after="0"/>
              <w:rPr>
                <w:noProof/>
                <w:sz w:val="8"/>
                <w:szCs w:val="8"/>
              </w:rPr>
            </w:pPr>
          </w:p>
        </w:tc>
      </w:tr>
      <w:tr w:rsidR="001E41F3" w14:paraId="65B30DFA" w14:textId="77777777">
        <w:tblPrEx>
          <w:tblCellMar>
            <w:top w:w="0" w:type="dxa"/>
            <w:bottom w:w="0" w:type="dxa"/>
          </w:tblCellMar>
        </w:tblPrEx>
        <w:tc>
          <w:tcPr>
            <w:tcW w:w="2268" w:type="dxa"/>
            <w:gridSpan w:val="2"/>
            <w:tcBorders>
              <w:top w:val="single" w:sz="4" w:space="0" w:color="auto"/>
              <w:left w:val="single" w:sz="4" w:space="0" w:color="auto"/>
            </w:tcBorders>
          </w:tcPr>
          <w:p w14:paraId="3DD1EB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946A19E" w14:textId="77777777" w:rsidR="001E41F3" w:rsidRDefault="00D72AF5">
            <w:pPr>
              <w:pStyle w:val="CRCoverPage"/>
              <w:spacing w:after="0"/>
              <w:ind w:left="100"/>
              <w:rPr>
                <w:noProof/>
              </w:rPr>
            </w:pPr>
            <w:r>
              <w:rPr>
                <w:noProof/>
              </w:rPr>
              <w:t>6.3.7a</w:t>
            </w:r>
          </w:p>
        </w:tc>
      </w:tr>
      <w:tr w:rsidR="001E41F3" w14:paraId="3503B327" w14:textId="77777777">
        <w:tblPrEx>
          <w:tblCellMar>
            <w:top w:w="0" w:type="dxa"/>
            <w:bottom w:w="0" w:type="dxa"/>
          </w:tblCellMar>
        </w:tblPrEx>
        <w:tc>
          <w:tcPr>
            <w:tcW w:w="2268" w:type="dxa"/>
            <w:gridSpan w:val="2"/>
            <w:tcBorders>
              <w:left w:val="single" w:sz="4" w:space="0" w:color="auto"/>
            </w:tcBorders>
          </w:tcPr>
          <w:p w14:paraId="212C190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3C8AF8E" w14:textId="77777777" w:rsidR="001E41F3" w:rsidRDefault="001E41F3">
            <w:pPr>
              <w:pStyle w:val="CRCoverPage"/>
              <w:spacing w:after="0"/>
              <w:rPr>
                <w:noProof/>
                <w:sz w:val="8"/>
                <w:szCs w:val="8"/>
              </w:rPr>
            </w:pPr>
          </w:p>
        </w:tc>
      </w:tr>
      <w:tr w:rsidR="001E41F3" w14:paraId="48087457" w14:textId="77777777">
        <w:tblPrEx>
          <w:tblCellMar>
            <w:top w:w="0" w:type="dxa"/>
            <w:bottom w:w="0" w:type="dxa"/>
          </w:tblCellMar>
        </w:tblPrEx>
        <w:tc>
          <w:tcPr>
            <w:tcW w:w="2268" w:type="dxa"/>
            <w:gridSpan w:val="2"/>
            <w:tcBorders>
              <w:left w:val="single" w:sz="4" w:space="0" w:color="auto"/>
            </w:tcBorders>
          </w:tcPr>
          <w:p w14:paraId="69FCAD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7A7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A9648" w14:textId="77777777" w:rsidR="001E41F3" w:rsidRDefault="001E41F3">
            <w:pPr>
              <w:pStyle w:val="CRCoverPage"/>
              <w:spacing w:after="0"/>
              <w:jc w:val="center"/>
              <w:rPr>
                <w:b/>
                <w:caps/>
                <w:noProof/>
              </w:rPr>
            </w:pPr>
            <w:r>
              <w:rPr>
                <w:b/>
                <w:caps/>
                <w:noProof/>
              </w:rPr>
              <w:t>N</w:t>
            </w:r>
          </w:p>
        </w:tc>
        <w:tc>
          <w:tcPr>
            <w:tcW w:w="2977" w:type="dxa"/>
            <w:gridSpan w:val="3"/>
          </w:tcPr>
          <w:p w14:paraId="7164296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959882" w14:textId="77777777" w:rsidR="001E41F3" w:rsidRDefault="001E41F3">
            <w:pPr>
              <w:pStyle w:val="CRCoverPage"/>
              <w:spacing w:after="0"/>
              <w:ind w:left="99"/>
              <w:rPr>
                <w:noProof/>
              </w:rPr>
            </w:pPr>
          </w:p>
        </w:tc>
      </w:tr>
      <w:tr w:rsidR="001E41F3" w14:paraId="545BEBEF" w14:textId="77777777">
        <w:tblPrEx>
          <w:tblCellMar>
            <w:top w:w="0" w:type="dxa"/>
            <w:bottom w:w="0" w:type="dxa"/>
          </w:tblCellMar>
        </w:tblPrEx>
        <w:tc>
          <w:tcPr>
            <w:tcW w:w="2268" w:type="dxa"/>
            <w:gridSpan w:val="2"/>
            <w:tcBorders>
              <w:left w:val="single" w:sz="4" w:space="0" w:color="auto"/>
            </w:tcBorders>
          </w:tcPr>
          <w:p w14:paraId="076401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B5C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0E205" w14:textId="77777777" w:rsidR="001E41F3" w:rsidRDefault="00766D90">
            <w:pPr>
              <w:pStyle w:val="CRCoverPage"/>
              <w:spacing w:after="0"/>
              <w:jc w:val="center"/>
              <w:rPr>
                <w:b/>
                <w:caps/>
                <w:noProof/>
              </w:rPr>
            </w:pPr>
            <w:r>
              <w:rPr>
                <w:b/>
                <w:caps/>
                <w:noProof/>
              </w:rPr>
              <w:t>X</w:t>
            </w:r>
          </w:p>
        </w:tc>
        <w:tc>
          <w:tcPr>
            <w:tcW w:w="2977" w:type="dxa"/>
            <w:gridSpan w:val="3"/>
          </w:tcPr>
          <w:p w14:paraId="175BB0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9ACA9E" w14:textId="77777777" w:rsidR="001E41F3" w:rsidRDefault="00145D43">
            <w:pPr>
              <w:pStyle w:val="CRCoverPage"/>
              <w:spacing w:after="0"/>
              <w:ind w:left="99"/>
              <w:rPr>
                <w:noProof/>
              </w:rPr>
            </w:pPr>
            <w:r>
              <w:rPr>
                <w:noProof/>
              </w:rPr>
              <w:t xml:space="preserve">TS/TR ... CR ... </w:t>
            </w:r>
          </w:p>
        </w:tc>
      </w:tr>
      <w:tr w:rsidR="001E41F3" w14:paraId="2DEA64C4" w14:textId="77777777">
        <w:tblPrEx>
          <w:tblCellMar>
            <w:top w:w="0" w:type="dxa"/>
            <w:bottom w:w="0" w:type="dxa"/>
          </w:tblCellMar>
        </w:tblPrEx>
        <w:tc>
          <w:tcPr>
            <w:tcW w:w="2268" w:type="dxa"/>
            <w:gridSpan w:val="2"/>
            <w:tcBorders>
              <w:left w:val="single" w:sz="4" w:space="0" w:color="auto"/>
            </w:tcBorders>
          </w:tcPr>
          <w:p w14:paraId="657716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A9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B917" w14:textId="77777777" w:rsidR="001E41F3" w:rsidRDefault="00766D90">
            <w:pPr>
              <w:pStyle w:val="CRCoverPage"/>
              <w:spacing w:after="0"/>
              <w:jc w:val="center"/>
              <w:rPr>
                <w:b/>
                <w:caps/>
                <w:noProof/>
              </w:rPr>
            </w:pPr>
            <w:r>
              <w:rPr>
                <w:b/>
                <w:caps/>
                <w:noProof/>
              </w:rPr>
              <w:t>X</w:t>
            </w:r>
          </w:p>
        </w:tc>
        <w:tc>
          <w:tcPr>
            <w:tcW w:w="2977" w:type="dxa"/>
            <w:gridSpan w:val="3"/>
          </w:tcPr>
          <w:p w14:paraId="66F38DC8"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93171C" w14:textId="77777777" w:rsidR="001E41F3" w:rsidRDefault="00145D43">
            <w:pPr>
              <w:pStyle w:val="CRCoverPage"/>
              <w:spacing w:after="0"/>
              <w:ind w:left="99"/>
              <w:rPr>
                <w:noProof/>
              </w:rPr>
            </w:pPr>
            <w:r>
              <w:rPr>
                <w:noProof/>
              </w:rPr>
              <w:t xml:space="preserve">TS/TR ... CR ... </w:t>
            </w:r>
          </w:p>
        </w:tc>
      </w:tr>
      <w:tr w:rsidR="001E41F3" w14:paraId="7416D6AF" w14:textId="77777777">
        <w:tblPrEx>
          <w:tblCellMar>
            <w:top w:w="0" w:type="dxa"/>
            <w:bottom w:w="0" w:type="dxa"/>
          </w:tblCellMar>
        </w:tblPrEx>
        <w:tc>
          <w:tcPr>
            <w:tcW w:w="2268" w:type="dxa"/>
            <w:gridSpan w:val="2"/>
            <w:tcBorders>
              <w:left w:val="single" w:sz="4" w:space="0" w:color="auto"/>
            </w:tcBorders>
          </w:tcPr>
          <w:p w14:paraId="14287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E93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33094" w14:textId="77777777" w:rsidR="001E41F3" w:rsidRDefault="00766D90">
            <w:pPr>
              <w:pStyle w:val="CRCoverPage"/>
              <w:spacing w:after="0"/>
              <w:jc w:val="center"/>
              <w:rPr>
                <w:b/>
                <w:caps/>
                <w:noProof/>
              </w:rPr>
            </w:pPr>
            <w:r>
              <w:rPr>
                <w:b/>
                <w:caps/>
                <w:noProof/>
              </w:rPr>
              <w:t>X</w:t>
            </w:r>
          </w:p>
        </w:tc>
        <w:tc>
          <w:tcPr>
            <w:tcW w:w="2977" w:type="dxa"/>
            <w:gridSpan w:val="3"/>
          </w:tcPr>
          <w:p w14:paraId="4F2B603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E176F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27F8B0" w14:textId="77777777">
        <w:tblPrEx>
          <w:tblCellMar>
            <w:top w:w="0" w:type="dxa"/>
            <w:bottom w:w="0" w:type="dxa"/>
          </w:tblCellMar>
        </w:tblPrEx>
        <w:tc>
          <w:tcPr>
            <w:tcW w:w="2268" w:type="dxa"/>
            <w:gridSpan w:val="2"/>
            <w:tcBorders>
              <w:left w:val="single" w:sz="4" w:space="0" w:color="auto"/>
            </w:tcBorders>
          </w:tcPr>
          <w:p w14:paraId="2B36EA5E" w14:textId="77777777" w:rsidR="001E41F3" w:rsidRDefault="001E41F3">
            <w:pPr>
              <w:pStyle w:val="CRCoverPage"/>
              <w:spacing w:after="0"/>
              <w:rPr>
                <w:b/>
                <w:i/>
                <w:noProof/>
              </w:rPr>
            </w:pPr>
          </w:p>
        </w:tc>
        <w:tc>
          <w:tcPr>
            <w:tcW w:w="7373" w:type="dxa"/>
            <w:gridSpan w:val="9"/>
            <w:tcBorders>
              <w:right w:val="single" w:sz="4" w:space="0" w:color="auto"/>
            </w:tcBorders>
          </w:tcPr>
          <w:p w14:paraId="74C9D61C" w14:textId="77777777" w:rsidR="001E41F3" w:rsidRDefault="001E41F3">
            <w:pPr>
              <w:pStyle w:val="CRCoverPage"/>
              <w:spacing w:after="0"/>
              <w:rPr>
                <w:noProof/>
              </w:rPr>
            </w:pPr>
          </w:p>
        </w:tc>
      </w:tr>
      <w:tr w:rsidR="001E41F3" w14:paraId="6A8667A2" w14:textId="77777777">
        <w:tblPrEx>
          <w:tblCellMar>
            <w:top w:w="0" w:type="dxa"/>
            <w:bottom w:w="0" w:type="dxa"/>
          </w:tblCellMar>
        </w:tblPrEx>
        <w:tc>
          <w:tcPr>
            <w:tcW w:w="2268" w:type="dxa"/>
            <w:gridSpan w:val="2"/>
            <w:tcBorders>
              <w:left w:val="single" w:sz="4" w:space="0" w:color="auto"/>
              <w:bottom w:val="single" w:sz="4" w:space="0" w:color="auto"/>
            </w:tcBorders>
          </w:tcPr>
          <w:p w14:paraId="5E7C7657"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7D4D1ED" w14:textId="77777777" w:rsidR="001E41F3" w:rsidRDefault="001E41F3">
            <w:pPr>
              <w:pStyle w:val="CRCoverPage"/>
              <w:spacing w:after="0"/>
              <w:ind w:left="100"/>
              <w:rPr>
                <w:noProof/>
              </w:rPr>
            </w:pPr>
          </w:p>
        </w:tc>
      </w:tr>
    </w:tbl>
    <w:p w14:paraId="41429954" w14:textId="77777777" w:rsidR="001E41F3" w:rsidRDefault="001E41F3">
      <w:pPr>
        <w:pStyle w:val="CRCoverPage"/>
        <w:spacing w:after="0"/>
        <w:rPr>
          <w:noProof/>
          <w:sz w:val="8"/>
          <w:szCs w:val="8"/>
        </w:rPr>
      </w:pPr>
    </w:p>
    <w:p w14:paraId="3300FF7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8542FF2" w14:textId="77777777" w:rsidR="007F69BA" w:rsidRPr="00D05729" w:rsidRDefault="007F69BA" w:rsidP="007F69BA">
      <w:pPr>
        <w:pStyle w:val="Heading1"/>
      </w:pPr>
      <w:bookmarkStart w:id="3" w:name="_Toc462782625"/>
      <w:r w:rsidRPr="00D05729">
        <w:lastRenderedPageBreak/>
        <w:t>6</w:t>
      </w:r>
      <w:r w:rsidRPr="00D05729">
        <w:tab/>
        <w:t>Protocol data units, formats and parameters (</w:t>
      </w:r>
      <w:r w:rsidRPr="00D05729">
        <w:t>tabular &amp; ASN.1)</w:t>
      </w:r>
      <w:bookmarkEnd w:id="3"/>
    </w:p>
    <w:p w14:paraId="60C042F5" w14:textId="77777777" w:rsidR="00323551" w:rsidRDefault="00323551">
      <w:pPr>
        <w:rPr>
          <w:noProof/>
        </w:rPr>
      </w:pPr>
    </w:p>
    <w:p w14:paraId="4AD5AE5C" w14:textId="77777777" w:rsidR="007F69BA" w:rsidRPr="00D05729" w:rsidRDefault="007F69BA" w:rsidP="007F69BA">
      <w:pPr>
        <w:pStyle w:val="Heading2"/>
      </w:pPr>
      <w:bookmarkStart w:id="4" w:name="_Toc462782691"/>
      <w:r w:rsidRPr="00D05729">
        <w:t>6.3</w:t>
      </w:r>
      <w:r w:rsidRPr="00D05729">
        <w:tab/>
        <w:t>RRC information elements</w:t>
      </w:r>
      <w:bookmarkEnd w:id="4"/>
    </w:p>
    <w:p w14:paraId="028ED4D8" w14:textId="77777777" w:rsidR="007F69BA" w:rsidRDefault="007F69BA">
      <w:pPr>
        <w:rPr>
          <w:noProof/>
        </w:rPr>
      </w:pPr>
    </w:p>
    <w:p w14:paraId="3C8818A4" w14:textId="77777777" w:rsidR="007F69BA" w:rsidRPr="004B14A8" w:rsidRDefault="007F69BA" w:rsidP="007F69BA">
      <w:pPr>
        <w:pStyle w:val="Heading3"/>
      </w:pPr>
      <w:bookmarkStart w:id="5" w:name="_Toc462782893"/>
      <w:r w:rsidRPr="004B14A8">
        <w:t>6.3.</w:t>
      </w:r>
      <w:r>
        <w:t>7a</w:t>
      </w:r>
      <w:r w:rsidRPr="004B14A8">
        <w:tab/>
      </w:r>
      <w:r>
        <w:t>SC-PTM</w:t>
      </w:r>
      <w:r w:rsidRPr="004B14A8">
        <w:t xml:space="preserve"> information elements</w:t>
      </w:r>
      <w:bookmarkEnd w:id="5"/>
    </w:p>
    <w:p w14:paraId="4C2631EF" w14:textId="77777777" w:rsidR="007F69BA" w:rsidRPr="003E1FA5" w:rsidRDefault="007F69BA" w:rsidP="007F69BA">
      <w:pPr>
        <w:pStyle w:val="Heading4"/>
      </w:pPr>
      <w:bookmarkStart w:id="6" w:name="_Toc462782894"/>
      <w:r w:rsidRPr="004B14A8">
        <w:t>–</w:t>
      </w:r>
      <w:r w:rsidRPr="004B14A8">
        <w:tab/>
      </w:r>
      <w:r w:rsidRPr="00954A18">
        <w:rPr>
          <w:i/>
        </w:rPr>
        <w:t>SC-MTCH-</w:t>
      </w:r>
      <w:proofErr w:type="spellStart"/>
      <w:r w:rsidRPr="00954A18">
        <w:rPr>
          <w:i/>
        </w:rPr>
        <w:t>InfoList</w:t>
      </w:r>
      <w:bookmarkEnd w:id="6"/>
      <w:proofErr w:type="spellEnd"/>
    </w:p>
    <w:p w14:paraId="70566CF2" w14:textId="77777777" w:rsidR="007F69BA" w:rsidRDefault="007F69BA" w:rsidP="007F69BA">
      <w:pPr>
        <w:keepNext/>
        <w:keepLines/>
        <w:rPr>
          <w:iCs/>
          <w:lang w:eastAsia="zh-CN"/>
        </w:rPr>
      </w:pPr>
      <w:r w:rsidRPr="003E1FA5">
        <w:rPr>
          <w:iCs/>
          <w:lang w:eastAsia="zh-CN"/>
        </w:rPr>
        <w:t xml:space="preserve">The IE </w:t>
      </w:r>
      <w:r w:rsidRPr="003E1FA5">
        <w:rPr>
          <w:i/>
          <w:iCs/>
          <w:lang w:eastAsia="zh-CN"/>
        </w:rPr>
        <w:t>SC-MTCH-</w:t>
      </w:r>
      <w:proofErr w:type="spellStart"/>
      <w:r w:rsidRPr="003E1FA5">
        <w:rPr>
          <w:i/>
          <w:iCs/>
          <w:lang w:eastAsia="zh-CN"/>
        </w:rPr>
        <w:t>InfoList</w:t>
      </w:r>
      <w:proofErr w:type="spellEnd"/>
      <w:r w:rsidRPr="003E1FA5">
        <w:rPr>
          <w:iCs/>
          <w:lang w:eastAsia="zh-CN"/>
        </w:rPr>
        <w:t xml:space="preserve"> provides the list of ongoing MBMS sessions transmitted via SC-MRB and for each MBMS session, the associated G-RNTI and scheduling information.</w:t>
      </w:r>
    </w:p>
    <w:p w14:paraId="3E9E78EC" w14:textId="77777777" w:rsidR="007F69BA" w:rsidRPr="002B4B1D" w:rsidRDefault="007F69BA" w:rsidP="007F69BA">
      <w:pPr>
        <w:pStyle w:val="TH"/>
      </w:pPr>
      <w:r w:rsidRPr="002B4B1D">
        <w:rPr>
          <w:bCs/>
          <w:i/>
          <w:iCs/>
        </w:rPr>
        <w:t>SC-MTCH-</w:t>
      </w:r>
      <w:proofErr w:type="spellStart"/>
      <w:r w:rsidRPr="002B4B1D">
        <w:rPr>
          <w:bCs/>
          <w:i/>
          <w:iCs/>
        </w:rPr>
        <w:t>InfoList</w:t>
      </w:r>
      <w:proofErr w:type="spellEnd"/>
      <w:r w:rsidRPr="002B4B1D">
        <w:t xml:space="preserve"> information element</w:t>
      </w:r>
    </w:p>
    <w:p w14:paraId="6091DD0F" w14:textId="77777777" w:rsidR="007F69BA" w:rsidRPr="004B14A8" w:rsidRDefault="007F69BA" w:rsidP="007F69BA">
      <w:pPr>
        <w:pStyle w:val="PL"/>
        <w:shd w:val="clear" w:color="auto" w:fill="E6E6E6"/>
      </w:pPr>
      <w:r w:rsidRPr="004B14A8">
        <w:t>-- ASN1START</w:t>
      </w:r>
    </w:p>
    <w:p w14:paraId="56DA74CB" w14:textId="77777777" w:rsidR="007F69BA" w:rsidRPr="004B14A8" w:rsidRDefault="007F69BA" w:rsidP="007F69BA">
      <w:pPr>
        <w:pStyle w:val="PL"/>
        <w:shd w:val="clear" w:color="auto" w:fill="E6E6E6"/>
      </w:pPr>
    </w:p>
    <w:p w14:paraId="15BF829D" w14:textId="77777777" w:rsidR="007F69BA" w:rsidRDefault="007F69BA" w:rsidP="007F69BA">
      <w:pPr>
        <w:pStyle w:val="PL"/>
        <w:shd w:val="clear" w:color="auto" w:fill="E6E6E6"/>
      </w:pPr>
      <w:r>
        <w:t>SC-MTCH</w:t>
      </w:r>
      <w:r w:rsidRPr="006E1DDC">
        <w:t>-InfoLis</w:t>
      </w:r>
      <w:r>
        <w:t>t-r13 ::=</w:t>
      </w:r>
      <w:r>
        <w:tab/>
      </w:r>
      <w:r>
        <w:tab/>
      </w:r>
      <w:r>
        <w:tab/>
        <w:t>SEQUENCE (SIZE (0..maxSC-MTCH-r13</w:t>
      </w:r>
      <w:r w:rsidRPr="006E1DDC">
        <w:t xml:space="preserve">)) OF </w:t>
      </w:r>
      <w:r>
        <w:t>SC-MTCH-Info-r13</w:t>
      </w:r>
    </w:p>
    <w:p w14:paraId="6F0285F7" w14:textId="77777777" w:rsidR="007F69BA" w:rsidRDefault="007F69BA" w:rsidP="007F69BA">
      <w:pPr>
        <w:pStyle w:val="PL"/>
        <w:shd w:val="clear" w:color="auto" w:fill="E6E6E6"/>
      </w:pPr>
    </w:p>
    <w:p w14:paraId="4EDA5921" w14:textId="77777777" w:rsidR="007F69BA" w:rsidRPr="006464D4" w:rsidRDefault="007F69BA" w:rsidP="007F69BA">
      <w:pPr>
        <w:pStyle w:val="PL"/>
        <w:shd w:val="clear" w:color="auto" w:fill="E6E6E6"/>
      </w:pPr>
      <w:r w:rsidRPr="006464D4">
        <w:t xml:space="preserve">SC-MTCH-Info-r13 ::= </w:t>
      </w:r>
      <w:r w:rsidRPr="006464D4">
        <w:tab/>
      </w:r>
      <w:r w:rsidRPr="006464D4">
        <w:tab/>
      </w:r>
      <w:r w:rsidRPr="006464D4">
        <w:tab/>
      </w:r>
      <w:r w:rsidRPr="006464D4">
        <w:tab/>
        <w:t>SEQUENCE</w:t>
      </w:r>
      <w:r w:rsidRPr="006464D4">
        <w:tab/>
        <w:t>{</w:t>
      </w:r>
    </w:p>
    <w:p w14:paraId="299A1F55" w14:textId="77777777" w:rsidR="007F69BA" w:rsidRPr="006464D4" w:rsidRDefault="007F69BA" w:rsidP="007F69BA">
      <w:pPr>
        <w:pStyle w:val="PL"/>
        <w:shd w:val="clear" w:color="auto" w:fill="E6E6E6"/>
      </w:pPr>
      <w:r w:rsidRPr="006464D4">
        <w:tab/>
        <w:t>mbmsSessionInfo-r13</w:t>
      </w:r>
      <w:r w:rsidRPr="006464D4">
        <w:tab/>
      </w:r>
      <w:r w:rsidRPr="006464D4">
        <w:tab/>
      </w:r>
      <w:r w:rsidRPr="006464D4">
        <w:tab/>
      </w:r>
      <w:r w:rsidRPr="006464D4">
        <w:tab/>
      </w:r>
      <w:r w:rsidRPr="006464D4">
        <w:tab/>
      </w:r>
      <w:r w:rsidRPr="006464D4">
        <w:tab/>
        <w:t>MBMSSessionInfo-r13,</w:t>
      </w:r>
    </w:p>
    <w:p w14:paraId="18B0B947" w14:textId="77777777" w:rsidR="007F69BA" w:rsidRPr="006464D4" w:rsidRDefault="007F69BA" w:rsidP="007F69BA">
      <w:pPr>
        <w:pStyle w:val="PL"/>
        <w:shd w:val="clear" w:color="auto" w:fill="E6E6E6"/>
      </w:pPr>
      <w:r w:rsidRPr="006464D4">
        <w:tab/>
        <w:t>g-RNTI-r13</w:t>
      </w:r>
      <w:r w:rsidRPr="006464D4">
        <w:tab/>
      </w:r>
      <w:r w:rsidRPr="006464D4">
        <w:tab/>
      </w:r>
      <w:r w:rsidRPr="006464D4">
        <w:tab/>
      </w:r>
      <w:r w:rsidRPr="006464D4">
        <w:tab/>
      </w:r>
      <w:r w:rsidRPr="006464D4">
        <w:tab/>
      </w:r>
      <w:r w:rsidRPr="006464D4">
        <w:tab/>
      </w:r>
      <w:r w:rsidRPr="006464D4">
        <w:tab/>
      </w:r>
      <w:r w:rsidRPr="006464D4">
        <w:tab/>
      </w:r>
      <w:r>
        <w:t>BIT STRING(SIZE(16))</w:t>
      </w:r>
      <w:r w:rsidRPr="006464D4">
        <w:t>,</w:t>
      </w:r>
    </w:p>
    <w:p w14:paraId="4EC09183" w14:textId="77777777" w:rsidR="007F69BA" w:rsidRPr="006464D4" w:rsidRDefault="007F69BA" w:rsidP="007F69BA">
      <w:pPr>
        <w:pStyle w:val="PL"/>
        <w:shd w:val="clear" w:color="auto" w:fill="E6E6E6"/>
      </w:pPr>
      <w:r w:rsidRPr="006464D4">
        <w:tab/>
        <w:t>sc-mtch-schedulingInfo-r13</w:t>
      </w:r>
      <w:r w:rsidRPr="006464D4">
        <w:tab/>
      </w:r>
      <w:r w:rsidRPr="006464D4">
        <w:tab/>
      </w:r>
      <w:r w:rsidRPr="006464D4">
        <w:tab/>
      </w:r>
      <w:r w:rsidRPr="006464D4">
        <w:tab/>
        <w:t>SC-MTCH-SchedulingInfo-r13</w:t>
      </w:r>
      <w:r w:rsidRPr="006464D4">
        <w:tab/>
      </w:r>
      <w:r w:rsidRPr="006464D4">
        <w:tab/>
      </w:r>
      <w:r w:rsidRPr="006464D4">
        <w:tab/>
        <w:t>OPTIONAL</w:t>
      </w:r>
      <w:r>
        <w:t>,</w:t>
      </w:r>
      <w:r w:rsidRPr="00174521">
        <w:tab/>
        <w:t>-- Need O</w:t>
      </w:r>
      <w:r>
        <w:t>P</w:t>
      </w:r>
    </w:p>
    <w:p w14:paraId="4C9B3BAF" w14:textId="77777777" w:rsidR="007F69BA" w:rsidRPr="006464D4" w:rsidRDefault="007F69BA" w:rsidP="007F69BA">
      <w:pPr>
        <w:pStyle w:val="PL"/>
        <w:shd w:val="clear" w:color="auto" w:fill="E6E6E6"/>
      </w:pPr>
      <w:r w:rsidRPr="006464D4">
        <w:tab/>
        <w:t>sc-mtch-neighbourCell-r13</w:t>
      </w:r>
      <w:r w:rsidRPr="006464D4">
        <w:tab/>
      </w:r>
      <w:r w:rsidRPr="006464D4">
        <w:tab/>
      </w:r>
      <w:r w:rsidRPr="006464D4">
        <w:tab/>
      </w:r>
      <w:r w:rsidRPr="006464D4">
        <w:tab/>
        <w:t>BIT</w:t>
      </w:r>
      <w:r>
        <w:t xml:space="preserve"> </w:t>
      </w:r>
      <w:r w:rsidRPr="006464D4">
        <w:t>STRING (SIZE(maxNeighCell</w:t>
      </w:r>
      <w:r>
        <w:t>-</w:t>
      </w:r>
      <w:r w:rsidRPr="006464D4">
        <w:t>SCPTM-r13))</w:t>
      </w:r>
      <w:r w:rsidRPr="006464D4">
        <w:tab/>
        <w:t>OPTIONAL</w:t>
      </w:r>
      <w:r>
        <w:t>,</w:t>
      </w:r>
      <w:r w:rsidRPr="00174521">
        <w:tab/>
        <w:t>-- Need O</w:t>
      </w:r>
      <w:r>
        <w:t>P</w:t>
      </w:r>
    </w:p>
    <w:p w14:paraId="7A4D9465" w14:textId="77777777" w:rsidR="007F69BA" w:rsidRPr="006464D4" w:rsidRDefault="007F69BA" w:rsidP="007F69BA">
      <w:pPr>
        <w:pStyle w:val="PL"/>
        <w:shd w:val="clear" w:color="auto" w:fill="E6E6E6"/>
      </w:pPr>
      <w:r w:rsidRPr="006464D4">
        <w:tab/>
        <w:t>...</w:t>
      </w:r>
    </w:p>
    <w:p w14:paraId="0D42CF25" w14:textId="77777777" w:rsidR="007F69BA" w:rsidRDefault="007F69BA" w:rsidP="007F69BA">
      <w:pPr>
        <w:pStyle w:val="PL"/>
        <w:shd w:val="clear" w:color="auto" w:fill="E6E6E6"/>
      </w:pPr>
      <w:r w:rsidRPr="006464D4">
        <w:t>}</w:t>
      </w:r>
    </w:p>
    <w:p w14:paraId="57117A02" w14:textId="77777777" w:rsidR="007F69BA" w:rsidRDefault="007F69BA" w:rsidP="007F69BA">
      <w:pPr>
        <w:pStyle w:val="PL"/>
        <w:shd w:val="clear" w:color="auto" w:fill="E6E6E6"/>
      </w:pPr>
    </w:p>
    <w:p w14:paraId="54828813" w14:textId="77777777" w:rsidR="007F69BA" w:rsidRDefault="007F69BA" w:rsidP="007F69BA">
      <w:pPr>
        <w:pStyle w:val="PL"/>
        <w:shd w:val="clear" w:color="auto" w:fill="E6E6E6"/>
      </w:pPr>
      <w:r w:rsidRPr="001334D3">
        <w:t>MBMSSessionInfo-r13</w:t>
      </w:r>
      <w:r>
        <w:t xml:space="preserve"> ::=</w:t>
      </w:r>
      <w:r>
        <w:tab/>
      </w:r>
      <w:r>
        <w:tab/>
      </w:r>
      <w:r>
        <w:tab/>
      </w:r>
      <w:r>
        <w:tab/>
        <w:t>SEQUENCE</w:t>
      </w:r>
      <w:r>
        <w:tab/>
        <w:t>{</w:t>
      </w:r>
    </w:p>
    <w:p w14:paraId="2EAB2994" w14:textId="77777777" w:rsidR="007F69BA" w:rsidRPr="007B54E4" w:rsidRDefault="007F69BA" w:rsidP="007F69BA">
      <w:pPr>
        <w:pStyle w:val="PL"/>
        <w:shd w:val="clear" w:color="auto" w:fill="E6E6E6"/>
      </w:pPr>
      <w:r>
        <w:tab/>
        <w:t>tmgi-r13</w:t>
      </w:r>
      <w:r>
        <w:tab/>
      </w:r>
      <w:r>
        <w:tab/>
      </w:r>
      <w:r>
        <w:tab/>
      </w:r>
      <w:r>
        <w:tab/>
      </w:r>
      <w:r>
        <w:tab/>
      </w:r>
      <w:r>
        <w:tab/>
      </w:r>
      <w:r>
        <w:tab/>
      </w:r>
      <w:r>
        <w:tab/>
      </w:r>
      <w:r w:rsidRPr="007B54E4">
        <w:t>TMGI-r9,</w:t>
      </w:r>
    </w:p>
    <w:p w14:paraId="7766E316" w14:textId="77777777" w:rsidR="007F69BA" w:rsidRDefault="007F69BA" w:rsidP="007F69BA">
      <w:pPr>
        <w:pStyle w:val="PL"/>
        <w:shd w:val="clear" w:color="auto" w:fill="E6E6E6"/>
      </w:pPr>
      <w:r>
        <w:tab/>
        <w:t>sessionId-r13</w:t>
      </w:r>
      <w:r w:rsidRPr="007B54E4">
        <w:tab/>
      </w:r>
      <w:r w:rsidRPr="007B54E4">
        <w:tab/>
      </w:r>
      <w:r w:rsidRPr="007B54E4">
        <w:tab/>
      </w:r>
      <w:r w:rsidRPr="007B54E4">
        <w:tab/>
      </w:r>
      <w:r w:rsidRPr="007B54E4">
        <w:tab/>
      </w:r>
      <w:r w:rsidRPr="007B54E4">
        <w:tab/>
      </w:r>
      <w:r>
        <w:tab/>
      </w:r>
      <w:r w:rsidRPr="007B54E4">
        <w:t>OCTET STRING (SIZE (1))</w:t>
      </w:r>
      <w:r w:rsidRPr="007B54E4">
        <w:tab/>
      </w:r>
      <w:r w:rsidRPr="007B54E4">
        <w:tab/>
        <w:t>OPTIONAL</w:t>
      </w:r>
      <w:r w:rsidRPr="007B54E4">
        <w:tab/>
        <w:t>-- Need OR</w:t>
      </w:r>
    </w:p>
    <w:p w14:paraId="4122B868" w14:textId="77777777" w:rsidR="007F69BA" w:rsidRDefault="007F69BA" w:rsidP="007F69BA">
      <w:pPr>
        <w:pStyle w:val="PL"/>
        <w:shd w:val="clear" w:color="auto" w:fill="E6E6E6"/>
      </w:pPr>
      <w:r>
        <w:t>}</w:t>
      </w:r>
    </w:p>
    <w:p w14:paraId="6C093988" w14:textId="77777777" w:rsidR="007F69BA" w:rsidRDefault="007F69BA" w:rsidP="007F69BA">
      <w:pPr>
        <w:pStyle w:val="PL"/>
        <w:shd w:val="clear" w:color="auto" w:fill="E6E6E6"/>
      </w:pPr>
    </w:p>
    <w:p w14:paraId="38F108BF" w14:textId="77777777" w:rsidR="007F69BA" w:rsidRDefault="007F69BA" w:rsidP="007F69BA">
      <w:pPr>
        <w:pStyle w:val="PL"/>
        <w:shd w:val="clear" w:color="auto" w:fill="E6E6E6"/>
      </w:pPr>
      <w:r w:rsidRPr="001334D3">
        <w:t>SC-MTCH-SchedulingInfo-r13</w:t>
      </w:r>
      <w:r>
        <w:t>::=</w:t>
      </w:r>
      <w:r>
        <w:tab/>
      </w:r>
      <w:r>
        <w:tab/>
      </w:r>
      <w:r w:rsidRPr="001334D3">
        <w:t>SEQUENCE</w:t>
      </w:r>
      <w:r w:rsidRPr="001334D3">
        <w:tab/>
        <w:t>{</w:t>
      </w:r>
    </w:p>
    <w:p w14:paraId="11E9686C" w14:textId="77777777" w:rsidR="007F69BA" w:rsidRPr="005B0677" w:rsidRDefault="007F69BA" w:rsidP="007F69BA">
      <w:pPr>
        <w:pStyle w:val="PL"/>
        <w:shd w:val="clear" w:color="auto" w:fill="E6E6E6"/>
      </w:pPr>
      <w:r w:rsidRPr="005B0677">
        <w:tab/>
        <w:t>onDurationTimer</w:t>
      </w:r>
      <w:r>
        <w:t>SCPTM-r13</w:t>
      </w:r>
      <w:r w:rsidRPr="005B0677">
        <w:tab/>
      </w:r>
      <w:r w:rsidRPr="005B0677">
        <w:tab/>
      </w:r>
      <w:r w:rsidRPr="005B0677">
        <w:tab/>
      </w:r>
      <w:r>
        <w:tab/>
      </w:r>
      <w:r w:rsidRPr="005B0677">
        <w:t>ENUMERATED {</w:t>
      </w:r>
    </w:p>
    <w:p w14:paraId="4257B354"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r>
      <w:r w:rsidRPr="005B0677">
        <w:tab/>
        <w:t>psf1, psf2, psf3, psf4, psf5, psf6,</w:t>
      </w:r>
    </w:p>
    <w:p w14:paraId="39876AEB"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t>psf8, psf10, psf20, psf30, psf40,</w:t>
      </w:r>
    </w:p>
    <w:p w14:paraId="1B1D8533"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psf50, psf60, psf80, psf100,</w:t>
      </w:r>
    </w:p>
    <w:p w14:paraId="568BC879"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t>psf200},</w:t>
      </w:r>
    </w:p>
    <w:p w14:paraId="4B96A6B8" w14:textId="77777777" w:rsidR="007F69BA" w:rsidRPr="005B0677" w:rsidRDefault="007F69BA" w:rsidP="007F69BA">
      <w:pPr>
        <w:pStyle w:val="PL"/>
        <w:shd w:val="clear" w:color="auto" w:fill="E6E6E6"/>
      </w:pPr>
      <w:r w:rsidRPr="005B0677">
        <w:tab/>
        <w:t>drx-InactivityTimer</w:t>
      </w:r>
      <w:r>
        <w:t>SCPTM-r13</w:t>
      </w:r>
      <w:r w:rsidRPr="005B0677">
        <w:tab/>
      </w:r>
      <w:r w:rsidRPr="005B0677">
        <w:tab/>
      </w:r>
      <w:r>
        <w:tab/>
      </w:r>
      <w:r w:rsidRPr="005B0677">
        <w:t>ENUMERATED {</w:t>
      </w:r>
    </w:p>
    <w:p w14:paraId="6D86B5BC"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tab/>
        <w:t>psf0, psf1, psf2, psf4, psf8</w:t>
      </w:r>
      <w:r w:rsidRPr="005B0677">
        <w:t>,</w:t>
      </w:r>
    </w:p>
    <w:p w14:paraId="63F6E5C8" w14:textId="77777777" w:rsidR="007F69BA" w:rsidRPr="005B0677" w:rsidRDefault="007F69BA" w:rsidP="007F69BA">
      <w:pPr>
        <w:pStyle w:val="PL"/>
        <w:shd w:val="clear" w:color="auto" w:fill="E6E6E6"/>
      </w:pPr>
      <w:r>
        <w:tab/>
      </w:r>
      <w:r>
        <w:tab/>
      </w:r>
      <w:r>
        <w:tab/>
      </w:r>
      <w:r>
        <w:tab/>
      </w:r>
      <w:r>
        <w:tab/>
      </w:r>
      <w:r>
        <w:tab/>
      </w:r>
      <w:r>
        <w:tab/>
      </w:r>
      <w:r>
        <w:tab/>
      </w:r>
      <w:r>
        <w:tab/>
      </w:r>
      <w:r>
        <w:tab/>
      </w:r>
      <w:r>
        <w:tab/>
      </w:r>
      <w:r>
        <w:tab/>
        <w:t xml:space="preserve">psf10, psf20, </w:t>
      </w:r>
      <w:r w:rsidRPr="005B0677">
        <w:t>psf40,</w:t>
      </w:r>
    </w:p>
    <w:p w14:paraId="11DA067F" w14:textId="77777777" w:rsidR="007F69BA" w:rsidRPr="005B0677" w:rsidRDefault="007F69BA" w:rsidP="007F69BA">
      <w:pPr>
        <w:pStyle w:val="PL"/>
        <w:shd w:val="clear" w:color="auto" w:fill="E6E6E6"/>
      </w:pPr>
      <w:r>
        <w:tab/>
      </w:r>
      <w:r>
        <w:tab/>
      </w:r>
      <w:r>
        <w:tab/>
      </w:r>
      <w:r>
        <w:tab/>
      </w:r>
      <w:r>
        <w:tab/>
      </w:r>
      <w:r>
        <w:tab/>
      </w:r>
      <w:r>
        <w:tab/>
      </w:r>
      <w:r>
        <w:tab/>
      </w:r>
      <w:r>
        <w:tab/>
      </w:r>
      <w:r>
        <w:tab/>
      </w:r>
      <w:r>
        <w:tab/>
      </w:r>
      <w:r>
        <w:tab/>
        <w:t>psf80, psf160</w:t>
      </w:r>
      <w:r w:rsidRPr="005B0677">
        <w:t>,</w:t>
      </w:r>
      <w:r>
        <w:t xml:space="preserve"> ps320,</w:t>
      </w:r>
    </w:p>
    <w:p w14:paraId="7437EBA2" w14:textId="77777777" w:rsidR="007F69BA" w:rsidRPr="005B0677"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tab/>
      </w:r>
      <w:r>
        <w:tab/>
      </w:r>
      <w:r>
        <w:tab/>
        <w:t>psf640, psf960</w:t>
      </w:r>
      <w:r w:rsidRPr="005B0677">
        <w:t>,</w:t>
      </w:r>
    </w:p>
    <w:p w14:paraId="20579A38" w14:textId="77777777" w:rsidR="007F69BA" w:rsidRDefault="007F69BA" w:rsidP="007F69BA">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psf1280, psf1920, psf2560},</w:t>
      </w:r>
    </w:p>
    <w:p w14:paraId="5BC40D44" w14:textId="77777777" w:rsidR="007F69BA" w:rsidRDefault="007F69BA" w:rsidP="007F69BA">
      <w:pPr>
        <w:pStyle w:val="PL"/>
        <w:shd w:val="clear" w:color="auto" w:fill="E6E6E6"/>
      </w:pPr>
      <w:r>
        <w:tab/>
        <w:t>schedulingPeriodStartOffsetSCPTM-r13</w:t>
      </w:r>
      <w:r>
        <w:tab/>
        <w:t>CHOICE {</w:t>
      </w:r>
    </w:p>
    <w:p w14:paraId="0B3DC904" w14:textId="77777777" w:rsidR="007F69BA" w:rsidRDefault="007F69BA" w:rsidP="007F69BA">
      <w:pPr>
        <w:pStyle w:val="PL"/>
        <w:shd w:val="clear" w:color="auto" w:fill="E6E6E6"/>
      </w:pPr>
      <w:r w:rsidRPr="005B0677">
        <w:tab/>
      </w:r>
      <w:r w:rsidRPr="005B0677">
        <w:tab/>
        <w:t>sf10</w:t>
      </w:r>
      <w:r w:rsidRPr="005B0677">
        <w:tab/>
      </w:r>
      <w:r w:rsidRPr="005B0677">
        <w:tab/>
      </w:r>
      <w:r w:rsidRPr="005B0677">
        <w:tab/>
      </w:r>
      <w:r w:rsidRPr="005B0677">
        <w:tab/>
      </w:r>
      <w:r w:rsidRPr="005B0677">
        <w:tab/>
      </w:r>
      <w:r w:rsidRPr="005B0677">
        <w:tab/>
      </w:r>
      <w:r w:rsidRPr="005B0677">
        <w:tab/>
      </w:r>
      <w:r>
        <w:tab/>
      </w:r>
      <w:r>
        <w:tab/>
      </w:r>
      <w:r w:rsidRPr="005B0677">
        <w:t>INTEGER(0..9),</w:t>
      </w:r>
    </w:p>
    <w:p w14:paraId="5C5553BA" w14:textId="77777777" w:rsidR="007F69BA" w:rsidRPr="00406026" w:rsidRDefault="007F69BA" w:rsidP="007F69BA">
      <w:pPr>
        <w:pStyle w:val="PL"/>
        <w:shd w:val="clear" w:color="auto" w:fill="E6E6E6"/>
        <w:rPr>
          <w:lang w:val="nl-NL"/>
        </w:rPr>
      </w:pPr>
      <w:r>
        <w:tab/>
      </w:r>
      <w:r>
        <w:tab/>
      </w:r>
      <w:r w:rsidRPr="0071236C">
        <w:rPr>
          <w:lang w:val="nl-NL"/>
        </w:rPr>
        <w:t>s</w:t>
      </w:r>
      <w:r w:rsidRPr="00406026">
        <w:rPr>
          <w:lang w:val="nl-NL"/>
        </w:rPr>
        <w:t>f20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INTEGER(0..19),</w:t>
      </w:r>
    </w:p>
    <w:p w14:paraId="5079E607" w14:textId="77777777" w:rsidR="007F69BA" w:rsidRPr="00406026" w:rsidRDefault="007F69BA" w:rsidP="007F69BA">
      <w:pPr>
        <w:pStyle w:val="PL"/>
        <w:shd w:val="clear" w:color="auto" w:fill="E6E6E6"/>
        <w:rPr>
          <w:lang w:val="nl-NL"/>
        </w:rPr>
      </w:pPr>
      <w:r w:rsidRPr="00406026">
        <w:rPr>
          <w:lang w:val="nl-NL"/>
        </w:rPr>
        <w:tab/>
      </w:r>
      <w:r w:rsidRPr="0071236C">
        <w:rPr>
          <w:lang w:val="nl-NL"/>
        </w:rPr>
        <w:tab/>
        <w:t>s</w:t>
      </w:r>
      <w:r w:rsidRPr="00406026">
        <w:rPr>
          <w:lang w:val="nl-NL"/>
        </w:rPr>
        <w:t>f32</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INTEGER(0..31),</w:t>
      </w:r>
    </w:p>
    <w:p w14:paraId="6F7A841D"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r>
      <w:r w:rsidRPr="0071236C">
        <w:rPr>
          <w:lang w:val="nl-NL"/>
        </w:rPr>
        <w:t>s</w:t>
      </w:r>
      <w:r w:rsidRPr="00406026">
        <w:rPr>
          <w:lang w:val="nl-NL"/>
        </w:rPr>
        <w:t>f40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INTEGER(0..39),</w:t>
      </w:r>
    </w:p>
    <w:p w14:paraId="4A2B4A1D"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sf64</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INTEGER(0..63),</w:t>
      </w:r>
    </w:p>
    <w:p w14:paraId="79C724DB"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sf80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INTEGER(0..79),</w:t>
      </w:r>
    </w:p>
    <w:p w14:paraId="67DDDC18"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sf128</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INTEGER(0..127),</w:t>
      </w:r>
    </w:p>
    <w:p w14:paraId="45516C58"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sf160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INTEGER(0..159),</w:t>
      </w:r>
    </w:p>
    <w:p w14:paraId="5FB64DD3"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sf256</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INTEGER(0..255),</w:t>
      </w:r>
    </w:p>
    <w:p w14:paraId="6FD47A08"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sf320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INTEGER(0..319),</w:t>
      </w:r>
    </w:p>
    <w:p w14:paraId="455A71B4"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sf512</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INTEGER(0..511),</w:t>
      </w:r>
    </w:p>
    <w:p w14:paraId="39C8D657" w14:textId="77777777" w:rsidR="007F69BA" w:rsidRPr="00406026" w:rsidRDefault="007F69BA" w:rsidP="007F69BA">
      <w:pPr>
        <w:pStyle w:val="PL"/>
        <w:shd w:val="clear" w:color="auto" w:fill="E6E6E6"/>
        <w:rPr>
          <w:lang w:val="nl-NL"/>
        </w:rPr>
      </w:pPr>
      <w:r w:rsidRPr="00406026">
        <w:rPr>
          <w:lang w:val="nl-NL"/>
        </w:rPr>
        <w:tab/>
      </w:r>
      <w:r w:rsidRPr="00406026">
        <w:rPr>
          <w:lang w:val="nl-NL"/>
        </w:rPr>
        <w:tab/>
        <w:t>sf640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INTEGER(0..639),</w:t>
      </w:r>
    </w:p>
    <w:p w14:paraId="68D39A2D" w14:textId="77777777" w:rsidR="007F69BA" w:rsidRDefault="007F69BA" w:rsidP="007F69BA">
      <w:pPr>
        <w:pStyle w:val="PL"/>
        <w:shd w:val="clear" w:color="auto" w:fill="E6E6E6"/>
        <w:rPr>
          <w:lang w:val="nl-NL"/>
        </w:rPr>
      </w:pPr>
      <w:r w:rsidRPr="00406026">
        <w:rPr>
          <w:lang w:val="nl-NL"/>
        </w:rPr>
        <w:tab/>
      </w:r>
      <w:r w:rsidRPr="00406026">
        <w:rPr>
          <w:lang w:val="nl-NL"/>
        </w:rPr>
        <w:tab/>
        <w:t>sf1024</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w:t>
      </w:r>
      <w:r w:rsidRPr="0071236C">
        <w:rPr>
          <w:lang w:val="nl-NL"/>
        </w:rPr>
        <w:t>0..1023)</w:t>
      </w:r>
      <w:r>
        <w:rPr>
          <w:lang w:val="nl-NL"/>
        </w:rPr>
        <w:t>,</w:t>
      </w:r>
    </w:p>
    <w:p w14:paraId="18CE90A2" w14:textId="77777777" w:rsidR="007F69BA" w:rsidRDefault="007F69BA" w:rsidP="007F69BA">
      <w:pPr>
        <w:pStyle w:val="PL"/>
        <w:shd w:val="clear" w:color="auto" w:fill="E6E6E6"/>
        <w:rPr>
          <w:lang w:val="nl-NL"/>
        </w:rPr>
      </w:pPr>
      <w:r>
        <w:rPr>
          <w:lang w:val="nl-NL"/>
        </w:rPr>
        <w:tab/>
      </w:r>
      <w:r>
        <w:rPr>
          <w:lang w:val="nl-NL"/>
        </w:rPr>
        <w:tab/>
        <w:t>sf2048</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INTEGER(0..2048),</w:t>
      </w:r>
    </w:p>
    <w:p w14:paraId="478F59FD" w14:textId="77777777" w:rsidR="007F69BA" w:rsidRDefault="007F69BA" w:rsidP="007F69BA">
      <w:pPr>
        <w:pStyle w:val="PL"/>
        <w:shd w:val="clear" w:color="auto" w:fill="E6E6E6"/>
        <w:rPr>
          <w:lang w:val="nl-NL"/>
        </w:rPr>
      </w:pPr>
      <w:r>
        <w:rPr>
          <w:lang w:val="nl-NL"/>
        </w:rPr>
        <w:tab/>
      </w:r>
      <w:r>
        <w:rPr>
          <w:lang w:val="nl-NL"/>
        </w:rPr>
        <w:tab/>
        <w:t>sf4096</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INTEGER(0..4096),</w:t>
      </w:r>
    </w:p>
    <w:p w14:paraId="617C0F28" w14:textId="77777777" w:rsidR="007F69BA" w:rsidRPr="00406026" w:rsidRDefault="007F69BA" w:rsidP="007F69BA">
      <w:pPr>
        <w:pStyle w:val="PL"/>
        <w:shd w:val="clear" w:color="auto" w:fill="E6E6E6"/>
        <w:rPr>
          <w:lang w:val="nl-NL"/>
        </w:rPr>
      </w:pPr>
      <w:r>
        <w:rPr>
          <w:lang w:val="nl-NL"/>
        </w:rPr>
        <w:tab/>
      </w:r>
      <w:r>
        <w:rPr>
          <w:lang w:val="nl-NL"/>
        </w:rPr>
        <w:tab/>
        <w:t>sf8192</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INTEGER(0..8192)</w:t>
      </w:r>
    </w:p>
    <w:p w14:paraId="6F5E5FF9" w14:textId="77777777" w:rsidR="007F69BA" w:rsidRDefault="007F69BA" w:rsidP="007F69BA">
      <w:pPr>
        <w:pStyle w:val="PL"/>
        <w:shd w:val="clear" w:color="auto" w:fill="E6E6E6"/>
      </w:pPr>
      <w:r w:rsidRPr="0071236C">
        <w:rPr>
          <w:lang w:val="nl-NL"/>
        </w:rPr>
        <w:tab/>
      </w:r>
      <w:r>
        <w:t>},</w:t>
      </w:r>
    </w:p>
    <w:p w14:paraId="1294C99F" w14:textId="77777777" w:rsidR="007F69BA" w:rsidRDefault="007F69BA" w:rsidP="007F69BA">
      <w:pPr>
        <w:pStyle w:val="PL"/>
        <w:shd w:val="clear" w:color="auto" w:fill="E6E6E6"/>
      </w:pPr>
      <w:r>
        <w:tab/>
        <w:t>...</w:t>
      </w:r>
    </w:p>
    <w:p w14:paraId="71079D78" w14:textId="77777777" w:rsidR="007F69BA" w:rsidRDefault="007F69BA" w:rsidP="007F69BA">
      <w:pPr>
        <w:pStyle w:val="PL"/>
        <w:shd w:val="clear" w:color="auto" w:fill="E6E6E6"/>
      </w:pPr>
      <w:r>
        <w:t>}</w:t>
      </w:r>
    </w:p>
    <w:p w14:paraId="4C30F416" w14:textId="77777777" w:rsidR="007F69BA" w:rsidRDefault="007F69BA" w:rsidP="007F69BA">
      <w:pPr>
        <w:pStyle w:val="PL"/>
        <w:shd w:val="clear" w:color="auto" w:fill="E6E6E6"/>
      </w:pPr>
    </w:p>
    <w:p w14:paraId="0D10D4A0" w14:textId="77777777" w:rsidR="007F69BA" w:rsidRPr="004B14A8" w:rsidRDefault="007F69BA" w:rsidP="007F69BA">
      <w:pPr>
        <w:pStyle w:val="PL"/>
        <w:shd w:val="clear" w:color="auto" w:fill="E6E6E6"/>
      </w:pPr>
      <w:r w:rsidRPr="004B14A8">
        <w:t>-- ASN1STOP</w:t>
      </w:r>
    </w:p>
    <w:p w14:paraId="59B9AF6D" w14:textId="77777777" w:rsidR="007F69BA" w:rsidRPr="004B14A8" w:rsidRDefault="007F69BA" w:rsidP="007F69BA">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7F69BA" w:rsidRPr="00E238D7" w14:paraId="66ABB1F5" w14:textId="77777777" w:rsidTr="00985A6E">
        <w:trPr>
          <w:cantSplit/>
          <w:tblHeader/>
        </w:trPr>
        <w:tc>
          <w:tcPr>
            <w:tcW w:w="9639" w:type="dxa"/>
          </w:tcPr>
          <w:p w14:paraId="438BD65E" w14:textId="77777777" w:rsidR="007F69BA" w:rsidRPr="00E238D7" w:rsidRDefault="007F69BA" w:rsidP="00985A6E">
            <w:pPr>
              <w:keepNext/>
              <w:keepLines/>
              <w:spacing w:after="0"/>
              <w:jc w:val="center"/>
              <w:rPr>
                <w:rFonts w:ascii="Arial" w:hAnsi="Arial"/>
                <w:b/>
                <w:sz w:val="18"/>
              </w:rPr>
            </w:pPr>
            <w:r w:rsidRPr="00E238D7">
              <w:rPr>
                <w:rFonts w:ascii="Arial" w:hAnsi="Arial"/>
                <w:b/>
                <w:i/>
                <w:noProof/>
                <w:sz w:val="18"/>
              </w:rPr>
              <w:t>SC-MTCH-InfoList</w:t>
            </w:r>
            <w:r w:rsidRPr="00E238D7">
              <w:rPr>
                <w:rFonts w:ascii="Arial" w:hAnsi="Arial"/>
                <w:b/>
                <w:iCs/>
                <w:noProof/>
                <w:sz w:val="18"/>
              </w:rPr>
              <w:t xml:space="preserve"> field descriptions</w:t>
            </w:r>
          </w:p>
        </w:tc>
      </w:tr>
      <w:tr w:rsidR="007F69BA" w:rsidRPr="00E238D7" w14:paraId="69C8E449" w14:textId="77777777" w:rsidTr="00985A6E">
        <w:trPr>
          <w:cantSplit/>
          <w:tblHeader/>
        </w:trPr>
        <w:tc>
          <w:tcPr>
            <w:tcW w:w="9639" w:type="dxa"/>
          </w:tcPr>
          <w:p w14:paraId="63D6EDBA"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mbmsSessionInfo</w:t>
            </w:r>
          </w:p>
          <w:p w14:paraId="476ADDB9" w14:textId="77777777" w:rsidR="007F69BA" w:rsidRPr="003E1FA5" w:rsidRDefault="007F69BA" w:rsidP="00985A6E">
            <w:pPr>
              <w:keepNext/>
              <w:keepLines/>
              <w:spacing w:after="0"/>
              <w:rPr>
                <w:rFonts w:ascii="Arial" w:hAnsi="Arial"/>
                <w:i/>
                <w:noProof/>
                <w:sz w:val="18"/>
              </w:rPr>
            </w:pPr>
            <w:r w:rsidRPr="003E1FA5">
              <w:rPr>
                <w:rFonts w:ascii="Arial" w:eastAsia="MS Mincho" w:hAnsi="Arial"/>
                <w:bCs/>
                <w:kern w:val="2"/>
                <w:sz w:val="18"/>
              </w:rPr>
              <w:t>Indicates the ongoing MBMS session in a SC-MTCH.</w:t>
            </w:r>
          </w:p>
        </w:tc>
      </w:tr>
      <w:tr w:rsidR="007F69BA" w:rsidRPr="00E238D7" w14:paraId="2BB15E24" w14:textId="77777777" w:rsidTr="00985A6E">
        <w:trPr>
          <w:cantSplit/>
          <w:tblHeader/>
        </w:trPr>
        <w:tc>
          <w:tcPr>
            <w:tcW w:w="9639" w:type="dxa"/>
          </w:tcPr>
          <w:p w14:paraId="5AEABBCE"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g-RNTI</w:t>
            </w:r>
          </w:p>
          <w:p w14:paraId="7A33AE44" w14:textId="77777777" w:rsidR="007F69BA" w:rsidRPr="003E1FA5" w:rsidRDefault="007F69BA" w:rsidP="00985A6E">
            <w:pPr>
              <w:keepNext/>
              <w:keepLines/>
              <w:spacing w:after="0"/>
              <w:rPr>
                <w:rFonts w:ascii="Arial" w:hAnsi="Arial"/>
                <w:i/>
                <w:noProof/>
                <w:sz w:val="18"/>
              </w:rPr>
            </w:pPr>
            <w:r w:rsidRPr="003E1FA5">
              <w:rPr>
                <w:rFonts w:ascii="Arial" w:eastAsia="MS Mincho" w:hAnsi="Arial"/>
                <w:bCs/>
                <w:kern w:val="2"/>
                <w:sz w:val="18"/>
              </w:rPr>
              <w:t>G-RNTI used to scramble the scheduling and transmission of a SC-MTCH.</w:t>
            </w:r>
          </w:p>
        </w:tc>
      </w:tr>
      <w:tr w:rsidR="007F69BA" w:rsidRPr="00E238D7" w14:paraId="54EDAA30" w14:textId="77777777" w:rsidTr="00985A6E">
        <w:trPr>
          <w:cantSplit/>
          <w:tblHeader/>
        </w:trPr>
        <w:tc>
          <w:tcPr>
            <w:tcW w:w="9639" w:type="dxa"/>
          </w:tcPr>
          <w:p w14:paraId="4E75533C" w14:textId="77777777" w:rsidR="007F69BA" w:rsidRPr="003E1FA5" w:rsidRDefault="007F69BA" w:rsidP="00985A6E">
            <w:pPr>
              <w:keepNext/>
              <w:keepLines/>
              <w:spacing w:after="0"/>
              <w:rPr>
                <w:rFonts w:ascii="Arial" w:hAnsi="Arial"/>
                <w:b/>
                <w:bCs/>
                <w:i/>
                <w:noProof/>
                <w:sz w:val="18"/>
              </w:rPr>
            </w:pPr>
            <w:r w:rsidRPr="003E1FA5">
              <w:rPr>
                <w:rFonts w:ascii="Arial" w:hAnsi="Arial"/>
                <w:b/>
                <w:bCs/>
                <w:i/>
                <w:noProof/>
                <w:sz w:val="18"/>
              </w:rPr>
              <w:t>sc-mtch-schedulingInfo</w:t>
            </w:r>
          </w:p>
          <w:p w14:paraId="0606FB91" w14:textId="77777777" w:rsidR="007F69BA" w:rsidRPr="003E1FA5" w:rsidRDefault="007F69BA" w:rsidP="00985A6E">
            <w:pPr>
              <w:keepNext/>
              <w:keepLines/>
              <w:spacing w:after="0"/>
              <w:rPr>
                <w:rFonts w:ascii="Arial" w:hAnsi="Arial"/>
                <w:b/>
                <w:bCs/>
                <w:i/>
                <w:noProof/>
                <w:sz w:val="18"/>
              </w:rPr>
            </w:pPr>
            <w:r w:rsidRPr="003E1FA5">
              <w:rPr>
                <w:rFonts w:ascii="Arial" w:eastAsia="MS Mincho" w:hAnsi="Arial"/>
                <w:bCs/>
                <w:kern w:val="2"/>
                <w:sz w:val="18"/>
              </w:rPr>
              <w:t xml:space="preserve">DRX information for the SC-MTCH. If this field </w:t>
            </w:r>
            <w:r>
              <w:rPr>
                <w:rFonts w:ascii="Arial" w:eastAsia="MS Mincho" w:hAnsi="Arial"/>
                <w:bCs/>
                <w:kern w:val="2"/>
                <w:sz w:val="18"/>
              </w:rPr>
              <w:t xml:space="preserve">is </w:t>
            </w:r>
            <w:r w:rsidRPr="003E1FA5">
              <w:rPr>
                <w:rFonts w:ascii="Arial" w:eastAsia="MS Mincho" w:hAnsi="Arial"/>
                <w:bCs/>
                <w:kern w:val="2"/>
                <w:sz w:val="18"/>
              </w:rPr>
              <w:t>absent, the SC-MTCH may be scheduled in any subframe.</w:t>
            </w:r>
          </w:p>
        </w:tc>
      </w:tr>
      <w:tr w:rsidR="007F69BA" w:rsidRPr="00E238D7" w14:paraId="3A9B48A5" w14:textId="77777777" w:rsidTr="00985A6E">
        <w:trPr>
          <w:cantSplit/>
          <w:tblHeader/>
        </w:trPr>
        <w:tc>
          <w:tcPr>
            <w:tcW w:w="9639" w:type="dxa"/>
          </w:tcPr>
          <w:p w14:paraId="3CA6DC56"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onDurationTimerSCPTM</w:t>
            </w:r>
          </w:p>
          <w:p w14:paraId="685FB478" w14:textId="77777777" w:rsidR="007F69BA" w:rsidRPr="003E1FA5" w:rsidRDefault="007F69BA" w:rsidP="00985A6E">
            <w:pPr>
              <w:keepNext/>
              <w:keepLines/>
              <w:spacing w:after="0"/>
              <w:rPr>
                <w:rFonts w:ascii="Arial" w:hAnsi="Arial"/>
                <w:i/>
                <w:noProof/>
                <w:sz w:val="18"/>
              </w:rPr>
            </w:pPr>
            <w:r w:rsidRPr="003E1FA5">
              <w:rPr>
                <w:rFonts w:ascii="Arial" w:eastAsia="MS Mincho" w:hAnsi="Arial"/>
                <w:bCs/>
                <w:kern w:val="2"/>
                <w:sz w:val="18"/>
              </w:rPr>
              <w:t>Timer for SC-MTCH reception in TS 36.321 [6]. Value in number of PDCCH sub-frames. Value psf1 corresponds to 1 PDCCH sub-frame, psf2 corresponds to 2 PDCCH sub-frames and so on.</w:t>
            </w:r>
          </w:p>
        </w:tc>
      </w:tr>
      <w:tr w:rsidR="007F69BA" w:rsidRPr="00E238D7" w14:paraId="6814ABED" w14:textId="77777777" w:rsidTr="00985A6E">
        <w:trPr>
          <w:cantSplit/>
          <w:tblHeader/>
        </w:trPr>
        <w:tc>
          <w:tcPr>
            <w:tcW w:w="9639" w:type="dxa"/>
          </w:tcPr>
          <w:p w14:paraId="723EAEBD"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drx-InactivityTimerSCPTM</w:t>
            </w:r>
          </w:p>
          <w:p w14:paraId="69C28FD4" w14:textId="77777777" w:rsidR="007F69BA" w:rsidRPr="003E1FA5" w:rsidRDefault="007F69BA" w:rsidP="00985A6E">
            <w:pPr>
              <w:keepNext/>
              <w:keepLines/>
              <w:spacing w:after="0"/>
              <w:rPr>
                <w:rFonts w:ascii="Arial" w:hAnsi="Arial"/>
                <w:i/>
                <w:noProof/>
                <w:sz w:val="18"/>
              </w:rPr>
            </w:pPr>
            <w:r w:rsidRPr="003E1FA5">
              <w:rPr>
                <w:rFonts w:ascii="Arial" w:eastAsia="MS Mincho" w:hAnsi="Arial"/>
                <w:bCs/>
                <w:kern w:val="2"/>
                <w:sz w:val="18"/>
              </w:rPr>
              <w:t xml:space="preserve">Timer for SC-MTCH in TS 36.321 [6]. Value in number of PDCCH sub-frames. Value psf0 corresponds to </w:t>
            </w:r>
            <w:r w:rsidRPr="000E1F68">
              <w:rPr>
                <w:rFonts w:ascii="Arial" w:hAnsi="Arial" w:hint="eastAsia"/>
                <w:bCs/>
                <w:kern w:val="2"/>
                <w:sz w:val="18"/>
                <w:lang w:eastAsia="ja-JP"/>
              </w:rPr>
              <w:t>0 PDCCH sub-frame</w:t>
            </w:r>
            <w:r w:rsidRPr="000E1F68">
              <w:rPr>
                <w:rFonts w:ascii="Arial" w:hAnsi="Arial"/>
                <w:bCs/>
                <w:kern w:val="2"/>
                <w:sz w:val="18"/>
                <w:lang w:eastAsia="ja-JP"/>
              </w:rPr>
              <w:t xml:space="preserve"> and</w:t>
            </w:r>
            <w:r>
              <w:rPr>
                <w:rFonts w:ascii="Arial" w:hAnsi="Arial"/>
                <w:bCs/>
                <w:kern w:val="2"/>
                <w:sz w:val="18"/>
                <w:lang w:eastAsia="ja-JP"/>
              </w:rPr>
              <w:t xml:space="preserve"> behaviour as specified in 7.3.2</w:t>
            </w:r>
            <w:r w:rsidRPr="000E1F68">
              <w:rPr>
                <w:rFonts w:ascii="Arial" w:hAnsi="Arial"/>
                <w:bCs/>
                <w:kern w:val="2"/>
                <w:sz w:val="18"/>
                <w:lang w:eastAsia="ja-JP"/>
              </w:rPr>
              <w:t xml:space="preserve"> applies</w:t>
            </w:r>
            <w:r>
              <w:rPr>
                <w:rFonts w:ascii="Arial" w:hAnsi="Arial"/>
                <w:bCs/>
                <w:kern w:val="2"/>
                <w:sz w:val="18"/>
                <w:lang w:eastAsia="ja-JP"/>
              </w:rPr>
              <w:t>,</w:t>
            </w:r>
            <w:r w:rsidRPr="003E1FA5">
              <w:rPr>
                <w:rFonts w:ascii="Arial" w:eastAsia="MS Mincho" w:hAnsi="Arial"/>
                <w:bCs/>
                <w:kern w:val="2"/>
                <w:sz w:val="18"/>
              </w:rPr>
              <w:t xml:space="preserve"> psf1 corresponds to 1 PDCCH sub-frame, psf2 corresponds to 2 PDCCH sub-frames and so on.</w:t>
            </w:r>
          </w:p>
        </w:tc>
      </w:tr>
      <w:tr w:rsidR="007F69BA" w:rsidRPr="00E238D7" w14:paraId="67C53383" w14:textId="77777777" w:rsidTr="00985A6E">
        <w:trPr>
          <w:cantSplit/>
          <w:tblHeader/>
        </w:trPr>
        <w:tc>
          <w:tcPr>
            <w:tcW w:w="9639" w:type="dxa"/>
          </w:tcPr>
          <w:p w14:paraId="7C14A339"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schedulingPeriodStartOffsetSCPTM</w:t>
            </w:r>
          </w:p>
          <w:p w14:paraId="3EC6B2C6" w14:textId="77777777" w:rsidR="007F69BA" w:rsidRPr="003E1FA5" w:rsidRDefault="007F69BA" w:rsidP="00AF7AC1">
            <w:pPr>
              <w:keepNext/>
              <w:keepLines/>
              <w:spacing w:after="0"/>
              <w:rPr>
                <w:rFonts w:ascii="Arial" w:hAnsi="Arial"/>
                <w:i/>
                <w:noProof/>
                <w:sz w:val="18"/>
              </w:rPr>
            </w:pPr>
            <w:r w:rsidRPr="003E1FA5">
              <w:rPr>
                <w:rFonts w:ascii="Arial" w:eastAsia="MS Mincho" w:hAnsi="Arial"/>
                <w:bCs/>
                <w:i/>
                <w:kern w:val="2"/>
                <w:sz w:val="18"/>
              </w:rPr>
              <w:t>SC-MTCH-</w:t>
            </w:r>
            <w:proofErr w:type="spellStart"/>
            <w:r w:rsidRPr="003E1FA5">
              <w:rPr>
                <w:rFonts w:ascii="Arial" w:eastAsia="MS Mincho" w:hAnsi="Arial"/>
                <w:bCs/>
                <w:i/>
                <w:kern w:val="2"/>
                <w:sz w:val="18"/>
              </w:rPr>
              <w:t>SchedulingCycle</w:t>
            </w:r>
            <w:proofErr w:type="spellEnd"/>
            <w:r w:rsidRPr="003E1FA5">
              <w:rPr>
                <w:rFonts w:ascii="Arial" w:eastAsia="MS Mincho" w:hAnsi="Arial"/>
                <w:bCs/>
                <w:kern w:val="2"/>
                <w:sz w:val="18"/>
              </w:rPr>
              <w:t xml:space="preserve"> and </w:t>
            </w:r>
            <w:r w:rsidRPr="003E1FA5">
              <w:rPr>
                <w:rFonts w:ascii="Arial" w:eastAsia="MS Mincho" w:hAnsi="Arial"/>
                <w:bCs/>
                <w:i/>
                <w:kern w:val="2"/>
                <w:sz w:val="18"/>
              </w:rPr>
              <w:t>SC-MTCH-</w:t>
            </w:r>
            <w:proofErr w:type="spellStart"/>
            <w:r w:rsidRPr="003E1FA5">
              <w:rPr>
                <w:rFonts w:ascii="Arial" w:eastAsia="MS Mincho" w:hAnsi="Arial"/>
                <w:bCs/>
                <w:i/>
                <w:kern w:val="2"/>
                <w:sz w:val="18"/>
              </w:rPr>
              <w:t>SchedulingOffset</w:t>
            </w:r>
            <w:proofErr w:type="spellEnd"/>
            <w:r w:rsidRPr="003E1FA5">
              <w:rPr>
                <w:rFonts w:ascii="Arial" w:eastAsia="MS Mincho" w:hAnsi="Arial"/>
                <w:bCs/>
                <w:kern w:val="2"/>
                <w:sz w:val="18"/>
              </w:rPr>
              <w:t xml:space="preserve"> in TS 36.321 [6]. The value of </w:t>
            </w:r>
            <w:r w:rsidRPr="00D244C0">
              <w:rPr>
                <w:rFonts w:ascii="Arial" w:eastAsia="MS Mincho" w:hAnsi="Arial"/>
                <w:bCs/>
                <w:i/>
                <w:kern w:val="2"/>
                <w:sz w:val="18"/>
              </w:rPr>
              <w:t>SC-MTCH-</w:t>
            </w:r>
            <w:proofErr w:type="spellStart"/>
            <w:r w:rsidRPr="00D244C0">
              <w:rPr>
                <w:rFonts w:ascii="Arial" w:eastAsia="MS Mincho" w:hAnsi="Arial"/>
                <w:bCs/>
                <w:i/>
                <w:kern w:val="2"/>
                <w:sz w:val="18"/>
              </w:rPr>
              <w:t>SchedulingCycle</w:t>
            </w:r>
            <w:proofErr w:type="spellEnd"/>
            <w:r w:rsidRPr="003E1FA5">
              <w:rPr>
                <w:rFonts w:ascii="Arial" w:eastAsia="MS Mincho" w:hAnsi="Arial"/>
                <w:bCs/>
                <w:kern w:val="2"/>
                <w:sz w:val="18"/>
              </w:rPr>
              <w:t xml:space="preserve"> is in number of sub-frames. Value sf10 corresponds to 10 sub-frames, sf20 corresponds to 20 sub-frames and so on.</w:t>
            </w:r>
            <w:r>
              <w:rPr>
                <w:rFonts w:ascii="Arial" w:eastAsia="MS Mincho" w:hAnsi="Arial"/>
                <w:bCs/>
                <w:kern w:val="2"/>
                <w:sz w:val="18"/>
              </w:rPr>
              <w:t xml:space="preserve"> The value of </w:t>
            </w:r>
            <w:r w:rsidRPr="00174521">
              <w:rPr>
                <w:rFonts w:ascii="Arial" w:eastAsia="MS Mincho" w:hAnsi="Arial"/>
                <w:bCs/>
                <w:i/>
                <w:kern w:val="2"/>
                <w:sz w:val="18"/>
              </w:rPr>
              <w:t>SC-MTCH-</w:t>
            </w:r>
            <w:proofErr w:type="spellStart"/>
            <w:r w:rsidRPr="00174521">
              <w:rPr>
                <w:rFonts w:ascii="Arial" w:eastAsia="MS Mincho" w:hAnsi="Arial"/>
                <w:bCs/>
                <w:i/>
                <w:kern w:val="2"/>
                <w:sz w:val="18"/>
              </w:rPr>
              <w:t>SchedulingOffset</w:t>
            </w:r>
            <w:proofErr w:type="spellEnd"/>
            <w:r>
              <w:rPr>
                <w:rFonts w:ascii="Arial" w:eastAsia="MS Mincho" w:hAnsi="Arial"/>
                <w:bCs/>
                <w:kern w:val="2"/>
                <w:sz w:val="18"/>
              </w:rPr>
              <w:t xml:space="preserve"> is in number of sub-frames.</w:t>
            </w:r>
            <w:r w:rsidR="00525A6A">
              <w:rPr>
                <w:rFonts w:ascii="Arial" w:eastAsia="MS Mincho" w:hAnsi="Arial"/>
                <w:bCs/>
                <w:kern w:val="2"/>
                <w:sz w:val="18"/>
              </w:rPr>
              <w:t xml:space="preserve"> </w:t>
            </w:r>
            <w:ins w:id="7" w:author="Henrik Enbuske" w:date="2016-11-18T18:36:00Z">
              <w:r w:rsidR="00AF7AC1">
                <w:rPr>
                  <w:rFonts w:ascii="Arial" w:eastAsia="MS Mincho" w:hAnsi="Arial"/>
                  <w:bCs/>
                  <w:kern w:val="2"/>
                  <w:sz w:val="18"/>
                </w:rPr>
                <w:t xml:space="preserve">The E-UTRAN does not configure </w:t>
              </w:r>
            </w:ins>
            <w:ins w:id="8" w:author="Henrik Enbuske" w:date="2016-11-18T18:37:00Z">
              <w:r w:rsidR="00AF7AC1">
                <w:rPr>
                  <w:rFonts w:ascii="Arial" w:eastAsia="MS Mincho" w:hAnsi="Arial"/>
                  <w:bCs/>
                  <w:kern w:val="2"/>
                  <w:sz w:val="18"/>
                </w:rPr>
                <w:t xml:space="preserve">a </w:t>
              </w:r>
            </w:ins>
            <w:ins w:id="9" w:author="Henrik Enbuske" w:date="2016-11-18T18:30:00Z">
              <w:r w:rsidR="00525A6A">
                <w:rPr>
                  <w:rFonts w:ascii="Arial" w:eastAsia="MS Mincho" w:hAnsi="Arial"/>
                  <w:bCs/>
                  <w:kern w:val="2"/>
                  <w:sz w:val="18"/>
                </w:rPr>
                <w:t xml:space="preserve">maximum value </w:t>
              </w:r>
            </w:ins>
            <w:ins w:id="10" w:author="Henrik Enbuske" w:date="2016-11-18T18:37:00Z">
              <w:r w:rsidR="00AF7AC1">
                <w:rPr>
                  <w:rFonts w:ascii="Arial" w:eastAsia="MS Mincho" w:hAnsi="Arial"/>
                  <w:bCs/>
                  <w:kern w:val="2"/>
                  <w:sz w:val="18"/>
                </w:rPr>
                <w:t xml:space="preserve">2048 </w:t>
              </w:r>
            </w:ins>
            <w:ins w:id="11" w:author="Henrik Enbuske" w:date="2016-11-18T18:36:00Z">
              <w:r w:rsidR="00AF7AC1">
                <w:rPr>
                  <w:rFonts w:ascii="Arial" w:eastAsia="MS Mincho" w:hAnsi="Arial"/>
                  <w:bCs/>
                  <w:kern w:val="2"/>
                  <w:sz w:val="18"/>
                </w:rPr>
                <w:t>f</w:t>
              </w:r>
              <w:r w:rsidR="00AF7AC1">
                <w:rPr>
                  <w:rFonts w:ascii="Arial" w:eastAsia="MS Mincho" w:hAnsi="Arial"/>
                  <w:bCs/>
                  <w:kern w:val="2"/>
                  <w:sz w:val="18"/>
                </w:rPr>
                <w:t>or sf2048</w:t>
              </w:r>
            </w:ins>
            <w:ins w:id="12" w:author="Henrik Enbuske" w:date="2016-11-18T18:37:00Z">
              <w:r w:rsidR="00AF7AC1">
                <w:rPr>
                  <w:rFonts w:ascii="Arial" w:eastAsia="MS Mincho" w:hAnsi="Arial"/>
                  <w:bCs/>
                  <w:kern w:val="2"/>
                  <w:sz w:val="18"/>
                </w:rPr>
                <w:t>, 409</w:t>
              </w:r>
            </w:ins>
            <w:ins w:id="13" w:author="Henrik Enbuske" w:date="2016-11-18T18:39:00Z">
              <w:r w:rsidR="00AF7AC1">
                <w:rPr>
                  <w:rFonts w:ascii="Arial" w:eastAsia="MS Mincho" w:hAnsi="Arial"/>
                  <w:bCs/>
                  <w:kern w:val="2"/>
                  <w:sz w:val="18"/>
                </w:rPr>
                <w:t>6</w:t>
              </w:r>
            </w:ins>
            <w:ins w:id="14" w:author="Henrik Enbuske" w:date="2016-11-18T18:36:00Z">
              <w:r w:rsidR="00AF7AC1">
                <w:rPr>
                  <w:rFonts w:ascii="Arial" w:eastAsia="MS Mincho" w:hAnsi="Arial"/>
                  <w:bCs/>
                  <w:kern w:val="2"/>
                  <w:sz w:val="18"/>
                </w:rPr>
                <w:t xml:space="preserve"> </w:t>
              </w:r>
            </w:ins>
            <w:ins w:id="15" w:author="Henrik Enbuske" w:date="2016-11-18T18:30:00Z">
              <w:r w:rsidR="00525A6A">
                <w:rPr>
                  <w:rFonts w:ascii="Arial" w:eastAsia="MS Mincho" w:hAnsi="Arial"/>
                  <w:bCs/>
                  <w:kern w:val="2"/>
                  <w:sz w:val="18"/>
                </w:rPr>
                <w:t>for sf4096</w:t>
              </w:r>
              <w:r w:rsidR="00525A6A">
                <w:rPr>
                  <w:rFonts w:ascii="Arial" w:eastAsia="MS Mincho" w:hAnsi="Arial"/>
                  <w:bCs/>
                  <w:kern w:val="2"/>
                  <w:sz w:val="18"/>
                </w:rPr>
                <w:t xml:space="preserve"> </w:t>
              </w:r>
            </w:ins>
            <w:ins w:id="16" w:author="Henrik Enbuske" w:date="2016-11-18T18:38:00Z">
              <w:r w:rsidR="00AF7AC1">
                <w:rPr>
                  <w:rFonts w:ascii="Arial" w:eastAsia="MS Mincho" w:hAnsi="Arial"/>
                  <w:bCs/>
                  <w:kern w:val="2"/>
                  <w:sz w:val="18"/>
                </w:rPr>
                <w:t xml:space="preserve">or 8192 for </w:t>
              </w:r>
            </w:ins>
            <w:ins w:id="17" w:author="Henrik Enbuske" w:date="2016-11-18T18:30:00Z">
              <w:r w:rsidR="00525A6A">
                <w:rPr>
                  <w:rFonts w:ascii="Arial" w:eastAsia="MS Mincho" w:hAnsi="Arial"/>
                  <w:bCs/>
                  <w:kern w:val="2"/>
                  <w:sz w:val="18"/>
                </w:rPr>
                <w:t>sf8192.</w:t>
              </w:r>
            </w:ins>
          </w:p>
        </w:tc>
      </w:tr>
      <w:tr w:rsidR="007F69BA" w:rsidRPr="00E238D7" w14:paraId="2A9FBC96" w14:textId="77777777" w:rsidTr="00985A6E">
        <w:trPr>
          <w:cantSplit/>
          <w:tblHeader/>
        </w:trPr>
        <w:tc>
          <w:tcPr>
            <w:tcW w:w="9639" w:type="dxa"/>
          </w:tcPr>
          <w:p w14:paraId="135623C6" w14:textId="77777777" w:rsidR="007F69BA" w:rsidRPr="003E1FA5" w:rsidRDefault="007F69BA" w:rsidP="00985A6E">
            <w:pPr>
              <w:keepNext/>
              <w:keepLines/>
              <w:spacing w:after="0"/>
              <w:rPr>
                <w:rFonts w:ascii="Arial" w:hAnsi="Arial"/>
                <w:b/>
                <w:bCs/>
                <w:i/>
                <w:noProof/>
                <w:sz w:val="18"/>
                <w:lang w:eastAsia="zh-CN"/>
              </w:rPr>
            </w:pPr>
            <w:r w:rsidRPr="003E1FA5">
              <w:rPr>
                <w:rFonts w:ascii="Arial" w:hAnsi="Arial"/>
                <w:b/>
                <w:bCs/>
                <w:i/>
                <w:noProof/>
                <w:sz w:val="18"/>
              </w:rPr>
              <w:t>sc-mtch-neighbourCell</w:t>
            </w:r>
          </w:p>
          <w:p w14:paraId="6AA72E15" w14:textId="77777777" w:rsidR="007F69BA" w:rsidRPr="003E1FA5" w:rsidRDefault="007F69BA" w:rsidP="00985A6E">
            <w:pPr>
              <w:keepNext/>
              <w:keepLines/>
              <w:spacing w:after="0"/>
              <w:rPr>
                <w:rFonts w:ascii="Arial" w:hAnsi="Arial"/>
                <w:b/>
                <w:bCs/>
                <w:i/>
                <w:noProof/>
                <w:sz w:val="18"/>
              </w:rPr>
            </w:pPr>
            <w:r w:rsidRPr="003E1FA5">
              <w:rPr>
                <w:rFonts w:ascii="Arial" w:eastAsia="MS Mincho" w:hAnsi="Arial"/>
                <w:bCs/>
                <w:kern w:val="2"/>
                <w:sz w:val="18"/>
              </w:rPr>
              <w:t xml:space="preserve">Indicates neighbour cells which also provide this service on SC-MTCH. The first bit is set to 1 if the service is provided on SC-MTCH in the first cell in </w:t>
            </w:r>
            <w:proofErr w:type="spellStart"/>
            <w:r w:rsidRPr="003E1FA5">
              <w:rPr>
                <w:rFonts w:ascii="Arial" w:eastAsia="MS Mincho" w:hAnsi="Arial"/>
                <w:bCs/>
                <w:i/>
                <w:kern w:val="2"/>
                <w:sz w:val="18"/>
              </w:rPr>
              <w:t>scptmNeighbourCellList</w:t>
            </w:r>
            <w:proofErr w:type="spellEnd"/>
            <w:r w:rsidRPr="003E1FA5">
              <w:rPr>
                <w:rFonts w:ascii="Arial" w:eastAsia="MS Mincho" w:hAnsi="Arial"/>
                <w:bCs/>
                <w:kern w:val="2"/>
                <w:sz w:val="18"/>
              </w:rPr>
              <w:t xml:space="preserve">, otherwise it is set to 0. The second bit is set to 1 if the service is provided on SC-MTCH in the second cell in </w:t>
            </w:r>
            <w:proofErr w:type="spellStart"/>
            <w:r w:rsidRPr="003E1FA5">
              <w:rPr>
                <w:rFonts w:ascii="Arial" w:eastAsia="MS Mincho" w:hAnsi="Arial"/>
                <w:bCs/>
                <w:i/>
                <w:kern w:val="2"/>
                <w:sz w:val="18"/>
              </w:rPr>
              <w:t>scptmNeighbourCellList</w:t>
            </w:r>
            <w:proofErr w:type="spellEnd"/>
            <w:r w:rsidRPr="003E1FA5">
              <w:rPr>
                <w:rFonts w:ascii="Arial" w:eastAsia="MS Mincho" w:hAnsi="Arial"/>
                <w:bCs/>
                <w:kern w:val="2"/>
                <w:sz w:val="18"/>
              </w:rPr>
              <w:t xml:space="preserve">, and so on. If this field is absent, </w:t>
            </w:r>
            <w:r>
              <w:rPr>
                <w:rFonts w:ascii="Arial" w:eastAsia="MS Mincho" w:hAnsi="Arial"/>
                <w:bCs/>
                <w:kern w:val="2"/>
                <w:sz w:val="18"/>
              </w:rPr>
              <w:t xml:space="preserve">the UE shall assume that </w:t>
            </w:r>
            <w:r w:rsidRPr="003E1FA5">
              <w:rPr>
                <w:rFonts w:ascii="Arial" w:eastAsia="MS Mincho" w:hAnsi="Arial"/>
                <w:bCs/>
                <w:kern w:val="2"/>
                <w:sz w:val="18"/>
              </w:rPr>
              <w:t>this service is not available on SC-MTCH in any neighbour cell.</w:t>
            </w:r>
          </w:p>
        </w:tc>
      </w:tr>
    </w:tbl>
    <w:p w14:paraId="4D12A1FB" w14:textId="77777777" w:rsidR="007F69BA" w:rsidRDefault="007F69BA">
      <w:pPr>
        <w:rPr>
          <w:noProof/>
        </w:rPr>
      </w:pPr>
    </w:p>
    <w:sectPr w:rsidR="007F69B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BB02D" w14:textId="77777777" w:rsidR="004B3BC6" w:rsidRDefault="004B3BC6">
      <w:r>
        <w:separator/>
      </w:r>
    </w:p>
  </w:endnote>
  <w:endnote w:type="continuationSeparator" w:id="0">
    <w:p w14:paraId="571CE06F" w14:textId="77777777" w:rsidR="004B3BC6" w:rsidRDefault="004B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1B3D8" w14:textId="77777777" w:rsidR="004B3BC6" w:rsidRDefault="004B3BC6">
      <w:r>
        <w:separator/>
      </w:r>
    </w:p>
  </w:footnote>
  <w:footnote w:type="continuationSeparator" w:id="0">
    <w:p w14:paraId="2F38B6F0" w14:textId="77777777" w:rsidR="004B3BC6" w:rsidRDefault="004B3BC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A95B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78BC0"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98C43"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87B71"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D"/>
    <w:rsid w:val="00022E4A"/>
    <w:rsid w:val="000A6394"/>
    <w:rsid w:val="000C038A"/>
    <w:rsid w:val="000C15C3"/>
    <w:rsid w:val="000C6598"/>
    <w:rsid w:val="00110B54"/>
    <w:rsid w:val="00145D43"/>
    <w:rsid w:val="00192C46"/>
    <w:rsid w:val="001A1C2A"/>
    <w:rsid w:val="001A7B60"/>
    <w:rsid w:val="001B7A65"/>
    <w:rsid w:val="001E41F3"/>
    <w:rsid w:val="002135EC"/>
    <w:rsid w:val="0023321D"/>
    <w:rsid w:val="0026004D"/>
    <w:rsid w:val="00275D12"/>
    <w:rsid w:val="002860C4"/>
    <w:rsid w:val="002B5741"/>
    <w:rsid w:val="00305409"/>
    <w:rsid w:val="00323551"/>
    <w:rsid w:val="003739E7"/>
    <w:rsid w:val="003E06B0"/>
    <w:rsid w:val="003E1A36"/>
    <w:rsid w:val="004242F1"/>
    <w:rsid w:val="00452006"/>
    <w:rsid w:val="004B3BC6"/>
    <w:rsid w:val="004B75B7"/>
    <w:rsid w:val="0051580D"/>
    <w:rsid w:val="00525A6A"/>
    <w:rsid w:val="00563E0D"/>
    <w:rsid w:val="00571F80"/>
    <w:rsid w:val="00592D74"/>
    <w:rsid w:val="005C5079"/>
    <w:rsid w:val="005E2C44"/>
    <w:rsid w:val="005F6B34"/>
    <w:rsid w:val="00621188"/>
    <w:rsid w:val="006257ED"/>
    <w:rsid w:val="00695808"/>
    <w:rsid w:val="006B46FB"/>
    <w:rsid w:val="006C6FA6"/>
    <w:rsid w:val="006E21FB"/>
    <w:rsid w:val="00763B7E"/>
    <w:rsid w:val="00766D90"/>
    <w:rsid w:val="00792342"/>
    <w:rsid w:val="007B38F8"/>
    <w:rsid w:val="007B512A"/>
    <w:rsid w:val="007C2097"/>
    <w:rsid w:val="007D6A07"/>
    <w:rsid w:val="007E3B58"/>
    <w:rsid w:val="007F69BA"/>
    <w:rsid w:val="008279FA"/>
    <w:rsid w:val="008626E7"/>
    <w:rsid w:val="00870EE7"/>
    <w:rsid w:val="008D029C"/>
    <w:rsid w:val="008F686C"/>
    <w:rsid w:val="00921D02"/>
    <w:rsid w:val="009617AD"/>
    <w:rsid w:val="009777D9"/>
    <w:rsid w:val="00985A6E"/>
    <w:rsid w:val="00991B88"/>
    <w:rsid w:val="00995FB1"/>
    <w:rsid w:val="009A579D"/>
    <w:rsid w:val="009A6BE4"/>
    <w:rsid w:val="009E3297"/>
    <w:rsid w:val="009F734F"/>
    <w:rsid w:val="00A246B6"/>
    <w:rsid w:val="00A36F58"/>
    <w:rsid w:val="00A47E70"/>
    <w:rsid w:val="00A7671C"/>
    <w:rsid w:val="00AB4039"/>
    <w:rsid w:val="00AB78B2"/>
    <w:rsid w:val="00AD1CD8"/>
    <w:rsid w:val="00AF7AC1"/>
    <w:rsid w:val="00AF7CC4"/>
    <w:rsid w:val="00B258BB"/>
    <w:rsid w:val="00B50334"/>
    <w:rsid w:val="00B67B97"/>
    <w:rsid w:val="00B74A2B"/>
    <w:rsid w:val="00B968C8"/>
    <w:rsid w:val="00BA3EC5"/>
    <w:rsid w:val="00BB5DFC"/>
    <w:rsid w:val="00BC59A7"/>
    <w:rsid w:val="00BD279D"/>
    <w:rsid w:val="00BD6BB8"/>
    <w:rsid w:val="00C35B8D"/>
    <w:rsid w:val="00C72B7C"/>
    <w:rsid w:val="00C95985"/>
    <w:rsid w:val="00C96416"/>
    <w:rsid w:val="00CC5026"/>
    <w:rsid w:val="00CF0307"/>
    <w:rsid w:val="00D02CB9"/>
    <w:rsid w:val="00D03F9A"/>
    <w:rsid w:val="00D26D1A"/>
    <w:rsid w:val="00D72AF5"/>
    <w:rsid w:val="00D80885"/>
    <w:rsid w:val="00DA4033"/>
    <w:rsid w:val="00DA529C"/>
    <w:rsid w:val="00DE34CF"/>
    <w:rsid w:val="00E603C4"/>
    <w:rsid w:val="00E6339F"/>
    <w:rsid w:val="00E92FB1"/>
    <w:rsid w:val="00EE7D7C"/>
    <w:rsid w:val="00F106DF"/>
    <w:rsid w:val="00F25D98"/>
    <w:rsid w:val="00F300FB"/>
    <w:rsid w:val="00F46A07"/>
    <w:rsid w:val="00F97448"/>
    <w:rsid w:val="00FB6386"/>
    <w:rsid w:val="00FC5891"/>
    <w:rsid w:val="00FE5B4F"/>
    <w:rsid w:val="00FF58DE"/>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2178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F69BA"/>
    <w:rPr>
      <w:rFonts w:ascii="Times New Roman" w:hAnsi="Times New Roman"/>
      <w:lang w:val="en-GB" w:eastAsia="en-US"/>
    </w:rPr>
  </w:style>
  <w:style w:type="character" w:customStyle="1" w:styleId="PLChar">
    <w:name w:val="PL Char"/>
    <w:link w:val="PL"/>
    <w:rsid w:val="007F69BA"/>
    <w:rPr>
      <w:rFonts w:ascii="Courier New" w:hAnsi="Courier New"/>
      <w:noProof/>
      <w:sz w:val="16"/>
      <w:lang w:val="en-GB" w:eastAsia="en-US"/>
    </w:rPr>
  </w:style>
  <w:style w:type="character" w:customStyle="1" w:styleId="THChar">
    <w:name w:val="TH Char"/>
    <w:link w:val="TH"/>
    <w:rsid w:val="007F69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947</Words>
  <Characters>5402</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6337</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Henrik Enbuske</cp:lastModifiedBy>
  <cp:revision>3</cp:revision>
  <cp:lastPrinted>1601-01-01T00:00:00Z</cp:lastPrinted>
  <dcterms:created xsi:type="dcterms:W3CDTF">2016-11-18T17:41:00Z</dcterms:created>
  <dcterms:modified xsi:type="dcterms:W3CDTF">2016-11-18T17:45:00Z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