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92359A" w14:textId="5F5211BB" w:rsidR="006256BF" w:rsidRPr="00477445" w:rsidRDefault="006256BF" w:rsidP="006256BF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eastAsia="MS Mincho" w:hAnsi="Arial" w:cs="Arial"/>
          <w:b/>
          <w:sz w:val="24"/>
          <w:szCs w:val="28"/>
        </w:rPr>
      </w:pPr>
      <w:bookmarkStart w:id="0" w:name="_Toc454785873"/>
      <w:bookmarkStart w:id="1" w:name="_Toc454786169"/>
      <w:r w:rsidRPr="00477445">
        <w:rPr>
          <w:rFonts w:ascii="Arial" w:hAnsi="Arial" w:cs="Arial"/>
          <w:b/>
          <w:sz w:val="24"/>
          <w:szCs w:val="28"/>
        </w:rPr>
        <w:t>3GPP TSG RAN Meeting #73</w:t>
      </w:r>
      <w:r w:rsidRPr="00477445">
        <w:rPr>
          <w:rFonts w:ascii="Arial" w:hAnsi="Arial" w:cs="Arial"/>
          <w:b/>
          <w:sz w:val="24"/>
          <w:szCs w:val="28"/>
        </w:rPr>
        <w:tab/>
      </w:r>
      <w:r w:rsidRPr="00477445">
        <w:rPr>
          <w:rFonts w:ascii="Arial" w:hAnsi="Arial" w:cs="Arial"/>
          <w:b/>
          <w:sz w:val="24"/>
          <w:szCs w:val="28"/>
        </w:rPr>
        <w:tab/>
      </w:r>
      <w:r w:rsidRPr="00477445">
        <w:rPr>
          <w:rFonts w:ascii="Arial" w:hAnsi="Arial" w:cs="Arial"/>
          <w:b/>
          <w:sz w:val="24"/>
          <w:szCs w:val="28"/>
        </w:rPr>
        <w:tab/>
      </w:r>
      <w:r w:rsidRPr="00477445">
        <w:rPr>
          <w:rFonts w:ascii="Arial" w:hAnsi="Arial" w:cs="Arial"/>
          <w:b/>
          <w:sz w:val="24"/>
          <w:szCs w:val="28"/>
        </w:rPr>
        <w:tab/>
      </w:r>
      <w:r w:rsidRPr="00477445">
        <w:rPr>
          <w:rFonts w:ascii="Arial" w:eastAsia="MS Mincho" w:hAnsi="Arial" w:cs="Arial"/>
          <w:b/>
          <w:sz w:val="24"/>
          <w:szCs w:val="28"/>
        </w:rPr>
        <w:tab/>
      </w:r>
      <w:r w:rsidRPr="00477445">
        <w:rPr>
          <w:rFonts w:ascii="Arial" w:eastAsia="MS Mincho" w:hAnsi="Arial" w:cs="Arial" w:hint="eastAsia"/>
          <w:b/>
          <w:sz w:val="24"/>
          <w:szCs w:val="28"/>
        </w:rPr>
        <w:tab/>
      </w:r>
      <w:r w:rsidRPr="00477445">
        <w:rPr>
          <w:rFonts w:ascii="Arial" w:eastAsia="MS Mincho" w:hAnsi="Arial" w:cs="Arial" w:hint="eastAsia"/>
          <w:b/>
          <w:sz w:val="24"/>
          <w:szCs w:val="28"/>
        </w:rPr>
        <w:tab/>
      </w:r>
      <w:r w:rsidRPr="00477445">
        <w:rPr>
          <w:rFonts w:ascii="Arial" w:eastAsia="MS Mincho" w:hAnsi="Arial" w:cs="Arial" w:hint="eastAsia"/>
          <w:b/>
          <w:sz w:val="24"/>
          <w:szCs w:val="28"/>
        </w:rPr>
        <w:tab/>
      </w:r>
      <w:r w:rsidRPr="00477445">
        <w:rPr>
          <w:rFonts w:ascii="Arial" w:eastAsia="MS Mincho" w:hAnsi="Arial" w:cs="Arial"/>
          <w:b/>
          <w:sz w:val="24"/>
          <w:szCs w:val="28"/>
        </w:rPr>
        <w:tab/>
      </w:r>
      <w:r w:rsidRPr="00477445">
        <w:rPr>
          <w:rFonts w:ascii="Arial" w:eastAsia="MS Mincho" w:hAnsi="Arial" w:cs="Arial"/>
          <w:b/>
          <w:sz w:val="24"/>
          <w:szCs w:val="28"/>
        </w:rPr>
        <w:tab/>
      </w:r>
      <w:r w:rsidRPr="00477445">
        <w:rPr>
          <w:rFonts w:ascii="Arial" w:eastAsia="MS Mincho" w:hAnsi="Arial" w:cs="Arial"/>
          <w:b/>
          <w:sz w:val="24"/>
          <w:szCs w:val="28"/>
        </w:rPr>
        <w:tab/>
      </w:r>
      <w:r w:rsidRPr="00477445">
        <w:rPr>
          <w:rFonts w:ascii="Arial" w:eastAsia="MS Mincho" w:hAnsi="Arial" w:cs="Arial"/>
          <w:b/>
          <w:sz w:val="24"/>
          <w:szCs w:val="28"/>
        </w:rPr>
        <w:tab/>
      </w:r>
      <w:r w:rsidRPr="00477445">
        <w:rPr>
          <w:rFonts w:ascii="Arial" w:eastAsia="MS Mincho" w:hAnsi="Arial" w:cs="Arial"/>
          <w:b/>
          <w:sz w:val="24"/>
          <w:szCs w:val="28"/>
        </w:rPr>
        <w:tab/>
      </w:r>
      <w:r w:rsidRPr="00477445">
        <w:rPr>
          <w:rFonts w:ascii="Arial" w:eastAsia="MS Mincho" w:hAnsi="Arial" w:cs="Arial"/>
          <w:b/>
          <w:sz w:val="24"/>
          <w:szCs w:val="28"/>
        </w:rPr>
        <w:tab/>
      </w:r>
      <w:r w:rsidRPr="00477445">
        <w:rPr>
          <w:rFonts w:ascii="Arial" w:eastAsia="MS Mincho" w:hAnsi="Arial" w:cs="Arial"/>
          <w:b/>
          <w:sz w:val="24"/>
          <w:szCs w:val="28"/>
        </w:rPr>
        <w:tab/>
        <w:t xml:space="preserve">   </w:t>
      </w:r>
      <w:r w:rsidRPr="00477445">
        <w:rPr>
          <w:rFonts w:ascii="Arial" w:hAnsi="Arial" w:cs="Arial"/>
          <w:b/>
          <w:sz w:val="24"/>
          <w:szCs w:val="28"/>
        </w:rPr>
        <w:t>RP-16</w:t>
      </w:r>
      <w:r w:rsidR="007570C7">
        <w:rPr>
          <w:rFonts w:ascii="Arial" w:hAnsi="Arial" w:cs="Arial"/>
          <w:b/>
          <w:sz w:val="24"/>
          <w:szCs w:val="28"/>
        </w:rPr>
        <w:t>1888</w:t>
      </w:r>
    </w:p>
    <w:p w14:paraId="001F287F" w14:textId="23E3C0C6" w:rsidR="006256BF" w:rsidRPr="00477445" w:rsidRDefault="00477445" w:rsidP="006256BF">
      <w:pPr>
        <w:tabs>
          <w:tab w:val="left" w:pos="567"/>
        </w:tabs>
        <w:rPr>
          <w:rFonts w:ascii="Arial" w:hAnsi="Arial" w:cs="Arial"/>
          <w:b/>
          <w:sz w:val="24"/>
          <w:szCs w:val="28"/>
        </w:rPr>
      </w:pPr>
      <w:r w:rsidRPr="00477445">
        <w:rPr>
          <w:rFonts w:ascii="Arial" w:hAnsi="Arial" w:cs="Arial"/>
          <w:b/>
          <w:sz w:val="24"/>
          <w:szCs w:val="28"/>
        </w:rPr>
        <w:t>New Orleans, USA, 19-22 September 2016</w:t>
      </w:r>
    </w:p>
    <w:p w14:paraId="4661318E" w14:textId="77777777" w:rsidR="006256BF" w:rsidRPr="00945536" w:rsidRDefault="006256BF" w:rsidP="006256BF">
      <w:pPr>
        <w:tabs>
          <w:tab w:val="left" w:pos="567"/>
        </w:tabs>
        <w:rPr>
          <w:rStyle w:val="apple-style-span"/>
          <w:rFonts w:ascii="Arial" w:hAnsi="Arial" w:cs="Arial"/>
          <w:sz w:val="17"/>
          <w:szCs w:val="17"/>
        </w:rPr>
      </w:pPr>
    </w:p>
    <w:p w14:paraId="19B6EEE1" w14:textId="77777777" w:rsidR="006256BF" w:rsidRPr="006256BF" w:rsidRDefault="006256BF" w:rsidP="006256BF">
      <w:pPr>
        <w:tabs>
          <w:tab w:val="left" w:pos="567"/>
        </w:tabs>
        <w:rPr>
          <w:rFonts w:ascii="Arial" w:hAnsi="Arial"/>
          <w:b/>
          <w:sz w:val="24"/>
          <w:szCs w:val="24"/>
          <w:lang w:val="en-US"/>
        </w:rPr>
      </w:pPr>
      <w:r w:rsidRPr="006256BF">
        <w:rPr>
          <w:rFonts w:ascii="Arial" w:hAnsi="Arial"/>
          <w:b/>
          <w:sz w:val="24"/>
          <w:szCs w:val="24"/>
          <w:lang w:val="en-US"/>
        </w:rPr>
        <w:t>Agenda Item:</w:t>
      </w:r>
      <w:r w:rsidRPr="006256BF">
        <w:rPr>
          <w:rFonts w:ascii="Arial" w:hAnsi="Arial"/>
          <w:sz w:val="24"/>
          <w:szCs w:val="24"/>
          <w:lang w:val="en-US"/>
        </w:rPr>
        <w:tab/>
      </w:r>
      <w:bookmarkStart w:id="2" w:name="Source"/>
      <w:bookmarkEnd w:id="2"/>
      <w:r w:rsidRPr="006256BF">
        <w:rPr>
          <w:rFonts w:ascii="Arial" w:hAnsi="Arial"/>
          <w:b/>
          <w:sz w:val="24"/>
          <w:szCs w:val="24"/>
          <w:lang w:val="en-US"/>
        </w:rPr>
        <w:tab/>
        <w:t>9.2.2</w:t>
      </w:r>
    </w:p>
    <w:p w14:paraId="19F6EAE2" w14:textId="71EF879C" w:rsidR="006256BF" w:rsidRPr="006256BF" w:rsidRDefault="006256BF" w:rsidP="006256BF">
      <w:pPr>
        <w:tabs>
          <w:tab w:val="left" w:pos="567"/>
        </w:tabs>
        <w:rPr>
          <w:rFonts w:ascii="Arial" w:hAnsi="Arial"/>
          <w:sz w:val="24"/>
          <w:szCs w:val="24"/>
        </w:rPr>
      </w:pPr>
      <w:r w:rsidRPr="006256BF">
        <w:rPr>
          <w:rFonts w:ascii="Arial" w:hAnsi="Arial"/>
          <w:b/>
          <w:sz w:val="24"/>
          <w:szCs w:val="24"/>
        </w:rPr>
        <w:t>Source:</w:t>
      </w:r>
      <w:r w:rsidRPr="006256BF">
        <w:rPr>
          <w:rFonts w:ascii="Arial" w:hAnsi="Arial"/>
          <w:b/>
          <w:sz w:val="24"/>
          <w:szCs w:val="24"/>
        </w:rPr>
        <w:tab/>
      </w:r>
      <w:r w:rsidRPr="006256BF">
        <w:rPr>
          <w:rFonts w:ascii="Arial" w:hAnsi="Arial"/>
          <w:b/>
          <w:sz w:val="24"/>
          <w:szCs w:val="24"/>
        </w:rPr>
        <w:tab/>
      </w:r>
      <w:r w:rsidRPr="006256BF">
        <w:rPr>
          <w:rFonts w:ascii="Arial" w:hAnsi="Arial"/>
          <w:b/>
          <w:sz w:val="24"/>
          <w:szCs w:val="24"/>
        </w:rPr>
        <w:tab/>
      </w:r>
      <w:r w:rsidRPr="006256BF">
        <w:rPr>
          <w:rFonts w:ascii="Arial" w:hAnsi="Arial"/>
          <w:b/>
          <w:sz w:val="24"/>
          <w:szCs w:val="24"/>
        </w:rPr>
        <w:tab/>
      </w:r>
      <w:r w:rsidR="007570C7">
        <w:rPr>
          <w:rFonts w:ascii="Arial" w:hAnsi="Arial"/>
          <w:b/>
          <w:sz w:val="24"/>
          <w:szCs w:val="24"/>
        </w:rPr>
        <w:t xml:space="preserve">Nokia, </w:t>
      </w:r>
      <w:r w:rsidR="007570C7" w:rsidRPr="007570C7">
        <w:rPr>
          <w:rFonts w:ascii="Arial" w:hAnsi="Arial"/>
          <w:b/>
          <w:sz w:val="24"/>
          <w:szCs w:val="24"/>
        </w:rPr>
        <w:t>Alcatel-Lucent Shanghai Bell</w:t>
      </w:r>
    </w:p>
    <w:p w14:paraId="309D9BF8" w14:textId="04159A21" w:rsidR="006256BF" w:rsidRPr="006256BF" w:rsidRDefault="006256BF" w:rsidP="006256BF">
      <w:pPr>
        <w:tabs>
          <w:tab w:val="left" w:pos="567"/>
        </w:tabs>
        <w:rPr>
          <w:rFonts w:ascii="Arial" w:hAnsi="Arial"/>
          <w:sz w:val="24"/>
          <w:szCs w:val="24"/>
        </w:rPr>
      </w:pPr>
      <w:r w:rsidRPr="006256BF">
        <w:rPr>
          <w:rFonts w:ascii="Arial" w:hAnsi="Arial"/>
          <w:b/>
          <w:sz w:val="24"/>
          <w:szCs w:val="24"/>
        </w:rPr>
        <w:t>Title:</w:t>
      </w:r>
      <w:r w:rsidRPr="006256BF">
        <w:rPr>
          <w:rFonts w:ascii="Arial" w:hAnsi="Arial"/>
          <w:sz w:val="24"/>
          <w:szCs w:val="24"/>
        </w:rPr>
        <w:tab/>
      </w:r>
      <w:r w:rsidRPr="006256BF">
        <w:rPr>
          <w:rFonts w:ascii="Arial" w:hAnsi="Arial"/>
          <w:sz w:val="24"/>
          <w:szCs w:val="24"/>
        </w:rPr>
        <w:tab/>
      </w:r>
      <w:r w:rsidRPr="006256BF">
        <w:rPr>
          <w:rFonts w:ascii="Arial" w:hAnsi="Arial"/>
          <w:sz w:val="24"/>
          <w:szCs w:val="24"/>
        </w:rPr>
        <w:tab/>
      </w:r>
      <w:r w:rsidRPr="006256BF">
        <w:rPr>
          <w:rFonts w:ascii="Arial" w:hAnsi="Arial"/>
          <w:sz w:val="24"/>
          <w:szCs w:val="24"/>
        </w:rPr>
        <w:tab/>
      </w:r>
      <w:r w:rsidRPr="006256BF">
        <w:rPr>
          <w:rFonts w:ascii="Arial" w:hAnsi="Arial"/>
          <w:sz w:val="24"/>
          <w:szCs w:val="24"/>
        </w:rPr>
        <w:tab/>
      </w:r>
      <w:r w:rsidRPr="006256BF">
        <w:rPr>
          <w:rFonts w:ascii="Arial" w:hAnsi="Arial"/>
          <w:b/>
          <w:sz w:val="24"/>
          <w:szCs w:val="24"/>
        </w:rPr>
        <w:t xml:space="preserve">pCR to TR 38.913 on </w:t>
      </w:r>
      <w:r w:rsidR="007570C7">
        <w:rPr>
          <w:rFonts w:ascii="Arial" w:hAnsi="Arial"/>
          <w:b/>
          <w:sz w:val="24"/>
          <w:szCs w:val="24"/>
        </w:rPr>
        <w:t>Clarification of Shared</w:t>
      </w:r>
      <w:r w:rsidRPr="006256BF">
        <w:rPr>
          <w:rFonts w:ascii="Arial" w:hAnsi="Arial"/>
          <w:b/>
          <w:sz w:val="24"/>
          <w:szCs w:val="24"/>
        </w:rPr>
        <w:t xml:space="preserve"> Spectrum</w:t>
      </w:r>
    </w:p>
    <w:p w14:paraId="297557F4" w14:textId="77777777" w:rsidR="006256BF" w:rsidRPr="006256BF" w:rsidRDefault="006256BF" w:rsidP="006256BF">
      <w:pPr>
        <w:tabs>
          <w:tab w:val="left" w:pos="567"/>
        </w:tabs>
        <w:rPr>
          <w:rFonts w:ascii="Arial" w:hAnsi="Arial"/>
          <w:b/>
          <w:sz w:val="24"/>
          <w:szCs w:val="24"/>
        </w:rPr>
      </w:pPr>
      <w:r w:rsidRPr="006256BF">
        <w:rPr>
          <w:rFonts w:ascii="Arial" w:hAnsi="Arial"/>
          <w:b/>
          <w:sz w:val="24"/>
          <w:szCs w:val="24"/>
        </w:rPr>
        <w:t>Document for:</w:t>
      </w:r>
      <w:r w:rsidRPr="006256BF">
        <w:rPr>
          <w:rFonts w:ascii="Arial" w:hAnsi="Arial"/>
          <w:sz w:val="24"/>
          <w:szCs w:val="24"/>
        </w:rPr>
        <w:tab/>
      </w:r>
      <w:bookmarkStart w:id="3" w:name="DocumentFor"/>
      <w:bookmarkEnd w:id="3"/>
      <w:r w:rsidRPr="006256BF">
        <w:rPr>
          <w:rFonts w:ascii="Arial" w:hAnsi="Arial"/>
          <w:sz w:val="24"/>
          <w:szCs w:val="24"/>
        </w:rPr>
        <w:tab/>
      </w:r>
      <w:r w:rsidRPr="006256BF">
        <w:rPr>
          <w:rFonts w:ascii="Arial" w:hAnsi="Arial"/>
          <w:b/>
          <w:sz w:val="24"/>
          <w:szCs w:val="24"/>
        </w:rPr>
        <w:t>Approval</w:t>
      </w:r>
    </w:p>
    <w:p w14:paraId="15BC03D6" w14:textId="77777777" w:rsidR="006256BF" w:rsidRPr="00C20189" w:rsidRDefault="006256BF" w:rsidP="006256BF">
      <w:pPr>
        <w:pBdr>
          <w:bottom w:val="single" w:sz="12" w:space="1" w:color="auto"/>
        </w:pBdr>
        <w:tabs>
          <w:tab w:val="left" w:pos="567"/>
        </w:tabs>
        <w:rPr>
          <w:sz w:val="30"/>
          <w:szCs w:val="30"/>
        </w:rPr>
      </w:pPr>
    </w:p>
    <w:p w14:paraId="68EBD433" w14:textId="77777777" w:rsidR="006256BF" w:rsidRPr="00C20189" w:rsidRDefault="006256BF" w:rsidP="006256BF">
      <w:pPr>
        <w:pStyle w:val="Heading3"/>
        <w:rPr>
          <w:sz w:val="30"/>
          <w:szCs w:val="30"/>
        </w:rPr>
      </w:pPr>
      <w:r w:rsidRPr="00C20189">
        <w:rPr>
          <w:sz w:val="30"/>
          <w:szCs w:val="30"/>
        </w:rPr>
        <w:t>1</w:t>
      </w:r>
      <w:r w:rsidRPr="00C20189">
        <w:rPr>
          <w:sz w:val="30"/>
          <w:szCs w:val="30"/>
        </w:rPr>
        <w:tab/>
        <w:t>Introduction</w:t>
      </w:r>
    </w:p>
    <w:p w14:paraId="26F38A8B" w14:textId="4B49F78D" w:rsidR="006256BF" w:rsidRPr="00091244" w:rsidRDefault="006256BF" w:rsidP="006256BF">
      <w:pPr>
        <w:rPr>
          <w:rFonts w:ascii="Arial" w:hAnsi="Arial" w:cs="Arial"/>
          <w:sz w:val="22"/>
          <w:szCs w:val="22"/>
        </w:rPr>
      </w:pPr>
      <w:r w:rsidRPr="006256BF">
        <w:rPr>
          <w:rFonts w:ascii="Arial" w:hAnsi="Arial" w:cs="Arial"/>
          <w:sz w:val="22"/>
          <w:szCs w:val="22"/>
        </w:rPr>
        <w:t>This pCR is based on TR 38.913 v0.4.0</w:t>
      </w:r>
      <w:r w:rsidR="00C20189">
        <w:rPr>
          <w:rFonts w:ascii="Arial" w:hAnsi="Arial" w:cs="Arial"/>
          <w:sz w:val="22"/>
          <w:szCs w:val="22"/>
        </w:rPr>
        <w:t xml:space="preserve"> and proposes a </w:t>
      </w:r>
      <w:r w:rsidR="007570C7">
        <w:rPr>
          <w:rFonts w:ascii="Arial" w:hAnsi="Arial" w:cs="Arial"/>
          <w:sz w:val="22"/>
          <w:szCs w:val="22"/>
        </w:rPr>
        <w:t xml:space="preserve">clarification on </w:t>
      </w:r>
      <w:r w:rsidR="00C20189">
        <w:rPr>
          <w:rFonts w:ascii="Arial" w:hAnsi="Arial" w:cs="Arial"/>
          <w:sz w:val="22"/>
          <w:szCs w:val="22"/>
        </w:rPr>
        <w:t>shared spectrum</w:t>
      </w:r>
      <w:r w:rsidR="003D3D94">
        <w:rPr>
          <w:rFonts w:ascii="Arial" w:hAnsi="Arial" w:cs="Arial"/>
          <w:sz w:val="22"/>
          <w:szCs w:val="22"/>
        </w:rPr>
        <w:t xml:space="preserve"> to covered both licensed and unlicensed spectrum</w:t>
      </w:r>
      <w:bookmarkStart w:id="4" w:name="_GoBack"/>
      <w:bookmarkEnd w:id="4"/>
      <w:r w:rsidR="007570C7">
        <w:rPr>
          <w:rFonts w:ascii="Arial" w:hAnsi="Arial" w:cs="Arial"/>
          <w:sz w:val="22"/>
          <w:szCs w:val="22"/>
        </w:rPr>
        <w:t xml:space="preserve"> as discussed in RAN#73.</w:t>
      </w:r>
    </w:p>
    <w:p w14:paraId="6816C2FF" w14:textId="77777777" w:rsidR="006256BF" w:rsidRPr="00393693" w:rsidRDefault="006256BF" w:rsidP="006256BF"/>
    <w:p w14:paraId="58C1FDDC" w14:textId="20CEEA31" w:rsidR="006256BF" w:rsidRPr="00091244" w:rsidRDefault="006256BF" w:rsidP="00091244">
      <w:pPr>
        <w:pStyle w:val="Heading3"/>
        <w:rPr>
          <w:sz w:val="30"/>
          <w:szCs w:val="30"/>
        </w:rPr>
      </w:pPr>
      <w:r w:rsidRPr="00C20189">
        <w:rPr>
          <w:sz w:val="30"/>
          <w:szCs w:val="30"/>
        </w:rPr>
        <w:t>2</w:t>
      </w:r>
      <w:r w:rsidRPr="00C20189">
        <w:rPr>
          <w:sz w:val="30"/>
          <w:szCs w:val="30"/>
        </w:rPr>
        <w:tab/>
        <w:t>Text proposal to TR 38.913 v0.4.0</w:t>
      </w:r>
    </w:p>
    <w:p w14:paraId="72B13F3A" w14:textId="78E02266" w:rsidR="006256BF" w:rsidRDefault="006256BF" w:rsidP="00091244">
      <w:pPr>
        <w:pStyle w:val="Heading2"/>
        <w:jc w:val="center"/>
        <w:rPr>
          <w:lang w:eastAsia="zh-CN"/>
        </w:rPr>
      </w:pPr>
      <w:bookmarkStart w:id="5" w:name="_Toc454785922"/>
      <w:bookmarkStart w:id="6" w:name="_Toc454786217"/>
      <w:bookmarkEnd w:id="0"/>
      <w:bookmarkEnd w:id="1"/>
      <w:r>
        <w:rPr>
          <w:lang w:eastAsia="zh-CN"/>
        </w:rPr>
        <w:t>==========================</w:t>
      </w:r>
    </w:p>
    <w:p w14:paraId="14D37747" w14:textId="77777777" w:rsidR="004871B1" w:rsidRDefault="004871B1" w:rsidP="004871B1">
      <w:pPr>
        <w:pStyle w:val="Heading2"/>
        <w:rPr>
          <w:lang w:eastAsia="zh-CN"/>
        </w:rPr>
      </w:pPr>
      <w:r>
        <w:rPr>
          <w:rFonts w:hint="eastAsia"/>
          <w:lang w:eastAsia="zh-CN"/>
        </w:rPr>
        <w:t>10.1</w:t>
      </w:r>
      <w:r w:rsidRPr="00404825">
        <w:rPr>
          <w:rFonts w:eastAsia="MS Mincho"/>
        </w:rPr>
        <w:tab/>
        <w:t>Spectr</w:t>
      </w:r>
      <w:r>
        <w:rPr>
          <w:rFonts w:eastAsia="MS Mincho" w:hint="eastAsia"/>
        </w:rPr>
        <w:t>um</w:t>
      </w:r>
      <w:bookmarkEnd w:id="5"/>
      <w:bookmarkEnd w:id="6"/>
    </w:p>
    <w:p w14:paraId="0F93A527" w14:textId="77777777" w:rsidR="009B50CE" w:rsidRPr="009B50CE" w:rsidRDefault="009B50CE" w:rsidP="009B50CE">
      <w:pPr>
        <w:pStyle w:val="Heading3"/>
        <w:rPr>
          <w:lang w:eastAsia="zh-CN"/>
        </w:rPr>
      </w:pPr>
      <w:bookmarkStart w:id="7" w:name="_Toc454785923"/>
      <w:bookmarkStart w:id="8" w:name="_Toc454786218"/>
      <w:r>
        <w:rPr>
          <w:rFonts w:hint="eastAsia"/>
          <w:lang w:eastAsia="zh-CN"/>
        </w:rPr>
        <w:t>10.1.1</w:t>
      </w:r>
      <w:r w:rsidR="00946831">
        <w:rPr>
          <w:rFonts w:hint="eastAsia"/>
          <w:lang w:eastAsia="zh-CN"/>
        </w:rPr>
        <w:tab/>
      </w:r>
      <w:r w:rsidRPr="00896A75">
        <w:rPr>
          <w:lang w:eastAsia="zh-CN"/>
        </w:rPr>
        <w:t>Deployment possible in at least one identified IMT</w:t>
      </w:r>
      <w:r>
        <w:rPr>
          <w:rFonts w:hint="eastAsia"/>
          <w:lang w:eastAsia="zh-CN"/>
        </w:rPr>
        <w:t>-</w:t>
      </w:r>
      <w:r w:rsidRPr="00896A75">
        <w:rPr>
          <w:lang w:eastAsia="zh-CN"/>
        </w:rPr>
        <w:t>band</w:t>
      </w:r>
      <w:bookmarkEnd w:id="7"/>
      <w:bookmarkEnd w:id="8"/>
    </w:p>
    <w:p w14:paraId="2E339226" w14:textId="77777777" w:rsidR="009B50CE" w:rsidRDefault="009B50CE" w:rsidP="009B50CE">
      <w:pPr>
        <w:pStyle w:val="Heading3"/>
        <w:rPr>
          <w:lang w:eastAsia="zh-CN"/>
        </w:rPr>
      </w:pPr>
      <w:bookmarkStart w:id="9" w:name="_Toc454785924"/>
      <w:bookmarkStart w:id="10" w:name="_Toc454786219"/>
      <w:r>
        <w:rPr>
          <w:rFonts w:hint="eastAsia"/>
          <w:lang w:eastAsia="zh-CN"/>
        </w:rPr>
        <w:t>10.1.2</w:t>
      </w:r>
      <w:r w:rsidRPr="00896A75">
        <w:rPr>
          <w:lang w:eastAsia="zh-CN"/>
        </w:rPr>
        <w:tab/>
        <w:t>Channel bandwidth scalability</w:t>
      </w:r>
      <w:bookmarkEnd w:id="9"/>
      <w:bookmarkEnd w:id="10"/>
    </w:p>
    <w:p w14:paraId="0B7A9280" w14:textId="77777777" w:rsidR="00D10942" w:rsidRPr="00F56FC8" w:rsidRDefault="00D10942" w:rsidP="00D10942">
      <w:pPr>
        <w:rPr>
          <w:lang w:val="en-US" w:eastAsia="zh-CN"/>
        </w:rPr>
      </w:pPr>
      <w:r>
        <w:rPr>
          <w:rFonts w:hint="eastAsia"/>
          <w:lang w:eastAsia="zh-CN"/>
        </w:rPr>
        <w:t>B</w:t>
      </w:r>
      <w:r w:rsidRPr="001A0063">
        <w:rPr>
          <w:rFonts w:eastAsia="MS Mincho"/>
        </w:rPr>
        <w:t>andwidth scalability</w:t>
      </w:r>
      <w:r w:rsidRPr="00F56FC8"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means t</w:t>
      </w:r>
      <w:r w:rsidRPr="00F56FC8">
        <w:rPr>
          <w:lang w:val="en-US" w:eastAsia="zh-CN"/>
        </w:rPr>
        <w:t xml:space="preserve">he ability to operate with different bandwidth allocations. </w:t>
      </w:r>
    </w:p>
    <w:p w14:paraId="7852F20B" w14:textId="77777777" w:rsidR="00D10942" w:rsidRDefault="00D10942" w:rsidP="00D10942">
      <w:pPr>
        <w:rPr>
          <w:lang w:eastAsia="zh-CN"/>
        </w:rPr>
      </w:pPr>
      <w:r w:rsidRPr="00565D58">
        <w:rPr>
          <w:rFonts w:eastAsia="MS Mincho" w:hint="eastAsia"/>
        </w:rPr>
        <w:t>Qualitative KPI</w:t>
      </w:r>
    </w:p>
    <w:p w14:paraId="211C7D05" w14:textId="77777777" w:rsidR="00D10942" w:rsidRPr="00D10942" w:rsidRDefault="00D10942" w:rsidP="004B328A">
      <w:pPr>
        <w:pStyle w:val="EditorsNote"/>
        <w:rPr>
          <w:lang w:eastAsia="zh-CN"/>
        </w:rPr>
      </w:pPr>
      <w:r>
        <w:rPr>
          <w:rFonts w:hint="eastAsia"/>
          <w:lang w:eastAsia="zh-CN"/>
        </w:rPr>
        <w:t>Editor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s notes: </w:t>
      </w:r>
      <w:r w:rsidRPr="00766DB9">
        <w:rPr>
          <w:lang w:eastAsia="zh-CN"/>
        </w:rPr>
        <w:t>Whether to add number of bandwidths to be supported is FFS</w:t>
      </w:r>
      <w:r>
        <w:rPr>
          <w:rFonts w:hint="eastAsia"/>
          <w:lang w:eastAsia="zh-CN"/>
        </w:rPr>
        <w:t>.</w:t>
      </w:r>
    </w:p>
    <w:p w14:paraId="5CF4E761" w14:textId="77777777" w:rsidR="00770E0B" w:rsidRDefault="009B50CE" w:rsidP="009B50CE">
      <w:pPr>
        <w:pStyle w:val="Heading3"/>
        <w:rPr>
          <w:lang w:eastAsia="zh-CN"/>
        </w:rPr>
      </w:pPr>
      <w:bookmarkStart w:id="11" w:name="_Toc454785925"/>
      <w:bookmarkStart w:id="12" w:name="_Toc454786220"/>
      <w:r>
        <w:rPr>
          <w:rFonts w:hint="eastAsia"/>
          <w:lang w:eastAsia="zh-CN"/>
        </w:rPr>
        <w:t>10.1.3</w:t>
      </w:r>
      <w:r w:rsidRPr="00896A75">
        <w:rPr>
          <w:lang w:eastAsia="zh-CN"/>
        </w:rPr>
        <w:tab/>
        <w:t>Spectrum flexibility</w:t>
      </w:r>
      <w:bookmarkEnd w:id="11"/>
      <w:bookmarkEnd w:id="12"/>
    </w:p>
    <w:p w14:paraId="3A5D67C7" w14:textId="77777777" w:rsidR="00770E0B" w:rsidRPr="0086543B" w:rsidRDefault="00770E0B" w:rsidP="00770E0B">
      <w:pPr>
        <w:pStyle w:val="Heading3"/>
        <w:rPr>
          <w:lang w:eastAsia="zh-CN"/>
        </w:rPr>
      </w:pPr>
      <w:bookmarkStart w:id="13" w:name="_Toc454785926"/>
      <w:bookmarkStart w:id="14" w:name="_Toc454786221"/>
      <w:r>
        <w:rPr>
          <w:rFonts w:hint="eastAsia"/>
          <w:lang w:eastAsia="zh-CN"/>
        </w:rPr>
        <w:t>10</w:t>
      </w:r>
      <w:r w:rsidRPr="0086543B">
        <w:rPr>
          <w:lang w:eastAsia="zh-CN"/>
        </w:rPr>
        <w:t>.</w:t>
      </w:r>
      <w:r>
        <w:rPr>
          <w:rFonts w:hint="eastAsia"/>
          <w:lang w:eastAsia="zh-CN"/>
        </w:rPr>
        <w:t>1</w:t>
      </w:r>
      <w:r w:rsidRPr="0086543B">
        <w:rPr>
          <w:lang w:eastAsia="zh-CN"/>
        </w:rPr>
        <w:t>.</w:t>
      </w:r>
      <w:r w:rsidRPr="0086543B">
        <w:rPr>
          <w:rFonts w:hint="eastAsia"/>
          <w:lang w:eastAsia="zh-CN"/>
        </w:rPr>
        <w:t>4</w:t>
      </w:r>
      <w:r w:rsidRPr="0086543B">
        <w:rPr>
          <w:lang w:eastAsia="zh-CN"/>
        </w:rPr>
        <w:tab/>
        <w:t>Duplexing flexibility</w:t>
      </w:r>
      <w:bookmarkEnd w:id="13"/>
      <w:bookmarkEnd w:id="14"/>
      <w:r w:rsidRPr="0086543B">
        <w:rPr>
          <w:lang w:eastAsia="zh-CN"/>
        </w:rPr>
        <w:t xml:space="preserve"> </w:t>
      </w:r>
    </w:p>
    <w:p w14:paraId="2C631A95" w14:textId="77777777" w:rsidR="009B50CE" w:rsidRDefault="00770E0B" w:rsidP="004B328A">
      <w:pPr>
        <w:rPr>
          <w:rFonts w:eastAsia="SimSun"/>
          <w:lang w:val="en-US" w:eastAsia="zh-CN"/>
        </w:rPr>
      </w:pPr>
      <w:r w:rsidRPr="004418B0">
        <w:rPr>
          <w:rFonts w:eastAsia="MS Mincho"/>
          <w:lang w:val="en-US"/>
        </w:rPr>
        <w:t xml:space="preserve">Duplexing flexibility </w:t>
      </w:r>
      <w:r>
        <w:rPr>
          <w:rFonts w:hint="eastAsia"/>
          <w:lang w:val="en-US" w:eastAsia="zh-CN"/>
        </w:rPr>
        <w:t>means t</w:t>
      </w:r>
      <w:r w:rsidRPr="004418B0">
        <w:rPr>
          <w:rFonts w:eastAsia="MS Mincho"/>
          <w:lang w:val="en-US"/>
        </w:rPr>
        <w:t>he ability of the access technology to adapt its allocation of resources flexibly for uplink and downlink for both paired and unpaired frequency bands.</w:t>
      </w:r>
    </w:p>
    <w:p w14:paraId="70FF7F12" w14:textId="77777777" w:rsidR="007305E6" w:rsidRDefault="007305E6" w:rsidP="007305E6">
      <w:pPr>
        <w:pStyle w:val="Heading3"/>
        <w:rPr>
          <w:rFonts w:eastAsia="SimSun"/>
          <w:lang w:eastAsia="zh-CN"/>
        </w:rPr>
      </w:pPr>
      <w:bookmarkStart w:id="15" w:name="_Toc454785927"/>
      <w:bookmarkStart w:id="16" w:name="_Toc454786222"/>
      <w:r>
        <w:rPr>
          <w:rFonts w:eastAsia="SimSun"/>
          <w:lang w:eastAsia="zh-CN"/>
        </w:rPr>
        <w:t>10.1.5</w:t>
      </w:r>
      <w:r w:rsidRPr="007305E6">
        <w:rPr>
          <w:rFonts w:eastAsia="SimSun"/>
          <w:lang w:eastAsia="zh-CN"/>
        </w:rPr>
        <w:tab/>
      </w:r>
      <w:r>
        <w:rPr>
          <w:rFonts w:eastAsia="SimSun"/>
          <w:lang w:eastAsia="zh-CN"/>
        </w:rPr>
        <w:t>Support of shared spectrum</w:t>
      </w:r>
      <w:bookmarkEnd w:id="15"/>
      <w:bookmarkEnd w:id="16"/>
    </w:p>
    <w:p w14:paraId="745E9A21" w14:textId="0A7E3817" w:rsidR="007570C7" w:rsidRDefault="003E05A6" w:rsidP="009A0EC2">
      <w:pPr>
        <w:rPr>
          <w:rFonts w:eastAsia="SimSun"/>
          <w:lang w:eastAsia="zh-CN"/>
        </w:rPr>
      </w:pPr>
      <w:r w:rsidRPr="008B1951">
        <w:rPr>
          <w:rFonts w:eastAsia="MS Mincho"/>
          <w:lang w:val="en-US"/>
        </w:rPr>
        <w:t xml:space="preserve">Next Generation Radio Access Technologies </w:t>
      </w:r>
      <w:r>
        <w:rPr>
          <w:rFonts w:eastAsia="SimSun" w:hint="eastAsia"/>
          <w:lang w:eastAsia="zh-CN"/>
        </w:rPr>
        <w:t xml:space="preserve">should support efficient mechanisms to share </w:t>
      </w:r>
      <w:ins w:id="17" w:author="Nielsen, Sari (Nokia - FI/Espoo)" w:date="2016-09-22T22:07:00Z">
        <w:r w:rsidR="009C5DD8">
          <w:rPr>
            <w:rFonts w:eastAsia="SimSun"/>
            <w:lang w:eastAsia="zh-CN"/>
          </w:rPr>
          <w:t xml:space="preserve">either licensed or unlicensed </w:t>
        </w:r>
      </w:ins>
      <w:r>
        <w:rPr>
          <w:rFonts w:eastAsia="SimSun" w:hint="eastAsia"/>
          <w:lang w:eastAsia="zh-CN"/>
        </w:rPr>
        <w:t>spectrum with other IMT/Non-IMT systems.</w:t>
      </w:r>
    </w:p>
    <w:p w14:paraId="36D9F969" w14:textId="77777777" w:rsidR="007570C7" w:rsidRDefault="007570C7" w:rsidP="009A0EC2">
      <w:pPr>
        <w:rPr>
          <w:rFonts w:eastAsia="SimSun"/>
          <w:lang w:eastAsia="zh-CN"/>
        </w:rPr>
      </w:pPr>
    </w:p>
    <w:p w14:paraId="05D7C712" w14:textId="77777777" w:rsidR="006256BF" w:rsidRDefault="006256BF" w:rsidP="006256BF">
      <w:pPr>
        <w:pStyle w:val="Heading2"/>
        <w:jc w:val="center"/>
        <w:rPr>
          <w:lang w:eastAsia="zh-CN"/>
        </w:rPr>
      </w:pPr>
      <w:r>
        <w:rPr>
          <w:lang w:eastAsia="zh-CN"/>
        </w:rPr>
        <w:t>==========================</w:t>
      </w:r>
    </w:p>
    <w:p w14:paraId="41FCC1E0" w14:textId="77777777" w:rsidR="00E8629F" w:rsidRPr="0080715E" w:rsidRDefault="00E8629F"/>
    <w:sectPr w:rsidR="00E8629F" w:rsidRPr="0080715E" w:rsidSect="00C61C53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0C5A33" w14:textId="77777777" w:rsidR="00A02EE7" w:rsidRDefault="00A02EE7">
      <w:r>
        <w:separator/>
      </w:r>
    </w:p>
  </w:endnote>
  <w:endnote w:type="continuationSeparator" w:id="0">
    <w:p w14:paraId="1DC795F5" w14:textId="77777777" w:rsidR="00A02EE7" w:rsidRDefault="00A02E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AF243E" w14:textId="77777777" w:rsidR="00C20189" w:rsidRDefault="00C2018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4563E4" w14:textId="77777777" w:rsidR="00A02EE7" w:rsidRDefault="00A02EE7">
      <w:r>
        <w:separator/>
      </w:r>
    </w:p>
  </w:footnote>
  <w:footnote w:type="continuationSeparator" w:id="0">
    <w:p w14:paraId="4CC17634" w14:textId="77777777" w:rsidR="00A02EE7" w:rsidRDefault="00A02EE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518DC3" w14:textId="77777777" w:rsidR="00C20189" w:rsidRDefault="00C20189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3D3D94">
      <w:rPr>
        <w:b w:val="0"/>
        <w:bCs/>
      </w:rPr>
      <w:t>Error! No text of specified style in document.</w:t>
    </w:r>
    <w:r>
      <w:fldChar w:fldCharType="end"/>
    </w:r>
  </w:p>
  <w:p w14:paraId="2FB82B16" w14:textId="77777777" w:rsidR="00C20189" w:rsidRDefault="00C20189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3D3D94">
      <w:t>1</w:t>
    </w:r>
    <w:r>
      <w:fldChar w:fldCharType="end"/>
    </w:r>
  </w:p>
  <w:p w14:paraId="4759BC24" w14:textId="77777777" w:rsidR="00C20189" w:rsidRDefault="00C20189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3D3D94">
      <w:rPr>
        <w:b w:val="0"/>
        <w:bCs/>
      </w:rPr>
      <w:t>Error! No text of specified style in document.</w:t>
    </w:r>
    <w:r>
      <w:fldChar w:fldCharType="end"/>
    </w:r>
  </w:p>
  <w:p w14:paraId="5893800D" w14:textId="77777777" w:rsidR="00C20189" w:rsidRDefault="00C2018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AD06E5A"/>
    <w:multiLevelType w:val="hybridMultilevel"/>
    <w:tmpl w:val="2C7620EE"/>
    <w:lvl w:ilvl="0" w:tplc="653E66B2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18F21F3C"/>
    <w:multiLevelType w:val="hybridMultilevel"/>
    <w:tmpl w:val="CB483B2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8E4D42"/>
    <w:multiLevelType w:val="hybridMultilevel"/>
    <w:tmpl w:val="305E0D4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D81031"/>
    <w:multiLevelType w:val="hybridMultilevel"/>
    <w:tmpl w:val="D0C0E798"/>
    <w:lvl w:ilvl="0" w:tplc="653E66B2"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33BA35C8"/>
    <w:multiLevelType w:val="hybridMultilevel"/>
    <w:tmpl w:val="4D2ADAF8"/>
    <w:lvl w:ilvl="0" w:tplc="17BE4966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38751A"/>
    <w:multiLevelType w:val="hybridMultilevel"/>
    <w:tmpl w:val="957E989A"/>
    <w:lvl w:ilvl="0" w:tplc="FD601432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0A77E0A"/>
    <w:multiLevelType w:val="hybridMultilevel"/>
    <w:tmpl w:val="3AECF568"/>
    <w:lvl w:ilvl="0" w:tplc="1F729FFE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1D36E7A"/>
    <w:multiLevelType w:val="hybridMultilevel"/>
    <w:tmpl w:val="0270D86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22B6FAA"/>
    <w:multiLevelType w:val="hybridMultilevel"/>
    <w:tmpl w:val="49FCE0D8"/>
    <w:lvl w:ilvl="0" w:tplc="FD6014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000B2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C044C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78E6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8418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4E6C2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60EE2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6A00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D25E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53512093"/>
    <w:multiLevelType w:val="hybridMultilevel"/>
    <w:tmpl w:val="9EBAB148"/>
    <w:lvl w:ilvl="0" w:tplc="040C0017">
      <w:start w:val="1"/>
      <w:numFmt w:val="lowerLetter"/>
      <w:lvlText w:val="%1)"/>
      <w:lvlJc w:val="left"/>
      <w:pPr>
        <w:ind w:left="1278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998" w:hanging="360"/>
      </w:pPr>
    </w:lvl>
    <w:lvl w:ilvl="2" w:tplc="040C001B">
      <w:start w:val="1"/>
      <w:numFmt w:val="lowerRoman"/>
      <w:lvlText w:val="%3."/>
      <w:lvlJc w:val="right"/>
      <w:pPr>
        <w:ind w:left="2718" w:hanging="180"/>
      </w:pPr>
    </w:lvl>
    <w:lvl w:ilvl="3" w:tplc="040C000F">
      <w:start w:val="1"/>
      <w:numFmt w:val="decimal"/>
      <w:lvlText w:val="%4."/>
      <w:lvlJc w:val="left"/>
      <w:pPr>
        <w:ind w:left="3438" w:hanging="360"/>
      </w:pPr>
    </w:lvl>
    <w:lvl w:ilvl="4" w:tplc="040C0019">
      <w:start w:val="1"/>
      <w:numFmt w:val="lowerLetter"/>
      <w:lvlText w:val="%5."/>
      <w:lvlJc w:val="left"/>
      <w:pPr>
        <w:ind w:left="4158" w:hanging="360"/>
      </w:pPr>
    </w:lvl>
    <w:lvl w:ilvl="5" w:tplc="040C001B">
      <w:start w:val="1"/>
      <w:numFmt w:val="lowerRoman"/>
      <w:lvlText w:val="%6."/>
      <w:lvlJc w:val="right"/>
      <w:pPr>
        <w:ind w:left="4878" w:hanging="180"/>
      </w:pPr>
    </w:lvl>
    <w:lvl w:ilvl="6" w:tplc="040C000F">
      <w:start w:val="1"/>
      <w:numFmt w:val="decimal"/>
      <w:lvlText w:val="%7."/>
      <w:lvlJc w:val="left"/>
      <w:pPr>
        <w:ind w:left="5598" w:hanging="360"/>
      </w:pPr>
    </w:lvl>
    <w:lvl w:ilvl="7" w:tplc="040C0019">
      <w:start w:val="1"/>
      <w:numFmt w:val="lowerLetter"/>
      <w:lvlText w:val="%8."/>
      <w:lvlJc w:val="left"/>
      <w:pPr>
        <w:ind w:left="6318" w:hanging="360"/>
      </w:pPr>
    </w:lvl>
    <w:lvl w:ilvl="8" w:tplc="040C001B">
      <w:start w:val="1"/>
      <w:numFmt w:val="lowerRoman"/>
      <w:lvlText w:val="%9."/>
      <w:lvlJc w:val="right"/>
      <w:pPr>
        <w:ind w:left="7038" w:hanging="180"/>
      </w:pPr>
    </w:lvl>
  </w:abstractNum>
  <w:abstractNum w:abstractNumId="12" w15:restartNumberingAfterBreak="0">
    <w:nsid w:val="544228E4"/>
    <w:multiLevelType w:val="hybridMultilevel"/>
    <w:tmpl w:val="EBC44506"/>
    <w:lvl w:ilvl="0" w:tplc="EA3EF5E4">
      <w:numFmt w:val="bullet"/>
      <w:lvlText w:val="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69568F7"/>
    <w:multiLevelType w:val="hybridMultilevel"/>
    <w:tmpl w:val="262E2332"/>
    <w:lvl w:ilvl="0" w:tplc="040C0001">
      <w:start w:val="1"/>
      <w:numFmt w:val="bullet"/>
      <w:lvlText w:val=""/>
      <w:lvlJc w:val="left"/>
      <w:pPr>
        <w:ind w:left="1278" w:hanging="360"/>
      </w:pPr>
      <w:rPr>
        <w:rFonts w:ascii="Symbol" w:hAnsi="Symbol" w:hint="default"/>
      </w:rPr>
    </w:lvl>
    <w:lvl w:ilvl="1" w:tplc="040C0019">
      <w:start w:val="1"/>
      <w:numFmt w:val="lowerLetter"/>
      <w:lvlText w:val="%2."/>
      <w:lvlJc w:val="left"/>
      <w:pPr>
        <w:ind w:left="1998" w:hanging="360"/>
      </w:pPr>
    </w:lvl>
    <w:lvl w:ilvl="2" w:tplc="040C001B">
      <w:start w:val="1"/>
      <w:numFmt w:val="lowerRoman"/>
      <w:lvlText w:val="%3."/>
      <w:lvlJc w:val="right"/>
      <w:pPr>
        <w:ind w:left="2718" w:hanging="180"/>
      </w:pPr>
    </w:lvl>
    <w:lvl w:ilvl="3" w:tplc="040C000F">
      <w:start w:val="1"/>
      <w:numFmt w:val="decimal"/>
      <w:lvlText w:val="%4."/>
      <w:lvlJc w:val="left"/>
      <w:pPr>
        <w:ind w:left="3438" w:hanging="360"/>
      </w:pPr>
    </w:lvl>
    <w:lvl w:ilvl="4" w:tplc="040C0019">
      <w:start w:val="1"/>
      <w:numFmt w:val="lowerLetter"/>
      <w:lvlText w:val="%5."/>
      <w:lvlJc w:val="left"/>
      <w:pPr>
        <w:ind w:left="4158" w:hanging="360"/>
      </w:pPr>
    </w:lvl>
    <w:lvl w:ilvl="5" w:tplc="040C001B">
      <w:start w:val="1"/>
      <w:numFmt w:val="lowerRoman"/>
      <w:lvlText w:val="%6."/>
      <w:lvlJc w:val="right"/>
      <w:pPr>
        <w:ind w:left="4878" w:hanging="180"/>
      </w:pPr>
    </w:lvl>
    <w:lvl w:ilvl="6" w:tplc="040C000F">
      <w:start w:val="1"/>
      <w:numFmt w:val="decimal"/>
      <w:lvlText w:val="%7."/>
      <w:lvlJc w:val="left"/>
      <w:pPr>
        <w:ind w:left="5598" w:hanging="360"/>
      </w:pPr>
    </w:lvl>
    <w:lvl w:ilvl="7" w:tplc="040C0019">
      <w:start w:val="1"/>
      <w:numFmt w:val="lowerLetter"/>
      <w:lvlText w:val="%8."/>
      <w:lvlJc w:val="left"/>
      <w:pPr>
        <w:ind w:left="6318" w:hanging="360"/>
      </w:pPr>
    </w:lvl>
    <w:lvl w:ilvl="8" w:tplc="040C001B">
      <w:start w:val="1"/>
      <w:numFmt w:val="lowerRoman"/>
      <w:lvlText w:val="%9."/>
      <w:lvlJc w:val="right"/>
      <w:pPr>
        <w:ind w:left="7038" w:hanging="180"/>
      </w:pPr>
    </w:lvl>
  </w:abstractNum>
  <w:abstractNum w:abstractNumId="14" w15:restartNumberingAfterBreak="0">
    <w:nsid w:val="5B8305ED"/>
    <w:multiLevelType w:val="hybridMultilevel"/>
    <w:tmpl w:val="2FAC5C6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C72572"/>
    <w:multiLevelType w:val="hybridMultilevel"/>
    <w:tmpl w:val="7EACF95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AEA5357"/>
    <w:multiLevelType w:val="hybridMultilevel"/>
    <w:tmpl w:val="F86E1902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1F920B4"/>
    <w:multiLevelType w:val="hybridMultilevel"/>
    <w:tmpl w:val="7F2E6D5A"/>
    <w:lvl w:ilvl="0" w:tplc="9C8E88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E8E032">
      <w:start w:val="188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B2E9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CE40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2602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4421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1897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FA0A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F0A4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7AE160C4"/>
    <w:multiLevelType w:val="hybridMultilevel"/>
    <w:tmpl w:val="04E06B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8"/>
  </w:num>
  <w:num w:numId="5">
    <w:abstractNumId w:val="17"/>
  </w:num>
  <w:num w:numId="6">
    <w:abstractNumId w:val="10"/>
  </w:num>
  <w:num w:numId="7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5"/>
  </w:num>
  <w:num w:numId="9">
    <w:abstractNumId w:val="18"/>
  </w:num>
  <w:num w:numId="10">
    <w:abstractNumId w:val="2"/>
  </w:num>
  <w:num w:numId="11">
    <w:abstractNumId w:val="4"/>
  </w:num>
  <w:num w:numId="12">
    <w:abstractNumId w:val="14"/>
  </w:num>
  <w:num w:numId="13">
    <w:abstractNumId w:val="13"/>
  </w:num>
  <w:num w:numId="14">
    <w:abstractNumId w:val="11"/>
  </w:num>
  <w:num w:numId="15">
    <w:abstractNumId w:val="3"/>
  </w:num>
  <w:num w:numId="16">
    <w:abstractNumId w:val="9"/>
  </w:num>
  <w:num w:numId="17">
    <w:abstractNumId w:val="12"/>
  </w:num>
  <w:num w:numId="18">
    <w:abstractNumId w:val="7"/>
  </w:num>
  <w:num w:numId="19">
    <w:abstractNumId w:val="16"/>
  </w:num>
  <w:num w:numId="20">
    <w:abstractNumId w:val="5"/>
  </w:num>
  <w:num w:numId="21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ielsen, Sari (Nokia - FI/Espoo)">
    <w15:presenceInfo w15:providerId="AD" w15:userId="S-1-5-21-1593251271-2640304127-1825641215-196575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062D"/>
    <w:rsid w:val="00004888"/>
    <w:rsid w:val="00006366"/>
    <w:rsid w:val="00011EAD"/>
    <w:rsid w:val="00012B9A"/>
    <w:rsid w:val="00014D21"/>
    <w:rsid w:val="00015FCC"/>
    <w:rsid w:val="00016963"/>
    <w:rsid w:val="00017D59"/>
    <w:rsid w:val="00021031"/>
    <w:rsid w:val="0002191D"/>
    <w:rsid w:val="00025658"/>
    <w:rsid w:val="00025D01"/>
    <w:rsid w:val="000266A0"/>
    <w:rsid w:val="00031C1D"/>
    <w:rsid w:val="0003688F"/>
    <w:rsid w:val="0004039D"/>
    <w:rsid w:val="00042947"/>
    <w:rsid w:val="00042F0D"/>
    <w:rsid w:val="00043F97"/>
    <w:rsid w:val="00046539"/>
    <w:rsid w:val="0004695C"/>
    <w:rsid w:val="000476EF"/>
    <w:rsid w:val="00047C91"/>
    <w:rsid w:val="00054508"/>
    <w:rsid w:val="00055233"/>
    <w:rsid w:val="0006269A"/>
    <w:rsid w:val="00070957"/>
    <w:rsid w:val="00074DA9"/>
    <w:rsid w:val="00090CF7"/>
    <w:rsid w:val="00091244"/>
    <w:rsid w:val="00093AA2"/>
    <w:rsid w:val="00093E7E"/>
    <w:rsid w:val="000971A4"/>
    <w:rsid w:val="000A1D00"/>
    <w:rsid w:val="000A50EA"/>
    <w:rsid w:val="000B298C"/>
    <w:rsid w:val="000B6B21"/>
    <w:rsid w:val="000B6B50"/>
    <w:rsid w:val="000C1C22"/>
    <w:rsid w:val="000C2DAA"/>
    <w:rsid w:val="000C2FDA"/>
    <w:rsid w:val="000C7E03"/>
    <w:rsid w:val="000D6CFC"/>
    <w:rsid w:val="000E1401"/>
    <w:rsid w:val="000F571A"/>
    <w:rsid w:val="000F66D4"/>
    <w:rsid w:val="001040DB"/>
    <w:rsid w:val="00106552"/>
    <w:rsid w:val="00106BF1"/>
    <w:rsid w:val="001113D3"/>
    <w:rsid w:val="001118E9"/>
    <w:rsid w:val="00111C80"/>
    <w:rsid w:val="00127205"/>
    <w:rsid w:val="00131167"/>
    <w:rsid w:val="00145F9F"/>
    <w:rsid w:val="00152441"/>
    <w:rsid w:val="00152D9C"/>
    <w:rsid w:val="00153528"/>
    <w:rsid w:val="001620F5"/>
    <w:rsid w:val="00164C4F"/>
    <w:rsid w:val="00170F98"/>
    <w:rsid w:val="001728BF"/>
    <w:rsid w:val="00175F04"/>
    <w:rsid w:val="001800B4"/>
    <w:rsid w:val="00185DEC"/>
    <w:rsid w:val="00185FB7"/>
    <w:rsid w:val="001904D9"/>
    <w:rsid w:val="00190930"/>
    <w:rsid w:val="001953C7"/>
    <w:rsid w:val="00196FA8"/>
    <w:rsid w:val="001975D9"/>
    <w:rsid w:val="001A039D"/>
    <w:rsid w:val="001A08AA"/>
    <w:rsid w:val="001A13FC"/>
    <w:rsid w:val="001A2CBC"/>
    <w:rsid w:val="001A3120"/>
    <w:rsid w:val="001A5C1B"/>
    <w:rsid w:val="001C01FF"/>
    <w:rsid w:val="001C6E35"/>
    <w:rsid w:val="001C7965"/>
    <w:rsid w:val="001D2394"/>
    <w:rsid w:val="001D3527"/>
    <w:rsid w:val="001D5368"/>
    <w:rsid w:val="001D587A"/>
    <w:rsid w:val="001E69BF"/>
    <w:rsid w:val="001E6AA5"/>
    <w:rsid w:val="001F05F7"/>
    <w:rsid w:val="001F0ADA"/>
    <w:rsid w:val="001F2566"/>
    <w:rsid w:val="00206CC1"/>
    <w:rsid w:val="00212373"/>
    <w:rsid w:val="002138EA"/>
    <w:rsid w:val="00214A2E"/>
    <w:rsid w:val="00214FBD"/>
    <w:rsid w:val="00217784"/>
    <w:rsid w:val="00222897"/>
    <w:rsid w:val="00224942"/>
    <w:rsid w:val="00230880"/>
    <w:rsid w:val="002327F3"/>
    <w:rsid w:val="002344E5"/>
    <w:rsid w:val="00234F3F"/>
    <w:rsid w:val="00235394"/>
    <w:rsid w:val="00247DF8"/>
    <w:rsid w:val="002532AE"/>
    <w:rsid w:val="002537CA"/>
    <w:rsid w:val="0025791A"/>
    <w:rsid w:val="0026179F"/>
    <w:rsid w:val="00262BAC"/>
    <w:rsid w:val="002640E3"/>
    <w:rsid w:val="00266010"/>
    <w:rsid w:val="0026612A"/>
    <w:rsid w:val="00274E1A"/>
    <w:rsid w:val="002820FC"/>
    <w:rsid w:val="002821BF"/>
    <w:rsid w:val="00282213"/>
    <w:rsid w:val="002869C6"/>
    <w:rsid w:val="00286C1B"/>
    <w:rsid w:val="0029238F"/>
    <w:rsid w:val="00294FF6"/>
    <w:rsid w:val="002959B9"/>
    <w:rsid w:val="00297CC3"/>
    <w:rsid w:val="002A33C8"/>
    <w:rsid w:val="002A4543"/>
    <w:rsid w:val="002A4C9B"/>
    <w:rsid w:val="002A5BFA"/>
    <w:rsid w:val="002B17E7"/>
    <w:rsid w:val="002B75E5"/>
    <w:rsid w:val="002C1C39"/>
    <w:rsid w:val="002C2524"/>
    <w:rsid w:val="002D31CF"/>
    <w:rsid w:val="002D6079"/>
    <w:rsid w:val="002D64E0"/>
    <w:rsid w:val="002E34FB"/>
    <w:rsid w:val="002F1BAA"/>
    <w:rsid w:val="002F4093"/>
    <w:rsid w:val="002F48F7"/>
    <w:rsid w:val="002F6117"/>
    <w:rsid w:val="002F7C27"/>
    <w:rsid w:val="00304C55"/>
    <w:rsid w:val="00307A1B"/>
    <w:rsid w:val="00316865"/>
    <w:rsid w:val="003216E4"/>
    <w:rsid w:val="00323019"/>
    <w:rsid w:val="003238B7"/>
    <w:rsid w:val="00324178"/>
    <w:rsid w:val="00327D5D"/>
    <w:rsid w:val="003328E9"/>
    <w:rsid w:val="00334A65"/>
    <w:rsid w:val="00336217"/>
    <w:rsid w:val="00345B78"/>
    <w:rsid w:val="003474C2"/>
    <w:rsid w:val="0035109F"/>
    <w:rsid w:val="0035143C"/>
    <w:rsid w:val="00352775"/>
    <w:rsid w:val="003618D1"/>
    <w:rsid w:val="00366A72"/>
    <w:rsid w:val="00367724"/>
    <w:rsid w:val="0038104C"/>
    <w:rsid w:val="00382182"/>
    <w:rsid w:val="00393F8F"/>
    <w:rsid w:val="003B0DF6"/>
    <w:rsid w:val="003B3D60"/>
    <w:rsid w:val="003B5CBF"/>
    <w:rsid w:val="003B7F82"/>
    <w:rsid w:val="003C096F"/>
    <w:rsid w:val="003D3066"/>
    <w:rsid w:val="003D3D94"/>
    <w:rsid w:val="003D540C"/>
    <w:rsid w:val="003D55AB"/>
    <w:rsid w:val="003D7669"/>
    <w:rsid w:val="003E05A6"/>
    <w:rsid w:val="003E0685"/>
    <w:rsid w:val="003E3EEA"/>
    <w:rsid w:val="003E616A"/>
    <w:rsid w:val="003E65ED"/>
    <w:rsid w:val="003F1527"/>
    <w:rsid w:val="003F19ED"/>
    <w:rsid w:val="003F1CD1"/>
    <w:rsid w:val="003F7FFD"/>
    <w:rsid w:val="00412B52"/>
    <w:rsid w:val="00413AAE"/>
    <w:rsid w:val="004148E2"/>
    <w:rsid w:val="0042187B"/>
    <w:rsid w:val="00431641"/>
    <w:rsid w:val="00435463"/>
    <w:rsid w:val="00444225"/>
    <w:rsid w:val="0044436D"/>
    <w:rsid w:val="00444736"/>
    <w:rsid w:val="00447402"/>
    <w:rsid w:val="00447EA8"/>
    <w:rsid w:val="00450E7C"/>
    <w:rsid w:val="0045281E"/>
    <w:rsid w:val="00457DB7"/>
    <w:rsid w:val="0046038B"/>
    <w:rsid w:val="00461428"/>
    <w:rsid w:val="00467C50"/>
    <w:rsid w:val="004714CE"/>
    <w:rsid w:val="00477445"/>
    <w:rsid w:val="0048603E"/>
    <w:rsid w:val="00486E7F"/>
    <w:rsid w:val="004871B1"/>
    <w:rsid w:val="00487921"/>
    <w:rsid w:val="00491076"/>
    <w:rsid w:val="00492150"/>
    <w:rsid w:val="0049645A"/>
    <w:rsid w:val="004A17C7"/>
    <w:rsid w:val="004A1D32"/>
    <w:rsid w:val="004A4043"/>
    <w:rsid w:val="004A444E"/>
    <w:rsid w:val="004A5127"/>
    <w:rsid w:val="004A68E3"/>
    <w:rsid w:val="004B328A"/>
    <w:rsid w:val="004B7BCD"/>
    <w:rsid w:val="004C15D1"/>
    <w:rsid w:val="004C533A"/>
    <w:rsid w:val="004F3CAF"/>
    <w:rsid w:val="004F7A3D"/>
    <w:rsid w:val="00500C66"/>
    <w:rsid w:val="00501FDC"/>
    <w:rsid w:val="00503F34"/>
    <w:rsid w:val="00505BFA"/>
    <w:rsid w:val="0050735C"/>
    <w:rsid w:val="005209A0"/>
    <w:rsid w:val="00520DE7"/>
    <w:rsid w:val="00545897"/>
    <w:rsid w:val="00553525"/>
    <w:rsid w:val="005537C0"/>
    <w:rsid w:val="00553B35"/>
    <w:rsid w:val="00555F2C"/>
    <w:rsid w:val="005622F8"/>
    <w:rsid w:val="005639F3"/>
    <w:rsid w:val="005660E3"/>
    <w:rsid w:val="00567868"/>
    <w:rsid w:val="0058072E"/>
    <w:rsid w:val="00583621"/>
    <w:rsid w:val="005836E5"/>
    <w:rsid w:val="0058606B"/>
    <w:rsid w:val="005A15BE"/>
    <w:rsid w:val="005A2D22"/>
    <w:rsid w:val="005B4CB6"/>
    <w:rsid w:val="005B53EB"/>
    <w:rsid w:val="005B5558"/>
    <w:rsid w:val="005B70B7"/>
    <w:rsid w:val="005C4761"/>
    <w:rsid w:val="005C4A9B"/>
    <w:rsid w:val="005C67B7"/>
    <w:rsid w:val="005C6D0C"/>
    <w:rsid w:val="005C74E6"/>
    <w:rsid w:val="005D0E03"/>
    <w:rsid w:val="005E04E5"/>
    <w:rsid w:val="005E2FB1"/>
    <w:rsid w:val="005E48DC"/>
    <w:rsid w:val="005E5E04"/>
    <w:rsid w:val="005F0769"/>
    <w:rsid w:val="005F6A4B"/>
    <w:rsid w:val="005F761C"/>
    <w:rsid w:val="0060221F"/>
    <w:rsid w:val="00610A1D"/>
    <w:rsid w:val="00615F19"/>
    <w:rsid w:val="00616797"/>
    <w:rsid w:val="00621AAC"/>
    <w:rsid w:val="00621CCF"/>
    <w:rsid w:val="00621FA7"/>
    <w:rsid w:val="0062379E"/>
    <w:rsid w:val="006237EA"/>
    <w:rsid w:val="00624501"/>
    <w:rsid w:val="006256BF"/>
    <w:rsid w:val="00626C4C"/>
    <w:rsid w:val="0063177B"/>
    <w:rsid w:val="00632EB6"/>
    <w:rsid w:val="00635F95"/>
    <w:rsid w:val="00636F56"/>
    <w:rsid w:val="006477F3"/>
    <w:rsid w:val="006528DD"/>
    <w:rsid w:val="0065383A"/>
    <w:rsid w:val="00655257"/>
    <w:rsid w:val="006577D0"/>
    <w:rsid w:val="0065784D"/>
    <w:rsid w:val="00657BCA"/>
    <w:rsid w:val="00657FDD"/>
    <w:rsid w:val="00660DFA"/>
    <w:rsid w:val="00666CDF"/>
    <w:rsid w:val="006762EB"/>
    <w:rsid w:val="00680537"/>
    <w:rsid w:val="00680FBA"/>
    <w:rsid w:val="006842A6"/>
    <w:rsid w:val="0069011C"/>
    <w:rsid w:val="00690D3B"/>
    <w:rsid w:val="006A2F73"/>
    <w:rsid w:val="006A6BA9"/>
    <w:rsid w:val="006B6C06"/>
    <w:rsid w:val="006C04C2"/>
    <w:rsid w:val="006C0938"/>
    <w:rsid w:val="006C32C2"/>
    <w:rsid w:val="006E487B"/>
    <w:rsid w:val="006F143E"/>
    <w:rsid w:val="006F2DFD"/>
    <w:rsid w:val="006F68F3"/>
    <w:rsid w:val="006F6EA4"/>
    <w:rsid w:val="007047D8"/>
    <w:rsid w:val="0070646B"/>
    <w:rsid w:val="00711277"/>
    <w:rsid w:val="0071145E"/>
    <w:rsid w:val="00711C49"/>
    <w:rsid w:val="00713326"/>
    <w:rsid w:val="00714A30"/>
    <w:rsid w:val="007205A9"/>
    <w:rsid w:val="00720F89"/>
    <w:rsid w:val="00721A9D"/>
    <w:rsid w:val="00730523"/>
    <w:rsid w:val="007305E6"/>
    <w:rsid w:val="007348C1"/>
    <w:rsid w:val="007370EE"/>
    <w:rsid w:val="0074055B"/>
    <w:rsid w:val="007406C7"/>
    <w:rsid w:val="0074418F"/>
    <w:rsid w:val="007515B9"/>
    <w:rsid w:val="00753D55"/>
    <w:rsid w:val="00755F7B"/>
    <w:rsid w:val="007570C7"/>
    <w:rsid w:val="00762EA0"/>
    <w:rsid w:val="007639FA"/>
    <w:rsid w:val="00765791"/>
    <w:rsid w:val="00770343"/>
    <w:rsid w:val="0077075B"/>
    <w:rsid w:val="00770E0B"/>
    <w:rsid w:val="00772DF1"/>
    <w:rsid w:val="00776275"/>
    <w:rsid w:val="00776ED2"/>
    <w:rsid w:val="00780AC6"/>
    <w:rsid w:val="007816CC"/>
    <w:rsid w:val="00790EB6"/>
    <w:rsid w:val="0079253F"/>
    <w:rsid w:val="0079652A"/>
    <w:rsid w:val="007A4FEE"/>
    <w:rsid w:val="007A6746"/>
    <w:rsid w:val="007B0C5D"/>
    <w:rsid w:val="007B18BF"/>
    <w:rsid w:val="007B2DFF"/>
    <w:rsid w:val="007B567C"/>
    <w:rsid w:val="007D1B3C"/>
    <w:rsid w:val="007D1EA2"/>
    <w:rsid w:val="007D4925"/>
    <w:rsid w:val="007D4B1D"/>
    <w:rsid w:val="007D6BD0"/>
    <w:rsid w:val="007E42BD"/>
    <w:rsid w:val="007E47EC"/>
    <w:rsid w:val="007E72B1"/>
    <w:rsid w:val="007F0E1E"/>
    <w:rsid w:val="007F1F60"/>
    <w:rsid w:val="007F62EA"/>
    <w:rsid w:val="007F713E"/>
    <w:rsid w:val="007F7EDB"/>
    <w:rsid w:val="008001AA"/>
    <w:rsid w:val="0080715E"/>
    <w:rsid w:val="00811683"/>
    <w:rsid w:val="00812C38"/>
    <w:rsid w:val="008200FF"/>
    <w:rsid w:val="00820C1A"/>
    <w:rsid w:val="008238CA"/>
    <w:rsid w:val="00823F94"/>
    <w:rsid w:val="00833E08"/>
    <w:rsid w:val="008411A3"/>
    <w:rsid w:val="00846AAF"/>
    <w:rsid w:val="008503E5"/>
    <w:rsid w:val="00854FAF"/>
    <w:rsid w:val="0085523F"/>
    <w:rsid w:val="00856516"/>
    <w:rsid w:val="008603F6"/>
    <w:rsid w:val="008611F3"/>
    <w:rsid w:val="00873AAC"/>
    <w:rsid w:val="008757AB"/>
    <w:rsid w:val="00877F40"/>
    <w:rsid w:val="00882F78"/>
    <w:rsid w:val="00887794"/>
    <w:rsid w:val="00887FD4"/>
    <w:rsid w:val="0089023C"/>
    <w:rsid w:val="008915AF"/>
    <w:rsid w:val="00892D8D"/>
    <w:rsid w:val="0089398F"/>
    <w:rsid w:val="0089601E"/>
    <w:rsid w:val="00896A75"/>
    <w:rsid w:val="008A7EEA"/>
    <w:rsid w:val="008B0C0F"/>
    <w:rsid w:val="008B4E87"/>
    <w:rsid w:val="008B6C7D"/>
    <w:rsid w:val="008C60E9"/>
    <w:rsid w:val="008D263B"/>
    <w:rsid w:val="008D61F2"/>
    <w:rsid w:val="008E7CD5"/>
    <w:rsid w:val="008F1BC5"/>
    <w:rsid w:val="008F3D66"/>
    <w:rsid w:val="009015B0"/>
    <w:rsid w:val="00901985"/>
    <w:rsid w:val="00903BE7"/>
    <w:rsid w:val="009043B8"/>
    <w:rsid w:val="00914EBC"/>
    <w:rsid w:val="00915E36"/>
    <w:rsid w:val="009176F2"/>
    <w:rsid w:val="009208D8"/>
    <w:rsid w:val="00924015"/>
    <w:rsid w:val="00926DA5"/>
    <w:rsid w:val="00933719"/>
    <w:rsid w:val="00934D30"/>
    <w:rsid w:val="0093580A"/>
    <w:rsid w:val="009373A1"/>
    <w:rsid w:val="00942809"/>
    <w:rsid w:val="009441E8"/>
    <w:rsid w:val="00946831"/>
    <w:rsid w:val="0095241D"/>
    <w:rsid w:val="00963B92"/>
    <w:rsid w:val="00965365"/>
    <w:rsid w:val="00967BE9"/>
    <w:rsid w:val="00972459"/>
    <w:rsid w:val="009730F2"/>
    <w:rsid w:val="00974A9E"/>
    <w:rsid w:val="009774AB"/>
    <w:rsid w:val="009809E5"/>
    <w:rsid w:val="00981E30"/>
    <w:rsid w:val="00983910"/>
    <w:rsid w:val="0098596B"/>
    <w:rsid w:val="00987A3C"/>
    <w:rsid w:val="009906D6"/>
    <w:rsid w:val="00990F5B"/>
    <w:rsid w:val="00991132"/>
    <w:rsid w:val="009931F8"/>
    <w:rsid w:val="009934B7"/>
    <w:rsid w:val="00995064"/>
    <w:rsid w:val="00996015"/>
    <w:rsid w:val="009A0EC2"/>
    <w:rsid w:val="009A24ED"/>
    <w:rsid w:val="009A2B76"/>
    <w:rsid w:val="009A62CF"/>
    <w:rsid w:val="009A6849"/>
    <w:rsid w:val="009B38C8"/>
    <w:rsid w:val="009B50CE"/>
    <w:rsid w:val="009C0727"/>
    <w:rsid w:val="009C0A8D"/>
    <w:rsid w:val="009C43CC"/>
    <w:rsid w:val="009C5DD8"/>
    <w:rsid w:val="009C659F"/>
    <w:rsid w:val="009C6C99"/>
    <w:rsid w:val="009D3B9B"/>
    <w:rsid w:val="009D5F72"/>
    <w:rsid w:val="009D604B"/>
    <w:rsid w:val="009D76DD"/>
    <w:rsid w:val="009E09D4"/>
    <w:rsid w:val="009E535B"/>
    <w:rsid w:val="009E7135"/>
    <w:rsid w:val="009E7BBE"/>
    <w:rsid w:val="009F2A3D"/>
    <w:rsid w:val="009F4563"/>
    <w:rsid w:val="009F63E4"/>
    <w:rsid w:val="009F6C7A"/>
    <w:rsid w:val="00A0193B"/>
    <w:rsid w:val="00A02137"/>
    <w:rsid w:val="00A02EE7"/>
    <w:rsid w:val="00A035CF"/>
    <w:rsid w:val="00A05CFB"/>
    <w:rsid w:val="00A06F9A"/>
    <w:rsid w:val="00A10964"/>
    <w:rsid w:val="00A128C3"/>
    <w:rsid w:val="00A13732"/>
    <w:rsid w:val="00A14948"/>
    <w:rsid w:val="00A172AC"/>
    <w:rsid w:val="00A174B9"/>
    <w:rsid w:val="00A17573"/>
    <w:rsid w:val="00A241A0"/>
    <w:rsid w:val="00A248E8"/>
    <w:rsid w:val="00A27D6A"/>
    <w:rsid w:val="00A30A88"/>
    <w:rsid w:val="00A31AC8"/>
    <w:rsid w:val="00A3469C"/>
    <w:rsid w:val="00A37C8E"/>
    <w:rsid w:val="00A40AD6"/>
    <w:rsid w:val="00A45F66"/>
    <w:rsid w:val="00A5103B"/>
    <w:rsid w:val="00A56830"/>
    <w:rsid w:val="00A57ABA"/>
    <w:rsid w:val="00A72455"/>
    <w:rsid w:val="00A72864"/>
    <w:rsid w:val="00A746C3"/>
    <w:rsid w:val="00A75048"/>
    <w:rsid w:val="00A81B15"/>
    <w:rsid w:val="00A84FB8"/>
    <w:rsid w:val="00A851EA"/>
    <w:rsid w:val="00A85DBC"/>
    <w:rsid w:val="00A85E47"/>
    <w:rsid w:val="00AB0039"/>
    <w:rsid w:val="00AB3F85"/>
    <w:rsid w:val="00AB6669"/>
    <w:rsid w:val="00AC1377"/>
    <w:rsid w:val="00AC38CD"/>
    <w:rsid w:val="00AC511E"/>
    <w:rsid w:val="00AD6912"/>
    <w:rsid w:val="00AE680C"/>
    <w:rsid w:val="00AF4CEC"/>
    <w:rsid w:val="00AF58E8"/>
    <w:rsid w:val="00B02363"/>
    <w:rsid w:val="00B039D7"/>
    <w:rsid w:val="00B0534B"/>
    <w:rsid w:val="00B05D40"/>
    <w:rsid w:val="00B07323"/>
    <w:rsid w:val="00B07429"/>
    <w:rsid w:val="00B10AA2"/>
    <w:rsid w:val="00B10AA7"/>
    <w:rsid w:val="00B11846"/>
    <w:rsid w:val="00B159E6"/>
    <w:rsid w:val="00B20BD8"/>
    <w:rsid w:val="00B22D71"/>
    <w:rsid w:val="00B23490"/>
    <w:rsid w:val="00B25CD4"/>
    <w:rsid w:val="00B27A32"/>
    <w:rsid w:val="00B32CD3"/>
    <w:rsid w:val="00B3453D"/>
    <w:rsid w:val="00B35098"/>
    <w:rsid w:val="00B42355"/>
    <w:rsid w:val="00B44A58"/>
    <w:rsid w:val="00B45202"/>
    <w:rsid w:val="00B47439"/>
    <w:rsid w:val="00B51B0F"/>
    <w:rsid w:val="00B5286A"/>
    <w:rsid w:val="00B53D53"/>
    <w:rsid w:val="00B55EEE"/>
    <w:rsid w:val="00B606F6"/>
    <w:rsid w:val="00B6121D"/>
    <w:rsid w:val="00B626A5"/>
    <w:rsid w:val="00B63333"/>
    <w:rsid w:val="00B65D76"/>
    <w:rsid w:val="00B672ED"/>
    <w:rsid w:val="00B6782E"/>
    <w:rsid w:val="00B67A4C"/>
    <w:rsid w:val="00B70093"/>
    <w:rsid w:val="00B7405E"/>
    <w:rsid w:val="00B80FF4"/>
    <w:rsid w:val="00B819E3"/>
    <w:rsid w:val="00B83FC7"/>
    <w:rsid w:val="00B8446C"/>
    <w:rsid w:val="00B85031"/>
    <w:rsid w:val="00B86968"/>
    <w:rsid w:val="00B91446"/>
    <w:rsid w:val="00B916D0"/>
    <w:rsid w:val="00B938D4"/>
    <w:rsid w:val="00B951A7"/>
    <w:rsid w:val="00BB6D58"/>
    <w:rsid w:val="00BC1C3B"/>
    <w:rsid w:val="00BC37FF"/>
    <w:rsid w:val="00BC4B42"/>
    <w:rsid w:val="00BC4D89"/>
    <w:rsid w:val="00BC613C"/>
    <w:rsid w:val="00BE3FEF"/>
    <w:rsid w:val="00BF18C9"/>
    <w:rsid w:val="00BF19FD"/>
    <w:rsid w:val="00BF4E62"/>
    <w:rsid w:val="00BF4F11"/>
    <w:rsid w:val="00C0031A"/>
    <w:rsid w:val="00C007BC"/>
    <w:rsid w:val="00C024DB"/>
    <w:rsid w:val="00C20189"/>
    <w:rsid w:val="00C205D3"/>
    <w:rsid w:val="00C248BA"/>
    <w:rsid w:val="00C25C0E"/>
    <w:rsid w:val="00C268A8"/>
    <w:rsid w:val="00C274CB"/>
    <w:rsid w:val="00C278B6"/>
    <w:rsid w:val="00C32E5B"/>
    <w:rsid w:val="00C32F5C"/>
    <w:rsid w:val="00C36928"/>
    <w:rsid w:val="00C42438"/>
    <w:rsid w:val="00C4552E"/>
    <w:rsid w:val="00C5223B"/>
    <w:rsid w:val="00C524A1"/>
    <w:rsid w:val="00C54DD2"/>
    <w:rsid w:val="00C5617C"/>
    <w:rsid w:val="00C61C53"/>
    <w:rsid w:val="00C65560"/>
    <w:rsid w:val="00C6634C"/>
    <w:rsid w:val="00C72200"/>
    <w:rsid w:val="00C7246B"/>
    <w:rsid w:val="00C74C51"/>
    <w:rsid w:val="00C753B0"/>
    <w:rsid w:val="00C76B9B"/>
    <w:rsid w:val="00C77C96"/>
    <w:rsid w:val="00C81B78"/>
    <w:rsid w:val="00C84BB5"/>
    <w:rsid w:val="00C86990"/>
    <w:rsid w:val="00C91F2C"/>
    <w:rsid w:val="00C94E76"/>
    <w:rsid w:val="00CA0D87"/>
    <w:rsid w:val="00CA4D89"/>
    <w:rsid w:val="00CA5C44"/>
    <w:rsid w:val="00CB3985"/>
    <w:rsid w:val="00CB3F2A"/>
    <w:rsid w:val="00CB60E4"/>
    <w:rsid w:val="00CB6EAA"/>
    <w:rsid w:val="00CB74F8"/>
    <w:rsid w:val="00CB798D"/>
    <w:rsid w:val="00CC2C1A"/>
    <w:rsid w:val="00CC6284"/>
    <w:rsid w:val="00CC693B"/>
    <w:rsid w:val="00CC6DD6"/>
    <w:rsid w:val="00CC7BF1"/>
    <w:rsid w:val="00CD5557"/>
    <w:rsid w:val="00CE255B"/>
    <w:rsid w:val="00CE39F9"/>
    <w:rsid w:val="00CE6FDE"/>
    <w:rsid w:val="00CE71DC"/>
    <w:rsid w:val="00CF0791"/>
    <w:rsid w:val="00CF1AF3"/>
    <w:rsid w:val="00CF27FF"/>
    <w:rsid w:val="00CF7D15"/>
    <w:rsid w:val="00D03864"/>
    <w:rsid w:val="00D05EC2"/>
    <w:rsid w:val="00D06A43"/>
    <w:rsid w:val="00D10942"/>
    <w:rsid w:val="00D13292"/>
    <w:rsid w:val="00D13491"/>
    <w:rsid w:val="00D20BEA"/>
    <w:rsid w:val="00D212BC"/>
    <w:rsid w:val="00D27C4B"/>
    <w:rsid w:val="00D331B0"/>
    <w:rsid w:val="00D34A93"/>
    <w:rsid w:val="00D371C6"/>
    <w:rsid w:val="00D40DEF"/>
    <w:rsid w:val="00D42A02"/>
    <w:rsid w:val="00D430AC"/>
    <w:rsid w:val="00D475D4"/>
    <w:rsid w:val="00D50EDA"/>
    <w:rsid w:val="00D520E4"/>
    <w:rsid w:val="00D52A8D"/>
    <w:rsid w:val="00D549C6"/>
    <w:rsid w:val="00D54C37"/>
    <w:rsid w:val="00D555BA"/>
    <w:rsid w:val="00D57ACF"/>
    <w:rsid w:val="00D57C7F"/>
    <w:rsid w:val="00D57DFA"/>
    <w:rsid w:val="00D67398"/>
    <w:rsid w:val="00D67B95"/>
    <w:rsid w:val="00D71D0B"/>
    <w:rsid w:val="00D72BFC"/>
    <w:rsid w:val="00D7641A"/>
    <w:rsid w:val="00D82D94"/>
    <w:rsid w:val="00D86075"/>
    <w:rsid w:val="00D920CC"/>
    <w:rsid w:val="00D92396"/>
    <w:rsid w:val="00D93E03"/>
    <w:rsid w:val="00D96DF5"/>
    <w:rsid w:val="00D9706A"/>
    <w:rsid w:val="00DA51FF"/>
    <w:rsid w:val="00DB1616"/>
    <w:rsid w:val="00DB336E"/>
    <w:rsid w:val="00DB397C"/>
    <w:rsid w:val="00DC46EB"/>
    <w:rsid w:val="00DD0412"/>
    <w:rsid w:val="00DD0C2C"/>
    <w:rsid w:val="00DD2013"/>
    <w:rsid w:val="00DD2B53"/>
    <w:rsid w:val="00DD54E6"/>
    <w:rsid w:val="00DD7E81"/>
    <w:rsid w:val="00DF0773"/>
    <w:rsid w:val="00DF07FF"/>
    <w:rsid w:val="00E10831"/>
    <w:rsid w:val="00E10F8F"/>
    <w:rsid w:val="00E13EA1"/>
    <w:rsid w:val="00E226C1"/>
    <w:rsid w:val="00E237F1"/>
    <w:rsid w:val="00E33869"/>
    <w:rsid w:val="00E42900"/>
    <w:rsid w:val="00E438BD"/>
    <w:rsid w:val="00E452A1"/>
    <w:rsid w:val="00E47C32"/>
    <w:rsid w:val="00E52A95"/>
    <w:rsid w:val="00E53E51"/>
    <w:rsid w:val="00E55ABC"/>
    <w:rsid w:val="00E570A7"/>
    <w:rsid w:val="00E57450"/>
    <w:rsid w:val="00E57B74"/>
    <w:rsid w:val="00E626A4"/>
    <w:rsid w:val="00E73AB2"/>
    <w:rsid w:val="00E8069E"/>
    <w:rsid w:val="00E8629F"/>
    <w:rsid w:val="00E911EF"/>
    <w:rsid w:val="00E930C1"/>
    <w:rsid w:val="00EA12C0"/>
    <w:rsid w:val="00EA365A"/>
    <w:rsid w:val="00EA3B13"/>
    <w:rsid w:val="00EA3C24"/>
    <w:rsid w:val="00EA736C"/>
    <w:rsid w:val="00EB16D1"/>
    <w:rsid w:val="00EB216F"/>
    <w:rsid w:val="00EB3952"/>
    <w:rsid w:val="00EC0AB7"/>
    <w:rsid w:val="00EC3B9F"/>
    <w:rsid w:val="00EC56AF"/>
    <w:rsid w:val="00EC7ED3"/>
    <w:rsid w:val="00ED1824"/>
    <w:rsid w:val="00ED28E2"/>
    <w:rsid w:val="00ED39C6"/>
    <w:rsid w:val="00ED42D5"/>
    <w:rsid w:val="00EE5163"/>
    <w:rsid w:val="00EE7167"/>
    <w:rsid w:val="00EF1F68"/>
    <w:rsid w:val="00EF6690"/>
    <w:rsid w:val="00EF6D22"/>
    <w:rsid w:val="00EF709B"/>
    <w:rsid w:val="00F020C2"/>
    <w:rsid w:val="00F0519A"/>
    <w:rsid w:val="00F072D8"/>
    <w:rsid w:val="00F13EF5"/>
    <w:rsid w:val="00F15A10"/>
    <w:rsid w:val="00F24EFD"/>
    <w:rsid w:val="00F30A2C"/>
    <w:rsid w:val="00F3185C"/>
    <w:rsid w:val="00F31CE0"/>
    <w:rsid w:val="00F35405"/>
    <w:rsid w:val="00F36A17"/>
    <w:rsid w:val="00F37D93"/>
    <w:rsid w:val="00F47F8F"/>
    <w:rsid w:val="00F664D1"/>
    <w:rsid w:val="00F746C0"/>
    <w:rsid w:val="00F75229"/>
    <w:rsid w:val="00F75E23"/>
    <w:rsid w:val="00F92E53"/>
    <w:rsid w:val="00F95416"/>
    <w:rsid w:val="00F97FBB"/>
    <w:rsid w:val="00FA5F98"/>
    <w:rsid w:val="00FA679F"/>
    <w:rsid w:val="00FA7093"/>
    <w:rsid w:val="00FB5CA5"/>
    <w:rsid w:val="00FB70B1"/>
    <w:rsid w:val="00FC051F"/>
    <w:rsid w:val="00FD0318"/>
    <w:rsid w:val="00FE4E39"/>
    <w:rsid w:val="00FF0895"/>
    <w:rsid w:val="00FF267C"/>
    <w:rsid w:val="00FF3A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C76728A"/>
  <w15:docId w15:val="{5426E99D-8738-411B-8288-ABA7AAFCE3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438B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next w:val="Normal"/>
    <w:qFormat/>
    <w:rsid w:val="00E438B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E438B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438B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438B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438B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438BD"/>
    <w:pPr>
      <w:outlineLvl w:val="5"/>
    </w:pPr>
  </w:style>
  <w:style w:type="paragraph" w:styleId="Heading7">
    <w:name w:val="heading 7"/>
    <w:basedOn w:val="H6"/>
    <w:next w:val="Normal"/>
    <w:qFormat/>
    <w:rsid w:val="00E438BD"/>
    <w:pPr>
      <w:outlineLvl w:val="6"/>
    </w:pPr>
  </w:style>
  <w:style w:type="paragraph" w:styleId="Heading8">
    <w:name w:val="heading 8"/>
    <w:basedOn w:val="Heading1"/>
    <w:next w:val="Normal"/>
    <w:qFormat/>
    <w:rsid w:val="00E438B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438B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E438BD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E438BD"/>
    <w:pPr>
      <w:ind w:left="1418" w:hanging="1418"/>
    </w:pPr>
  </w:style>
  <w:style w:type="paragraph" w:styleId="TOC8">
    <w:name w:val="toc 8"/>
    <w:basedOn w:val="TOC1"/>
    <w:semiHidden/>
    <w:rsid w:val="00E438B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E438B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rsid w:val="00E438B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E438BD"/>
  </w:style>
  <w:style w:type="paragraph" w:styleId="Header">
    <w:name w:val="header"/>
    <w:rsid w:val="00E438B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en-US"/>
    </w:rPr>
  </w:style>
  <w:style w:type="paragraph" w:customStyle="1" w:styleId="ZD">
    <w:name w:val="ZD"/>
    <w:rsid w:val="00E438B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en-US"/>
    </w:rPr>
  </w:style>
  <w:style w:type="paragraph" w:styleId="TOC5">
    <w:name w:val="toc 5"/>
    <w:basedOn w:val="TOC4"/>
    <w:semiHidden/>
    <w:rsid w:val="00E438BD"/>
    <w:pPr>
      <w:ind w:left="1701" w:hanging="1701"/>
    </w:pPr>
  </w:style>
  <w:style w:type="paragraph" w:styleId="TOC4">
    <w:name w:val="toc 4"/>
    <w:basedOn w:val="TOC3"/>
    <w:semiHidden/>
    <w:rsid w:val="00E438BD"/>
    <w:pPr>
      <w:ind w:left="1418" w:hanging="1418"/>
    </w:pPr>
  </w:style>
  <w:style w:type="paragraph" w:styleId="TOC3">
    <w:name w:val="toc 3"/>
    <w:basedOn w:val="TOC2"/>
    <w:uiPriority w:val="39"/>
    <w:qFormat/>
    <w:rsid w:val="00E438BD"/>
    <w:pPr>
      <w:ind w:left="1134" w:hanging="1134"/>
    </w:pPr>
  </w:style>
  <w:style w:type="paragraph" w:styleId="TOC2">
    <w:name w:val="toc 2"/>
    <w:basedOn w:val="TOC1"/>
    <w:uiPriority w:val="39"/>
    <w:qFormat/>
    <w:rsid w:val="00E438BD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E438BD"/>
    <w:pPr>
      <w:keepLines/>
      <w:spacing w:after="0"/>
    </w:pPr>
  </w:style>
  <w:style w:type="paragraph" w:styleId="Index2">
    <w:name w:val="index 2"/>
    <w:basedOn w:val="Index1"/>
    <w:semiHidden/>
    <w:rsid w:val="00E438BD"/>
    <w:pPr>
      <w:ind w:left="284"/>
    </w:pPr>
  </w:style>
  <w:style w:type="paragraph" w:customStyle="1" w:styleId="TT">
    <w:name w:val="TT"/>
    <w:basedOn w:val="Heading1"/>
    <w:next w:val="Normal"/>
    <w:rsid w:val="00E438BD"/>
    <w:pPr>
      <w:outlineLvl w:val="9"/>
    </w:pPr>
  </w:style>
  <w:style w:type="paragraph" w:styleId="Footer">
    <w:name w:val="footer"/>
    <w:basedOn w:val="Header"/>
    <w:rsid w:val="00E438BD"/>
    <w:pPr>
      <w:jc w:val="center"/>
    </w:pPr>
    <w:rPr>
      <w:i/>
    </w:rPr>
  </w:style>
  <w:style w:type="character" w:styleId="FootnoteReference">
    <w:name w:val="footnote reference"/>
    <w:basedOn w:val="DefaultParagraphFont"/>
    <w:semiHidden/>
    <w:rsid w:val="00E438BD"/>
    <w:rPr>
      <w:b/>
      <w:position w:val="6"/>
      <w:sz w:val="16"/>
    </w:rPr>
  </w:style>
  <w:style w:type="paragraph" w:styleId="FootnoteText">
    <w:name w:val="footnote text"/>
    <w:basedOn w:val="Normal"/>
    <w:semiHidden/>
    <w:rsid w:val="00E438BD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E438BD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1"/>
    <w:rsid w:val="00E438BD"/>
    <w:pPr>
      <w:keepLines/>
      <w:ind w:left="1135" w:hanging="851"/>
    </w:pPr>
  </w:style>
  <w:style w:type="paragraph" w:customStyle="1" w:styleId="PL">
    <w:name w:val="PL"/>
    <w:rsid w:val="00E438B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paragraph" w:customStyle="1" w:styleId="TAR">
    <w:name w:val="TAR"/>
    <w:basedOn w:val="TAL"/>
    <w:rsid w:val="00E438BD"/>
    <w:pPr>
      <w:jc w:val="right"/>
    </w:pPr>
  </w:style>
  <w:style w:type="paragraph" w:customStyle="1" w:styleId="TAL">
    <w:name w:val="TAL"/>
    <w:basedOn w:val="Normal"/>
    <w:link w:val="TALChar"/>
    <w:rsid w:val="00E438BD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E438BD"/>
    <w:pPr>
      <w:ind w:left="851"/>
    </w:pPr>
  </w:style>
  <w:style w:type="paragraph" w:styleId="ListNumber">
    <w:name w:val="List Number"/>
    <w:basedOn w:val="List"/>
    <w:rsid w:val="00E438BD"/>
  </w:style>
  <w:style w:type="paragraph" w:styleId="List">
    <w:name w:val="List"/>
    <w:basedOn w:val="Normal"/>
    <w:rsid w:val="00E438BD"/>
    <w:pPr>
      <w:ind w:left="568" w:hanging="284"/>
    </w:pPr>
  </w:style>
  <w:style w:type="paragraph" w:customStyle="1" w:styleId="TAH">
    <w:name w:val="TAH"/>
    <w:basedOn w:val="TAC"/>
    <w:rsid w:val="00E438BD"/>
    <w:rPr>
      <w:b/>
    </w:rPr>
  </w:style>
  <w:style w:type="paragraph" w:customStyle="1" w:styleId="TAC">
    <w:name w:val="TAC"/>
    <w:basedOn w:val="TAL"/>
    <w:rsid w:val="00E438BD"/>
    <w:pPr>
      <w:jc w:val="center"/>
    </w:pPr>
  </w:style>
  <w:style w:type="paragraph" w:customStyle="1" w:styleId="LD">
    <w:name w:val="LD"/>
    <w:rsid w:val="00E438B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US"/>
    </w:rPr>
  </w:style>
  <w:style w:type="paragraph" w:customStyle="1" w:styleId="EX">
    <w:name w:val="EX"/>
    <w:basedOn w:val="Normal"/>
    <w:rsid w:val="00E438BD"/>
    <w:pPr>
      <w:keepLines/>
      <w:ind w:left="1702" w:hanging="1418"/>
    </w:pPr>
  </w:style>
  <w:style w:type="paragraph" w:customStyle="1" w:styleId="FP">
    <w:name w:val="FP"/>
    <w:basedOn w:val="Normal"/>
    <w:rsid w:val="00E438BD"/>
    <w:pPr>
      <w:spacing w:after="0"/>
    </w:pPr>
  </w:style>
  <w:style w:type="paragraph" w:customStyle="1" w:styleId="NW">
    <w:name w:val="NW"/>
    <w:basedOn w:val="NO"/>
    <w:rsid w:val="00E438BD"/>
    <w:pPr>
      <w:spacing w:after="0"/>
    </w:pPr>
  </w:style>
  <w:style w:type="paragraph" w:customStyle="1" w:styleId="EW">
    <w:name w:val="EW"/>
    <w:basedOn w:val="EX"/>
    <w:rsid w:val="00E438BD"/>
    <w:pPr>
      <w:spacing w:after="0"/>
    </w:pPr>
  </w:style>
  <w:style w:type="paragraph" w:customStyle="1" w:styleId="B1">
    <w:name w:val="B1"/>
    <w:basedOn w:val="List"/>
    <w:rsid w:val="00E438BD"/>
  </w:style>
  <w:style w:type="paragraph" w:styleId="TOC6">
    <w:name w:val="toc 6"/>
    <w:basedOn w:val="TOC5"/>
    <w:next w:val="Normal"/>
    <w:semiHidden/>
    <w:rsid w:val="00E438BD"/>
    <w:pPr>
      <w:ind w:left="1985" w:hanging="1985"/>
    </w:pPr>
  </w:style>
  <w:style w:type="paragraph" w:styleId="TOC7">
    <w:name w:val="toc 7"/>
    <w:basedOn w:val="TOC6"/>
    <w:next w:val="Normal"/>
    <w:semiHidden/>
    <w:rsid w:val="00E438BD"/>
    <w:pPr>
      <w:ind w:left="2268" w:hanging="2268"/>
    </w:pPr>
  </w:style>
  <w:style w:type="paragraph" w:styleId="ListBullet2">
    <w:name w:val="List Bullet 2"/>
    <w:basedOn w:val="ListBullet"/>
    <w:rsid w:val="00E438BD"/>
    <w:pPr>
      <w:ind w:left="851"/>
    </w:pPr>
  </w:style>
  <w:style w:type="paragraph" w:styleId="ListBullet">
    <w:name w:val="List Bullet"/>
    <w:basedOn w:val="List"/>
    <w:rsid w:val="00E438BD"/>
  </w:style>
  <w:style w:type="paragraph" w:customStyle="1" w:styleId="EditorsNote">
    <w:name w:val="Editor's Note"/>
    <w:basedOn w:val="NO"/>
    <w:rsid w:val="00E438BD"/>
    <w:rPr>
      <w:color w:val="FF0000"/>
    </w:rPr>
  </w:style>
  <w:style w:type="paragraph" w:customStyle="1" w:styleId="TH">
    <w:name w:val="TH"/>
    <w:basedOn w:val="Normal"/>
    <w:link w:val="THChar"/>
    <w:rsid w:val="00E438B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E438B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E438B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en-US"/>
    </w:rPr>
  </w:style>
  <w:style w:type="paragraph" w:customStyle="1" w:styleId="ZT">
    <w:name w:val="ZT"/>
    <w:rsid w:val="00E438B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rsid w:val="00E438B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TAN">
    <w:name w:val="TAN"/>
    <w:basedOn w:val="TAL"/>
    <w:rsid w:val="00E438BD"/>
    <w:pPr>
      <w:ind w:left="851" w:hanging="851"/>
    </w:pPr>
  </w:style>
  <w:style w:type="paragraph" w:customStyle="1" w:styleId="ZH">
    <w:name w:val="ZH"/>
    <w:rsid w:val="00E438B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TF">
    <w:name w:val="TF"/>
    <w:basedOn w:val="TH"/>
    <w:rsid w:val="00E438BD"/>
    <w:pPr>
      <w:keepNext w:val="0"/>
      <w:spacing w:before="0" w:after="240"/>
    </w:pPr>
  </w:style>
  <w:style w:type="paragraph" w:customStyle="1" w:styleId="ZG">
    <w:name w:val="ZG"/>
    <w:rsid w:val="00E438B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styleId="ListBullet3">
    <w:name w:val="List Bullet 3"/>
    <w:basedOn w:val="ListBullet2"/>
    <w:rsid w:val="00E438BD"/>
    <w:pPr>
      <w:ind w:left="1135"/>
    </w:pPr>
  </w:style>
  <w:style w:type="paragraph" w:styleId="List2">
    <w:name w:val="List 2"/>
    <w:basedOn w:val="List"/>
    <w:rsid w:val="00E438BD"/>
    <w:pPr>
      <w:ind w:left="851"/>
    </w:pPr>
  </w:style>
  <w:style w:type="paragraph" w:styleId="List3">
    <w:name w:val="List 3"/>
    <w:basedOn w:val="List2"/>
    <w:rsid w:val="00E438BD"/>
    <w:pPr>
      <w:ind w:left="1135"/>
    </w:pPr>
  </w:style>
  <w:style w:type="paragraph" w:styleId="List4">
    <w:name w:val="List 4"/>
    <w:basedOn w:val="List3"/>
    <w:rsid w:val="00E438BD"/>
    <w:pPr>
      <w:ind w:left="1418"/>
    </w:pPr>
  </w:style>
  <w:style w:type="paragraph" w:styleId="List5">
    <w:name w:val="List 5"/>
    <w:basedOn w:val="List4"/>
    <w:rsid w:val="00E438BD"/>
    <w:pPr>
      <w:ind w:left="1702"/>
    </w:pPr>
  </w:style>
  <w:style w:type="paragraph" w:styleId="ListBullet4">
    <w:name w:val="List Bullet 4"/>
    <w:basedOn w:val="ListBullet3"/>
    <w:rsid w:val="00E438BD"/>
    <w:pPr>
      <w:ind w:left="1418"/>
    </w:pPr>
  </w:style>
  <w:style w:type="paragraph" w:styleId="ListBullet5">
    <w:name w:val="List Bullet 5"/>
    <w:basedOn w:val="ListBullet4"/>
    <w:rsid w:val="00E438BD"/>
    <w:pPr>
      <w:ind w:left="1702"/>
    </w:pPr>
  </w:style>
  <w:style w:type="paragraph" w:customStyle="1" w:styleId="B2">
    <w:name w:val="B2"/>
    <w:basedOn w:val="List2"/>
    <w:rsid w:val="00E438BD"/>
  </w:style>
  <w:style w:type="paragraph" w:customStyle="1" w:styleId="B3">
    <w:name w:val="B3"/>
    <w:basedOn w:val="List3"/>
    <w:rsid w:val="00E438BD"/>
  </w:style>
  <w:style w:type="paragraph" w:customStyle="1" w:styleId="B4">
    <w:name w:val="B4"/>
    <w:basedOn w:val="List4"/>
    <w:rsid w:val="00E438BD"/>
  </w:style>
  <w:style w:type="paragraph" w:customStyle="1" w:styleId="B5">
    <w:name w:val="B5"/>
    <w:basedOn w:val="List5"/>
    <w:rsid w:val="00E438BD"/>
  </w:style>
  <w:style w:type="paragraph" w:customStyle="1" w:styleId="ZTD">
    <w:name w:val="ZTD"/>
    <w:basedOn w:val="ZB"/>
    <w:rsid w:val="00E438BD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E438BD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C61C53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C61C53"/>
    <w:pPr>
      <w:ind w:left="851"/>
    </w:pPr>
  </w:style>
  <w:style w:type="paragraph" w:customStyle="1" w:styleId="INDENT2">
    <w:name w:val="INDENT2"/>
    <w:basedOn w:val="Normal"/>
    <w:rsid w:val="00C61C53"/>
    <w:pPr>
      <w:ind w:left="1135" w:hanging="284"/>
    </w:pPr>
  </w:style>
  <w:style w:type="paragraph" w:customStyle="1" w:styleId="INDENT3">
    <w:name w:val="INDENT3"/>
    <w:basedOn w:val="Normal"/>
    <w:rsid w:val="00C61C53"/>
    <w:pPr>
      <w:ind w:left="1701" w:hanging="567"/>
    </w:pPr>
  </w:style>
  <w:style w:type="paragraph" w:customStyle="1" w:styleId="FigureTitle">
    <w:name w:val="Figure_Title"/>
    <w:basedOn w:val="Normal"/>
    <w:next w:val="Normal"/>
    <w:rsid w:val="00C61C5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C61C53"/>
    <w:pPr>
      <w:keepNext/>
      <w:keepLines/>
    </w:pPr>
    <w:rPr>
      <w:b/>
    </w:rPr>
  </w:style>
  <w:style w:type="paragraph" w:customStyle="1" w:styleId="enumlev2">
    <w:name w:val="enumlev2"/>
    <w:basedOn w:val="Normal"/>
    <w:rsid w:val="00C61C53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C61C53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C61C53"/>
    <w:pPr>
      <w:spacing w:before="120" w:after="120"/>
    </w:pPr>
    <w:rPr>
      <w:b/>
    </w:rPr>
  </w:style>
  <w:style w:type="character" w:styleId="Hyperlink">
    <w:name w:val="Hyperlink"/>
    <w:uiPriority w:val="99"/>
    <w:rsid w:val="00C61C53"/>
    <w:rPr>
      <w:color w:val="0000FF"/>
      <w:u w:val="single"/>
    </w:rPr>
  </w:style>
  <w:style w:type="character" w:styleId="FollowedHyperlink">
    <w:name w:val="FollowedHyperlink"/>
    <w:rsid w:val="00C61C53"/>
    <w:rPr>
      <w:color w:val="800080"/>
      <w:u w:val="single"/>
    </w:rPr>
  </w:style>
  <w:style w:type="paragraph" w:styleId="DocumentMap">
    <w:name w:val="Document Map"/>
    <w:basedOn w:val="Normal"/>
    <w:semiHidden/>
    <w:rsid w:val="00C61C53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C61C53"/>
    <w:rPr>
      <w:rFonts w:ascii="Courier New" w:hAnsi="Courier New"/>
      <w:lang w:val="nb-NO"/>
    </w:rPr>
  </w:style>
  <w:style w:type="paragraph" w:customStyle="1" w:styleId="TAJ">
    <w:name w:val="TAJ"/>
    <w:basedOn w:val="TH"/>
    <w:rsid w:val="00C61C53"/>
  </w:style>
  <w:style w:type="paragraph" w:styleId="BodyText">
    <w:name w:val="Body Text"/>
    <w:basedOn w:val="Normal"/>
    <w:rsid w:val="00C61C53"/>
  </w:style>
  <w:style w:type="character" w:styleId="CommentReference">
    <w:name w:val="annotation reference"/>
    <w:semiHidden/>
    <w:rsid w:val="00C61C53"/>
    <w:rPr>
      <w:sz w:val="16"/>
    </w:rPr>
  </w:style>
  <w:style w:type="paragraph" w:customStyle="1" w:styleId="Guidance">
    <w:name w:val="Guidance"/>
    <w:basedOn w:val="Normal"/>
    <w:rsid w:val="00C61C53"/>
    <w:rPr>
      <w:i/>
      <w:color w:val="0000FF"/>
    </w:rPr>
  </w:style>
  <w:style w:type="paragraph" w:styleId="CommentText">
    <w:name w:val="annotation text"/>
    <w:basedOn w:val="Normal"/>
    <w:link w:val="CommentTextChar"/>
    <w:semiHidden/>
    <w:rsid w:val="00C61C53"/>
  </w:style>
  <w:style w:type="paragraph" w:styleId="BalloonText">
    <w:name w:val="Balloon Text"/>
    <w:basedOn w:val="Normal"/>
    <w:link w:val="BalloonTextChar"/>
    <w:rsid w:val="00896A75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96A75"/>
    <w:rPr>
      <w:sz w:val="18"/>
      <w:szCs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A75048"/>
    <w:pPr>
      <w:overflowPunct/>
      <w:autoSpaceDE/>
      <w:autoSpaceDN/>
      <w:adjustRightInd/>
      <w:spacing w:after="0"/>
      <w:ind w:firstLine="420"/>
      <w:jc w:val="both"/>
      <w:textAlignment w:val="auto"/>
    </w:pPr>
    <w:rPr>
      <w:rFonts w:ascii="Calibri" w:eastAsia="SimSun" w:hAnsi="Calibri" w:cs="SimSun"/>
      <w:sz w:val="21"/>
      <w:szCs w:val="21"/>
      <w:lang w:val="en-US" w:eastAsia="zh-CN"/>
    </w:rPr>
  </w:style>
  <w:style w:type="character" w:customStyle="1" w:styleId="CommentTextChar">
    <w:name w:val="Comment Text Char"/>
    <w:basedOn w:val="DefaultParagraphFont"/>
    <w:link w:val="CommentText"/>
    <w:semiHidden/>
    <w:rsid w:val="009E09D4"/>
    <w:rPr>
      <w:rFonts w:eastAsia="Times New Roman"/>
      <w:lang w:val="en-GB" w:eastAsia="en-US"/>
    </w:rPr>
  </w:style>
  <w:style w:type="character" w:customStyle="1" w:styleId="NOChar1">
    <w:name w:val="NO Char1"/>
    <w:link w:val="NO"/>
    <w:rsid w:val="009E09D4"/>
    <w:rPr>
      <w:rFonts w:eastAsia="Times New Roman"/>
      <w:lang w:val="en-GB" w:eastAsia="en-US"/>
    </w:rPr>
  </w:style>
  <w:style w:type="character" w:customStyle="1" w:styleId="THChar">
    <w:name w:val="TH Char"/>
    <w:link w:val="TH"/>
    <w:rsid w:val="009E09D4"/>
    <w:rPr>
      <w:rFonts w:ascii="Arial" w:eastAsia="Times New Roman" w:hAnsi="Arial"/>
      <w:b/>
      <w:lang w:val="en-GB" w:eastAsia="en-US"/>
    </w:rPr>
  </w:style>
  <w:style w:type="table" w:styleId="TableGrid">
    <w:name w:val="Table Grid"/>
    <w:basedOn w:val="TableNormal"/>
    <w:rsid w:val="00C655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800B4"/>
    <w:p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ind w:left="0" w:firstLine="0"/>
      <w:textAlignment w:val="auto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rsid w:val="0038218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82182"/>
    <w:rPr>
      <w:rFonts w:eastAsia="Times New Roman"/>
      <w:b/>
      <w:bCs/>
      <w:lang w:val="en-GB" w:eastAsia="en-US"/>
    </w:rPr>
  </w:style>
  <w:style w:type="character" w:customStyle="1" w:styleId="TALChar">
    <w:name w:val="TAL Char"/>
    <w:basedOn w:val="DefaultParagraphFont"/>
    <w:link w:val="TAL"/>
    <w:rsid w:val="00DF07FF"/>
    <w:rPr>
      <w:rFonts w:ascii="Arial" w:eastAsia="Times New Roman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D57C7F"/>
    <w:rPr>
      <w:rFonts w:eastAsia="Times New Roman"/>
      <w:lang w:val="en-GB" w:eastAsia="en-US"/>
    </w:rPr>
  </w:style>
  <w:style w:type="character" w:customStyle="1" w:styleId="apple-style-span">
    <w:name w:val="apple-style-span"/>
    <w:basedOn w:val="DefaultParagraphFont"/>
    <w:rsid w:val="006256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6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8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A67292E-F8E4-4B3C-9831-C2464E537B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93</TotalTime>
  <Pages>1</Pages>
  <Words>185</Words>
  <Characters>1057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38.913</vt:lpstr>
    </vt:vector>
  </TitlesOfParts>
  <Company/>
  <LinksUpToDate>false</LinksUpToDate>
  <CharactersWithSpaces>1240</CharactersWithSpaces>
  <SharedDoc>false</SharedDoc>
  <HyperlinkBase/>
  <HLinks>
    <vt:vector size="18" baseType="variant">
      <vt:variant>
        <vt:i4>4128890</vt:i4>
      </vt:variant>
      <vt:variant>
        <vt:i4>198</vt:i4>
      </vt:variant>
      <vt:variant>
        <vt:i4>0</vt:i4>
      </vt:variant>
      <vt:variant>
        <vt:i4>5</vt:i4>
      </vt:variant>
      <vt:variant>
        <vt:lpwstr>http://www.itu.int/rec/R-REC-M.2083</vt:lpwstr>
      </vt:variant>
      <vt:variant>
        <vt:lpwstr/>
      </vt:variant>
      <vt:variant>
        <vt:i4>8192005</vt:i4>
      </vt:variant>
      <vt:variant>
        <vt:i4>195</vt:i4>
      </vt:variant>
      <vt:variant>
        <vt:i4>0</vt:i4>
      </vt:variant>
      <vt:variant>
        <vt:i4>5</vt:i4>
      </vt:variant>
      <vt:variant>
        <vt:lpwstr>http://www.3gpp.org/ftp/Specs/archive/22_series/22.891</vt:lpwstr>
      </vt:variant>
      <vt:variant>
        <vt:lpwstr/>
      </vt:variant>
      <vt:variant>
        <vt:i4>1769551</vt:i4>
      </vt:variant>
      <vt:variant>
        <vt:i4>0</vt:i4>
      </vt:variant>
      <vt:variant>
        <vt:i4>0</vt:i4>
      </vt:variant>
      <vt:variant>
        <vt:i4>5</vt:i4>
      </vt:variant>
      <vt:variant>
        <vt:lpwstr>http://www.3gpp.org/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38.913</dc:title>
  <dc:subject>Study on Scenarios and Requirements for Next Generation Access Technologies; (Release 14)</dc:subject>
  <dc:creator>MCC Support</dc:creator>
  <cp:keywords>Radio</cp:keywords>
  <cp:lastModifiedBy>Nielsen, Sari (Nokia - FI/Espoo)</cp:lastModifiedBy>
  <cp:revision>4</cp:revision>
  <dcterms:created xsi:type="dcterms:W3CDTF">2016-09-22T17:32:00Z</dcterms:created>
  <dcterms:modified xsi:type="dcterms:W3CDTF">2016-09-22T19:11:00Z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527598936</vt:i4>
  </property>
  <property fmtid="{D5CDD505-2E9C-101B-9397-08002B2CF9AE}" pid="3" name="_NewReviewCycle">
    <vt:lpwstr/>
  </property>
  <property fmtid="{D5CDD505-2E9C-101B-9397-08002B2CF9AE}" pid="4" name="_EmailSubject">
    <vt:lpwstr>3GPP RAN coordination - NR-SS TR requirements...</vt:lpwstr>
  </property>
  <property fmtid="{D5CDD505-2E9C-101B-9397-08002B2CF9AE}" pid="5" name="_AuthorEmail">
    <vt:lpwstr>fpica@qti.qualcomm.com</vt:lpwstr>
  </property>
  <property fmtid="{D5CDD505-2E9C-101B-9397-08002B2CF9AE}" pid="6" name="_AuthorEmailDisplayName">
    <vt:lpwstr>Pica, Francesco</vt:lpwstr>
  </property>
  <property fmtid="{D5CDD505-2E9C-101B-9397-08002B2CF9AE}" pid="7" name="_ReviewingToolsShownOnce">
    <vt:lpwstr/>
  </property>
</Properties>
</file>