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76E" w:rsidRPr="00B97DE6" w:rsidRDefault="0023076E" w:rsidP="0023076E">
      <w:pPr>
        <w:pStyle w:val="a"/>
        <w:rPr>
          <w:rFonts w:eastAsia="맑은 고딕" w:cs="Arial"/>
          <w:lang w:eastAsia="ko-KR"/>
        </w:rPr>
      </w:pPr>
      <w:bookmarkStart w:id="0" w:name="OLE_LINK1"/>
      <w:bookmarkStart w:id="1" w:name="OLE_LINK2"/>
      <w:bookmarkStart w:id="2" w:name="_Ref399006623"/>
      <w:bookmarkStart w:id="3" w:name="_Toc92513360"/>
      <w:r w:rsidRPr="00B97DE6">
        <w:rPr>
          <w:rFonts w:cs="Arial"/>
        </w:rPr>
        <w:t>3GPP TSG-RAN Meeting #</w:t>
      </w:r>
      <w:r w:rsidR="00183B2A" w:rsidRPr="00B97DE6">
        <w:rPr>
          <w:rFonts w:eastAsia="SimSun" w:cs="Arial"/>
          <w:lang w:eastAsia="zh-CN"/>
        </w:rPr>
        <w:t>7</w:t>
      </w:r>
      <w:r w:rsidR="00183B2A">
        <w:rPr>
          <w:rFonts w:eastAsia="맑은 고딕" w:cs="Arial" w:hint="eastAsia"/>
          <w:lang w:eastAsia="ko-KR"/>
        </w:rPr>
        <w:t>3</w:t>
      </w:r>
      <w:r w:rsidR="00183B2A" w:rsidRPr="00B97DE6">
        <w:rPr>
          <w:rFonts w:eastAsia="SimSun" w:cs="Arial"/>
          <w:lang w:eastAsia="zh-CN"/>
        </w:rPr>
        <w:t xml:space="preserve">       </w:t>
      </w:r>
      <w:r w:rsidR="00B97DE6">
        <w:rPr>
          <w:rFonts w:eastAsia="맑은 고딕" w:cs="Arial" w:hint="eastAsia"/>
          <w:lang w:eastAsia="ko-KR"/>
        </w:rPr>
        <w:tab/>
      </w:r>
      <w:r w:rsidRPr="00B97DE6">
        <w:rPr>
          <w:rFonts w:cs="Arial"/>
        </w:rPr>
        <w:tab/>
      </w:r>
      <w:r w:rsidRPr="00B97DE6">
        <w:rPr>
          <w:rFonts w:cs="Arial"/>
        </w:rPr>
        <w:tab/>
      </w:r>
      <w:r w:rsidRPr="00B97DE6">
        <w:rPr>
          <w:rFonts w:cs="Arial"/>
        </w:rPr>
        <w:tab/>
        <w:t xml:space="preserve">             </w:t>
      </w:r>
      <w:r w:rsidR="009842E5" w:rsidRPr="00B97DE6">
        <w:rPr>
          <w:rFonts w:cs="Arial"/>
        </w:rPr>
        <w:t>RP-</w:t>
      </w:r>
      <w:r w:rsidR="00C819F2" w:rsidRPr="00B97DE6">
        <w:rPr>
          <w:rFonts w:cs="Arial"/>
        </w:rPr>
        <w:t>16</w:t>
      </w:r>
      <w:r w:rsidR="00C819F2">
        <w:rPr>
          <w:rFonts w:eastAsia="맑은 고딕" w:cs="Arial"/>
          <w:lang w:eastAsia="ko-KR"/>
        </w:rPr>
        <w:t>1648</w:t>
      </w:r>
    </w:p>
    <w:p w:rsidR="0023076E" w:rsidRPr="00B97DE6" w:rsidRDefault="00183B2A" w:rsidP="0023076E">
      <w:pPr>
        <w:pStyle w:val="a"/>
        <w:rPr>
          <w:rFonts w:eastAsia="SimSun" w:cs="Arial"/>
          <w:lang w:eastAsia="zh-CN"/>
        </w:rPr>
      </w:pPr>
      <w:r>
        <w:rPr>
          <w:rFonts w:eastAsia="맑은 고딕" w:cs="Arial" w:hint="eastAsia"/>
          <w:lang w:eastAsia="ko-KR"/>
        </w:rPr>
        <w:t>New Orleans</w:t>
      </w:r>
      <w:r w:rsidR="0023076E" w:rsidRPr="00B97DE6">
        <w:rPr>
          <w:rFonts w:eastAsia="SimSun" w:cs="Arial"/>
          <w:lang w:eastAsia="zh-CN"/>
        </w:rPr>
        <w:t xml:space="preserve">, </w:t>
      </w:r>
      <w:r>
        <w:rPr>
          <w:rFonts w:eastAsia="맑은 고딕" w:cs="Arial" w:hint="eastAsia"/>
          <w:lang w:eastAsia="ko-KR"/>
        </w:rPr>
        <w:t>U.S.A.</w:t>
      </w:r>
      <w:r w:rsidR="0023076E" w:rsidRPr="00B97DE6">
        <w:rPr>
          <w:rFonts w:eastAsia="SimSun" w:cs="Arial"/>
          <w:lang w:eastAsia="zh-CN"/>
        </w:rPr>
        <w:t xml:space="preserve">, </w:t>
      </w:r>
      <w:r>
        <w:rPr>
          <w:rFonts w:eastAsia="맑은 고딕" w:cs="Arial" w:hint="eastAsia"/>
          <w:lang w:eastAsia="ko-KR"/>
        </w:rPr>
        <w:t>September</w:t>
      </w:r>
      <w:r w:rsidRPr="00B97DE6">
        <w:rPr>
          <w:rFonts w:eastAsia="SimSun" w:cs="Arial"/>
          <w:lang w:eastAsia="zh-CN"/>
        </w:rPr>
        <w:t xml:space="preserve"> </w:t>
      </w:r>
      <w:r w:rsidRPr="00B97DE6">
        <w:rPr>
          <w:rFonts w:eastAsia="맑은 고딕" w:cs="Arial"/>
          <w:lang w:eastAsia="ko-KR"/>
        </w:rPr>
        <w:t>1</w:t>
      </w:r>
      <w:r>
        <w:rPr>
          <w:rFonts w:eastAsia="맑은 고딕" w:cs="Arial" w:hint="eastAsia"/>
          <w:lang w:eastAsia="ko-KR"/>
        </w:rPr>
        <w:t>9</w:t>
      </w:r>
      <w:r w:rsidRPr="00B97DE6">
        <w:rPr>
          <w:rFonts w:eastAsia="SimSun" w:cs="Arial"/>
          <w:lang w:eastAsia="zh-CN"/>
        </w:rPr>
        <w:t xml:space="preserve"> </w:t>
      </w:r>
      <w:r w:rsidR="0023076E" w:rsidRPr="00B97DE6">
        <w:rPr>
          <w:rFonts w:eastAsia="SimSun" w:cs="Arial"/>
          <w:lang w:eastAsia="zh-CN"/>
        </w:rPr>
        <w:t xml:space="preserve">- </w:t>
      </w:r>
      <w:r>
        <w:rPr>
          <w:rFonts w:eastAsia="맑은 고딕" w:cs="Arial" w:hint="eastAsia"/>
          <w:lang w:eastAsia="ko-KR"/>
        </w:rPr>
        <w:t>22</w:t>
      </w:r>
      <w:r w:rsidR="0023076E" w:rsidRPr="00B97DE6">
        <w:rPr>
          <w:rFonts w:eastAsia="SimSun" w:cs="Arial"/>
          <w:lang w:eastAsia="zh-CN"/>
        </w:rPr>
        <w:t>, 2016</w:t>
      </w:r>
    </w:p>
    <w:bookmarkEnd w:id="0"/>
    <w:bookmarkEnd w:id="1"/>
    <w:p w:rsidR="0023076E" w:rsidRPr="003B5B5C" w:rsidRDefault="0023076E" w:rsidP="0023076E">
      <w:pPr>
        <w:tabs>
          <w:tab w:val="left" w:pos="1985"/>
        </w:tabs>
        <w:rPr>
          <w:rFonts w:ascii="Arial" w:hAnsi="Arial" w:cs="Arial"/>
          <w:b/>
          <w:sz w:val="22"/>
          <w:lang w:val="en-GB"/>
        </w:rPr>
      </w:pPr>
    </w:p>
    <w:p w:rsidR="0023076E" w:rsidRPr="00B97DE6" w:rsidRDefault="0023076E" w:rsidP="0023076E">
      <w:pPr>
        <w:tabs>
          <w:tab w:val="left" w:pos="1985"/>
        </w:tabs>
        <w:rPr>
          <w:rFonts w:ascii="Arial" w:eastAsia="맑은 고딕" w:hAnsi="Arial" w:cs="Arial"/>
          <w:b/>
          <w:sz w:val="22"/>
        </w:rPr>
      </w:pPr>
      <w:r w:rsidRPr="00B97DE6">
        <w:rPr>
          <w:rFonts w:ascii="Arial" w:hAnsi="Arial" w:cs="Arial"/>
          <w:b/>
          <w:sz w:val="22"/>
        </w:rPr>
        <w:t xml:space="preserve">Source: </w:t>
      </w:r>
      <w:r w:rsidRPr="00B97DE6">
        <w:rPr>
          <w:rFonts w:ascii="Arial" w:hAnsi="Arial" w:cs="Arial"/>
          <w:b/>
          <w:sz w:val="22"/>
        </w:rPr>
        <w:tab/>
      </w:r>
      <w:r w:rsidR="000D05F6" w:rsidRPr="00B97DE6">
        <w:rPr>
          <w:rFonts w:ascii="Arial" w:eastAsia="맑은 고딕" w:hAnsi="Arial" w:cs="Arial"/>
          <w:sz w:val="22"/>
        </w:rPr>
        <w:t>KT Corp.</w:t>
      </w:r>
    </w:p>
    <w:p w:rsidR="0023076E" w:rsidRPr="00183B2A" w:rsidRDefault="0023076E" w:rsidP="0023076E">
      <w:pPr>
        <w:ind w:left="1985" w:hanging="1985"/>
        <w:rPr>
          <w:rFonts w:ascii="Arial" w:hAnsi="Arial" w:cs="Arial"/>
          <w:sz w:val="22"/>
        </w:rPr>
      </w:pPr>
      <w:r w:rsidRPr="00B97DE6">
        <w:rPr>
          <w:rFonts w:ascii="Arial" w:hAnsi="Arial" w:cs="Arial"/>
          <w:b/>
          <w:sz w:val="22"/>
        </w:rPr>
        <w:t>Title:</w:t>
      </w:r>
      <w:r w:rsidRPr="00B97DE6">
        <w:rPr>
          <w:rFonts w:ascii="Arial" w:hAnsi="Arial" w:cs="Arial"/>
          <w:sz w:val="22"/>
        </w:rPr>
        <w:t xml:space="preserve"> </w:t>
      </w:r>
      <w:r w:rsidRPr="00B97DE6">
        <w:rPr>
          <w:rFonts w:ascii="Arial" w:hAnsi="Arial" w:cs="Arial"/>
          <w:sz w:val="22"/>
        </w:rPr>
        <w:tab/>
      </w:r>
      <w:r w:rsidR="000D05F6" w:rsidRPr="00B97DE6">
        <w:rPr>
          <w:rFonts w:ascii="Arial" w:eastAsia="바탕" w:hAnsi="Arial" w:cs="Arial"/>
          <w:bCs/>
          <w:sz w:val="24"/>
        </w:rPr>
        <w:t xml:space="preserve">Text Proposal for TR 38.913: </w:t>
      </w:r>
      <w:r w:rsidR="005B74FC">
        <w:rPr>
          <w:rFonts w:ascii="Arial" w:eastAsia="바탕" w:hAnsi="Arial" w:cs="Arial" w:hint="eastAsia"/>
          <w:bCs/>
          <w:sz w:val="24"/>
        </w:rPr>
        <w:t>Spectrum Deployment</w:t>
      </w:r>
    </w:p>
    <w:p w:rsidR="0023076E" w:rsidRPr="00B97DE6" w:rsidRDefault="0023076E" w:rsidP="0023076E">
      <w:pPr>
        <w:tabs>
          <w:tab w:val="left" w:pos="1985"/>
        </w:tabs>
        <w:rPr>
          <w:rFonts w:ascii="Arial" w:eastAsia="맑은 고딕" w:hAnsi="Arial" w:cs="Arial"/>
          <w:sz w:val="22"/>
          <w:lang w:eastAsia="zh-CN"/>
        </w:rPr>
      </w:pPr>
      <w:r w:rsidRPr="00B97DE6">
        <w:rPr>
          <w:rFonts w:ascii="Arial" w:hAnsi="Arial" w:cs="Arial"/>
          <w:b/>
          <w:sz w:val="22"/>
        </w:rPr>
        <w:t>Agen</w:t>
      </w:r>
      <w:r w:rsidRPr="00B97DE6">
        <w:rPr>
          <w:rFonts w:ascii="Arial" w:eastAsia="SimSun" w:hAnsi="Arial" w:cs="Arial"/>
          <w:b/>
          <w:sz w:val="22"/>
          <w:lang w:eastAsia="zh-CN"/>
        </w:rPr>
        <w:t>d</w:t>
      </w:r>
      <w:r w:rsidRPr="00B97DE6">
        <w:rPr>
          <w:rFonts w:ascii="Arial" w:hAnsi="Arial" w:cs="Arial"/>
          <w:b/>
          <w:sz w:val="22"/>
        </w:rPr>
        <w:t>a Item:</w:t>
      </w:r>
      <w:r w:rsidRPr="00B97DE6">
        <w:rPr>
          <w:rFonts w:ascii="Arial" w:hAnsi="Arial" w:cs="Arial"/>
          <w:sz w:val="22"/>
        </w:rPr>
        <w:tab/>
      </w:r>
      <w:r w:rsidR="00183B2A">
        <w:rPr>
          <w:rFonts w:ascii="Arial" w:eastAsia="맑은 고딕" w:hAnsi="Arial" w:cs="Arial" w:hint="eastAsia"/>
          <w:sz w:val="22"/>
        </w:rPr>
        <w:t>9.2.1</w:t>
      </w:r>
    </w:p>
    <w:p w:rsidR="0023076E" w:rsidRPr="00B97DE6" w:rsidRDefault="0023076E" w:rsidP="0023076E">
      <w:pPr>
        <w:tabs>
          <w:tab w:val="left" w:pos="1985"/>
        </w:tabs>
        <w:rPr>
          <w:rFonts w:ascii="Arial" w:eastAsia="맑은 고딕" w:hAnsi="Arial" w:cs="Arial"/>
          <w:sz w:val="22"/>
        </w:rPr>
      </w:pPr>
      <w:r w:rsidRPr="00B97DE6">
        <w:rPr>
          <w:rFonts w:ascii="Arial" w:hAnsi="Arial" w:cs="Arial"/>
          <w:b/>
          <w:sz w:val="22"/>
        </w:rPr>
        <w:t>Document for:</w:t>
      </w:r>
      <w:r w:rsidRPr="00B97DE6">
        <w:rPr>
          <w:rFonts w:ascii="Arial" w:hAnsi="Arial" w:cs="Arial"/>
          <w:sz w:val="22"/>
        </w:rPr>
        <w:tab/>
      </w:r>
      <w:bookmarkEnd w:id="2"/>
      <w:bookmarkEnd w:id="3"/>
      <w:r w:rsidR="000D05F6" w:rsidRPr="00B97DE6">
        <w:rPr>
          <w:rFonts w:ascii="Arial" w:eastAsia="맑은 고딕" w:hAnsi="Arial" w:cs="Arial"/>
          <w:sz w:val="22"/>
        </w:rPr>
        <w:t>Approval</w:t>
      </w:r>
    </w:p>
    <w:p w:rsidR="008B3DEA" w:rsidRPr="00B4416C" w:rsidRDefault="008B3DEA" w:rsidP="008B3DEA">
      <w:pPr>
        <w:keepNext/>
        <w:keepLines/>
        <w:pBdr>
          <w:top w:val="single" w:sz="12" w:space="3" w:color="auto"/>
        </w:pBdr>
        <w:overflowPunct w:val="0"/>
        <w:adjustRightInd w:val="0"/>
        <w:spacing w:before="240"/>
        <w:ind w:left="851" w:hanging="851"/>
        <w:textAlignment w:val="baseline"/>
        <w:outlineLvl w:val="0"/>
        <w:rPr>
          <w:rFonts w:ascii="Arial" w:hAnsi="Arial"/>
          <w:sz w:val="36"/>
        </w:rPr>
      </w:pPr>
      <w:r w:rsidRPr="00B4416C">
        <w:rPr>
          <w:rFonts w:ascii="Arial" w:hAnsi="Arial"/>
          <w:sz w:val="36"/>
        </w:rPr>
        <w:t>1</w:t>
      </w:r>
      <w:r w:rsidRPr="00B4416C">
        <w:rPr>
          <w:rFonts w:ascii="Arial" w:hAnsi="Arial"/>
          <w:sz w:val="36"/>
        </w:rPr>
        <w:tab/>
        <w:t>Introduction</w:t>
      </w:r>
    </w:p>
    <w:p w:rsidR="005B74FC" w:rsidRDefault="005B74FC" w:rsidP="00C819F2">
      <w:pPr>
        <w:ind w:firstLineChars="50" w:firstLine="66"/>
        <w:rPr>
          <w:rFonts w:ascii="Times New Roman" w:eastAsia="맑은 고딕" w:hAnsi="Times New Roman" w:cs="Times New Roman"/>
        </w:rPr>
      </w:pPr>
      <w:r>
        <w:rPr>
          <w:rFonts w:ascii="Times New Roman" w:eastAsia="맑은 고딕" w:hAnsi="Times New Roman" w:cs="Times New Roman" w:hint="eastAsia"/>
        </w:rPr>
        <w:t xml:space="preserve">E-mail discussion [RAN#72-06] LTE/NR coexistence requirement for </w:t>
      </w:r>
      <w:r w:rsidR="00183B2A">
        <w:rPr>
          <w:rFonts w:ascii="Times New Roman" w:eastAsia="맑은 고딕" w:hAnsi="Times New Roman" w:cs="Times New Roman" w:hint="eastAsia"/>
        </w:rPr>
        <w:t xml:space="preserve">TR 38.913 [1] </w:t>
      </w:r>
      <w:r>
        <w:rPr>
          <w:rFonts w:ascii="Times New Roman" w:eastAsia="맑은 고딕" w:hAnsi="Times New Roman" w:cs="Times New Roman" w:hint="eastAsia"/>
        </w:rPr>
        <w:t>is being discussed with the aim of defining requirements for flexible resource allocation for co-existence and interworking with legacy 3GPP RATs. However, KT believes that in order to support flexible resource allocation for multiple RATs simple co-existence requirements needs to be defined as clause 8.3 in 3GPP TR 25.913. This contribution provides examples on possible NR and legacy 3GPP RAT operations in existing bands.</w:t>
      </w:r>
    </w:p>
    <w:p w:rsidR="005B74FC" w:rsidRDefault="005B74FC" w:rsidP="00C819F2">
      <w:pPr>
        <w:ind w:firstLineChars="50" w:firstLine="66"/>
        <w:rPr>
          <w:rFonts w:ascii="Times New Roman" w:eastAsia="맑은 고딕" w:hAnsi="Times New Roman" w:cs="Times New Roman"/>
        </w:rPr>
      </w:pPr>
    </w:p>
    <w:p w:rsidR="005B74FC" w:rsidRPr="00A2691D" w:rsidRDefault="005B74FC" w:rsidP="00A2691D">
      <w:pPr>
        <w:rPr>
          <w:rFonts w:ascii="Arial" w:eastAsia="맑은 고딕" w:hAnsi="Arial" w:cs="Arial"/>
          <w:sz w:val="36"/>
          <w:szCs w:val="36"/>
        </w:rPr>
      </w:pPr>
      <w:r w:rsidRPr="00A2691D">
        <w:rPr>
          <w:rFonts w:ascii="Arial" w:eastAsia="맑은 고딕" w:hAnsi="Arial" w:cs="Arial"/>
          <w:sz w:val="36"/>
          <w:szCs w:val="36"/>
        </w:rPr>
        <w:t xml:space="preserve">2 </w:t>
      </w:r>
      <w:r w:rsidR="00A2691D">
        <w:rPr>
          <w:rFonts w:ascii="Arial" w:eastAsia="맑은 고딕" w:hAnsi="Arial" w:cs="Arial" w:hint="eastAsia"/>
          <w:sz w:val="36"/>
          <w:szCs w:val="36"/>
        </w:rPr>
        <w:tab/>
      </w:r>
      <w:r w:rsidR="00B422C3" w:rsidRPr="00A2691D">
        <w:rPr>
          <w:rFonts w:ascii="Arial" w:eastAsia="맑은 고딕" w:hAnsi="Arial" w:cs="Arial"/>
          <w:sz w:val="36"/>
          <w:szCs w:val="36"/>
        </w:rPr>
        <w:t>Discussion</w:t>
      </w:r>
    </w:p>
    <w:p w:rsidR="005B74FC" w:rsidRDefault="005B74FC" w:rsidP="00C819F2">
      <w:pPr>
        <w:ind w:firstLineChars="50" w:firstLine="66"/>
        <w:rPr>
          <w:rFonts w:ascii="Times New Roman" w:eastAsia="맑은 고딕" w:hAnsi="Times New Roman" w:cs="Times New Roman"/>
        </w:rPr>
      </w:pPr>
      <w:r>
        <w:rPr>
          <w:rFonts w:ascii="Times New Roman" w:eastAsia="맑은 고딕" w:hAnsi="Times New Roman" w:cs="Times New Roman" w:hint="eastAsia"/>
        </w:rPr>
        <w:t xml:space="preserve"> </w:t>
      </w:r>
      <w:r w:rsidR="00B422C3">
        <w:rPr>
          <w:rFonts w:ascii="Times New Roman" w:eastAsia="맑은 고딕" w:hAnsi="Times New Roman" w:cs="Times New Roman" w:hint="eastAsia"/>
        </w:rPr>
        <w:t>Widely deployed</w:t>
      </w:r>
      <w:r>
        <w:rPr>
          <w:rFonts w:ascii="Times New Roman" w:eastAsia="맑은 고딕" w:hAnsi="Times New Roman" w:cs="Times New Roman" w:hint="eastAsia"/>
        </w:rPr>
        <w:t xml:space="preserve"> Band 1 for example, this band is being widely used for UMTS and LTE. Even for today, some operator has been migrated part of Band 1 into LTE and </w:t>
      </w:r>
      <w:r w:rsidR="00306E0F">
        <w:rPr>
          <w:rFonts w:ascii="Times New Roman" w:eastAsia="맑은 고딕" w:hAnsi="Times New Roman" w:cs="Times New Roman" w:hint="eastAsia"/>
        </w:rPr>
        <w:t xml:space="preserve">two different RATs are being deployed in the same spectrum band. It is likely that some operator may decide to </w:t>
      </w:r>
      <w:r w:rsidR="00B422C3">
        <w:rPr>
          <w:rFonts w:ascii="Times New Roman" w:eastAsia="맑은 고딕" w:hAnsi="Times New Roman" w:cs="Times New Roman" w:hint="eastAsia"/>
        </w:rPr>
        <w:t>replace</w:t>
      </w:r>
      <w:r w:rsidR="00306E0F">
        <w:rPr>
          <w:rFonts w:ascii="Times New Roman" w:eastAsia="맑은 고딕" w:hAnsi="Times New Roman" w:cs="Times New Roman" w:hint="eastAsia"/>
        </w:rPr>
        <w:t xml:space="preserve"> UMTS directly to NR which will eventually have UMTS, LTE, and NR in the same operating Band</w:t>
      </w:r>
      <w:r w:rsidR="00B422C3">
        <w:rPr>
          <w:rFonts w:ascii="Times New Roman" w:eastAsia="맑은 고딕" w:hAnsi="Times New Roman" w:cs="Times New Roman" w:hint="eastAsia"/>
        </w:rPr>
        <w:t xml:space="preserve"> as shown in Figure 1</w:t>
      </w:r>
      <w:r w:rsidR="00306E0F">
        <w:rPr>
          <w:rFonts w:ascii="Times New Roman" w:eastAsia="맑은 고딕" w:hAnsi="Times New Roman" w:cs="Times New Roman" w:hint="eastAsia"/>
        </w:rPr>
        <w:t>.</w:t>
      </w:r>
    </w:p>
    <w:p w:rsidR="00306E0F" w:rsidRDefault="00306E0F" w:rsidP="00C819F2">
      <w:pPr>
        <w:ind w:firstLineChars="50" w:firstLine="66"/>
        <w:rPr>
          <w:rFonts w:ascii="Times New Roman" w:eastAsia="맑은 고딕" w:hAnsi="Times New Roman" w:cs="Times New Roman"/>
        </w:rPr>
      </w:pPr>
    </w:p>
    <w:p w:rsidR="005B74FC" w:rsidRDefault="00B422C3" w:rsidP="00C819F2">
      <w:pPr>
        <w:ind w:firstLineChars="50" w:firstLine="66"/>
        <w:jc w:val="center"/>
        <w:rPr>
          <w:rFonts w:ascii="Times New Roman" w:eastAsia="맑은 고딕" w:hAnsi="Times New Roman" w:cs="Times New Roman"/>
        </w:rPr>
      </w:pPr>
      <w:r>
        <w:rPr>
          <w:rFonts w:ascii="Times New Roman" w:eastAsia="맑은 고딕" w:hAnsi="Times New Roman" w:cs="Times New Roman" w:hint="eastAsia"/>
          <w:noProof/>
          <w:lang w:eastAsia="en-US"/>
        </w:rPr>
        <w:drawing>
          <wp:inline distT="0" distB="0" distL="0" distR="0" wp14:anchorId="5D83B370" wp14:editId="2087A5B5">
            <wp:extent cx="2555631" cy="2396601"/>
            <wp:effectExtent l="0" t="0" r="0" b="381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4740" cy="23957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22C3" w:rsidRDefault="00B422C3" w:rsidP="00C819F2">
      <w:pPr>
        <w:ind w:firstLineChars="50" w:firstLine="66"/>
        <w:jc w:val="center"/>
        <w:rPr>
          <w:rFonts w:ascii="Times New Roman" w:eastAsia="맑은 고딕" w:hAnsi="Times New Roman" w:cs="Times New Roman"/>
        </w:rPr>
      </w:pPr>
      <w:r>
        <w:rPr>
          <w:rFonts w:ascii="Times New Roman" w:eastAsia="맑은 고딕" w:hAnsi="Times New Roman" w:cs="Times New Roman" w:hint="eastAsia"/>
        </w:rPr>
        <w:t>Figure 1. Example of multi-RAT operation in Band 1 with NR migration</w:t>
      </w:r>
    </w:p>
    <w:p w:rsidR="00B422C3" w:rsidRPr="00B422C3" w:rsidRDefault="00B422C3" w:rsidP="00C819F2">
      <w:pPr>
        <w:ind w:firstLineChars="50" w:firstLine="66"/>
        <w:rPr>
          <w:rFonts w:ascii="Times New Roman" w:eastAsia="맑은 고딕" w:hAnsi="Times New Roman" w:cs="Times New Roman"/>
        </w:rPr>
      </w:pPr>
    </w:p>
    <w:p w:rsidR="00B422C3" w:rsidRDefault="00B422C3" w:rsidP="00C819F2">
      <w:pPr>
        <w:ind w:firstLineChars="50" w:firstLine="66"/>
        <w:rPr>
          <w:rFonts w:ascii="Times New Roman" w:eastAsia="맑은 고딕" w:hAnsi="Times New Roman" w:cs="Times New Roman"/>
        </w:rPr>
      </w:pPr>
      <w:r>
        <w:rPr>
          <w:rFonts w:ascii="Times New Roman" w:eastAsia="맑은 고딕" w:hAnsi="Times New Roman" w:cs="Times New Roman" w:hint="eastAsia"/>
        </w:rPr>
        <w:t xml:space="preserve"> TR 25.913 had captured co-existence requirements as below:</w:t>
      </w:r>
    </w:p>
    <w:p w:rsidR="00B422C3" w:rsidRDefault="00B422C3" w:rsidP="00C819F2">
      <w:pPr>
        <w:ind w:firstLineChars="50" w:firstLine="66"/>
        <w:rPr>
          <w:rFonts w:ascii="Times New Roman" w:eastAsia="맑은 고딕" w:hAnsi="Times New Roman" w:cs="Times New Roman"/>
        </w:rPr>
      </w:pPr>
    </w:p>
    <w:p w:rsidR="00B422C3" w:rsidRPr="00B422C3" w:rsidRDefault="00B422C3" w:rsidP="00C819F2">
      <w:pPr>
        <w:ind w:firstLineChars="50" w:firstLine="66"/>
        <w:rPr>
          <w:rFonts w:ascii="Times New Roman" w:eastAsia="맑은 고딕" w:hAnsi="Times New Roman" w:cs="Times New Roman"/>
          <w:lang w:val="en-GB"/>
        </w:rPr>
      </w:pPr>
      <w:bookmarkStart w:id="4" w:name="_Toc218676160"/>
      <w:r w:rsidRPr="00B422C3">
        <w:rPr>
          <w:rFonts w:ascii="Times New Roman" w:eastAsia="맑은 고딕" w:hAnsi="Times New Roman" w:cs="Times New Roman" w:hint="eastAsia"/>
          <w:lang w:val="en-GB"/>
        </w:rPr>
        <w:t>8.</w:t>
      </w:r>
      <w:r w:rsidRPr="00B422C3">
        <w:rPr>
          <w:rFonts w:ascii="Times New Roman" w:eastAsia="맑은 고딕" w:hAnsi="Times New Roman" w:cs="Times New Roman"/>
          <w:lang w:val="en-GB"/>
        </w:rPr>
        <w:t>3</w:t>
      </w:r>
      <w:r w:rsidRPr="00B422C3">
        <w:rPr>
          <w:rFonts w:ascii="Times New Roman" w:eastAsia="맑은 고딕" w:hAnsi="Times New Roman" w:cs="Times New Roman" w:hint="eastAsia"/>
          <w:lang w:val="en-GB"/>
        </w:rPr>
        <w:tab/>
      </w:r>
      <w:r w:rsidRPr="00B422C3">
        <w:rPr>
          <w:rFonts w:ascii="Times New Roman" w:eastAsia="맑은 고딕" w:hAnsi="Times New Roman" w:cs="Times New Roman" w:hint="eastAsia"/>
          <w:bCs/>
          <w:lang w:val="en-GB"/>
        </w:rPr>
        <w:t xml:space="preserve">Spectrum </w:t>
      </w:r>
      <w:r w:rsidRPr="00B422C3">
        <w:rPr>
          <w:rFonts w:ascii="Times New Roman" w:eastAsia="맑은 고딕" w:hAnsi="Times New Roman" w:cs="Times New Roman"/>
          <w:bCs/>
          <w:lang w:val="en-GB"/>
        </w:rPr>
        <w:t>d</w:t>
      </w:r>
      <w:r w:rsidRPr="00B422C3">
        <w:rPr>
          <w:rFonts w:ascii="Times New Roman" w:eastAsia="맑은 고딕" w:hAnsi="Times New Roman" w:cs="Times New Roman" w:hint="eastAsia"/>
          <w:bCs/>
          <w:lang w:val="en-GB"/>
        </w:rPr>
        <w:t>eployment</w:t>
      </w:r>
      <w:bookmarkEnd w:id="4"/>
    </w:p>
    <w:p w:rsidR="00B422C3" w:rsidRPr="00B422C3" w:rsidRDefault="00B422C3" w:rsidP="00C819F2">
      <w:pPr>
        <w:ind w:firstLineChars="50" w:firstLine="66"/>
        <w:rPr>
          <w:rFonts w:ascii="Times New Roman" w:eastAsia="맑은 고딕" w:hAnsi="Times New Roman" w:cs="Times New Roman"/>
          <w:lang w:val="en-GB"/>
        </w:rPr>
      </w:pPr>
      <w:r w:rsidRPr="00B422C3">
        <w:rPr>
          <w:rFonts w:ascii="Times New Roman" w:eastAsia="맑은 고딕" w:hAnsi="Times New Roman" w:cs="Times New Roman"/>
          <w:lang w:val="en-GB"/>
        </w:rPr>
        <w:t>E</w:t>
      </w:r>
      <w:r w:rsidRPr="00B422C3">
        <w:rPr>
          <w:rFonts w:ascii="Times New Roman" w:eastAsia="맑은 고딕" w:hAnsi="Times New Roman" w:cs="Times New Roman" w:hint="eastAsia"/>
          <w:lang w:val="en-GB"/>
        </w:rPr>
        <w:t>-</w:t>
      </w:r>
      <w:r w:rsidRPr="00B422C3">
        <w:rPr>
          <w:rFonts w:ascii="Times New Roman" w:eastAsia="맑은 고딕" w:hAnsi="Times New Roman" w:cs="Times New Roman"/>
          <w:lang w:val="en-GB"/>
        </w:rPr>
        <w:t>UTRA is required to cope with following scenarios:</w:t>
      </w:r>
    </w:p>
    <w:p w:rsidR="00B422C3" w:rsidRPr="00B422C3" w:rsidRDefault="00B422C3" w:rsidP="00C819F2">
      <w:pPr>
        <w:ind w:firstLineChars="50" w:firstLine="66"/>
        <w:rPr>
          <w:rFonts w:ascii="Times New Roman" w:eastAsia="맑은 고딕" w:hAnsi="Times New Roman" w:cs="Times New Roman"/>
          <w:lang w:val="en-GB"/>
        </w:rPr>
      </w:pPr>
      <w:r w:rsidRPr="00B422C3">
        <w:rPr>
          <w:rFonts w:ascii="Times New Roman" w:eastAsia="맑은 고딕" w:hAnsi="Times New Roman" w:cs="Times New Roman"/>
          <w:lang w:val="en-GB"/>
        </w:rPr>
        <w:t>a)</w:t>
      </w:r>
      <w:r w:rsidRPr="00B422C3">
        <w:rPr>
          <w:rFonts w:ascii="Times New Roman" w:eastAsia="맑은 고딕" w:hAnsi="Times New Roman" w:cs="Times New Roman"/>
          <w:lang w:val="en-GB"/>
        </w:rPr>
        <w:tab/>
        <w:t>Co-existence in the same geographical area and co-location with GERAN/3G on adjacent channels.</w:t>
      </w:r>
    </w:p>
    <w:p w:rsidR="00B422C3" w:rsidRPr="00B422C3" w:rsidRDefault="00B422C3" w:rsidP="00C819F2">
      <w:pPr>
        <w:ind w:firstLineChars="50" w:firstLine="66"/>
        <w:rPr>
          <w:rFonts w:ascii="Times New Roman" w:eastAsia="맑은 고딕" w:hAnsi="Times New Roman" w:cs="Times New Roman"/>
          <w:lang w:val="en-GB"/>
        </w:rPr>
      </w:pPr>
      <w:r w:rsidRPr="00B422C3">
        <w:rPr>
          <w:rFonts w:ascii="Times New Roman" w:eastAsia="맑은 고딕" w:hAnsi="Times New Roman" w:cs="Times New Roman"/>
          <w:lang w:val="en-GB"/>
        </w:rPr>
        <w:t>b)</w:t>
      </w:r>
      <w:r w:rsidRPr="00B422C3">
        <w:rPr>
          <w:rFonts w:ascii="Times New Roman" w:eastAsia="맑은 고딕" w:hAnsi="Times New Roman" w:cs="Times New Roman"/>
          <w:lang w:val="en-GB"/>
        </w:rPr>
        <w:tab/>
        <w:t>Co-existence in the same geographical area and co-location between operators on adjacent channels.</w:t>
      </w:r>
    </w:p>
    <w:p w:rsidR="00B422C3" w:rsidRPr="00B422C3" w:rsidRDefault="00B422C3" w:rsidP="00C819F2">
      <w:pPr>
        <w:ind w:firstLineChars="50" w:firstLine="66"/>
        <w:rPr>
          <w:rFonts w:ascii="Times New Roman" w:eastAsia="맑은 고딕" w:hAnsi="Times New Roman" w:cs="Times New Roman"/>
          <w:lang w:val="en-GB"/>
        </w:rPr>
      </w:pPr>
      <w:r w:rsidRPr="00B422C3">
        <w:rPr>
          <w:rFonts w:ascii="Times New Roman" w:eastAsia="맑은 고딕" w:hAnsi="Times New Roman" w:cs="Times New Roman"/>
          <w:lang w:val="en-GB"/>
        </w:rPr>
        <w:t>c)</w:t>
      </w:r>
      <w:r w:rsidRPr="00B422C3">
        <w:rPr>
          <w:rFonts w:ascii="Times New Roman" w:eastAsia="맑은 고딕" w:hAnsi="Times New Roman" w:cs="Times New Roman"/>
          <w:lang w:val="en-GB"/>
        </w:rPr>
        <w:tab/>
        <w:t>Co-existence on overlapping and/or adjacent spectrum at country borders.</w:t>
      </w:r>
    </w:p>
    <w:p w:rsidR="00B422C3" w:rsidRPr="00B422C3" w:rsidRDefault="00B422C3" w:rsidP="00C819F2">
      <w:pPr>
        <w:ind w:firstLineChars="50" w:firstLine="66"/>
        <w:rPr>
          <w:rFonts w:ascii="Times New Roman" w:eastAsia="맑은 고딕" w:hAnsi="Times New Roman" w:cs="Times New Roman"/>
          <w:lang w:val="en-GB"/>
        </w:rPr>
      </w:pPr>
      <w:r w:rsidRPr="00B422C3">
        <w:rPr>
          <w:rFonts w:ascii="Times New Roman" w:eastAsia="맑은 고딕" w:hAnsi="Times New Roman" w:cs="Times New Roman"/>
          <w:lang w:val="en-GB"/>
        </w:rPr>
        <w:t>d)</w:t>
      </w:r>
      <w:r w:rsidRPr="00B422C3">
        <w:rPr>
          <w:rFonts w:ascii="Times New Roman" w:eastAsia="맑은 고딕" w:hAnsi="Times New Roman" w:cs="Times New Roman"/>
          <w:lang w:val="en-GB"/>
        </w:rPr>
        <w:tab/>
      </w:r>
      <w:r w:rsidRPr="00B422C3">
        <w:rPr>
          <w:rFonts w:ascii="Times New Roman" w:eastAsia="맑은 고딕" w:hAnsi="Times New Roman" w:cs="Times New Roman" w:hint="eastAsia"/>
          <w:lang w:val="en-GB"/>
        </w:rPr>
        <w:t>E-</w:t>
      </w:r>
      <w:r w:rsidRPr="00B422C3">
        <w:rPr>
          <w:rFonts w:ascii="Times New Roman" w:eastAsia="맑은 고딕" w:hAnsi="Times New Roman" w:cs="Times New Roman"/>
          <w:lang w:val="en-GB"/>
        </w:rPr>
        <w:t xml:space="preserve">UTRA shall be possible to operate standalone, i.e. there is no need for </w:t>
      </w:r>
      <w:r w:rsidRPr="00B422C3">
        <w:rPr>
          <w:rFonts w:ascii="Times New Roman" w:eastAsia="맑은 고딕" w:hAnsi="Times New Roman" w:cs="Times New Roman" w:hint="eastAsia"/>
          <w:lang w:val="en-GB"/>
        </w:rPr>
        <w:t xml:space="preserve">any other </w:t>
      </w:r>
      <w:r w:rsidRPr="00B422C3">
        <w:rPr>
          <w:rFonts w:ascii="Times New Roman" w:eastAsia="맑은 고딕" w:hAnsi="Times New Roman" w:cs="Times New Roman"/>
          <w:lang w:val="en-GB"/>
        </w:rPr>
        <w:t>carrier to be available.</w:t>
      </w:r>
    </w:p>
    <w:p w:rsidR="00B422C3" w:rsidRPr="00B422C3" w:rsidRDefault="00B422C3" w:rsidP="00C819F2">
      <w:pPr>
        <w:ind w:firstLineChars="50" w:firstLine="66"/>
        <w:rPr>
          <w:rFonts w:ascii="Times New Roman" w:eastAsia="맑은 고딕" w:hAnsi="Times New Roman" w:cs="Times New Roman"/>
          <w:lang w:val="en-GB"/>
        </w:rPr>
      </w:pPr>
      <w:r w:rsidRPr="00B422C3">
        <w:rPr>
          <w:rFonts w:ascii="Times New Roman" w:eastAsia="맑은 고딕" w:hAnsi="Times New Roman" w:cs="Times New Roman"/>
          <w:lang w:val="en-GB"/>
        </w:rPr>
        <w:t>e)</w:t>
      </w:r>
      <w:r w:rsidRPr="00B422C3">
        <w:rPr>
          <w:rFonts w:ascii="Times New Roman" w:eastAsia="맑은 고딕" w:hAnsi="Times New Roman" w:cs="Times New Roman"/>
          <w:lang w:val="en-GB"/>
        </w:rPr>
        <w:tab/>
        <w:t>All frequency bands should be allowed following release independent frequency band principles</w:t>
      </w:r>
    </w:p>
    <w:p w:rsidR="00B422C3" w:rsidRPr="00B422C3" w:rsidRDefault="00B422C3" w:rsidP="00C819F2">
      <w:pPr>
        <w:ind w:firstLineChars="50" w:firstLine="66"/>
        <w:rPr>
          <w:rFonts w:ascii="Times New Roman" w:eastAsia="맑은 고딕" w:hAnsi="Times New Roman" w:cs="Times New Roman"/>
          <w:lang w:val="en-GB"/>
        </w:rPr>
      </w:pPr>
      <w:r w:rsidRPr="00B422C3">
        <w:rPr>
          <w:rFonts w:ascii="Times New Roman" w:eastAsia="맑은 고딕" w:hAnsi="Times New Roman" w:cs="Times New Roman"/>
          <w:lang w:val="en-GB"/>
        </w:rPr>
        <w:t>Note</w:t>
      </w:r>
      <w:r w:rsidRPr="00B422C3">
        <w:rPr>
          <w:rFonts w:ascii="Times New Roman" w:eastAsia="맑은 고딕" w:hAnsi="Times New Roman" w:cs="Times New Roman"/>
          <w:lang w:val="en-GB"/>
        </w:rPr>
        <w:tab/>
        <w:t>In case of border co-ordination requirement, other aspects such as possible scheduling solutions should be considered together with physical layer behaviour.</w:t>
      </w:r>
    </w:p>
    <w:p w:rsidR="00B422C3" w:rsidRPr="00A2691D" w:rsidRDefault="00B422C3" w:rsidP="00C819F2">
      <w:pPr>
        <w:ind w:firstLineChars="50" w:firstLine="66"/>
        <w:rPr>
          <w:rFonts w:ascii="Times New Roman" w:eastAsia="맑은 고딕" w:hAnsi="Times New Roman" w:cs="Times New Roman"/>
          <w:lang w:val="en-GB"/>
        </w:rPr>
      </w:pPr>
    </w:p>
    <w:p w:rsidR="00B422C3" w:rsidRDefault="00B422C3" w:rsidP="00C819F2">
      <w:pPr>
        <w:ind w:firstLineChars="50" w:firstLine="66"/>
        <w:rPr>
          <w:rFonts w:ascii="Times New Roman" w:eastAsia="맑은 고딕" w:hAnsi="Times New Roman" w:cs="Times New Roman"/>
        </w:rPr>
      </w:pPr>
      <w:r>
        <w:rPr>
          <w:rFonts w:ascii="Times New Roman" w:eastAsia="맑은 고딕" w:hAnsi="Times New Roman" w:cs="Times New Roman" w:hint="eastAsia"/>
        </w:rPr>
        <w:t xml:space="preserve">For multi-RAT co-existence requirement in TR 38.913, above requirements should be good enough to resolve possible multi-RAT co-existence operations in the legacy spectrum. KT proposes to inherit above requirements from TR 25.913 and add requirements regarding </w:t>
      </w:r>
      <w:r w:rsidR="0085486F">
        <w:rPr>
          <w:rFonts w:ascii="Times New Roman" w:eastAsia="맑은 고딕" w:hAnsi="Times New Roman" w:cs="Times New Roman" w:hint="eastAsia"/>
        </w:rPr>
        <w:t>flexible resource allocation which is being discussed as [RAN#72-06].</w:t>
      </w:r>
    </w:p>
    <w:p w:rsidR="0085486F" w:rsidRDefault="0085486F" w:rsidP="00C819F2">
      <w:pPr>
        <w:ind w:firstLineChars="50" w:firstLine="66"/>
        <w:rPr>
          <w:rFonts w:ascii="Times New Roman" w:eastAsia="맑은 고딕" w:hAnsi="Times New Roman" w:cs="Times New Roman"/>
        </w:rPr>
      </w:pPr>
    </w:p>
    <w:p w:rsidR="0085486F" w:rsidRPr="00A2691D" w:rsidRDefault="0085486F" w:rsidP="00A2691D">
      <w:pPr>
        <w:rPr>
          <w:rFonts w:ascii="Arial" w:eastAsia="맑은 고딕" w:hAnsi="Arial" w:cs="Arial"/>
          <w:sz w:val="36"/>
          <w:szCs w:val="36"/>
        </w:rPr>
      </w:pPr>
      <w:r w:rsidRPr="00A2691D">
        <w:rPr>
          <w:rFonts w:ascii="Arial" w:eastAsia="맑은 고딕" w:hAnsi="Arial" w:cs="Arial" w:hint="eastAsia"/>
          <w:sz w:val="36"/>
          <w:szCs w:val="36"/>
        </w:rPr>
        <w:t xml:space="preserve">3 </w:t>
      </w:r>
      <w:r w:rsidR="00A2691D">
        <w:rPr>
          <w:rFonts w:ascii="Arial" w:eastAsia="맑은 고딕" w:hAnsi="Arial" w:cs="Arial" w:hint="eastAsia"/>
          <w:sz w:val="36"/>
          <w:szCs w:val="36"/>
        </w:rPr>
        <w:tab/>
      </w:r>
      <w:r w:rsidRPr="00A2691D">
        <w:rPr>
          <w:rFonts w:ascii="Arial" w:eastAsia="맑은 고딕" w:hAnsi="Arial" w:cs="Arial" w:hint="eastAsia"/>
          <w:sz w:val="36"/>
          <w:szCs w:val="36"/>
        </w:rPr>
        <w:t>Proposal</w:t>
      </w:r>
    </w:p>
    <w:p w:rsidR="0085486F" w:rsidRDefault="0085486F" w:rsidP="00C819F2">
      <w:pPr>
        <w:ind w:firstLineChars="50" w:firstLine="66"/>
        <w:rPr>
          <w:rFonts w:ascii="Times New Roman" w:eastAsia="맑은 고딕" w:hAnsi="Times New Roman" w:cs="Times New Roman"/>
        </w:rPr>
      </w:pPr>
      <w:r>
        <w:rPr>
          <w:rFonts w:ascii="Times New Roman" w:eastAsia="맑은 고딕" w:hAnsi="Times New Roman" w:cs="Times New Roman" w:hint="eastAsia"/>
        </w:rPr>
        <w:t>KT proposes to add below requirements in clause 10.3 of TR 38.913:</w:t>
      </w:r>
    </w:p>
    <w:p w:rsidR="0085486F" w:rsidRPr="00B422C3" w:rsidRDefault="0085486F" w:rsidP="00C819F2">
      <w:pPr>
        <w:ind w:firstLineChars="50" w:firstLine="66"/>
        <w:rPr>
          <w:rFonts w:ascii="Times New Roman" w:eastAsia="맑은 고딕" w:hAnsi="Times New Roman" w:cs="Times New Roman"/>
          <w:lang w:val="en-GB"/>
        </w:rPr>
      </w:pPr>
      <w:r>
        <w:rPr>
          <w:rFonts w:ascii="Times New Roman" w:eastAsia="맑은 고딕" w:hAnsi="Times New Roman" w:cs="Times New Roman" w:hint="eastAsia"/>
          <w:lang w:val="en-GB"/>
        </w:rPr>
        <w:t>NR</w:t>
      </w:r>
      <w:r w:rsidRPr="00B422C3">
        <w:rPr>
          <w:rFonts w:ascii="Times New Roman" w:eastAsia="맑은 고딕" w:hAnsi="Times New Roman" w:cs="Times New Roman"/>
          <w:lang w:val="en-GB"/>
        </w:rPr>
        <w:t xml:space="preserve"> is required to cope with following scenarios:</w:t>
      </w:r>
    </w:p>
    <w:p w:rsidR="0085486F" w:rsidRPr="00B422C3" w:rsidRDefault="0085486F" w:rsidP="00C819F2">
      <w:pPr>
        <w:ind w:firstLineChars="50" w:firstLine="66"/>
        <w:rPr>
          <w:rFonts w:ascii="Times New Roman" w:eastAsia="맑은 고딕" w:hAnsi="Times New Roman" w:cs="Times New Roman"/>
          <w:lang w:val="en-GB"/>
        </w:rPr>
      </w:pPr>
      <w:r w:rsidRPr="00B422C3">
        <w:rPr>
          <w:rFonts w:ascii="Times New Roman" w:eastAsia="맑은 고딕" w:hAnsi="Times New Roman" w:cs="Times New Roman"/>
          <w:lang w:val="en-GB"/>
        </w:rPr>
        <w:t>a)</w:t>
      </w:r>
      <w:r w:rsidRPr="00B422C3">
        <w:rPr>
          <w:rFonts w:ascii="Times New Roman" w:eastAsia="맑은 고딕" w:hAnsi="Times New Roman" w:cs="Times New Roman"/>
          <w:lang w:val="en-GB"/>
        </w:rPr>
        <w:tab/>
        <w:t>Co-existence in the same geographical area and co-location with GERAN/</w:t>
      </w:r>
      <w:r>
        <w:rPr>
          <w:rFonts w:ascii="Times New Roman" w:eastAsia="맑은 고딕" w:hAnsi="Times New Roman" w:cs="Times New Roman" w:hint="eastAsia"/>
          <w:lang w:val="en-GB"/>
        </w:rPr>
        <w:t>UMTS/LTE</w:t>
      </w:r>
      <w:r>
        <w:rPr>
          <w:rFonts w:ascii="Times New Roman" w:eastAsia="맑은 고딕" w:hAnsi="Times New Roman" w:cs="Times New Roman"/>
          <w:lang w:val="en-GB"/>
        </w:rPr>
        <w:t xml:space="preserve"> on adjacent channels</w:t>
      </w:r>
      <w:r>
        <w:rPr>
          <w:rFonts w:ascii="Times New Roman" w:eastAsia="맑은 고딕" w:hAnsi="Times New Roman" w:cs="Times New Roman" w:hint="eastAsia"/>
          <w:lang w:val="en-GB"/>
        </w:rPr>
        <w:t xml:space="preserve"> operating in the same band</w:t>
      </w:r>
    </w:p>
    <w:p w:rsidR="0085486F" w:rsidRPr="00B422C3" w:rsidRDefault="0085486F" w:rsidP="00C819F2">
      <w:pPr>
        <w:ind w:firstLineChars="50" w:firstLine="66"/>
        <w:rPr>
          <w:rFonts w:ascii="Times New Roman" w:eastAsia="맑은 고딕" w:hAnsi="Times New Roman" w:cs="Times New Roman"/>
          <w:lang w:val="en-GB"/>
        </w:rPr>
      </w:pPr>
      <w:r w:rsidRPr="00B422C3">
        <w:rPr>
          <w:rFonts w:ascii="Times New Roman" w:eastAsia="맑은 고딕" w:hAnsi="Times New Roman" w:cs="Times New Roman"/>
          <w:lang w:val="en-GB"/>
        </w:rPr>
        <w:t>b)</w:t>
      </w:r>
      <w:r w:rsidRPr="00B422C3">
        <w:rPr>
          <w:rFonts w:ascii="Times New Roman" w:eastAsia="맑은 고딕" w:hAnsi="Times New Roman" w:cs="Times New Roman"/>
          <w:lang w:val="en-GB"/>
        </w:rPr>
        <w:tab/>
        <w:t>Co-existence in the same geographical area and co-location between operators on adjacent channels</w:t>
      </w:r>
      <w:r>
        <w:rPr>
          <w:rFonts w:ascii="Times New Roman" w:eastAsia="맑은 고딕" w:hAnsi="Times New Roman" w:cs="Times New Roman" w:hint="eastAsia"/>
          <w:lang w:val="en-GB"/>
        </w:rPr>
        <w:t xml:space="preserve"> operating in the same band</w:t>
      </w:r>
    </w:p>
    <w:p w:rsidR="0085486F" w:rsidRPr="00A2691D" w:rsidRDefault="0085486F" w:rsidP="00C819F2">
      <w:pPr>
        <w:ind w:firstLineChars="50" w:firstLine="66"/>
        <w:rPr>
          <w:rFonts w:ascii="Times New Roman" w:eastAsia="맑은 고딕" w:hAnsi="Times New Roman" w:cs="Times New Roman"/>
          <w:lang w:val="en-GB"/>
        </w:rPr>
      </w:pPr>
    </w:p>
    <w:p w:rsidR="00B422C3" w:rsidRDefault="0085486F" w:rsidP="00C819F2">
      <w:pPr>
        <w:ind w:firstLineChars="50" w:firstLine="66"/>
        <w:rPr>
          <w:rFonts w:ascii="Times New Roman" w:eastAsia="맑은 고딕" w:hAnsi="Times New Roman" w:cs="Times New Roman"/>
        </w:rPr>
      </w:pPr>
      <w:r>
        <w:rPr>
          <w:rFonts w:ascii="Times New Roman" w:eastAsia="맑은 고딕" w:hAnsi="Times New Roman" w:cs="Times New Roman" w:hint="eastAsia"/>
        </w:rPr>
        <w:t>Text proposal for TR 38.913 is provided in the Annex.</w:t>
      </w:r>
    </w:p>
    <w:p w:rsidR="0053209E" w:rsidRDefault="0053209E" w:rsidP="008B3DEA">
      <w:pPr>
        <w:rPr>
          <w:rFonts w:ascii="Times New Roman" w:eastAsia="맑은 고딕" w:hAnsi="Times New Roman" w:cs="Times New Roman"/>
        </w:rPr>
      </w:pPr>
    </w:p>
    <w:p w:rsidR="00A2691D" w:rsidRPr="00A2691D" w:rsidRDefault="00A2691D" w:rsidP="008B3DEA">
      <w:pPr>
        <w:rPr>
          <w:rFonts w:ascii="Arial" w:eastAsia="맑은 고딕" w:hAnsi="Arial" w:cs="Arial"/>
          <w:sz w:val="36"/>
          <w:szCs w:val="36"/>
        </w:rPr>
      </w:pPr>
      <w:r w:rsidRPr="00A2691D">
        <w:rPr>
          <w:rFonts w:ascii="Arial" w:eastAsia="맑은 고딕" w:hAnsi="Arial" w:cs="Arial" w:hint="eastAsia"/>
          <w:sz w:val="36"/>
          <w:szCs w:val="36"/>
        </w:rPr>
        <w:t xml:space="preserve">4 </w:t>
      </w:r>
      <w:r>
        <w:rPr>
          <w:rFonts w:ascii="Arial" w:eastAsia="맑은 고딕" w:hAnsi="Arial" w:cs="Arial" w:hint="eastAsia"/>
          <w:sz w:val="36"/>
          <w:szCs w:val="36"/>
        </w:rPr>
        <w:tab/>
      </w:r>
      <w:r w:rsidRPr="00A2691D">
        <w:rPr>
          <w:rFonts w:ascii="Arial" w:eastAsia="맑은 고딕" w:hAnsi="Arial" w:cs="Arial" w:hint="eastAsia"/>
          <w:sz w:val="36"/>
          <w:szCs w:val="36"/>
        </w:rPr>
        <w:t>Reference</w:t>
      </w:r>
    </w:p>
    <w:p w:rsidR="00A2691D" w:rsidRDefault="00A2691D" w:rsidP="008B3DEA">
      <w:pPr>
        <w:rPr>
          <w:rFonts w:ascii="Times New Roman" w:eastAsia="맑은 고딕" w:hAnsi="Times New Roman" w:cs="Times New Roman"/>
        </w:rPr>
      </w:pPr>
      <w:r>
        <w:rPr>
          <w:rFonts w:ascii="Times New Roman" w:eastAsia="맑은 고딕" w:hAnsi="Times New Roman" w:cs="Times New Roman" w:hint="eastAsia"/>
        </w:rPr>
        <w:t>[1] RP-161334. 3GPP TR 38.913 v0.4.0 Study on Scen</w:t>
      </w:r>
      <w:bookmarkStart w:id="5" w:name="_GoBack"/>
      <w:bookmarkEnd w:id="5"/>
      <w:r>
        <w:rPr>
          <w:rFonts w:ascii="Times New Roman" w:eastAsia="맑은 고딕" w:hAnsi="Times New Roman" w:cs="Times New Roman" w:hint="eastAsia"/>
        </w:rPr>
        <w:t>arios and Requirements for Next Generation Access Technologies; (Release 14)</w:t>
      </w:r>
    </w:p>
    <w:p w:rsidR="00A2691D" w:rsidRDefault="00A2691D" w:rsidP="008B3DEA">
      <w:pPr>
        <w:rPr>
          <w:rFonts w:ascii="Times New Roman" w:eastAsia="맑은 고딕" w:hAnsi="Times New Roman" w:cs="Times New Roman"/>
        </w:rPr>
      </w:pPr>
      <w:r>
        <w:rPr>
          <w:rFonts w:ascii="Times New Roman" w:eastAsia="맑은 고딕" w:hAnsi="Times New Roman" w:cs="Times New Roman" w:hint="eastAsia"/>
        </w:rPr>
        <w:t>[2] 3GPP TR 25.913 v9.0.0 Requirements for Evolved UTRA and Evolved UTRAN (Release 9)</w:t>
      </w:r>
    </w:p>
    <w:p w:rsidR="008B3DEA" w:rsidRPr="00B4416C" w:rsidRDefault="008B3DEA" w:rsidP="008B3DEA">
      <w:pPr>
        <w:overflowPunct w:val="0"/>
        <w:adjustRightInd w:val="0"/>
        <w:textAlignment w:val="baseline"/>
        <w:rPr>
          <w:rFonts w:ascii="Arial" w:hAnsi="Arial" w:cs="Arial"/>
          <w:b/>
          <w:bCs/>
          <w:sz w:val="24"/>
        </w:rPr>
      </w:pPr>
    </w:p>
    <w:p w:rsidR="0023076E" w:rsidRDefault="00B972F1" w:rsidP="00B97DE6">
      <w:pPr>
        <w:keepNext/>
        <w:keepLines/>
        <w:pBdr>
          <w:top w:val="single" w:sz="12" w:space="3" w:color="auto"/>
        </w:pBdr>
        <w:overflowPunct w:val="0"/>
        <w:adjustRightInd w:val="0"/>
        <w:spacing w:before="240"/>
        <w:ind w:left="851" w:hanging="851"/>
        <w:textAlignment w:val="baseline"/>
        <w:outlineLvl w:val="0"/>
        <w:rPr>
          <w:rFonts w:ascii="Arial" w:eastAsia="맑은 고딕" w:hAnsi="Arial"/>
          <w:sz w:val="36"/>
        </w:rPr>
      </w:pPr>
      <w:r>
        <w:rPr>
          <w:rFonts w:ascii="Arial" w:eastAsia="맑은 고딕" w:hAnsi="Arial" w:hint="eastAsia"/>
          <w:sz w:val="36"/>
        </w:rPr>
        <w:t>Annex</w:t>
      </w:r>
      <w:r w:rsidR="008B3DEA">
        <w:rPr>
          <w:rFonts w:ascii="Arial" w:hAnsi="Arial"/>
          <w:sz w:val="36"/>
        </w:rPr>
        <w:tab/>
        <w:t>Revision to TR 38.913</w:t>
      </w:r>
    </w:p>
    <w:p w:rsidR="00B97DE6" w:rsidRPr="00B97DE6" w:rsidRDefault="00B97DE6" w:rsidP="00B97DE6">
      <w:pPr>
        <w:rPr>
          <w:rFonts w:ascii="Times New Roman" w:hAnsi="Times New Roman" w:cs="Times New Roman"/>
          <w:lang w:eastAsia="zh-CN"/>
        </w:rPr>
      </w:pPr>
    </w:p>
    <w:p w:rsidR="005A730D" w:rsidRPr="00B97DE6" w:rsidRDefault="005A730D" w:rsidP="005A730D">
      <w:pPr>
        <w:rPr>
          <w:rFonts w:ascii="Times New Roman" w:hAnsi="Times New Roman" w:cs="Times New Roman"/>
          <w:lang w:eastAsia="zh-CN"/>
        </w:rPr>
      </w:pPr>
      <w:r w:rsidRPr="00B97DE6">
        <w:rPr>
          <w:rFonts w:ascii="Times New Roman" w:hAnsi="Times New Roman" w:cs="Times New Roman"/>
          <w:lang w:eastAsia="zh-CN"/>
        </w:rPr>
        <w:t>------------------------------------ BEGIN TEXT PROPOSAL 1</w:t>
      </w:r>
      <w:r w:rsidR="00A36130" w:rsidRPr="00B97DE6">
        <w:rPr>
          <w:rFonts w:ascii="Times New Roman" w:hAnsi="Times New Roman" w:cs="Times New Roman"/>
          <w:lang w:eastAsia="zh-CN"/>
        </w:rPr>
        <w:t xml:space="preserve"> </w:t>
      </w:r>
      <w:r w:rsidRPr="00B97DE6">
        <w:rPr>
          <w:rFonts w:ascii="Times New Roman" w:hAnsi="Times New Roman" w:cs="Times New Roman"/>
          <w:lang w:eastAsia="zh-CN"/>
        </w:rPr>
        <w:t>---------------------------------</w:t>
      </w:r>
    </w:p>
    <w:p w:rsidR="005A730D" w:rsidRDefault="005A730D" w:rsidP="005A730D">
      <w:pPr>
        <w:rPr>
          <w:rFonts w:ascii="Times New Roman" w:eastAsia="맑은 고딕" w:hAnsi="Times New Roman" w:cs="Times New Roman"/>
        </w:rPr>
      </w:pPr>
    </w:p>
    <w:p w:rsidR="00A2691D" w:rsidRPr="00A2691D" w:rsidRDefault="00A2691D" w:rsidP="00A2691D">
      <w:pPr>
        <w:keepNext/>
        <w:keepLines/>
        <w:widowControl/>
        <w:wordWrap/>
        <w:overflowPunct w:val="0"/>
        <w:adjustRightInd w:val="0"/>
        <w:spacing w:before="180" w:after="180"/>
        <w:ind w:left="1134" w:hanging="1134"/>
        <w:jc w:val="left"/>
        <w:textAlignment w:val="baseline"/>
        <w:outlineLvl w:val="1"/>
        <w:rPr>
          <w:rFonts w:ascii="Arial" w:eastAsia="Times New Roman" w:hAnsi="Arial" w:cs="Times New Roman"/>
          <w:kern w:val="0"/>
          <w:sz w:val="32"/>
          <w:szCs w:val="20"/>
          <w:lang w:val="en-GB" w:eastAsia="zh-CN"/>
        </w:rPr>
      </w:pPr>
      <w:bookmarkStart w:id="6" w:name="_Toc454785929"/>
      <w:bookmarkStart w:id="7" w:name="_Toc454786224"/>
      <w:r w:rsidRPr="00A2691D">
        <w:rPr>
          <w:rFonts w:ascii="Arial" w:eastAsia="Times New Roman" w:hAnsi="Arial" w:cs="Times New Roman" w:hint="eastAsia"/>
          <w:kern w:val="0"/>
          <w:sz w:val="32"/>
          <w:szCs w:val="20"/>
          <w:lang w:val="en-GB" w:eastAsia="zh-CN"/>
        </w:rPr>
        <w:t>10.</w:t>
      </w:r>
      <w:r>
        <w:rPr>
          <w:rFonts w:ascii="Arial" w:eastAsia="맑은 고딕" w:hAnsi="Arial" w:cs="Times New Roman" w:hint="eastAsia"/>
          <w:kern w:val="0"/>
          <w:sz w:val="32"/>
          <w:szCs w:val="20"/>
          <w:lang w:val="en-GB"/>
        </w:rPr>
        <w:t>3</w:t>
      </w:r>
      <w:r w:rsidRPr="00A2691D">
        <w:rPr>
          <w:rFonts w:ascii="Arial" w:eastAsia="Times New Roman" w:hAnsi="Arial" w:cs="Times New Roman" w:hint="eastAsia"/>
          <w:kern w:val="0"/>
          <w:sz w:val="32"/>
          <w:szCs w:val="20"/>
          <w:lang w:val="en-GB" w:eastAsia="zh-CN"/>
        </w:rPr>
        <w:tab/>
      </w:r>
      <w:r>
        <w:rPr>
          <w:rFonts w:ascii="Arial" w:eastAsia="맑은 고딕" w:hAnsi="Arial" w:cs="Times New Roman" w:hint="eastAsia"/>
          <w:kern w:val="0"/>
          <w:sz w:val="32"/>
          <w:szCs w:val="20"/>
          <w:lang w:val="en-GB"/>
        </w:rPr>
        <w:t>Co-existence and interworking with legacy RATs</w:t>
      </w:r>
      <w:bookmarkEnd w:id="6"/>
      <w:bookmarkEnd w:id="7"/>
    </w:p>
    <w:p w:rsidR="0071322A" w:rsidRPr="00B422C3" w:rsidRDefault="0071322A" w:rsidP="00C819F2">
      <w:pPr>
        <w:ind w:firstLineChars="50" w:firstLine="66"/>
        <w:rPr>
          <w:ins w:id="8" w:author="Windows 사용자" w:date="2016-09-07T17:03:00Z"/>
          <w:rFonts w:ascii="Times New Roman" w:eastAsia="맑은 고딕" w:hAnsi="Times New Roman" w:cs="Times New Roman"/>
          <w:lang w:val="en-GB"/>
        </w:rPr>
      </w:pPr>
      <w:ins w:id="9" w:author="Windows 사용자" w:date="2016-09-07T17:03:00Z">
        <w:r>
          <w:rPr>
            <w:rFonts w:ascii="Times New Roman" w:eastAsia="맑은 고딕" w:hAnsi="Times New Roman" w:cs="Times New Roman" w:hint="eastAsia"/>
            <w:lang w:val="en-GB"/>
          </w:rPr>
          <w:t>NR</w:t>
        </w:r>
        <w:r w:rsidRPr="00B422C3">
          <w:rPr>
            <w:rFonts w:ascii="Times New Roman" w:eastAsia="맑은 고딕" w:hAnsi="Times New Roman" w:cs="Times New Roman"/>
            <w:lang w:val="en-GB"/>
          </w:rPr>
          <w:t xml:space="preserve"> is required to cope with following scenarios:</w:t>
        </w:r>
      </w:ins>
    </w:p>
    <w:p w:rsidR="0071322A" w:rsidRPr="00B422C3" w:rsidRDefault="0071322A" w:rsidP="00C819F2">
      <w:pPr>
        <w:ind w:firstLineChars="50" w:firstLine="66"/>
        <w:rPr>
          <w:ins w:id="10" w:author="Windows 사용자" w:date="2016-09-07T17:03:00Z"/>
          <w:rFonts w:ascii="Times New Roman" w:eastAsia="맑은 고딕" w:hAnsi="Times New Roman" w:cs="Times New Roman"/>
          <w:lang w:val="en-GB"/>
        </w:rPr>
        <w:pPrChange w:id="11" w:author="Chungwoo Hwang" w:date="2016-09-13T15:51:00Z">
          <w:pPr>
            <w:ind w:firstLineChars="50" w:firstLine="66"/>
          </w:pPr>
        </w:pPrChange>
      </w:pPr>
      <w:ins w:id="12" w:author="Windows 사용자" w:date="2016-09-07T17:03:00Z">
        <w:r w:rsidRPr="00B422C3">
          <w:rPr>
            <w:rFonts w:ascii="Times New Roman" w:eastAsia="맑은 고딕" w:hAnsi="Times New Roman" w:cs="Times New Roman"/>
            <w:lang w:val="en-GB"/>
          </w:rPr>
          <w:t>a)</w:t>
        </w:r>
        <w:r w:rsidRPr="00B422C3">
          <w:rPr>
            <w:rFonts w:ascii="Times New Roman" w:eastAsia="맑은 고딕" w:hAnsi="Times New Roman" w:cs="Times New Roman"/>
            <w:lang w:val="en-GB"/>
          </w:rPr>
          <w:tab/>
          <w:t>Co-existence in the same geographical area and co-location with GERAN/</w:t>
        </w:r>
        <w:r>
          <w:rPr>
            <w:rFonts w:ascii="Times New Roman" w:eastAsia="맑은 고딕" w:hAnsi="Times New Roman" w:cs="Times New Roman" w:hint="eastAsia"/>
            <w:lang w:val="en-GB"/>
          </w:rPr>
          <w:t>UMTS/LTE</w:t>
        </w:r>
        <w:r>
          <w:rPr>
            <w:rFonts w:ascii="Times New Roman" w:eastAsia="맑은 고딕" w:hAnsi="Times New Roman" w:cs="Times New Roman"/>
            <w:lang w:val="en-GB"/>
          </w:rPr>
          <w:t xml:space="preserve"> on adjacent channels</w:t>
        </w:r>
        <w:r>
          <w:rPr>
            <w:rFonts w:ascii="Times New Roman" w:eastAsia="맑은 고딕" w:hAnsi="Times New Roman" w:cs="Times New Roman" w:hint="eastAsia"/>
            <w:lang w:val="en-GB"/>
          </w:rPr>
          <w:t xml:space="preserve"> operating in the same band</w:t>
        </w:r>
      </w:ins>
    </w:p>
    <w:p w:rsidR="00A2691D" w:rsidRDefault="0071322A" w:rsidP="0071322A">
      <w:pPr>
        <w:widowControl/>
        <w:wordWrap/>
        <w:overflowPunct w:val="0"/>
        <w:adjustRightInd w:val="0"/>
        <w:spacing w:after="180"/>
        <w:jc w:val="left"/>
        <w:textAlignment w:val="baseline"/>
        <w:rPr>
          <w:rFonts w:ascii="Times New Roman" w:eastAsia="맑은 고딕" w:hAnsi="Times New Roman" w:cs="Times New Roman"/>
          <w:kern w:val="0"/>
          <w:szCs w:val="20"/>
        </w:rPr>
      </w:pPr>
      <w:ins w:id="13" w:author="Windows 사용자" w:date="2016-09-07T17:03:00Z">
        <w:r w:rsidRPr="00B422C3">
          <w:rPr>
            <w:rFonts w:ascii="Times New Roman" w:eastAsia="맑은 고딕" w:hAnsi="Times New Roman" w:cs="Times New Roman"/>
            <w:lang w:val="en-GB"/>
          </w:rPr>
          <w:t>b)</w:t>
        </w:r>
        <w:r w:rsidRPr="00B422C3">
          <w:rPr>
            <w:rFonts w:ascii="Times New Roman" w:eastAsia="맑은 고딕" w:hAnsi="Times New Roman" w:cs="Times New Roman"/>
            <w:lang w:val="en-GB"/>
          </w:rPr>
          <w:tab/>
          <w:t>Co-existence in the same geographical area and co-location between operators on adjacent channels</w:t>
        </w:r>
        <w:r>
          <w:rPr>
            <w:rFonts w:ascii="Times New Roman" w:eastAsia="맑은 고딕" w:hAnsi="Times New Roman" w:cs="Times New Roman" w:hint="eastAsia"/>
            <w:lang w:val="en-GB"/>
          </w:rPr>
          <w:t xml:space="preserve"> operating in the same band</w:t>
        </w:r>
      </w:ins>
    </w:p>
    <w:p w:rsidR="00A2691D" w:rsidRPr="00A2691D" w:rsidRDefault="00A2691D" w:rsidP="00A2691D">
      <w:pPr>
        <w:widowControl/>
        <w:wordWrap/>
        <w:overflowPunct w:val="0"/>
        <w:adjustRightInd w:val="0"/>
        <w:spacing w:after="180"/>
        <w:jc w:val="left"/>
        <w:textAlignment w:val="baseline"/>
        <w:rPr>
          <w:rFonts w:ascii="Times New Roman" w:eastAsia="맑은 고딕" w:hAnsi="Times New Roman" w:cs="Times New Roman"/>
          <w:kern w:val="0"/>
          <w:szCs w:val="20"/>
          <w:lang w:val="en-GB"/>
        </w:rPr>
      </w:pPr>
    </w:p>
    <w:p w:rsidR="0071322A" w:rsidRPr="0071322A" w:rsidRDefault="0071322A" w:rsidP="0071322A">
      <w:pPr>
        <w:widowControl/>
        <w:numPr>
          <w:ilvl w:val="2"/>
          <w:numId w:val="8"/>
        </w:numPr>
        <w:wordWrap/>
        <w:overflowPunct w:val="0"/>
        <w:adjustRightInd w:val="0"/>
        <w:spacing w:after="180"/>
        <w:jc w:val="left"/>
        <w:textAlignment w:val="baseline"/>
        <w:rPr>
          <w:ins w:id="14" w:author="Windows 사용자" w:date="2016-09-07T17:03:00Z"/>
          <w:rFonts w:ascii="Times New Roman" w:eastAsia="Times New Roman" w:hAnsi="Times New Roman" w:cs="Times New Roman"/>
          <w:color w:val="000000"/>
          <w:kern w:val="0"/>
          <w:szCs w:val="20"/>
          <w:lang w:val="en-GB"/>
        </w:rPr>
      </w:pPr>
      <w:ins w:id="15" w:author="Windows 사용자" w:date="2016-09-07T17:03:00Z">
        <w:r w:rsidRPr="0071322A">
          <w:rPr>
            <w:rFonts w:ascii="Times New Roman" w:eastAsia="Times New Roman" w:hAnsi="Times New Roman" w:cs="Times New Roman"/>
            <w:b/>
            <w:color w:val="000000"/>
            <w:kern w:val="0"/>
            <w:szCs w:val="20"/>
            <w:lang w:val="en-GB" w:eastAsia="en-US"/>
          </w:rPr>
          <w:t>Co-existence with LTE</w:t>
        </w:r>
        <w:r w:rsidRPr="0071322A">
          <w:rPr>
            <w:rFonts w:ascii="Times New Roman" w:eastAsia="Times New Roman" w:hAnsi="Times New Roman" w:cs="Times New Roman"/>
            <w:color w:val="000000"/>
            <w:kern w:val="0"/>
            <w:szCs w:val="20"/>
            <w:lang w:val="en-GB"/>
          </w:rPr>
          <w:t xml:space="preserve"> </w:t>
        </w:r>
      </w:ins>
    </w:p>
    <w:p w:rsidR="00445190" w:rsidRPr="00A2691D" w:rsidRDefault="00445190" w:rsidP="00A2691D">
      <w:pPr>
        <w:keepLines/>
        <w:widowControl/>
        <w:wordWrap/>
        <w:overflowPunct w:val="0"/>
        <w:adjustRightInd w:val="0"/>
        <w:spacing w:after="180"/>
        <w:jc w:val="left"/>
        <w:textAlignment w:val="baseline"/>
        <w:rPr>
          <w:rFonts w:ascii="Times New Roman" w:eastAsia="맑은 고딕" w:hAnsi="Times New Roman" w:cs="Times New Roman"/>
          <w:color w:val="FF0000"/>
          <w:kern w:val="0"/>
          <w:szCs w:val="20"/>
          <w:lang w:val="en-GB"/>
        </w:rPr>
      </w:pPr>
    </w:p>
    <w:p w:rsidR="0071322A" w:rsidRPr="0071322A" w:rsidRDefault="0071322A" w:rsidP="0071322A">
      <w:pPr>
        <w:widowControl/>
        <w:wordWrap/>
        <w:overflowPunct w:val="0"/>
        <w:adjustRightInd w:val="0"/>
        <w:spacing w:after="180"/>
        <w:jc w:val="left"/>
        <w:textAlignment w:val="baseline"/>
        <w:rPr>
          <w:ins w:id="16" w:author="Windows 사용자" w:date="2016-09-07T17:04:00Z"/>
          <w:rFonts w:ascii="Times New Roman" w:eastAsia="Times New Roman" w:hAnsi="Times New Roman" w:cs="Times New Roman"/>
          <w:b/>
          <w:color w:val="000000"/>
          <w:kern w:val="0"/>
          <w:szCs w:val="20"/>
          <w:lang w:val="en-GB" w:eastAsia="en-US"/>
        </w:rPr>
      </w:pPr>
      <w:ins w:id="17" w:author="Windows 사용자" w:date="2016-09-07T17:04:00Z">
        <w:r w:rsidRPr="0071322A">
          <w:rPr>
            <w:rFonts w:ascii="Times New Roman" w:eastAsia="Times New Roman" w:hAnsi="Times New Roman" w:cs="Times New Roman"/>
            <w:b/>
            <w:color w:val="000000"/>
            <w:kern w:val="0"/>
            <w:szCs w:val="20"/>
            <w:lang w:val="en-GB" w:eastAsia="en-US"/>
          </w:rPr>
          <w:t>10.3.2</w:t>
        </w:r>
        <w:r w:rsidRPr="0071322A">
          <w:rPr>
            <w:rFonts w:ascii="Times New Roman" w:eastAsia="Times New Roman" w:hAnsi="Times New Roman" w:cs="Times New Roman"/>
            <w:b/>
            <w:color w:val="000000"/>
            <w:kern w:val="0"/>
            <w:szCs w:val="20"/>
            <w:lang w:val="en-GB" w:eastAsia="en-US"/>
          </w:rPr>
          <w:tab/>
          <w:t>Co-existence with UMTS and GSM/EDGE</w:t>
        </w:r>
      </w:ins>
    </w:p>
    <w:p w:rsidR="0071322A" w:rsidRPr="003024DC" w:rsidRDefault="0071322A" w:rsidP="009A35C4">
      <w:pPr>
        <w:rPr>
          <w:rFonts w:ascii="Times New Roman" w:eastAsia="맑은 고딕" w:hAnsi="Times New Roman" w:cs="Times New Roman"/>
          <w:lang w:val="en-GB"/>
        </w:rPr>
      </w:pPr>
    </w:p>
    <w:p w:rsidR="005A730D" w:rsidRPr="003024DC" w:rsidRDefault="005A730D" w:rsidP="005A730D">
      <w:pPr>
        <w:rPr>
          <w:rFonts w:ascii="Times New Roman" w:eastAsia="SimSun" w:hAnsi="Times New Roman" w:cs="Times New Roman"/>
          <w:lang w:eastAsia="zh-CN"/>
        </w:rPr>
      </w:pPr>
      <w:r w:rsidRPr="003024DC">
        <w:rPr>
          <w:rFonts w:ascii="Times New Roman" w:eastAsia="SimSun" w:hAnsi="Times New Roman" w:cs="Times New Roman"/>
          <w:lang w:eastAsia="zh-CN"/>
        </w:rPr>
        <w:t>------------------------------------ END TEXT PROPOSAL 1 -----------------------------------------</w:t>
      </w:r>
    </w:p>
    <w:p w:rsidR="005A730D" w:rsidRDefault="005A730D" w:rsidP="009A35C4">
      <w:pPr>
        <w:rPr>
          <w:rFonts w:ascii="Times New Roman" w:eastAsia="맑은 고딕" w:hAnsi="Times New Roman" w:cs="Times New Roman"/>
          <w:lang w:val="en-GB"/>
        </w:rPr>
      </w:pPr>
    </w:p>
    <w:p w:rsidR="005A730D" w:rsidRPr="003024DC" w:rsidRDefault="005A730D" w:rsidP="00AA27DD">
      <w:pPr>
        <w:rPr>
          <w:rFonts w:ascii="Times New Roman" w:hAnsi="Times New Roman" w:cs="Times New Roman"/>
          <w:lang w:val="sv-SE"/>
        </w:rPr>
      </w:pPr>
    </w:p>
    <w:sectPr w:rsidR="005A730D" w:rsidRPr="003024DC" w:rsidSect="00205318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52D4" w:rsidRDefault="00C252D4" w:rsidP="00617612">
      <w:r>
        <w:separator/>
      </w:r>
    </w:p>
  </w:endnote>
  <w:endnote w:type="continuationSeparator" w:id="0">
    <w:p w:rsidR="00C252D4" w:rsidRDefault="00C252D4" w:rsidP="006176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宋体">
    <w:charset w:val="50"/>
    <w:family w:val="auto"/>
    <w:pitch w:val="variable"/>
    <w:sig w:usb0="00000001" w:usb1="080E0000" w:usb2="00000010" w:usb3="00000000" w:csb0="00040000" w:csb1="00000000"/>
  </w:font>
  <w:font w:name="맑은 고딕">
    <w:altName w:val="?? ?? Bold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바탕">
    <w:charset w:val="4F"/>
    <w:family w:val="auto"/>
    <w:pitch w:val="variable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52D4" w:rsidRDefault="00C252D4" w:rsidP="00617612">
      <w:r>
        <w:separator/>
      </w:r>
    </w:p>
  </w:footnote>
  <w:footnote w:type="continuationSeparator" w:id="0">
    <w:p w:rsidR="00C252D4" w:rsidRDefault="00C252D4" w:rsidP="006176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429F6"/>
    <w:multiLevelType w:val="hybridMultilevel"/>
    <w:tmpl w:val="C9A2E158"/>
    <w:lvl w:ilvl="0" w:tplc="B726D22E">
      <w:start w:val="1"/>
      <w:numFmt w:val="decimal"/>
      <w:lvlText w:val="%1."/>
      <w:lvlJc w:val="left"/>
      <w:pPr>
        <w:ind w:left="760" w:hanging="360"/>
      </w:pPr>
      <w:rPr>
        <w:rFonts w:eastAsiaTheme="minorEastAsia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0AD06E5A"/>
    <w:multiLevelType w:val="hybridMultilevel"/>
    <w:tmpl w:val="2C7620EE"/>
    <w:lvl w:ilvl="0" w:tplc="653E66B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B3B0AD1"/>
    <w:multiLevelType w:val="hybridMultilevel"/>
    <w:tmpl w:val="EE96A21A"/>
    <w:lvl w:ilvl="0" w:tplc="37ECB010">
      <w:start w:val="3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3">
    <w:nsid w:val="185362A5"/>
    <w:multiLevelType w:val="hybridMultilevel"/>
    <w:tmpl w:val="F79E1512"/>
    <w:lvl w:ilvl="0" w:tplc="03342B92">
      <w:start w:val="1"/>
      <w:numFmt w:val="decimal"/>
      <w:lvlText w:val="(%1)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2D955CE9"/>
    <w:multiLevelType w:val="hybridMultilevel"/>
    <w:tmpl w:val="FC2486FE"/>
    <w:lvl w:ilvl="0" w:tplc="B75E1C88">
      <w:start w:val="1"/>
      <w:numFmt w:val="decimal"/>
      <w:lvlText w:val="%1."/>
      <w:lvlJc w:val="left"/>
      <w:pPr>
        <w:ind w:left="760" w:hanging="360"/>
      </w:pPr>
      <w:rPr>
        <w:rFonts w:eastAsiaTheme="minorEastAsia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413251E5"/>
    <w:multiLevelType w:val="hybridMultilevel"/>
    <w:tmpl w:val="CCFA0C8E"/>
    <w:lvl w:ilvl="0" w:tplc="4D44B1E2">
      <w:start w:val="2000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43EE5551"/>
    <w:multiLevelType w:val="multilevel"/>
    <w:tmpl w:val="A82AE532"/>
    <w:lvl w:ilvl="0">
      <w:start w:val="10"/>
      <w:numFmt w:val="decimal"/>
      <w:lvlText w:val="%1"/>
      <w:lvlJc w:val="left"/>
      <w:pPr>
        <w:ind w:left="510" w:hanging="51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510" w:hanging="51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7">
    <w:nsid w:val="67A27F3B"/>
    <w:multiLevelType w:val="hybridMultilevel"/>
    <w:tmpl w:val="73B0A7BE"/>
    <w:lvl w:ilvl="0" w:tplc="2182D504">
      <w:start w:val="1"/>
      <w:numFmt w:val="decimal"/>
      <w:lvlText w:val="[%1]."/>
      <w:lvlJc w:val="left"/>
      <w:pPr>
        <w:ind w:left="420" w:hanging="420"/>
      </w:pPr>
      <w:rPr>
        <w:rFonts w:hint="eastAsia"/>
        <w:sz w:val="21"/>
        <w:szCs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4"/>
  </w:num>
  <w:num w:numId="4">
    <w:abstractNumId w:val="0"/>
  </w:num>
  <w:num w:numId="5">
    <w:abstractNumId w:val="2"/>
  </w:num>
  <w:num w:numId="6">
    <w:abstractNumId w:val="7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00"/>
  <w:bordersDoNotSurroundHeader/>
  <w:bordersDoNotSurroundFooter/>
  <w:proofState w:spelling="clean" w:grammar="clean"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0D7"/>
    <w:rsid w:val="00090D94"/>
    <w:rsid w:val="00095847"/>
    <w:rsid w:val="000D05F6"/>
    <w:rsid w:val="000E5BDF"/>
    <w:rsid w:val="00142756"/>
    <w:rsid w:val="00143B28"/>
    <w:rsid w:val="00162BF0"/>
    <w:rsid w:val="00164545"/>
    <w:rsid w:val="00165AD3"/>
    <w:rsid w:val="00183B2A"/>
    <w:rsid w:val="00190073"/>
    <w:rsid w:val="001A5051"/>
    <w:rsid w:val="00205318"/>
    <w:rsid w:val="00226A30"/>
    <w:rsid w:val="0023076E"/>
    <w:rsid w:val="00233C67"/>
    <w:rsid w:val="0024057B"/>
    <w:rsid w:val="00264242"/>
    <w:rsid w:val="002A2E7F"/>
    <w:rsid w:val="002B2F33"/>
    <w:rsid w:val="002B3FA6"/>
    <w:rsid w:val="002E3522"/>
    <w:rsid w:val="002F08C8"/>
    <w:rsid w:val="003024DC"/>
    <w:rsid w:val="00306E0F"/>
    <w:rsid w:val="0036601E"/>
    <w:rsid w:val="003A5A43"/>
    <w:rsid w:val="003A78C5"/>
    <w:rsid w:val="003B5B5C"/>
    <w:rsid w:val="003C0FF9"/>
    <w:rsid w:val="003F64E9"/>
    <w:rsid w:val="00400D34"/>
    <w:rsid w:val="00445190"/>
    <w:rsid w:val="004657CD"/>
    <w:rsid w:val="00466A31"/>
    <w:rsid w:val="00467C67"/>
    <w:rsid w:val="00477B14"/>
    <w:rsid w:val="00490C6C"/>
    <w:rsid w:val="0049222C"/>
    <w:rsid w:val="00496035"/>
    <w:rsid w:val="004B1D70"/>
    <w:rsid w:val="004B765C"/>
    <w:rsid w:val="00513525"/>
    <w:rsid w:val="0053209E"/>
    <w:rsid w:val="005523A0"/>
    <w:rsid w:val="005A1D27"/>
    <w:rsid w:val="005A258E"/>
    <w:rsid w:val="005A730D"/>
    <w:rsid w:val="005B74FC"/>
    <w:rsid w:val="005D1173"/>
    <w:rsid w:val="005E0FC0"/>
    <w:rsid w:val="005E1D88"/>
    <w:rsid w:val="005E62F4"/>
    <w:rsid w:val="005F05B3"/>
    <w:rsid w:val="00614F60"/>
    <w:rsid w:val="00617612"/>
    <w:rsid w:val="00623A35"/>
    <w:rsid w:val="00667984"/>
    <w:rsid w:val="0071322A"/>
    <w:rsid w:val="007354DB"/>
    <w:rsid w:val="008071DA"/>
    <w:rsid w:val="008245B2"/>
    <w:rsid w:val="00830221"/>
    <w:rsid w:val="0085486F"/>
    <w:rsid w:val="00864479"/>
    <w:rsid w:val="008668F4"/>
    <w:rsid w:val="00894888"/>
    <w:rsid w:val="008A1678"/>
    <w:rsid w:val="008B3DEA"/>
    <w:rsid w:val="009842E5"/>
    <w:rsid w:val="009A35C4"/>
    <w:rsid w:val="009F0547"/>
    <w:rsid w:val="00A01F57"/>
    <w:rsid w:val="00A2691D"/>
    <w:rsid w:val="00A36130"/>
    <w:rsid w:val="00A4620D"/>
    <w:rsid w:val="00A57B7A"/>
    <w:rsid w:val="00A73BF6"/>
    <w:rsid w:val="00AA27DD"/>
    <w:rsid w:val="00AC1205"/>
    <w:rsid w:val="00AC1D75"/>
    <w:rsid w:val="00AC7DF8"/>
    <w:rsid w:val="00AD0020"/>
    <w:rsid w:val="00B05BE6"/>
    <w:rsid w:val="00B068FB"/>
    <w:rsid w:val="00B406D7"/>
    <w:rsid w:val="00B422C3"/>
    <w:rsid w:val="00B513C2"/>
    <w:rsid w:val="00B6336C"/>
    <w:rsid w:val="00B660D7"/>
    <w:rsid w:val="00B84DAF"/>
    <w:rsid w:val="00B932F3"/>
    <w:rsid w:val="00B972F1"/>
    <w:rsid w:val="00B97DE6"/>
    <w:rsid w:val="00BD5E97"/>
    <w:rsid w:val="00BF3B49"/>
    <w:rsid w:val="00C2408C"/>
    <w:rsid w:val="00C2515C"/>
    <w:rsid w:val="00C252D4"/>
    <w:rsid w:val="00C57F66"/>
    <w:rsid w:val="00C62C50"/>
    <w:rsid w:val="00C819F2"/>
    <w:rsid w:val="00CD129B"/>
    <w:rsid w:val="00D31897"/>
    <w:rsid w:val="00D35D39"/>
    <w:rsid w:val="00D90090"/>
    <w:rsid w:val="00D95EFA"/>
    <w:rsid w:val="00DB5B13"/>
    <w:rsid w:val="00DE03BF"/>
    <w:rsid w:val="00E14340"/>
    <w:rsid w:val="00E272B1"/>
    <w:rsid w:val="00E50AD8"/>
    <w:rsid w:val="00E63365"/>
    <w:rsid w:val="00E737D5"/>
    <w:rsid w:val="00EB07E3"/>
    <w:rsid w:val="00EB64A1"/>
    <w:rsid w:val="00F3689F"/>
    <w:rsid w:val="00F94BF0"/>
    <w:rsid w:val="00FA7B2B"/>
    <w:rsid w:val="00FF5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60D7"/>
    <w:pPr>
      <w:widowControl w:val="0"/>
      <w:wordWrap w:val="0"/>
      <w:autoSpaceDE w:val="0"/>
      <w:autoSpaceDN w:val="0"/>
      <w:spacing w:after="0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AA27DD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Heading2">
    <w:name w:val="heading 2"/>
    <w:aliases w:val="Head2A,2,H2,UNDERRUBRIK 1-2,DO NOT USE_h2,h2,h21,Heading 2 Char,H2 Char,h2 Char"/>
    <w:basedOn w:val="Normal"/>
    <w:next w:val="Normal"/>
    <w:link w:val="Heading2Char1"/>
    <w:qFormat/>
    <w:rsid w:val="009A35C4"/>
    <w:pPr>
      <w:keepNext/>
      <w:keepLines/>
      <w:widowControl/>
      <w:wordWrap/>
      <w:overflowPunct w:val="0"/>
      <w:adjustRightInd w:val="0"/>
      <w:spacing w:before="180" w:after="180"/>
      <w:ind w:left="1134" w:hanging="1134"/>
      <w:jc w:val="left"/>
      <w:textAlignment w:val="baseline"/>
      <w:outlineLvl w:val="1"/>
    </w:pPr>
    <w:rPr>
      <w:rFonts w:ascii="Arial" w:eastAsia="Times New Roman" w:hAnsi="Arial" w:cs="Arial"/>
      <w:kern w:val="0"/>
      <w:sz w:val="32"/>
      <w:szCs w:val="32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60D7"/>
    <w:pPr>
      <w:ind w:leftChars="400" w:left="800"/>
    </w:pPr>
  </w:style>
  <w:style w:type="paragraph" w:customStyle="1" w:styleId="TAL">
    <w:name w:val="TAL"/>
    <w:basedOn w:val="Normal"/>
    <w:rsid w:val="00B660D7"/>
    <w:pPr>
      <w:keepNext/>
      <w:keepLines/>
      <w:widowControl/>
      <w:wordWrap/>
      <w:overflowPunct w:val="0"/>
      <w:adjustRightInd w:val="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paragraph" w:customStyle="1" w:styleId="TAH">
    <w:name w:val="TAH"/>
    <w:basedOn w:val="Normal"/>
    <w:rsid w:val="00B660D7"/>
    <w:pPr>
      <w:keepNext/>
      <w:keepLines/>
      <w:widowControl/>
      <w:wordWrap/>
      <w:overflowPunct w:val="0"/>
      <w:adjustRightInd w:val="0"/>
      <w:jc w:val="center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paragraph" w:customStyle="1" w:styleId="TAN">
    <w:name w:val="TAN"/>
    <w:basedOn w:val="TAL"/>
    <w:rsid w:val="00B660D7"/>
    <w:pPr>
      <w:ind w:left="851" w:hanging="85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660D7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60D7"/>
    <w:rPr>
      <w:rFonts w:asciiTheme="majorHAnsi" w:eastAsiaTheme="majorEastAsia" w:hAnsiTheme="majorHAnsi" w:cstheme="majorBidi"/>
      <w:sz w:val="18"/>
      <w:szCs w:val="18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"/>
    <w:basedOn w:val="DefaultParagraphFont"/>
    <w:link w:val="Heading2"/>
    <w:rsid w:val="009A35C4"/>
    <w:rPr>
      <w:rFonts w:ascii="Arial" w:eastAsia="Times New Roman" w:hAnsi="Arial" w:cs="Arial"/>
      <w:kern w:val="0"/>
      <w:sz w:val="32"/>
      <w:szCs w:val="32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617612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617612"/>
  </w:style>
  <w:style w:type="paragraph" w:styleId="Footer">
    <w:name w:val="footer"/>
    <w:basedOn w:val="Normal"/>
    <w:link w:val="FooterChar"/>
    <w:uiPriority w:val="99"/>
    <w:unhideWhenUsed/>
    <w:rsid w:val="00617612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617612"/>
  </w:style>
  <w:style w:type="character" w:styleId="FootnoteReference">
    <w:name w:val="footnote reference"/>
    <w:semiHidden/>
    <w:rsid w:val="00AC1D7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C1D75"/>
    <w:pPr>
      <w:keepLines/>
      <w:widowControl/>
      <w:wordWrap/>
      <w:autoSpaceDE/>
      <w:autoSpaceDN/>
      <w:ind w:left="454" w:hanging="454"/>
      <w:jc w:val="left"/>
    </w:pPr>
    <w:rPr>
      <w:rFonts w:ascii="Times New Roman" w:eastAsia="SimSun" w:hAnsi="Times New Roman" w:cs="Times New Roman"/>
      <w:kern w:val="0"/>
      <w:sz w:val="16"/>
      <w:szCs w:val="2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AC1D75"/>
    <w:rPr>
      <w:rFonts w:ascii="Times New Roman" w:eastAsia="SimSun" w:hAnsi="Times New Roman" w:cs="Times New Roman"/>
      <w:kern w:val="0"/>
      <w:sz w:val="16"/>
      <w:szCs w:val="20"/>
      <w:lang w:val="en-GB" w:eastAsia="en-US"/>
    </w:rPr>
  </w:style>
  <w:style w:type="paragraph" w:customStyle="1" w:styleId="TH">
    <w:name w:val="TH"/>
    <w:basedOn w:val="Normal"/>
    <w:link w:val="THChar"/>
    <w:rsid w:val="00AC1D75"/>
    <w:pPr>
      <w:keepNext/>
      <w:keepLines/>
      <w:widowControl/>
      <w:wordWrap/>
      <w:autoSpaceDE/>
      <w:autoSpaceDN/>
      <w:spacing w:before="60" w:after="180"/>
      <w:jc w:val="center"/>
    </w:pPr>
    <w:rPr>
      <w:rFonts w:ascii="Arial" w:eastAsia="SimSun" w:hAnsi="Arial" w:cs="Times New Roman"/>
      <w:b/>
      <w:kern w:val="0"/>
      <w:szCs w:val="20"/>
      <w:lang w:val="en-GB" w:eastAsia="en-US"/>
    </w:rPr>
  </w:style>
  <w:style w:type="paragraph" w:customStyle="1" w:styleId="TF">
    <w:name w:val="TF"/>
    <w:basedOn w:val="TH"/>
    <w:rsid w:val="00AC1D75"/>
    <w:pPr>
      <w:keepNext w:val="0"/>
      <w:spacing w:before="0" w:after="240"/>
    </w:pPr>
  </w:style>
  <w:style w:type="character" w:customStyle="1" w:styleId="THChar">
    <w:name w:val="TH Char"/>
    <w:link w:val="TH"/>
    <w:rsid w:val="00AC1D75"/>
    <w:rPr>
      <w:rFonts w:ascii="Arial" w:eastAsia="SimSun" w:hAnsi="Arial" w:cs="Times New Roman"/>
      <w:b/>
      <w:kern w:val="0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AA27DD"/>
    <w:rPr>
      <w:rFonts w:asciiTheme="majorHAnsi" w:eastAsiaTheme="majorEastAsia" w:hAnsiTheme="majorHAnsi" w:cstheme="majorBidi"/>
      <w:sz w:val="28"/>
      <w:szCs w:val="2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354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354DB"/>
    <w:rPr>
      <w:rFonts w:ascii="Tahoma" w:hAnsi="Tahoma" w:cs="Tahoma"/>
      <w:sz w:val="16"/>
      <w:szCs w:val="16"/>
    </w:rPr>
  </w:style>
  <w:style w:type="paragraph" w:customStyle="1" w:styleId="a">
    <w:name w:val="样式 页眉"/>
    <w:basedOn w:val="Header"/>
    <w:link w:val="Char"/>
    <w:rsid w:val="0023076E"/>
    <w:pPr>
      <w:tabs>
        <w:tab w:val="clear" w:pos="4513"/>
        <w:tab w:val="clear" w:pos="9026"/>
      </w:tabs>
      <w:wordWrap/>
      <w:overflowPunct w:val="0"/>
      <w:adjustRightInd w:val="0"/>
      <w:snapToGrid/>
      <w:jc w:val="left"/>
      <w:textAlignment w:val="baseline"/>
    </w:pPr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character" w:customStyle="1" w:styleId="Char">
    <w:name w:val="样式 页眉 Char"/>
    <w:basedOn w:val="DefaultParagraphFont"/>
    <w:link w:val="a"/>
    <w:rsid w:val="0023076E"/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paragraph" w:customStyle="1" w:styleId="EditorsNote">
    <w:name w:val="Editor's Note"/>
    <w:basedOn w:val="Normal"/>
    <w:rsid w:val="0023076E"/>
    <w:pPr>
      <w:keepLines/>
      <w:widowControl/>
      <w:wordWrap/>
      <w:overflowPunct w:val="0"/>
      <w:adjustRightInd w:val="0"/>
      <w:spacing w:after="180"/>
      <w:ind w:left="1135" w:hanging="851"/>
      <w:jc w:val="left"/>
      <w:textAlignment w:val="baseline"/>
    </w:pPr>
    <w:rPr>
      <w:rFonts w:ascii="Times New Roman" w:eastAsia="Times New Roman" w:hAnsi="Times New Roman" w:cs="Times New Roman"/>
      <w:color w:val="FF0000"/>
      <w:kern w:val="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60D7"/>
    <w:pPr>
      <w:widowControl w:val="0"/>
      <w:wordWrap w:val="0"/>
      <w:autoSpaceDE w:val="0"/>
      <w:autoSpaceDN w:val="0"/>
      <w:spacing w:after="0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AA27DD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Heading2">
    <w:name w:val="heading 2"/>
    <w:aliases w:val="Head2A,2,H2,UNDERRUBRIK 1-2,DO NOT USE_h2,h2,h21,Heading 2 Char,H2 Char,h2 Char"/>
    <w:basedOn w:val="Normal"/>
    <w:next w:val="Normal"/>
    <w:link w:val="Heading2Char1"/>
    <w:qFormat/>
    <w:rsid w:val="009A35C4"/>
    <w:pPr>
      <w:keepNext/>
      <w:keepLines/>
      <w:widowControl/>
      <w:wordWrap/>
      <w:overflowPunct w:val="0"/>
      <w:adjustRightInd w:val="0"/>
      <w:spacing w:before="180" w:after="180"/>
      <w:ind w:left="1134" w:hanging="1134"/>
      <w:jc w:val="left"/>
      <w:textAlignment w:val="baseline"/>
      <w:outlineLvl w:val="1"/>
    </w:pPr>
    <w:rPr>
      <w:rFonts w:ascii="Arial" w:eastAsia="Times New Roman" w:hAnsi="Arial" w:cs="Arial"/>
      <w:kern w:val="0"/>
      <w:sz w:val="32"/>
      <w:szCs w:val="32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60D7"/>
    <w:pPr>
      <w:ind w:leftChars="400" w:left="800"/>
    </w:pPr>
  </w:style>
  <w:style w:type="paragraph" w:customStyle="1" w:styleId="TAL">
    <w:name w:val="TAL"/>
    <w:basedOn w:val="Normal"/>
    <w:rsid w:val="00B660D7"/>
    <w:pPr>
      <w:keepNext/>
      <w:keepLines/>
      <w:widowControl/>
      <w:wordWrap/>
      <w:overflowPunct w:val="0"/>
      <w:adjustRightInd w:val="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paragraph" w:customStyle="1" w:styleId="TAH">
    <w:name w:val="TAH"/>
    <w:basedOn w:val="Normal"/>
    <w:rsid w:val="00B660D7"/>
    <w:pPr>
      <w:keepNext/>
      <w:keepLines/>
      <w:widowControl/>
      <w:wordWrap/>
      <w:overflowPunct w:val="0"/>
      <w:adjustRightInd w:val="0"/>
      <w:jc w:val="center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paragraph" w:customStyle="1" w:styleId="TAN">
    <w:name w:val="TAN"/>
    <w:basedOn w:val="TAL"/>
    <w:rsid w:val="00B660D7"/>
    <w:pPr>
      <w:ind w:left="851" w:hanging="85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660D7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60D7"/>
    <w:rPr>
      <w:rFonts w:asciiTheme="majorHAnsi" w:eastAsiaTheme="majorEastAsia" w:hAnsiTheme="majorHAnsi" w:cstheme="majorBidi"/>
      <w:sz w:val="18"/>
      <w:szCs w:val="18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"/>
    <w:basedOn w:val="DefaultParagraphFont"/>
    <w:link w:val="Heading2"/>
    <w:rsid w:val="009A35C4"/>
    <w:rPr>
      <w:rFonts w:ascii="Arial" w:eastAsia="Times New Roman" w:hAnsi="Arial" w:cs="Arial"/>
      <w:kern w:val="0"/>
      <w:sz w:val="32"/>
      <w:szCs w:val="32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617612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617612"/>
  </w:style>
  <w:style w:type="paragraph" w:styleId="Footer">
    <w:name w:val="footer"/>
    <w:basedOn w:val="Normal"/>
    <w:link w:val="FooterChar"/>
    <w:uiPriority w:val="99"/>
    <w:unhideWhenUsed/>
    <w:rsid w:val="00617612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617612"/>
  </w:style>
  <w:style w:type="character" w:styleId="FootnoteReference">
    <w:name w:val="footnote reference"/>
    <w:semiHidden/>
    <w:rsid w:val="00AC1D7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C1D75"/>
    <w:pPr>
      <w:keepLines/>
      <w:widowControl/>
      <w:wordWrap/>
      <w:autoSpaceDE/>
      <w:autoSpaceDN/>
      <w:ind w:left="454" w:hanging="454"/>
      <w:jc w:val="left"/>
    </w:pPr>
    <w:rPr>
      <w:rFonts w:ascii="Times New Roman" w:eastAsia="SimSun" w:hAnsi="Times New Roman" w:cs="Times New Roman"/>
      <w:kern w:val="0"/>
      <w:sz w:val="16"/>
      <w:szCs w:val="2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AC1D75"/>
    <w:rPr>
      <w:rFonts w:ascii="Times New Roman" w:eastAsia="SimSun" w:hAnsi="Times New Roman" w:cs="Times New Roman"/>
      <w:kern w:val="0"/>
      <w:sz w:val="16"/>
      <w:szCs w:val="20"/>
      <w:lang w:val="en-GB" w:eastAsia="en-US"/>
    </w:rPr>
  </w:style>
  <w:style w:type="paragraph" w:customStyle="1" w:styleId="TH">
    <w:name w:val="TH"/>
    <w:basedOn w:val="Normal"/>
    <w:link w:val="THChar"/>
    <w:rsid w:val="00AC1D75"/>
    <w:pPr>
      <w:keepNext/>
      <w:keepLines/>
      <w:widowControl/>
      <w:wordWrap/>
      <w:autoSpaceDE/>
      <w:autoSpaceDN/>
      <w:spacing w:before="60" w:after="180"/>
      <w:jc w:val="center"/>
    </w:pPr>
    <w:rPr>
      <w:rFonts w:ascii="Arial" w:eastAsia="SimSun" w:hAnsi="Arial" w:cs="Times New Roman"/>
      <w:b/>
      <w:kern w:val="0"/>
      <w:szCs w:val="20"/>
      <w:lang w:val="en-GB" w:eastAsia="en-US"/>
    </w:rPr>
  </w:style>
  <w:style w:type="paragraph" w:customStyle="1" w:styleId="TF">
    <w:name w:val="TF"/>
    <w:basedOn w:val="TH"/>
    <w:rsid w:val="00AC1D75"/>
    <w:pPr>
      <w:keepNext w:val="0"/>
      <w:spacing w:before="0" w:after="240"/>
    </w:pPr>
  </w:style>
  <w:style w:type="character" w:customStyle="1" w:styleId="THChar">
    <w:name w:val="TH Char"/>
    <w:link w:val="TH"/>
    <w:rsid w:val="00AC1D75"/>
    <w:rPr>
      <w:rFonts w:ascii="Arial" w:eastAsia="SimSun" w:hAnsi="Arial" w:cs="Times New Roman"/>
      <w:b/>
      <w:kern w:val="0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AA27DD"/>
    <w:rPr>
      <w:rFonts w:asciiTheme="majorHAnsi" w:eastAsiaTheme="majorEastAsia" w:hAnsiTheme="majorHAnsi" w:cstheme="majorBidi"/>
      <w:sz w:val="28"/>
      <w:szCs w:val="2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354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354DB"/>
    <w:rPr>
      <w:rFonts w:ascii="Tahoma" w:hAnsi="Tahoma" w:cs="Tahoma"/>
      <w:sz w:val="16"/>
      <w:szCs w:val="16"/>
    </w:rPr>
  </w:style>
  <w:style w:type="paragraph" w:customStyle="1" w:styleId="a">
    <w:name w:val="样式 页眉"/>
    <w:basedOn w:val="Header"/>
    <w:link w:val="Char"/>
    <w:rsid w:val="0023076E"/>
    <w:pPr>
      <w:tabs>
        <w:tab w:val="clear" w:pos="4513"/>
        <w:tab w:val="clear" w:pos="9026"/>
      </w:tabs>
      <w:wordWrap/>
      <w:overflowPunct w:val="0"/>
      <w:adjustRightInd w:val="0"/>
      <w:snapToGrid/>
      <w:jc w:val="left"/>
      <w:textAlignment w:val="baseline"/>
    </w:pPr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character" w:customStyle="1" w:styleId="Char">
    <w:name w:val="样式 页眉 Char"/>
    <w:basedOn w:val="DefaultParagraphFont"/>
    <w:link w:val="a"/>
    <w:rsid w:val="0023076E"/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paragraph" w:customStyle="1" w:styleId="EditorsNote">
    <w:name w:val="Editor's Note"/>
    <w:basedOn w:val="Normal"/>
    <w:rsid w:val="0023076E"/>
    <w:pPr>
      <w:keepLines/>
      <w:widowControl/>
      <w:wordWrap/>
      <w:overflowPunct w:val="0"/>
      <w:adjustRightInd w:val="0"/>
      <w:spacing w:after="180"/>
      <w:ind w:left="1135" w:hanging="851"/>
      <w:jc w:val="left"/>
      <w:textAlignment w:val="baseline"/>
    </w:pPr>
    <w:rPr>
      <w:rFonts w:ascii="Times New Roman" w:eastAsia="Times New Roman" w:hAnsi="Times New Roman" w:cs="Times New Roman"/>
      <w:color w:val="FF0000"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96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emf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546</Words>
  <Characters>3118</Characters>
  <Application>Microsoft Macintosh Word</Application>
  <DocSecurity>0</DocSecurity>
  <Lines>25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3657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Chungwoo Hwang</dc:creator>
  <cp:lastModifiedBy>Chungwoo Hwang</cp:lastModifiedBy>
  <cp:revision>2</cp:revision>
  <dcterms:created xsi:type="dcterms:W3CDTF">2016-09-13T06:51:00Z</dcterms:created>
  <dcterms:modified xsi:type="dcterms:W3CDTF">2016-09-13T06:51:00Z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(3)74w1SVkg+PzvGL7oKiku4PbYOFvyIKEzjGYC5N1Zt/6u8w7xQwA+RjsEPZreXaZcV8ZfzIPm
6j7f7PX38pcHmQIo72larFqD1eZdiqjwjYyB3k4lcAngtHubBHXUD9bzEhZY6D6HcVn5b7oc
V8sfVOZIcKqBuJa0gz/A+JTi+tVC8S40YT1BAdi6k2MyQubOs20XciykR3T6HB2d3IHLHEpC
bw8IgkSiuQUlrAFr/d</vt:lpwstr>
  </property>
  <property fmtid="{D5CDD505-2E9C-101B-9397-08002B2CF9AE}" pid="3" name="_new_ms_pID_725431">
    <vt:lpwstr>utxFN6IjQkcCjvOxbNc2R1c0AXKboeujJFEIjl4g47h/4+pnWN0Fwu
HobjtJMgqwrm8fNH4ulpUi+LV0JOHrjAbEPxwiy8QXzsc/UqZMII6g0ue6+PraNkvQRn8wIj
b3plHImxIr0XT9H8Pv598chuzqCSwIpVHA9Sw1G7Cz9tnm2YcFPyRs2QNDevt5a50XqZg7Sk
yYPinuQDPSShewwpL2dytqFTqHV0zg7+nCyx</vt:lpwstr>
  </property>
  <property fmtid="{D5CDD505-2E9C-101B-9397-08002B2CF9AE}" pid="4" name="_new_ms_pID_725432">
    <vt:lpwstr>VCFbK6XdV3D25gXLCmEcVQSE7Zb2QPn85qb2
0DI/KtI9QCqd+uQ28sPUSvnjA57abxTxOF+DTB27MG0PzrnUsdia70sKp50Jg3LWNxFVDAsj
7T9cPJYrCvq1vbFcfMrfuWJaLTil9V7ZXM6aiY2Mr08=</vt:lpwstr>
  </property>
  <property fmtid="{D5CDD505-2E9C-101B-9397-08002B2CF9AE}" pid="5" name="_2015_ms_pID_725343">
    <vt:lpwstr>(3)NyNe+AcW9Zv1gS6N7QgBxurax7SvsK3e0zgI0gCxxrbd9wvGej8nD5pUmefb8vldDJZFuHd9
YRUv1lfI+Rlq5GuxrLsSDu8BmKMHJ47aQXir5qZChKQcTXmS/3HP/3c0DE0VR8Z8ahLzQDrI
i04wuZxP+JldzqsnNb0H1JA+Zrs5FVhSEiQnhPYI4bT1ZUI8fBGNsD9YWKgZELhKQ4a0879u
fz14Sgeqvo9X4SpteT</vt:lpwstr>
  </property>
  <property fmtid="{D5CDD505-2E9C-101B-9397-08002B2CF9AE}" pid="6" name="_2015_ms_pID_7253431">
    <vt:lpwstr>mbUDwJqJSzHRaDqx7ceiOufpXvIj9kiE+b0gK4XCiT5JbiqnEMiVXV
V78NBoF8kUnljBtSKO7KP1yoYPVs9fM2NY1QGE7XVJlKa2xUQEVOk9wbbWXOxNUn5QdtLgnu
ig+TT6g9kJwS3kpCdwEXZSvXAqUEwNOsvzEEBXR7KyDSpHbepR1iOeZKtjRBRiPWDSZCdV85
fYcDfmtEky2YOSNnXa+toTXfHugRBjhWI2wV</vt:lpwstr>
  </property>
  <property fmtid="{D5CDD505-2E9C-101B-9397-08002B2CF9AE}" pid="7" name="_2015_ms_pID_7253432">
    <vt:lpwstr>Wt9V3mSZ2PxiGATW1W91C7VM5pykBkWdCH2P
Yvae7rbIZa/5pMOQu6okNnKCOeIXAxRZgZhNCEHyDddbIA9Qj/72R79P+CjU4evlKzovzKVr
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1456988247</vt:lpwstr>
  </property>
</Properties>
</file>