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FA2718" w:rsidRDefault="00675C27" w:rsidP="00675C27">
      <w:pPr>
        <w:pStyle w:val="afb"/>
        <w:rPr>
          <w:rFonts w:ascii="Times New Roman" w:eastAsia="宋体" w:hAnsi="Times New Roman" w:hint="eastAsia"/>
          <w:lang w:eastAsia="zh-CN"/>
        </w:rPr>
      </w:pPr>
      <w:bookmarkStart w:id="0" w:name="_Ref399006623"/>
      <w:bookmarkStart w:id="1" w:name="_Toc92513360"/>
      <w:bookmarkStart w:id="2" w:name="OLE_LINK1"/>
      <w:bookmarkStart w:id="3" w:name="OLE_LINK2"/>
      <w:r w:rsidRPr="00762E47">
        <w:rPr>
          <w:rFonts w:ascii="Times New Roman" w:hAnsi="Times New Roman"/>
        </w:rPr>
        <w:t>3GPP TSG-RAN Meeting #</w:t>
      </w:r>
      <w:r w:rsidR="003F0E03">
        <w:rPr>
          <w:rFonts w:ascii="Times New Roman" w:eastAsia="宋体" w:hAnsi="Times New Roman"/>
          <w:lang w:eastAsia="zh-CN"/>
        </w:rPr>
        <w:t>7</w:t>
      </w:r>
      <w:r w:rsidR="004668D4">
        <w:rPr>
          <w:rFonts w:ascii="Times New Roman" w:eastAsia="宋体" w:hAnsi="Times New Roman"/>
          <w:lang w:eastAsia="zh-CN"/>
        </w:rPr>
        <w:t>1</w:t>
      </w:r>
      <w:r w:rsidR="009943D0">
        <w:rPr>
          <w:rFonts w:ascii="Times New Roman" w:eastAsia="宋体" w:hAnsi="Times New Roman" w:hint="eastAsia"/>
          <w:lang w:eastAsia="zh-CN"/>
        </w:rPr>
        <w:t xml:space="preserve">        </w:t>
      </w:r>
      <w:r w:rsidR="00535702" w:rsidRPr="00762E47">
        <w:rPr>
          <w:rFonts w:ascii="Times New Roman" w:eastAsia="宋体"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sidR="002A153E">
        <w:rPr>
          <w:rFonts w:ascii="Times New Roman" w:hAnsi="Times New Roman"/>
        </w:rPr>
        <w:t xml:space="preserve">  </w:t>
      </w:r>
      <w:r w:rsidR="002A153E" w:rsidRPr="002A153E">
        <w:rPr>
          <w:rFonts w:ascii="Times New Roman" w:hAnsi="Times New Roman"/>
        </w:rPr>
        <w:t>RP-1</w:t>
      </w:r>
      <w:r w:rsidR="004668D4">
        <w:rPr>
          <w:rFonts w:ascii="Times New Roman" w:hAnsi="Times New Roman"/>
        </w:rPr>
        <w:t>6</w:t>
      </w:r>
      <w:r w:rsidR="00FA2718">
        <w:rPr>
          <w:rFonts w:ascii="Times New Roman" w:eastAsia="宋体" w:hAnsi="Times New Roman" w:hint="eastAsia"/>
          <w:lang w:eastAsia="zh-CN"/>
        </w:rPr>
        <w:t>0</w:t>
      </w:r>
      <w:r w:rsidR="00675BA0">
        <w:rPr>
          <w:rFonts w:ascii="Times New Roman" w:eastAsia="宋体" w:hAnsi="Times New Roman" w:hint="eastAsia"/>
          <w:lang w:eastAsia="zh-CN"/>
        </w:rPr>
        <w:t>61</w:t>
      </w:r>
      <w:r w:rsidR="00FA2718">
        <w:rPr>
          <w:rFonts w:ascii="Times New Roman" w:eastAsia="宋体" w:hAnsi="Times New Roman" w:hint="eastAsia"/>
          <w:lang w:eastAsia="zh-CN"/>
        </w:rPr>
        <w:t>1</w:t>
      </w:r>
    </w:p>
    <w:p w:rsidR="00675C27" w:rsidRPr="00762E47" w:rsidRDefault="004668D4" w:rsidP="00675C27">
      <w:pPr>
        <w:pStyle w:val="afb"/>
        <w:rPr>
          <w:rFonts w:ascii="Times New Roman" w:eastAsia="宋体" w:hAnsi="Times New Roman"/>
          <w:lang w:eastAsia="zh-CN"/>
        </w:rPr>
      </w:pPr>
      <w:r w:rsidRPr="004668D4">
        <w:rPr>
          <w:rFonts w:ascii="Times New Roman" w:eastAsia="宋体" w:hAnsi="Times New Roman"/>
          <w:lang w:eastAsia="zh-CN"/>
        </w:rPr>
        <w:t>Göteborg, Sweden, March 7 - 10, 2016</w:t>
      </w:r>
    </w:p>
    <w:bookmarkEnd w:id="2"/>
    <w:bookmarkEnd w:id="3"/>
    <w:p w:rsidR="00675C27" w:rsidRPr="00762E47" w:rsidRDefault="00675C27" w:rsidP="00675C27">
      <w:pPr>
        <w:tabs>
          <w:tab w:val="left" w:pos="1985"/>
        </w:tabs>
        <w:spacing w:after="100" w:afterAutospacing="1"/>
        <w:jc w:val="both"/>
        <w:rPr>
          <w:b/>
          <w:noProof/>
          <w:sz w:val="24"/>
        </w:rPr>
      </w:pPr>
    </w:p>
    <w:p w:rsidR="00675C27" w:rsidRPr="00762E47" w:rsidRDefault="00675C27" w:rsidP="00675C27">
      <w:pPr>
        <w:tabs>
          <w:tab w:val="left" w:pos="1985"/>
        </w:tabs>
        <w:jc w:val="both"/>
        <w:rPr>
          <w:b/>
          <w:sz w:val="22"/>
        </w:rPr>
      </w:pPr>
      <w:r w:rsidRPr="00762E47">
        <w:rPr>
          <w:b/>
          <w:sz w:val="22"/>
        </w:rPr>
        <w:t xml:space="preserve">Source: </w:t>
      </w:r>
      <w:r w:rsidRPr="00762E47">
        <w:rPr>
          <w:b/>
          <w:sz w:val="22"/>
        </w:rPr>
        <w:tab/>
      </w:r>
      <w:r w:rsidRPr="00762E47">
        <w:rPr>
          <w:sz w:val="22"/>
        </w:rPr>
        <w:t>Huawei</w:t>
      </w:r>
      <w:r w:rsidR="00A000F0">
        <w:rPr>
          <w:sz w:val="22"/>
        </w:rPr>
        <w:t>, HiSilicon</w:t>
      </w:r>
    </w:p>
    <w:p w:rsidR="00675C27" w:rsidRPr="00C62042" w:rsidRDefault="00675C27" w:rsidP="00675C27">
      <w:pPr>
        <w:ind w:left="1985" w:hanging="1985"/>
        <w:rPr>
          <w:rFonts w:eastAsia="宋体" w:hint="eastAsia"/>
          <w:sz w:val="22"/>
          <w:lang w:eastAsia="zh-CN"/>
        </w:rPr>
      </w:pPr>
      <w:r w:rsidRPr="00762E47">
        <w:rPr>
          <w:b/>
          <w:sz w:val="22"/>
        </w:rPr>
        <w:t>Title:</w:t>
      </w:r>
      <w:r w:rsidRPr="00762E47">
        <w:rPr>
          <w:sz w:val="22"/>
        </w:rPr>
        <w:t xml:space="preserve"> </w:t>
      </w:r>
      <w:r w:rsidRPr="00762E47">
        <w:rPr>
          <w:sz w:val="22"/>
        </w:rPr>
        <w:tab/>
      </w:r>
      <w:r w:rsidR="00123977" w:rsidRPr="00123977">
        <w:rPr>
          <w:sz w:val="22"/>
        </w:rPr>
        <w:t>Text proposal to TR 38.913 for section 10.1 on spectrum</w:t>
      </w:r>
    </w:p>
    <w:p w:rsidR="00675C27" w:rsidRPr="00762E47" w:rsidRDefault="00675C27" w:rsidP="00675C27">
      <w:pPr>
        <w:tabs>
          <w:tab w:val="left" w:pos="1985"/>
        </w:tabs>
        <w:jc w:val="both"/>
        <w:rPr>
          <w:rFonts w:eastAsia="宋体"/>
          <w:sz w:val="22"/>
          <w:lang w:eastAsia="zh-CN"/>
        </w:rPr>
      </w:pPr>
      <w:r w:rsidRPr="00762E47">
        <w:rPr>
          <w:b/>
          <w:sz w:val="22"/>
        </w:rPr>
        <w:t>Agen</w:t>
      </w:r>
      <w:r w:rsidRPr="00762E47">
        <w:rPr>
          <w:rFonts w:eastAsia="宋体"/>
          <w:b/>
          <w:sz w:val="22"/>
          <w:lang w:eastAsia="zh-CN"/>
        </w:rPr>
        <w:t>d</w:t>
      </w:r>
      <w:r w:rsidRPr="00762E47">
        <w:rPr>
          <w:b/>
          <w:sz w:val="22"/>
        </w:rPr>
        <w:t>a Item:</w:t>
      </w:r>
      <w:r w:rsidRPr="00762E47">
        <w:rPr>
          <w:sz w:val="22"/>
        </w:rPr>
        <w:tab/>
      </w:r>
      <w:r w:rsidR="00D067C3" w:rsidRPr="00D067C3">
        <w:rPr>
          <w:sz w:val="22"/>
        </w:rPr>
        <w:t>9.2.2</w:t>
      </w:r>
    </w:p>
    <w:p w:rsidR="00BB7889" w:rsidRPr="009D5C88" w:rsidRDefault="00675C27" w:rsidP="00BB7889">
      <w:pPr>
        <w:tabs>
          <w:tab w:val="left" w:pos="1985"/>
        </w:tabs>
        <w:jc w:val="both"/>
        <w:rPr>
          <w:rFonts w:eastAsia="宋体" w:hint="eastAsia"/>
          <w:sz w:val="22"/>
          <w:lang w:eastAsia="zh-CN"/>
        </w:rPr>
      </w:pPr>
      <w:r w:rsidRPr="00762E47">
        <w:rPr>
          <w:b/>
          <w:sz w:val="22"/>
        </w:rPr>
        <w:t>Document for:</w:t>
      </w:r>
      <w:r w:rsidRPr="00762E47">
        <w:rPr>
          <w:sz w:val="22"/>
        </w:rPr>
        <w:tab/>
      </w:r>
      <w:bookmarkEnd w:id="0"/>
      <w:bookmarkEnd w:id="1"/>
      <w:r w:rsidR="00D067C3" w:rsidRPr="00D067C3">
        <w:rPr>
          <w:rFonts w:eastAsia="宋体"/>
          <w:sz w:val="22"/>
          <w:lang w:eastAsia="zh-CN"/>
        </w:rPr>
        <w:t>Approval</w:t>
      </w:r>
    </w:p>
    <w:p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rsidR="006F1842" w:rsidRDefault="006F1842" w:rsidP="00B54552">
      <w:pPr>
        <w:rPr>
          <w:rFonts w:eastAsia="宋体" w:hint="eastAsia"/>
          <w:lang w:eastAsia="zh-CN"/>
        </w:rPr>
      </w:pPr>
      <w:r>
        <w:rPr>
          <w:rFonts w:eastAsia="宋体" w:hint="eastAsia"/>
          <w:lang w:eastAsia="zh-CN"/>
        </w:rPr>
        <w:t xml:space="preserve">Spectrum is a scarce non-renewable resource that is the basis of a mobile communication network [1]. Therefore, how to fully efficiently utilize the spectrum becomes a critical </w:t>
      </w:r>
      <w:r>
        <w:rPr>
          <w:rFonts w:eastAsia="宋体"/>
          <w:lang w:eastAsia="zh-CN"/>
        </w:rPr>
        <w:t xml:space="preserve">question for government, regulator, operators and manufacturers. </w:t>
      </w:r>
      <w:r>
        <w:rPr>
          <w:rFonts w:eastAsia="宋体" w:hint="eastAsia"/>
          <w:lang w:eastAsia="zh-CN"/>
        </w:rPr>
        <w:t xml:space="preserve">When </w:t>
      </w:r>
      <w:r>
        <w:rPr>
          <w:rFonts w:eastAsia="宋体"/>
          <w:lang w:eastAsia="zh-CN"/>
        </w:rPr>
        <w:t>designing</w:t>
      </w:r>
      <w:r>
        <w:rPr>
          <w:rFonts w:eastAsia="宋体" w:hint="eastAsia"/>
          <w:lang w:eastAsia="zh-CN"/>
        </w:rPr>
        <w:t xml:space="preserve"> 5G system to meet the challenging requirements for diverse applications, the role of </w:t>
      </w:r>
      <w:proofErr w:type="gramStart"/>
      <w:r>
        <w:rPr>
          <w:rFonts w:eastAsia="宋体" w:hint="eastAsia"/>
          <w:lang w:eastAsia="zh-CN"/>
        </w:rPr>
        <w:t>spectrum</w:t>
      </w:r>
      <w:proofErr w:type="gramEnd"/>
      <w:r>
        <w:rPr>
          <w:rFonts w:eastAsia="宋体" w:hint="eastAsia"/>
          <w:lang w:eastAsia="zh-CN"/>
        </w:rPr>
        <w:t xml:space="preserve"> has become more and more significant. </w:t>
      </w:r>
      <w:r>
        <w:rPr>
          <w:rFonts w:eastAsia="宋体"/>
          <w:lang w:eastAsia="zh-CN"/>
        </w:rPr>
        <w:t>In</w:t>
      </w:r>
      <w:r>
        <w:rPr>
          <w:rFonts w:eastAsia="宋体" w:hint="eastAsia"/>
          <w:lang w:eastAsia="zh-CN"/>
        </w:rPr>
        <w:t xml:space="preserve"> the last meeting, RAN plenary has </w:t>
      </w:r>
      <w:r>
        <w:rPr>
          <w:rFonts w:eastAsia="宋体"/>
          <w:lang w:eastAsia="zh-CN"/>
        </w:rPr>
        <w:t>agreed</w:t>
      </w:r>
      <w:r>
        <w:rPr>
          <w:rFonts w:eastAsia="宋体" w:hint="eastAsia"/>
          <w:lang w:eastAsia="zh-CN"/>
        </w:rPr>
        <w:t xml:space="preserve"> to include spectrum as a </w:t>
      </w:r>
      <w:r>
        <w:rPr>
          <w:rFonts w:eastAsia="宋体"/>
          <w:lang w:eastAsia="zh-CN"/>
        </w:rPr>
        <w:t>family</w:t>
      </w:r>
      <w:r>
        <w:rPr>
          <w:rFonts w:eastAsia="宋体" w:hint="eastAsia"/>
          <w:lang w:eastAsia="zh-CN"/>
        </w:rPr>
        <w:t xml:space="preserve"> of operational requirements, and several detailed requirements such as channel bandwidth scalability and duplexing flexibility have been added. However, other spectrum related requirements are not discussed yet. </w:t>
      </w:r>
    </w:p>
    <w:p w:rsidR="005557DE" w:rsidRPr="004677D1" w:rsidRDefault="001625A7" w:rsidP="00B54552">
      <w:pPr>
        <w:rPr>
          <w:rFonts w:hint="eastAsia"/>
        </w:rPr>
      </w:pPr>
      <w:r>
        <w:rPr>
          <w:rFonts w:eastAsia="宋体" w:hint="eastAsia"/>
          <w:lang w:eastAsia="zh-CN"/>
        </w:rPr>
        <w:t>This document</w:t>
      </w:r>
      <w:r w:rsidR="00037FBC">
        <w:rPr>
          <w:rFonts w:eastAsia="宋体" w:hint="eastAsia"/>
          <w:lang w:eastAsia="zh-CN"/>
        </w:rPr>
        <w:t xml:space="preserve"> p</w:t>
      </w:r>
      <w:r w:rsidR="00037FBC" w:rsidRPr="00037FBC">
        <w:rPr>
          <w:rFonts w:eastAsia="宋体"/>
          <w:lang w:eastAsia="zh-CN"/>
        </w:rPr>
        <w:t>ropose</w:t>
      </w:r>
      <w:r w:rsidR="00037FBC">
        <w:rPr>
          <w:rFonts w:eastAsia="宋体" w:hint="eastAsia"/>
          <w:lang w:eastAsia="zh-CN"/>
        </w:rPr>
        <w:t>s</w:t>
      </w:r>
      <w:r w:rsidR="00037FBC" w:rsidRPr="00037FBC">
        <w:rPr>
          <w:rFonts w:eastAsia="宋体"/>
          <w:lang w:eastAsia="zh-CN"/>
        </w:rPr>
        <w:t xml:space="preserve"> missing </w:t>
      </w:r>
      <w:r w:rsidR="006F1842">
        <w:rPr>
          <w:rFonts w:eastAsia="宋体" w:hint="eastAsia"/>
          <w:lang w:eastAsia="zh-CN"/>
        </w:rPr>
        <w:t xml:space="preserve">spectrum </w:t>
      </w:r>
      <w:r w:rsidR="00037FBC" w:rsidRPr="00037FBC">
        <w:rPr>
          <w:rFonts w:eastAsia="宋体"/>
          <w:lang w:eastAsia="zh-CN"/>
        </w:rPr>
        <w:t xml:space="preserve">requirements such as support of shared spectrum, unlicensed spectrum, </w:t>
      </w:r>
      <w:proofErr w:type="gramStart"/>
      <w:r w:rsidR="00037FBC" w:rsidRPr="00037FBC">
        <w:rPr>
          <w:rFonts w:eastAsia="宋体"/>
          <w:lang w:eastAsia="zh-CN"/>
        </w:rPr>
        <w:t>spectrum</w:t>
      </w:r>
      <w:proofErr w:type="gramEnd"/>
      <w:r w:rsidR="00037FBC" w:rsidRPr="00037FBC">
        <w:rPr>
          <w:rFonts w:eastAsia="宋体"/>
          <w:lang w:eastAsia="zh-CN"/>
        </w:rPr>
        <w:t xml:space="preserve"> range (300 MHz to 100 GHz)</w:t>
      </w:r>
      <w:r w:rsidR="006F1842">
        <w:rPr>
          <w:rFonts w:eastAsia="宋体" w:hint="eastAsia"/>
          <w:lang w:eastAsia="zh-CN"/>
        </w:rPr>
        <w:t xml:space="preserve"> and</w:t>
      </w:r>
      <w:r w:rsidR="00037FBC" w:rsidRPr="00037FBC">
        <w:rPr>
          <w:rFonts w:eastAsia="宋体"/>
          <w:lang w:eastAsia="zh-CN"/>
        </w:rPr>
        <w:t xml:space="preserve"> deployment possible in at least one identified IMT-band</w:t>
      </w:r>
      <w:r w:rsidR="006F1842">
        <w:rPr>
          <w:rFonts w:eastAsia="宋体" w:hint="eastAsia"/>
          <w:lang w:eastAsia="zh-CN"/>
        </w:rPr>
        <w:t xml:space="preserve"> to </w:t>
      </w:r>
      <w:r w:rsidR="00977627">
        <w:rPr>
          <w:rFonts w:eastAsia="宋体" w:hint="eastAsia"/>
          <w:lang w:eastAsia="zh-CN"/>
        </w:rPr>
        <w:t>provide more comprehensive guidelines on system design.</w:t>
      </w:r>
    </w:p>
    <w:p w:rsidR="00BB7889" w:rsidRDefault="00C5212B" w:rsidP="00BB7889">
      <w:pPr>
        <w:pStyle w:val="1"/>
        <w:rPr>
          <w:rFonts w:ascii="Times New Roman" w:eastAsia="宋体" w:hAnsi="Times New Roman" w:hint="eastAsia"/>
          <w:lang w:eastAsia="zh-CN"/>
        </w:rPr>
      </w:pPr>
      <w:r>
        <w:rPr>
          <w:rFonts w:ascii="Times New Roman" w:eastAsia="宋体" w:hAnsi="Times New Roman" w:hint="eastAsia"/>
          <w:lang w:eastAsia="zh-CN"/>
        </w:rPr>
        <w:t>Spectrum</w:t>
      </w:r>
    </w:p>
    <w:p w:rsidR="00C5212B" w:rsidRDefault="00C5212B" w:rsidP="00C5212B">
      <w:pPr>
        <w:pStyle w:val="2"/>
        <w:tabs>
          <w:tab w:val="clear" w:pos="7060"/>
          <w:tab w:val="num" w:pos="567"/>
        </w:tabs>
        <w:spacing w:after="240"/>
        <w:ind w:left="0"/>
        <w:rPr>
          <w:rFonts w:eastAsia="宋体" w:hint="eastAsia"/>
          <w:lang w:eastAsia="zh-CN"/>
        </w:rPr>
      </w:pPr>
      <w:r>
        <w:rPr>
          <w:rFonts w:eastAsia="宋体" w:hint="eastAsia"/>
          <w:lang w:eastAsia="zh-CN"/>
        </w:rPr>
        <w:t>Shared spectrum</w:t>
      </w:r>
    </w:p>
    <w:p w:rsidR="002D26E6" w:rsidRPr="00FD301F" w:rsidRDefault="002D26E6" w:rsidP="002D26E6">
      <w:pPr>
        <w:rPr>
          <w:rFonts w:eastAsia="宋体" w:hint="eastAsia"/>
          <w:lang w:eastAsia="zh-CN"/>
        </w:rPr>
      </w:pPr>
      <w:r>
        <w:rPr>
          <w:rFonts w:eastAsia="宋体" w:hint="eastAsia"/>
          <w:lang w:eastAsia="zh-CN"/>
        </w:rPr>
        <w:t>T</w:t>
      </w:r>
      <w:r w:rsidRPr="00FD301F">
        <w:rPr>
          <w:rFonts w:eastAsia="宋体" w:hint="eastAsia"/>
          <w:lang w:eastAsia="zh-CN"/>
        </w:rPr>
        <w:t xml:space="preserve">he mobile broadband spectrum is currently assigned through national market-driven auctions which remain the preferred process for introducing new spectrum into the market. As access to new spectrum resources becomes more and more difficult, it is expected that a complementary, pragmatic approach could be applied in certain cases [2]. </w:t>
      </w:r>
      <w:r w:rsidR="00133225" w:rsidRPr="00FD301F">
        <w:rPr>
          <w:rFonts w:eastAsia="宋体" w:hint="eastAsia"/>
          <w:lang w:eastAsia="zh-CN"/>
        </w:rPr>
        <w:t xml:space="preserve">For </w:t>
      </w:r>
      <w:r w:rsidR="00133225" w:rsidRPr="00FD301F">
        <w:rPr>
          <w:rFonts w:eastAsia="宋体"/>
          <w:lang w:eastAsia="zh-CN"/>
        </w:rPr>
        <w:t>example</w:t>
      </w:r>
      <w:r w:rsidR="00133225" w:rsidRPr="00FD301F">
        <w:rPr>
          <w:rFonts w:eastAsia="宋体" w:hint="eastAsia"/>
          <w:lang w:eastAsia="zh-CN"/>
        </w:rPr>
        <w:t xml:space="preserve">, the additional users are allowed to use the spectrum (or part of the spectrum) in accordance with sharing rules included in their rights of use of spectrum, thereby allowing all the authorised users, including incumbents, to provide a certain quality of service. Therefore, in order to fully utilize the </w:t>
      </w:r>
      <w:r w:rsidR="00133225" w:rsidRPr="00FD301F">
        <w:rPr>
          <w:rFonts w:eastAsia="宋体"/>
          <w:lang w:eastAsia="zh-CN"/>
        </w:rPr>
        <w:t>exi</w:t>
      </w:r>
      <w:r w:rsidR="0040240E" w:rsidRPr="00FD301F">
        <w:rPr>
          <w:rFonts w:eastAsia="宋体" w:hint="eastAsia"/>
          <w:lang w:eastAsia="zh-CN"/>
        </w:rPr>
        <w:t>s</w:t>
      </w:r>
      <w:r w:rsidR="00133225" w:rsidRPr="00FD301F">
        <w:rPr>
          <w:rFonts w:eastAsia="宋体"/>
          <w:lang w:eastAsia="zh-CN"/>
        </w:rPr>
        <w:t>ting</w:t>
      </w:r>
      <w:r w:rsidR="00133225" w:rsidRPr="00FD301F">
        <w:rPr>
          <w:rFonts w:eastAsia="宋体" w:hint="eastAsia"/>
          <w:lang w:eastAsia="zh-CN"/>
        </w:rPr>
        <w:t xml:space="preserve"> spectrum, 5G system should support </w:t>
      </w:r>
      <w:r w:rsidR="00D30AD2" w:rsidRPr="00FD301F">
        <w:rPr>
          <w:rFonts w:eastAsia="宋体" w:hint="eastAsia"/>
          <w:lang w:eastAsia="zh-CN"/>
        </w:rPr>
        <w:t xml:space="preserve">efficient </w:t>
      </w:r>
      <w:r w:rsidR="00133225" w:rsidRPr="00FD301F">
        <w:rPr>
          <w:rFonts w:eastAsia="宋体" w:hint="eastAsia"/>
          <w:lang w:eastAsia="zh-CN"/>
        </w:rPr>
        <w:t>shared spectrum (or part of the spectrum) with other IMT/Non-IMT systems.</w:t>
      </w:r>
      <w:r w:rsidRPr="00FD301F">
        <w:rPr>
          <w:rFonts w:eastAsia="宋体" w:hint="eastAsia"/>
          <w:lang w:eastAsia="zh-CN"/>
        </w:rPr>
        <w:t xml:space="preserve"> </w:t>
      </w:r>
    </w:p>
    <w:p w:rsidR="00C5212B" w:rsidRPr="00FD301F" w:rsidRDefault="00C5212B" w:rsidP="00C5212B">
      <w:pPr>
        <w:pStyle w:val="2"/>
        <w:tabs>
          <w:tab w:val="clear" w:pos="7060"/>
          <w:tab w:val="num" w:pos="567"/>
        </w:tabs>
        <w:spacing w:after="240"/>
        <w:ind w:left="0"/>
        <w:rPr>
          <w:rFonts w:eastAsia="宋体" w:hint="eastAsia"/>
          <w:lang w:eastAsia="zh-CN"/>
        </w:rPr>
      </w:pPr>
      <w:r w:rsidRPr="00FD301F">
        <w:rPr>
          <w:lang w:eastAsia="zh-CN"/>
        </w:rPr>
        <w:t>S</w:t>
      </w:r>
      <w:r w:rsidRPr="00FD301F">
        <w:rPr>
          <w:rFonts w:hint="eastAsia"/>
          <w:lang w:eastAsia="zh-CN"/>
        </w:rPr>
        <w:t>pectrum range</w:t>
      </w:r>
    </w:p>
    <w:p w:rsidR="00224203" w:rsidRPr="00FD301F" w:rsidRDefault="00224203" w:rsidP="00224203">
      <w:pPr>
        <w:rPr>
          <w:rFonts w:eastAsia="宋体"/>
          <w:lang w:eastAsia="zh-CN"/>
        </w:rPr>
      </w:pPr>
      <w:r w:rsidRPr="00FD301F">
        <w:rPr>
          <w:rFonts w:eastAsia="宋体"/>
          <w:lang w:eastAsia="zh-CN"/>
        </w:rPr>
        <w:t>In WRC-15 held in Nov 2-Nov 27, Geneva, Switzerland, it was agreed to set up a new agenda item (see [</w:t>
      </w:r>
      <w:r w:rsidRPr="00FD301F">
        <w:rPr>
          <w:rFonts w:eastAsia="宋体" w:hint="eastAsia"/>
          <w:lang w:eastAsia="zh-CN"/>
        </w:rPr>
        <w:t>4</w:t>
      </w:r>
      <w:r w:rsidRPr="00FD301F">
        <w:rPr>
          <w:rFonts w:eastAsia="宋体"/>
          <w:lang w:eastAsia="zh-CN"/>
        </w:rPr>
        <w:t>], agenda 1.13) in WRC-19 that is tentatively scheduled in 2019, Geneva, Switzerland, to study the following frequency band for the purpose of the potential global allocation and identification as IMT spectrum [</w:t>
      </w:r>
      <w:r w:rsidRPr="00FD301F">
        <w:rPr>
          <w:rFonts w:eastAsia="宋体" w:hint="eastAsia"/>
          <w:lang w:eastAsia="zh-CN"/>
        </w:rPr>
        <w:t>5</w:t>
      </w:r>
      <w:r w:rsidRPr="00FD301F">
        <w:rPr>
          <w:rFonts w:eastAsia="宋体"/>
          <w:lang w:eastAsia="zh-CN"/>
        </w:rPr>
        <w:t>]:</w:t>
      </w:r>
    </w:p>
    <w:p w:rsidR="00224203" w:rsidRPr="00FD301F" w:rsidRDefault="00224203" w:rsidP="00224203">
      <w:pPr>
        <w:rPr>
          <w:rFonts w:eastAsia="宋体"/>
          <w:lang w:eastAsia="zh-CN"/>
        </w:rPr>
      </w:pPr>
      <w:r w:rsidRPr="00FD301F">
        <w:rPr>
          <w:rFonts w:eastAsia="宋体"/>
          <w:lang w:eastAsia="zh-CN"/>
        </w:rPr>
        <w:t>-</w:t>
      </w:r>
      <w:r w:rsidRPr="00FD301F">
        <w:rPr>
          <w:rFonts w:eastAsia="宋体"/>
          <w:lang w:eastAsia="zh-CN"/>
        </w:rPr>
        <w:tab/>
        <w:t>24.25-27.5 GHz, 37 – 40.5 GHz, 42.5 – 43.5 GHz, 45.5 – 47 GHz, 47.2 – 50.2 GHz, 50.4 – 52.6 GHz, 66 – 76 GHz, and 81 – 86 GHz, which have allocations to the mobile service on a primary basis; and</w:t>
      </w:r>
    </w:p>
    <w:p w:rsidR="00D30AD2" w:rsidRPr="00FD301F" w:rsidRDefault="00224203" w:rsidP="00224203">
      <w:pPr>
        <w:rPr>
          <w:rFonts w:eastAsia="宋体" w:hint="eastAsia"/>
          <w:lang w:eastAsia="zh-CN"/>
        </w:rPr>
      </w:pPr>
      <w:r w:rsidRPr="00FD301F">
        <w:rPr>
          <w:rFonts w:eastAsia="宋体"/>
          <w:lang w:eastAsia="zh-CN"/>
        </w:rPr>
        <w:t>-</w:t>
      </w:r>
      <w:r w:rsidRPr="00FD301F">
        <w:rPr>
          <w:rFonts w:eastAsia="宋体"/>
          <w:lang w:eastAsia="zh-CN"/>
        </w:rPr>
        <w:tab/>
        <w:t>31.8 – 33.4 GHz, 40.5 – 42.5 GHz and 47 – 47.2 GHz, which may require additional allocations to the mobile service on a primary basis.</w:t>
      </w:r>
    </w:p>
    <w:p w:rsidR="004C460C" w:rsidRPr="006F1EE0" w:rsidRDefault="00224203" w:rsidP="004C460C">
      <w:pPr>
        <w:rPr>
          <w:rFonts w:eastAsia="宋体"/>
          <w:lang w:eastAsia="zh-CN"/>
        </w:rPr>
      </w:pPr>
      <w:r w:rsidRPr="00FD301F">
        <w:rPr>
          <w:rFonts w:eastAsia="宋体" w:hint="eastAsia"/>
          <w:lang w:eastAsia="zh-CN"/>
        </w:rPr>
        <w:t>Therefore, 5G system should support potential spectrum use of frequency range up to 86 GHz, or even higher, e.g., to 100 GHz.</w:t>
      </w:r>
    </w:p>
    <w:p w:rsidR="00877A98" w:rsidRPr="009A57F9" w:rsidRDefault="00877A98" w:rsidP="00877A98">
      <w:pPr>
        <w:pStyle w:val="1"/>
        <w:rPr>
          <w:rFonts w:ascii="Times New Roman" w:eastAsia="宋体" w:hAnsi="Times New Roman"/>
          <w:lang w:eastAsia="zh-CN"/>
        </w:rPr>
      </w:pPr>
      <w:r>
        <w:rPr>
          <w:rFonts w:ascii="Times New Roman" w:eastAsia="宋体" w:hAnsi="Times New Roman" w:hint="eastAsia"/>
          <w:lang w:eastAsia="zh-CN"/>
        </w:rPr>
        <w:t>Conclusion</w:t>
      </w:r>
    </w:p>
    <w:p w:rsidR="00D067C3" w:rsidRPr="00B15BE2" w:rsidRDefault="00D067C3" w:rsidP="00B15BE2">
      <w:pPr>
        <w:tabs>
          <w:tab w:val="left" w:pos="720"/>
        </w:tabs>
        <w:jc w:val="both"/>
        <w:rPr>
          <w:rFonts w:eastAsia="宋体" w:hint="eastAsia"/>
          <w:lang w:val="en-US" w:eastAsia="zh-CN"/>
        </w:rPr>
      </w:pPr>
      <w:bookmarkStart w:id="4" w:name="OLE_LINK3"/>
      <w:r w:rsidRPr="008B1951">
        <w:rPr>
          <w:rFonts w:eastAsia="MS Mincho"/>
          <w:lang w:val="en-US"/>
        </w:rPr>
        <w:t xml:space="preserve">The RAN </w:t>
      </w:r>
      <w:r w:rsidR="00B15BE2">
        <w:rPr>
          <w:rFonts w:eastAsia="宋体" w:hint="eastAsia"/>
          <w:lang w:val="en-US" w:eastAsia="zh-CN"/>
        </w:rPr>
        <w:t>plenary should consider additional spectrum related requirements for 5G system, and the following texts in annex are proposed to add in the TR.</w:t>
      </w:r>
    </w:p>
    <w:bookmarkEnd w:id="4"/>
    <w:p w:rsidR="00BB7889" w:rsidRPr="00762E47" w:rsidRDefault="00BB7889" w:rsidP="00351C28">
      <w:pPr>
        <w:pStyle w:val="1"/>
        <w:numPr>
          <w:ilvl w:val="0"/>
          <w:numId w:val="0"/>
        </w:numPr>
        <w:rPr>
          <w:rFonts w:ascii="Times New Roman" w:hAnsi="Times New Roman"/>
        </w:rPr>
      </w:pPr>
      <w:r w:rsidRPr="00762E47">
        <w:rPr>
          <w:rFonts w:ascii="Times New Roman" w:hAnsi="Times New Roman"/>
        </w:rPr>
        <w:lastRenderedPageBreak/>
        <w:t>References</w:t>
      </w:r>
    </w:p>
    <w:p w:rsidR="006F1842" w:rsidRPr="006F1842" w:rsidRDefault="006F1842" w:rsidP="006F1842">
      <w:pPr>
        <w:pStyle w:val="2"/>
        <w:keepNext/>
        <w:numPr>
          <w:ilvl w:val="0"/>
          <w:numId w:val="4"/>
        </w:numPr>
        <w:spacing w:before="0" w:beforeAutospacing="0" w:afterLines="0"/>
        <w:jc w:val="both"/>
        <w:rPr>
          <w:rFonts w:ascii="Times New Roman" w:eastAsia="宋体" w:hAnsi="Times New Roman" w:hint="eastAsia"/>
          <w:snapToGrid w:val="0"/>
          <w:sz w:val="21"/>
          <w:szCs w:val="21"/>
          <w:lang w:val="en-AU" w:eastAsia="zh-CN"/>
        </w:rPr>
      </w:pPr>
      <w:r>
        <w:rPr>
          <w:rFonts w:ascii="Times New Roman" w:eastAsia="宋体" w:hAnsi="Times New Roman" w:hint="eastAsia"/>
          <w:snapToGrid w:val="0"/>
          <w:sz w:val="21"/>
          <w:szCs w:val="21"/>
          <w:lang w:val="en-AU" w:eastAsia="zh-CN"/>
        </w:rPr>
        <w:t>Huawei, Whitepaper on spectrum, Feb. 2013.</w:t>
      </w:r>
    </w:p>
    <w:p w:rsidR="006F1842" w:rsidRDefault="006F1842" w:rsidP="006F1842">
      <w:pPr>
        <w:numPr>
          <w:ilvl w:val="0"/>
          <w:numId w:val="4"/>
        </w:numPr>
        <w:rPr>
          <w:rFonts w:eastAsia="宋体" w:hint="eastAsia"/>
          <w:snapToGrid w:val="0"/>
          <w:sz w:val="21"/>
          <w:szCs w:val="21"/>
          <w:lang w:val="en-AU" w:eastAsia="zh-CN"/>
        </w:rPr>
      </w:pPr>
      <w:r>
        <w:rPr>
          <w:rFonts w:eastAsia="宋体" w:hint="eastAsia"/>
          <w:snapToGrid w:val="0"/>
          <w:sz w:val="21"/>
          <w:szCs w:val="21"/>
          <w:lang w:val="en-AU" w:eastAsia="zh-CN"/>
        </w:rPr>
        <w:t>Huawei, The full spectrum of possibilities: meeting future demand for commercial mobile broadband services in Europe, A manufacturer</w:t>
      </w:r>
      <w:r>
        <w:rPr>
          <w:rFonts w:eastAsia="宋体"/>
          <w:snapToGrid w:val="0"/>
          <w:sz w:val="21"/>
          <w:szCs w:val="21"/>
          <w:lang w:val="en-AU" w:eastAsia="zh-CN"/>
        </w:rPr>
        <w:t>’</w:t>
      </w:r>
      <w:r>
        <w:rPr>
          <w:rFonts w:eastAsia="宋体" w:hint="eastAsia"/>
          <w:snapToGrid w:val="0"/>
          <w:sz w:val="21"/>
          <w:szCs w:val="21"/>
          <w:lang w:val="en-AU" w:eastAsia="zh-CN"/>
        </w:rPr>
        <w:t>s perspective, Aug. 2013.</w:t>
      </w:r>
    </w:p>
    <w:p w:rsidR="00950508" w:rsidRDefault="00950508" w:rsidP="006F1842">
      <w:pPr>
        <w:numPr>
          <w:ilvl w:val="0"/>
          <w:numId w:val="4"/>
        </w:numPr>
        <w:rPr>
          <w:rFonts w:eastAsia="宋体" w:hint="eastAsia"/>
          <w:snapToGrid w:val="0"/>
          <w:sz w:val="21"/>
          <w:szCs w:val="21"/>
          <w:lang w:val="en-AU" w:eastAsia="zh-CN"/>
        </w:rPr>
      </w:pPr>
      <w:r>
        <w:rPr>
          <w:rFonts w:eastAsia="宋体" w:hint="eastAsia"/>
          <w:snapToGrid w:val="0"/>
          <w:sz w:val="21"/>
          <w:szCs w:val="21"/>
          <w:lang w:val="en-AU" w:eastAsia="zh-CN"/>
        </w:rPr>
        <w:t>Huawei, U-LTE: unlicensed spectrum utilization of LTE, 2014.</w:t>
      </w:r>
    </w:p>
    <w:p w:rsidR="00224203" w:rsidRPr="006B2ED4" w:rsidRDefault="00224203" w:rsidP="00224203">
      <w:pPr>
        <w:pStyle w:val="2"/>
        <w:keepNext/>
        <w:numPr>
          <w:ilvl w:val="0"/>
          <w:numId w:val="4"/>
        </w:numPr>
        <w:spacing w:before="0" w:beforeAutospacing="0" w:afterLines="0"/>
        <w:jc w:val="both"/>
        <w:rPr>
          <w:rFonts w:ascii="Times New Roman" w:eastAsia="宋体" w:hAnsi="Times New Roman"/>
          <w:snapToGrid w:val="0"/>
          <w:sz w:val="21"/>
          <w:szCs w:val="21"/>
          <w:lang w:val="en-AU" w:eastAsia="zh-CN"/>
        </w:rPr>
      </w:pPr>
      <w:r>
        <w:rPr>
          <w:rFonts w:ascii="Times New Roman" w:eastAsia="宋体" w:hAnsi="Times New Roman" w:hint="eastAsia"/>
          <w:snapToGrid w:val="0"/>
          <w:sz w:val="21"/>
          <w:szCs w:val="21"/>
          <w:lang w:val="en-AU" w:eastAsia="zh-CN"/>
        </w:rPr>
        <w:t xml:space="preserve">ITU-R Resolution COM6/16 (WRC-15), </w:t>
      </w:r>
      <w:r w:rsidRPr="006B2ED4">
        <w:rPr>
          <w:rFonts w:ascii="Times New Roman" w:eastAsia="宋体" w:hAnsi="Times New Roman"/>
          <w:snapToGrid w:val="0"/>
          <w:sz w:val="21"/>
          <w:szCs w:val="21"/>
          <w:lang w:val="en-AU" w:eastAsia="zh-CN"/>
        </w:rPr>
        <w:t>Agenda for the 2019 World Radiocommunication Conference</w:t>
      </w:r>
      <w:r>
        <w:rPr>
          <w:rFonts w:ascii="Times New Roman" w:eastAsia="宋体" w:hAnsi="Times New Roman" w:hint="eastAsia"/>
          <w:snapToGrid w:val="0"/>
          <w:sz w:val="21"/>
          <w:szCs w:val="21"/>
          <w:lang w:val="en-AU" w:eastAsia="zh-CN"/>
        </w:rPr>
        <w:t>, WRC-15, Nov 2015.</w:t>
      </w:r>
    </w:p>
    <w:p w:rsidR="00224203" w:rsidRPr="003028B9" w:rsidRDefault="00224203" w:rsidP="00224203">
      <w:pPr>
        <w:pStyle w:val="2"/>
        <w:keepNext/>
        <w:numPr>
          <w:ilvl w:val="0"/>
          <w:numId w:val="4"/>
        </w:numPr>
        <w:spacing w:before="0" w:beforeAutospacing="0" w:afterLines="0"/>
        <w:jc w:val="both"/>
        <w:rPr>
          <w:rFonts w:ascii="Times New Roman" w:eastAsia="宋体" w:hAnsi="Times New Roman"/>
          <w:snapToGrid w:val="0"/>
          <w:sz w:val="21"/>
          <w:szCs w:val="21"/>
          <w:lang w:val="en-AU" w:eastAsia="zh-CN"/>
        </w:rPr>
      </w:pPr>
      <w:r w:rsidRPr="003028B9">
        <w:rPr>
          <w:rFonts w:ascii="Times New Roman" w:eastAsia="宋体" w:hAnsi="Times New Roman" w:hint="eastAsia"/>
          <w:snapToGrid w:val="0"/>
          <w:sz w:val="21"/>
          <w:szCs w:val="21"/>
          <w:lang w:val="en-AU" w:eastAsia="zh-CN"/>
        </w:rPr>
        <w:t xml:space="preserve">ITU-R Resolution COM6/20 (WRC-15), Studies on frequency-related matters for International Mobile Telecommunications identification including possible additional allocations to the mobile services on a primary basis in portion(s) of the frequency range between 24.25 and 86 GHz for the future development of International Mobile Telecommunications for 2020 and beyond, </w:t>
      </w:r>
      <w:r>
        <w:rPr>
          <w:rFonts w:ascii="Times New Roman" w:eastAsia="宋体" w:hAnsi="Times New Roman" w:hint="eastAsia"/>
          <w:snapToGrid w:val="0"/>
          <w:sz w:val="21"/>
          <w:szCs w:val="21"/>
          <w:lang w:val="en-AU" w:eastAsia="zh-CN"/>
        </w:rPr>
        <w:t xml:space="preserve">WRC-15, </w:t>
      </w:r>
      <w:r w:rsidRPr="003028B9">
        <w:rPr>
          <w:rFonts w:ascii="Times New Roman" w:eastAsia="宋体" w:hAnsi="Times New Roman" w:hint="eastAsia"/>
          <w:snapToGrid w:val="0"/>
          <w:sz w:val="21"/>
          <w:szCs w:val="21"/>
          <w:lang w:val="en-AU" w:eastAsia="zh-CN"/>
        </w:rPr>
        <w:t>Nov 2015.</w:t>
      </w:r>
    </w:p>
    <w:p w:rsidR="001227B6" w:rsidRPr="00224203" w:rsidRDefault="001227B6" w:rsidP="001227B6">
      <w:pPr>
        <w:rPr>
          <w:rFonts w:eastAsia="宋体" w:hint="eastAsia"/>
          <w:lang w:val="en-AU" w:eastAsia="zh-CN"/>
        </w:rPr>
      </w:pPr>
    </w:p>
    <w:p w:rsidR="00C5212B" w:rsidRDefault="00C5212B" w:rsidP="001227B6">
      <w:pPr>
        <w:jc w:val="center"/>
        <w:rPr>
          <w:rFonts w:eastAsia="宋体" w:hint="eastAsia"/>
          <w:b/>
          <w:sz w:val="24"/>
          <w:lang w:val="fr-FR" w:eastAsia="zh-CN"/>
        </w:rPr>
      </w:pPr>
    </w:p>
    <w:p w:rsidR="00C5212B" w:rsidRDefault="00C5212B" w:rsidP="001227B6">
      <w:pPr>
        <w:jc w:val="center"/>
        <w:rPr>
          <w:rFonts w:eastAsia="宋体" w:hint="eastAsia"/>
          <w:b/>
          <w:sz w:val="24"/>
          <w:lang w:val="fr-FR" w:eastAsia="zh-CN"/>
        </w:rPr>
      </w:pPr>
    </w:p>
    <w:p w:rsidR="001227B6" w:rsidRPr="004A3788" w:rsidRDefault="001227B6" w:rsidP="001227B6">
      <w:pPr>
        <w:jc w:val="center"/>
        <w:rPr>
          <w:rFonts w:eastAsia="宋体"/>
          <w:b/>
          <w:sz w:val="24"/>
          <w:lang w:val="fr-FR" w:eastAsia="zh-CN"/>
        </w:rPr>
      </w:pPr>
      <w:r w:rsidRPr="004A3788">
        <w:rPr>
          <w:rFonts w:eastAsia="宋体" w:hint="eastAsia"/>
          <w:b/>
          <w:sz w:val="24"/>
          <w:lang w:val="fr-FR" w:eastAsia="zh-CN"/>
        </w:rPr>
        <w:t xml:space="preserve">Annex </w:t>
      </w:r>
    </w:p>
    <w:p w:rsidR="001227B6" w:rsidRDefault="001227B6" w:rsidP="001227B6">
      <w:pPr>
        <w:jc w:val="center"/>
        <w:rPr>
          <w:rFonts w:eastAsia="宋体" w:hint="eastAsia"/>
          <w:b/>
          <w:sz w:val="24"/>
          <w:lang w:val="fr-FR" w:eastAsia="zh-CN"/>
        </w:rPr>
      </w:pPr>
      <w:r w:rsidRPr="004A3788">
        <w:rPr>
          <w:rFonts w:eastAsia="宋体" w:hint="eastAsia"/>
          <w:b/>
          <w:sz w:val="24"/>
          <w:lang w:val="fr-FR" w:eastAsia="zh-CN"/>
        </w:rPr>
        <w:t>Text proposal to TR</w:t>
      </w:r>
    </w:p>
    <w:p w:rsidR="001227B6" w:rsidRDefault="001227B6" w:rsidP="001227B6">
      <w:pPr>
        <w:rPr>
          <w:ins w:id="5" w:author="wuyong" w:date="2016-02-28T21:07:00Z"/>
          <w:rFonts w:eastAsia="宋体" w:hint="eastAsia"/>
          <w:b/>
          <w:sz w:val="24"/>
          <w:lang w:val="fr-FR" w:eastAsia="zh-CN"/>
        </w:rPr>
      </w:pPr>
      <w:r w:rsidRPr="004A3788">
        <w:rPr>
          <w:rFonts w:eastAsia="宋体" w:hint="eastAsia"/>
          <w:b/>
          <w:sz w:val="24"/>
          <w:lang w:val="fr-FR" w:eastAsia="zh-CN"/>
        </w:rPr>
        <w:t>-------------Start of text proposal-----------------</w:t>
      </w:r>
    </w:p>
    <w:p w:rsidR="008F1AB1" w:rsidRPr="00224203" w:rsidRDefault="008F1AB1" w:rsidP="008F1AB1">
      <w:pPr>
        <w:pStyle w:val="3"/>
        <w:numPr>
          <w:ilvl w:val="0"/>
          <w:numId w:val="0"/>
        </w:numPr>
        <w:spacing w:after="240"/>
        <w:rPr>
          <w:ins w:id="6" w:author="wuyong" w:date="2016-02-28T21:07:00Z"/>
          <w:rFonts w:eastAsia="宋体" w:hint="eastAsia"/>
          <w:lang w:eastAsia="zh-CN"/>
        </w:rPr>
      </w:pPr>
      <w:ins w:id="7" w:author="wuyong" w:date="2016-02-28T21:07:00Z">
        <w:r>
          <w:rPr>
            <w:rFonts w:eastAsia="宋体" w:hint="eastAsia"/>
            <w:lang w:eastAsia="zh-CN"/>
          </w:rPr>
          <w:t>10</w:t>
        </w:r>
        <w:r w:rsidRPr="004A3788">
          <w:t>.</w:t>
        </w:r>
        <w:r>
          <w:rPr>
            <w:rFonts w:eastAsia="宋体" w:hint="eastAsia"/>
            <w:lang w:eastAsia="zh-CN"/>
          </w:rPr>
          <w:t>1</w:t>
        </w:r>
        <w:proofErr w:type="gramStart"/>
        <w:r>
          <w:rPr>
            <w:rFonts w:eastAsia="宋体" w:hint="eastAsia"/>
            <w:lang w:eastAsia="zh-CN"/>
          </w:rPr>
          <w:t>.x</w:t>
        </w:r>
        <w:proofErr w:type="gramEnd"/>
        <w:r w:rsidRPr="004A3788">
          <w:tab/>
        </w:r>
        <w:r>
          <w:rPr>
            <w:rFonts w:eastAsia="宋体" w:hint="eastAsia"/>
            <w:lang w:eastAsia="zh-CN"/>
          </w:rPr>
          <w:t>Support of Shared spectrum</w:t>
        </w:r>
      </w:ins>
    </w:p>
    <w:p w:rsidR="008F1AB1" w:rsidRDefault="008F1AB1" w:rsidP="008F1AB1">
      <w:pPr>
        <w:rPr>
          <w:ins w:id="8" w:author="wuyong" w:date="2016-02-28T21:07:00Z"/>
          <w:rFonts w:eastAsia="宋体" w:hint="eastAsia"/>
          <w:lang w:eastAsia="zh-CN"/>
        </w:rPr>
      </w:pPr>
      <w:ins w:id="9" w:author="wuyong" w:date="2016-02-28T21:07:00Z">
        <w:r>
          <w:rPr>
            <w:rFonts w:eastAsia="宋体" w:hint="eastAsia"/>
            <w:lang w:eastAsia="zh-CN"/>
          </w:rPr>
          <w:t>5G system should support efficient mechanisms to share spectrum with other IMT/Non-IMT systems.</w:t>
        </w:r>
      </w:ins>
    </w:p>
    <w:p w:rsidR="008F1AB1" w:rsidRDefault="008F1AB1" w:rsidP="008F1AB1">
      <w:pPr>
        <w:pStyle w:val="3"/>
        <w:numPr>
          <w:ilvl w:val="0"/>
          <w:numId w:val="0"/>
        </w:numPr>
        <w:spacing w:after="240"/>
        <w:rPr>
          <w:ins w:id="10" w:author="wuyong" w:date="2016-02-28T21:07:00Z"/>
          <w:rFonts w:eastAsia="宋体" w:hint="eastAsia"/>
          <w:lang w:eastAsia="zh-CN"/>
        </w:rPr>
      </w:pPr>
      <w:ins w:id="11" w:author="wuyong" w:date="2016-02-28T21:07:00Z">
        <w:r>
          <w:rPr>
            <w:rFonts w:eastAsia="宋体" w:hint="eastAsia"/>
            <w:lang w:eastAsia="zh-CN"/>
          </w:rPr>
          <w:t>10</w:t>
        </w:r>
        <w:r w:rsidRPr="004A3788">
          <w:t>.</w:t>
        </w:r>
        <w:r>
          <w:rPr>
            <w:rFonts w:eastAsia="宋体" w:hint="eastAsia"/>
            <w:lang w:eastAsia="zh-CN"/>
          </w:rPr>
          <w:t>1</w:t>
        </w:r>
        <w:proofErr w:type="gramStart"/>
        <w:r>
          <w:rPr>
            <w:rFonts w:eastAsia="宋体" w:hint="eastAsia"/>
            <w:lang w:eastAsia="zh-CN"/>
          </w:rPr>
          <w:t>.x</w:t>
        </w:r>
        <w:proofErr w:type="gramEnd"/>
        <w:r w:rsidRPr="004A3788">
          <w:tab/>
        </w:r>
        <w:r>
          <w:rPr>
            <w:rFonts w:eastAsia="宋体" w:hint="eastAsia"/>
            <w:lang w:eastAsia="zh-CN"/>
          </w:rPr>
          <w:t>Spectrum range</w:t>
        </w:r>
      </w:ins>
    </w:p>
    <w:p w:rsidR="008F1AB1" w:rsidRPr="008F1AB1" w:rsidRDefault="008F1AB1" w:rsidP="001227B6">
      <w:pPr>
        <w:rPr>
          <w:rFonts w:eastAsia="宋体"/>
          <w:lang w:eastAsia="zh-CN"/>
        </w:rPr>
      </w:pPr>
      <w:ins w:id="12" w:author="wuyong" w:date="2016-02-28T21:07:00Z">
        <w:r>
          <w:rPr>
            <w:rFonts w:eastAsia="宋体" w:hint="eastAsia"/>
            <w:lang w:eastAsia="zh-CN"/>
          </w:rPr>
          <w:t xml:space="preserve">5G system should support potential use of frequency range up to </w:t>
        </w:r>
        <w:del w:id="13" w:author="wuyong_rev1" w:date="2016-03-10T01:02:00Z">
          <w:r w:rsidDel="00792A57">
            <w:rPr>
              <w:rFonts w:eastAsia="宋体" w:hint="eastAsia"/>
              <w:lang w:eastAsia="zh-CN"/>
            </w:rPr>
            <w:delText xml:space="preserve">86 </w:delText>
          </w:r>
        </w:del>
      </w:ins>
      <w:ins w:id="14" w:author="wuyong_rev1" w:date="2016-03-10T01:02:00Z">
        <w:r w:rsidR="00792A57">
          <w:rPr>
            <w:rFonts w:eastAsia="宋体" w:hint="eastAsia"/>
            <w:lang w:eastAsia="zh-CN"/>
          </w:rPr>
          <w:t xml:space="preserve">100 </w:t>
        </w:r>
      </w:ins>
      <w:ins w:id="15" w:author="wuyong" w:date="2016-02-28T21:07:00Z">
        <w:r>
          <w:rPr>
            <w:rFonts w:eastAsia="宋体" w:hint="eastAsia"/>
            <w:lang w:eastAsia="zh-CN"/>
          </w:rPr>
          <w:t>GHz.</w:t>
        </w:r>
      </w:ins>
    </w:p>
    <w:p w:rsidR="001227B6" w:rsidRPr="000F09D3" w:rsidRDefault="001227B6" w:rsidP="001227B6">
      <w:pPr>
        <w:rPr>
          <w:rFonts w:eastAsia="宋体" w:hint="eastAsia"/>
          <w:lang w:val="en-AU" w:eastAsia="zh-CN"/>
        </w:rPr>
      </w:pPr>
      <w:r w:rsidRPr="004A3788">
        <w:rPr>
          <w:rFonts w:eastAsia="宋体" w:hint="eastAsia"/>
          <w:b/>
          <w:sz w:val="24"/>
          <w:lang w:val="fr-FR" w:eastAsia="zh-CN"/>
        </w:rPr>
        <w:t>-------------End of text proposal-----------------</w:t>
      </w:r>
    </w:p>
    <w:p w:rsidR="001227B6" w:rsidRPr="001227B6" w:rsidRDefault="001227B6" w:rsidP="001227B6">
      <w:pPr>
        <w:rPr>
          <w:rFonts w:eastAsia="宋体" w:hint="eastAsia"/>
          <w:lang w:val="en-AU" w:eastAsia="zh-CN"/>
        </w:rPr>
      </w:pPr>
    </w:p>
    <w:sectPr w:rsidR="001227B6" w:rsidRPr="001227B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98F" w:rsidRDefault="000C698F">
      <w:r>
        <w:separator/>
      </w:r>
    </w:p>
  </w:endnote>
  <w:endnote w:type="continuationSeparator" w:id="0">
    <w:p w:rsidR="000C698F" w:rsidRDefault="000C6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98F" w:rsidRDefault="000C698F">
      <w:r>
        <w:separator/>
      </w:r>
    </w:p>
  </w:footnote>
  <w:footnote w:type="continuationSeparator" w:id="0">
    <w:p w:rsidR="000C698F" w:rsidRDefault="000C6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67A27F3B"/>
    <w:multiLevelType w:val="hybridMultilevel"/>
    <w:tmpl w:val="5576198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1076B"/>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561"/>
    <w:rsid w:val="000326E2"/>
    <w:rsid w:val="00032C27"/>
    <w:rsid w:val="00033D6C"/>
    <w:rsid w:val="00033F47"/>
    <w:rsid w:val="00034F28"/>
    <w:rsid w:val="0003564D"/>
    <w:rsid w:val="000368DA"/>
    <w:rsid w:val="00037FBC"/>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471D"/>
    <w:rsid w:val="000A5151"/>
    <w:rsid w:val="000A5594"/>
    <w:rsid w:val="000A59F6"/>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98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271E"/>
    <w:rsid w:val="000F283B"/>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828"/>
    <w:rsid w:val="0011274D"/>
    <w:rsid w:val="0011282B"/>
    <w:rsid w:val="00112D66"/>
    <w:rsid w:val="00112DDC"/>
    <w:rsid w:val="00114764"/>
    <w:rsid w:val="00116080"/>
    <w:rsid w:val="00117964"/>
    <w:rsid w:val="00120141"/>
    <w:rsid w:val="00120BBB"/>
    <w:rsid w:val="0012120A"/>
    <w:rsid w:val="001227B6"/>
    <w:rsid w:val="00122A38"/>
    <w:rsid w:val="00123389"/>
    <w:rsid w:val="00123977"/>
    <w:rsid w:val="00125824"/>
    <w:rsid w:val="00125FC0"/>
    <w:rsid w:val="0012618D"/>
    <w:rsid w:val="00126A3F"/>
    <w:rsid w:val="00127CB0"/>
    <w:rsid w:val="001300F3"/>
    <w:rsid w:val="00131F11"/>
    <w:rsid w:val="00132B1C"/>
    <w:rsid w:val="00133225"/>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87C"/>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203"/>
    <w:rsid w:val="0022434E"/>
    <w:rsid w:val="002245D6"/>
    <w:rsid w:val="002246B0"/>
    <w:rsid w:val="0022506C"/>
    <w:rsid w:val="00225CA5"/>
    <w:rsid w:val="00225E3F"/>
    <w:rsid w:val="00226E14"/>
    <w:rsid w:val="002275D2"/>
    <w:rsid w:val="00230493"/>
    <w:rsid w:val="00230FFD"/>
    <w:rsid w:val="00231D60"/>
    <w:rsid w:val="00232745"/>
    <w:rsid w:val="0023276E"/>
    <w:rsid w:val="0023315F"/>
    <w:rsid w:val="002333B3"/>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45AA"/>
    <w:rsid w:val="002B5B27"/>
    <w:rsid w:val="002B6BCD"/>
    <w:rsid w:val="002B7B57"/>
    <w:rsid w:val="002C01E3"/>
    <w:rsid w:val="002C070D"/>
    <w:rsid w:val="002C11E0"/>
    <w:rsid w:val="002C3755"/>
    <w:rsid w:val="002C3D43"/>
    <w:rsid w:val="002C43AB"/>
    <w:rsid w:val="002C497E"/>
    <w:rsid w:val="002C4DEB"/>
    <w:rsid w:val="002C56D8"/>
    <w:rsid w:val="002C5F39"/>
    <w:rsid w:val="002C6460"/>
    <w:rsid w:val="002C6938"/>
    <w:rsid w:val="002C6AC2"/>
    <w:rsid w:val="002C6E7C"/>
    <w:rsid w:val="002C6EC6"/>
    <w:rsid w:val="002C78FB"/>
    <w:rsid w:val="002D071A"/>
    <w:rsid w:val="002D26E6"/>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5554"/>
    <w:rsid w:val="003157EA"/>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466A"/>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879"/>
    <w:rsid w:val="003C6E8A"/>
    <w:rsid w:val="003C7350"/>
    <w:rsid w:val="003C7437"/>
    <w:rsid w:val="003D014F"/>
    <w:rsid w:val="003D072B"/>
    <w:rsid w:val="003D0774"/>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40E"/>
    <w:rsid w:val="004029DE"/>
    <w:rsid w:val="0040356F"/>
    <w:rsid w:val="004035EE"/>
    <w:rsid w:val="0040416A"/>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C1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40611"/>
    <w:rsid w:val="00541579"/>
    <w:rsid w:val="00542999"/>
    <w:rsid w:val="00544048"/>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BE9"/>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3008A"/>
    <w:rsid w:val="0063093B"/>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0E9A"/>
    <w:rsid w:val="00673291"/>
    <w:rsid w:val="00673EC0"/>
    <w:rsid w:val="006740EF"/>
    <w:rsid w:val="006755C2"/>
    <w:rsid w:val="00675884"/>
    <w:rsid w:val="00675BA0"/>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1A60"/>
    <w:rsid w:val="006C252A"/>
    <w:rsid w:val="006C2711"/>
    <w:rsid w:val="006C3804"/>
    <w:rsid w:val="006C3E81"/>
    <w:rsid w:val="006C43FA"/>
    <w:rsid w:val="006C5609"/>
    <w:rsid w:val="006C5695"/>
    <w:rsid w:val="006C59F3"/>
    <w:rsid w:val="006C64E5"/>
    <w:rsid w:val="006C6527"/>
    <w:rsid w:val="006C69F1"/>
    <w:rsid w:val="006D0DAB"/>
    <w:rsid w:val="006D135E"/>
    <w:rsid w:val="006D1AB2"/>
    <w:rsid w:val="006D239C"/>
    <w:rsid w:val="006D25C7"/>
    <w:rsid w:val="006D31C3"/>
    <w:rsid w:val="006D408E"/>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842"/>
    <w:rsid w:val="006F1CE8"/>
    <w:rsid w:val="006F1D3C"/>
    <w:rsid w:val="006F1DA9"/>
    <w:rsid w:val="006F1EE0"/>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61F"/>
    <w:rsid w:val="00762E47"/>
    <w:rsid w:val="00764778"/>
    <w:rsid w:val="00765421"/>
    <w:rsid w:val="0076546D"/>
    <w:rsid w:val="00766479"/>
    <w:rsid w:val="00766A2B"/>
    <w:rsid w:val="007670F0"/>
    <w:rsid w:val="00770C60"/>
    <w:rsid w:val="00770E78"/>
    <w:rsid w:val="00771D69"/>
    <w:rsid w:val="007726A7"/>
    <w:rsid w:val="007726F1"/>
    <w:rsid w:val="0077302C"/>
    <w:rsid w:val="007742C2"/>
    <w:rsid w:val="00774D40"/>
    <w:rsid w:val="00775C1B"/>
    <w:rsid w:val="00780611"/>
    <w:rsid w:val="007810AF"/>
    <w:rsid w:val="007832CA"/>
    <w:rsid w:val="007848B7"/>
    <w:rsid w:val="007857D8"/>
    <w:rsid w:val="00786000"/>
    <w:rsid w:val="0078603F"/>
    <w:rsid w:val="00786356"/>
    <w:rsid w:val="00786FB4"/>
    <w:rsid w:val="00787980"/>
    <w:rsid w:val="00787E3B"/>
    <w:rsid w:val="0079028B"/>
    <w:rsid w:val="00790E56"/>
    <w:rsid w:val="00791CB5"/>
    <w:rsid w:val="007923BE"/>
    <w:rsid w:val="007923C3"/>
    <w:rsid w:val="00792A57"/>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BDE"/>
    <w:rsid w:val="00812818"/>
    <w:rsid w:val="008134ED"/>
    <w:rsid w:val="00813673"/>
    <w:rsid w:val="008150FA"/>
    <w:rsid w:val="00817033"/>
    <w:rsid w:val="00817678"/>
    <w:rsid w:val="008200CA"/>
    <w:rsid w:val="008216E6"/>
    <w:rsid w:val="00822012"/>
    <w:rsid w:val="00822CDE"/>
    <w:rsid w:val="00822EB2"/>
    <w:rsid w:val="008238C5"/>
    <w:rsid w:val="008258E0"/>
    <w:rsid w:val="00825B9E"/>
    <w:rsid w:val="008263F4"/>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96A"/>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57A9"/>
    <w:rsid w:val="008C6315"/>
    <w:rsid w:val="008C7CC9"/>
    <w:rsid w:val="008D0F24"/>
    <w:rsid w:val="008D169B"/>
    <w:rsid w:val="008D2150"/>
    <w:rsid w:val="008D436F"/>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1AB1"/>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C9D"/>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2E01"/>
    <w:rsid w:val="0092342A"/>
    <w:rsid w:val="00923D36"/>
    <w:rsid w:val="00924145"/>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624D"/>
    <w:rsid w:val="00950508"/>
    <w:rsid w:val="00950D30"/>
    <w:rsid w:val="0095234C"/>
    <w:rsid w:val="00953878"/>
    <w:rsid w:val="00953A7B"/>
    <w:rsid w:val="00956143"/>
    <w:rsid w:val="00956922"/>
    <w:rsid w:val="00956ED3"/>
    <w:rsid w:val="0095711F"/>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7056"/>
    <w:rsid w:val="00977627"/>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3E9"/>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5DAA"/>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A09"/>
    <w:rsid w:val="00A12079"/>
    <w:rsid w:val="00A128B8"/>
    <w:rsid w:val="00A12B48"/>
    <w:rsid w:val="00A14781"/>
    <w:rsid w:val="00A15412"/>
    <w:rsid w:val="00A15C99"/>
    <w:rsid w:val="00A163B8"/>
    <w:rsid w:val="00A16C22"/>
    <w:rsid w:val="00A17B89"/>
    <w:rsid w:val="00A20760"/>
    <w:rsid w:val="00A209FE"/>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490"/>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4B6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0A8"/>
    <w:rsid w:val="00B07493"/>
    <w:rsid w:val="00B07565"/>
    <w:rsid w:val="00B100C4"/>
    <w:rsid w:val="00B101C9"/>
    <w:rsid w:val="00B10A3C"/>
    <w:rsid w:val="00B10B65"/>
    <w:rsid w:val="00B117F0"/>
    <w:rsid w:val="00B118F4"/>
    <w:rsid w:val="00B1596D"/>
    <w:rsid w:val="00B15BE2"/>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18B"/>
    <w:rsid w:val="00B47509"/>
    <w:rsid w:val="00B512DB"/>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6BC"/>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EAB"/>
    <w:rsid w:val="00B83FF6"/>
    <w:rsid w:val="00B84179"/>
    <w:rsid w:val="00B84388"/>
    <w:rsid w:val="00B845D3"/>
    <w:rsid w:val="00B9129A"/>
    <w:rsid w:val="00B91DDC"/>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1A"/>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1F9E"/>
    <w:rsid w:val="00C23781"/>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1D6"/>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D24"/>
    <w:rsid w:val="00C51773"/>
    <w:rsid w:val="00C520C5"/>
    <w:rsid w:val="00C5212B"/>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1634"/>
    <w:rsid w:val="00C918DD"/>
    <w:rsid w:val="00C91DB5"/>
    <w:rsid w:val="00C94BF2"/>
    <w:rsid w:val="00C950EA"/>
    <w:rsid w:val="00C9533C"/>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7C3"/>
    <w:rsid w:val="00D06FAD"/>
    <w:rsid w:val="00D072DA"/>
    <w:rsid w:val="00D10654"/>
    <w:rsid w:val="00D10E06"/>
    <w:rsid w:val="00D11012"/>
    <w:rsid w:val="00D11353"/>
    <w:rsid w:val="00D114B5"/>
    <w:rsid w:val="00D11D18"/>
    <w:rsid w:val="00D11E2A"/>
    <w:rsid w:val="00D120F3"/>
    <w:rsid w:val="00D1385F"/>
    <w:rsid w:val="00D13906"/>
    <w:rsid w:val="00D154C1"/>
    <w:rsid w:val="00D176E9"/>
    <w:rsid w:val="00D17D95"/>
    <w:rsid w:val="00D20A74"/>
    <w:rsid w:val="00D231ED"/>
    <w:rsid w:val="00D23C52"/>
    <w:rsid w:val="00D26A8F"/>
    <w:rsid w:val="00D26E94"/>
    <w:rsid w:val="00D27340"/>
    <w:rsid w:val="00D27AF6"/>
    <w:rsid w:val="00D302B5"/>
    <w:rsid w:val="00D30308"/>
    <w:rsid w:val="00D3085D"/>
    <w:rsid w:val="00D30AD2"/>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1743"/>
    <w:rsid w:val="00D51DBD"/>
    <w:rsid w:val="00D52300"/>
    <w:rsid w:val="00D53DED"/>
    <w:rsid w:val="00D5549A"/>
    <w:rsid w:val="00D55C6C"/>
    <w:rsid w:val="00D60731"/>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600"/>
    <w:rsid w:val="00D7576A"/>
    <w:rsid w:val="00D75FB2"/>
    <w:rsid w:val="00D76AC9"/>
    <w:rsid w:val="00D76E6A"/>
    <w:rsid w:val="00D77849"/>
    <w:rsid w:val="00D8001F"/>
    <w:rsid w:val="00D8110F"/>
    <w:rsid w:val="00D8131C"/>
    <w:rsid w:val="00D819A9"/>
    <w:rsid w:val="00D8230F"/>
    <w:rsid w:val="00D83D14"/>
    <w:rsid w:val="00D84F5D"/>
    <w:rsid w:val="00D85402"/>
    <w:rsid w:val="00D911BE"/>
    <w:rsid w:val="00D928B1"/>
    <w:rsid w:val="00D9370A"/>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1FE7"/>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65AB"/>
    <w:rsid w:val="00E17333"/>
    <w:rsid w:val="00E176A4"/>
    <w:rsid w:val="00E17A5D"/>
    <w:rsid w:val="00E17EAD"/>
    <w:rsid w:val="00E22AC6"/>
    <w:rsid w:val="00E23C3E"/>
    <w:rsid w:val="00E248F5"/>
    <w:rsid w:val="00E24916"/>
    <w:rsid w:val="00E25A5D"/>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3A8"/>
    <w:rsid w:val="00E44BCB"/>
    <w:rsid w:val="00E46D16"/>
    <w:rsid w:val="00E47DE7"/>
    <w:rsid w:val="00E50859"/>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D49"/>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D12BE"/>
    <w:rsid w:val="00ED1544"/>
    <w:rsid w:val="00ED1C67"/>
    <w:rsid w:val="00ED2D48"/>
    <w:rsid w:val="00ED2E0E"/>
    <w:rsid w:val="00ED3063"/>
    <w:rsid w:val="00ED3776"/>
    <w:rsid w:val="00ED3AA5"/>
    <w:rsid w:val="00ED3CA3"/>
    <w:rsid w:val="00ED420A"/>
    <w:rsid w:val="00ED5CC0"/>
    <w:rsid w:val="00ED7AC1"/>
    <w:rsid w:val="00EE08C0"/>
    <w:rsid w:val="00EE1269"/>
    <w:rsid w:val="00EE3A90"/>
    <w:rsid w:val="00EE40F7"/>
    <w:rsid w:val="00EE476F"/>
    <w:rsid w:val="00EE49F2"/>
    <w:rsid w:val="00EE57BF"/>
    <w:rsid w:val="00EE6F65"/>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40E7"/>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2718"/>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1EDF"/>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2A1A"/>
    <w:rsid w:val="00FD301F"/>
    <w:rsid w:val="00FD418C"/>
    <w:rsid w:val="00FD5731"/>
    <w:rsid w:val="00FD6355"/>
    <w:rsid w:val="00FD63F9"/>
    <w:rsid w:val="00FD65C6"/>
    <w:rsid w:val="00FD69E7"/>
    <w:rsid w:val="00FD760B"/>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2"/>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numPr>
        <w:ilvl w:val="4"/>
        <w:numId w:val="1"/>
      </w:numPr>
      <w:ind w:left="1985" w:hanging="1985"/>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aliases w:val=" Zchn Zchn Char Char"/>
    <w:semiHidden/>
    <w:rsid w:val="009B4262"/>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rsid w:val="009B4262"/>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eastAsia="en-US" w:bidi="ar-SA"/>
    </w:rPr>
  </w:style>
  <w:style w:type="paragraph" w:customStyle="1" w:styleId="CharChar24">
    <w:name w:val=" 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sz w:val="32"/>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basedOn w:val="a2"/>
    <w:semiHidden/>
    <w:rPr>
      <w:color w:val="0000FF"/>
      <w:u w:val="single"/>
    </w:rPr>
  </w:style>
  <w:style w:type="character" w:styleId="af">
    <w:name w:val="FollowedHyperlink"/>
    <w:basedOn w:val="a2"/>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C0008A"/>
    <w:rPr>
      <w:rFonts w:ascii="Arial" w:eastAsia="Times New Roman" w:hAnsi="Arial"/>
      <w:b/>
      <w:noProof/>
      <w:sz w:val="18"/>
      <w:lang w:val="en-GB" w:eastAsia="en-US" w:bidi="ar-SA"/>
    </w:rPr>
  </w:style>
  <w:style w:type="character" w:customStyle="1" w:styleId="Char2">
    <w:name w:val="样式 页眉 Char"/>
    <w:basedOn w:val="Char"/>
    <w:link w:val="afb"/>
    <w:rsid w:val="00572A4C"/>
    <w:rPr>
      <w:rFonts w:eastAsia="Arial"/>
      <w:bCs/>
      <w:sz w:val="22"/>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basedOn w:val="a2"/>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 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rsid w:val="005557DE"/>
    <w:rPr>
      <w:rFonts w:ascii="Arial" w:eastAsia="宋体"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basedOn w:val="a2"/>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 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5BB87-F09A-46BF-B617-368875BE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wuyong_rev1</cp:lastModifiedBy>
  <cp:revision>5</cp:revision>
  <cp:lastPrinted>2010-01-07T02:23:00Z</cp:lastPrinted>
  <dcterms:created xsi:type="dcterms:W3CDTF">2016-03-09T17:02:00Z</dcterms:created>
  <dcterms:modified xsi:type="dcterms:W3CDTF">2016-03-09T17:02:00Z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(3)V2fILPPi003yfzuEDIsM5mUvIFk2xjd1wXRJNr6ZkUq55PsZee+lR7tHp71r66h6pdy00kuG_x000d_
SD/HelXtrH6PchwTb/xIvgPf0/BiFTakL/6c81nX0xTSQhpcyYBnJvBadgS7ZbO9at7n7oJ9_x000d_
EKOdYLsW+vLfxRdUQvhff4uXGRqnqF/OKvf0yButsRhO597Vtcg+luVcvdgQvrhHrQxUnMoY_x000d_
ZEJ8aj+mKX61hkw8Um</vt:lpwstr>
  </property>
  <property fmtid="{D5CDD505-2E9C-101B-9397-08002B2CF9AE}" pid="5" name="_new_ms_pID_72543_00">
    <vt:lpwstr>_new_ms_pID_72543</vt:lpwstr>
  </property>
  <property fmtid="{D5CDD505-2E9C-101B-9397-08002B2CF9AE}" pid="6" name="_new_ms_pID_725431">
    <vt:lpwstr>m96Cyf1JXLpFkta4SazQME0HyXTZHP7dAKRloaD8apiuG5TdJvE2i3_x000d_
uIlmwvzqpY7G8jU7571aLkaSurXWmkkbpYL4oWfI0XhIxQSRIo/qcxjaf36/qL4/JJJp1rir_x000d_
9x1kabJqcCUMumSBNLkjvNEbgthPfEjv2TkhepsV4+yvOtHKS4h9WaKzWAXp1mm9JrMXWJLK_x000d_
T5/Ny/TuqU4GT5lfhswl77X66lzYGSY+xB/b</vt:lpwstr>
  </property>
  <property fmtid="{D5CDD505-2E9C-101B-9397-08002B2CF9AE}" pid="7" name="_new_ms_pID_725431_00">
    <vt:lpwstr>_new_ms_pID_725431</vt:lpwstr>
  </property>
  <property fmtid="{D5CDD505-2E9C-101B-9397-08002B2CF9AE}" pid="8" name="_new_ms_pID_725432">
    <vt:lpwstr>qhCy2tGzn8oFKOS51j0wGjZGhdiMHGRff+n+_x000d_
ap0lH8ETJz/6et7KAzD4MOjNpWPIyXSpYPRRZHB9qjDmhA81husSSrXtP3a7VCm1cmak8d6L_x000d_
</vt:lpwstr>
  </property>
  <property fmtid="{D5CDD505-2E9C-101B-9397-08002B2CF9AE}" pid="9" name="_new_ms_pID_725432_00">
    <vt:lpwstr>_new_ms_pID_725432</vt:lpwstr>
  </property>
  <property fmtid="{D5CDD505-2E9C-101B-9397-08002B2CF9AE}" pid="10" name="_2015_ms_pID_725343">
    <vt:lpwstr>(3)bzXK2kBYje6HQ67xRVeAUcu8HlVVzPKQ77zw/E9ySdGNNhjzF9Lxd0Hlg+Ox+shslVb5X9Xl
l64UCNd/Iuu0pkSpSBYeYT2+Njzb7wX76qkwWif/mS3t0muPtUqwfoeo6HIo5SwGmw9d3W6G
NdJ7wyoFi2wQgnzA3CB13vTx8/TaxDW/ZP7ijCHaZ/HDugScFNPbhRGi7s4ikwvLbvlfiKkI
qOI9/bPrjsyeliXjQ6</vt:lpwstr>
  </property>
  <property fmtid="{D5CDD505-2E9C-101B-9397-08002B2CF9AE}" pid="11" name="_2015_ms_pID_725343_00">
    <vt:lpwstr>_2015_ms_pID_725343</vt:lpwstr>
  </property>
  <property fmtid="{D5CDD505-2E9C-101B-9397-08002B2CF9AE}" pid="12" name="_2015_ms_pID_7253431">
    <vt:lpwstr>K+KI3Q0aGEdpdM2KEA4BSluAoNqO8appJIh1mfFw3JLiaQ6p8gVblH
Rh9S0SJ6eWaRvkYo8OO/LIc71kZqTIZzjE+bIZ2gC+8AwSBZSGI9oEyKvVEMsP9hPJp8Cs6B
bvptWecdMW88YF6K8KDu350+kZ0D/bsRnifHef0EqFrtpd43EL2kMp7gh1FrOgae763ohGOX
RCURd/Sue1G5OGppVpP6Nuq9/tU3hkCBiamB</vt:lpwstr>
  </property>
  <property fmtid="{D5CDD505-2E9C-101B-9397-08002B2CF9AE}" pid="13" name="_2015_ms_pID_7253431_00">
    <vt:lpwstr>_2015_ms_pID_7253431</vt:lpwstr>
  </property>
  <property fmtid="{D5CDD505-2E9C-101B-9397-08002B2CF9AE}" pid="14" name="_2015_ms_pID_7253432">
    <vt:lpwstr>pxBi1SnQ9lSN3ExDXRP2wMuWWQt6SYe+7Vqe
X79fUdDk2mj6FbkKmpAFhZ7s2KCIYNozU9Mk5EtsmbV0E/P5JsgOCFoOKUfQ1r52h1f6Stpu
</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1457536586</vt:lpwstr>
  </property>
</Properties>
</file>