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23EE9">
        <w:rPr>
          <w:rFonts w:hint="eastAsia"/>
          <w:b/>
          <w:i/>
          <w:noProof/>
          <w:sz w:val="28"/>
          <w:lang w:eastAsia="zh-CN"/>
        </w:rPr>
        <w:t>1</w:t>
      </w:r>
      <w:r w:rsidR="00C06E41">
        <w:rPr>
          <w:rFonts w:hint="eastAsia"/>
          <w:b/>
          <w:i/>
          <w:noProof/>
          <w:sz w:val="28"/>
          <w:lang w:eastAsia="zh-CN"/>
        </w:rPr>
        <w:t>6</w:t>
      </w:r>
      <w:r w:rsidR="00816C41" w:rsidRPr="00816C41">
        <w:rPr>
          <w:b/>
          <w:i/>
          <w:noProof/>
          <w:sz w:val="28"/>
          <w:lang w:eastAsia="zh-CN"/>
        </w:rPr>
        <w:t>1401</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EF1943">
            <w:pPr>
              <w:pStyle w:val="CRCoverPage"/>
              <w:spacing w:after="0"/>
              <w:rPr>
                <w:b/>
                <w:noProof/>
                <w:sz w:val="28"/>
                <w:lang w:eastAsia="zh-CN"/>
              </w:rPr>
            </w:pPr>
            <w:r>
              <w:rPr>
                <w:rFonts w:hint="eastAsia"/>
                <w:b/>
                <w:noProof/>
                <w:sz w:val="28"/>
                <w:lang w:eastAsia="zh-CN"/>
              </w:rPr>
              <w:t>36.3</w:t>
            </w:r>
            <w:r w:rsidR="00314024">
              <w:rPr>
                <w:rFonts w:hint="eastAsia"/>
                <w:b/>
                <w:noProof/>
                <w:sz w:val="28"/>
                <w:lang w:eastAsia="zh-CN"/>
              </w:rPr>
              <w:t>2</w:t>
            </w:r>
            <w:r w:rsidR="00B060C0">
              <w:rPr>
                <w:rFonts w:hint="eastAsia"/>
                <w:b/>
                <w:noProof/>
                <w:sz w:val="28"/>
                <w:lang w:eastAsia="zh-CN"/>
              </w:rPr>
              <w:t>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BA3F06">
            <w:pPr>
              <w:pStyle w:val="CRCoverPage"/>
              <w:spacing w:after="0"/>
              <w:rPr>
                <w:noProof/>
                <w:lang w:eastAsia="zh-CN"/>
              </w:rPr>
            </w:pPr>
            <w:r w:rsidRPr="00EE0F23">
              <w:rPr>
                <w:b/>
                <w:noProof/>
                <w:sz w:val="32"/>
                <w:lang w:eastAsia="zh-CN"/>
              </w:rPr>
              <w:t>0155</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843183">
            <w:pPr>
              <w:pStyle w:val="CRCoverPage"/>
              <w:rPr>
                <w:noProof/>
                <w:lang w:eastAsia="zh-CN"/>
              </w:rPr>
            </w:pPr>
            <w:r>
              <w:rPr>
                <w:b/>
                <w:noProof/>
                <w:sz w:val="32"/>
              </w:rPr>
              <w:t>1</w:t>
            </w:r>
            <w:r w:rsidR="00843183">
              <w:rPr>
                <w:rFonts w:hint="eastAsia"/>
                <w:b/>
                <w:noProof/>
                <w:sz w:val="32"/>
                <w:lang w:eastAsia="zh-CN"/>
              </w:rPr>
              <w:t>3.0</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AA5220" w:rsidP="00B5665C">
            <w:pPr>
              <w:pStyle w:val="CRCoverPage"/>
              <w:spacing w:after="0"/>
              <w:ind w:left="100"/>
              <w:rPr>
                <w:noProof/>
              </w:rPr>
            </w:pPr>
            <w:r>
              <w:rPr>
                <w:rFonts w:hint="eastAsia"/>
                <w:kern w:val="2"/>
                <w:lang w:eastAsia="zh-CN"/>
              </w:rPr>
              <w:t>C</w:t>
            </w:r>
            <w:r w:rsidR="00EF1943">
              <w:rPr>
                <w:rFonts w:hint="eastAsia"/>
                <w:kern w:val="2"/>
                <w:lang w:eastAsia="zh-CN"/>
              </w:rPr>
              <w:t xml:space="preserve">orrection for </w:t>
            </w:r>
            <w:r w:rsidR="002451F5" w:rsidRPr="00F72448">
              <w:rPr>
                <w:noProof/>
              </w:rPr>
              <w:t>K</w:t>
            </w:r>
            <w:r w:rsidR="002451F5" w:rsidRPr="00F72448">
              <w:rPr>
                <w:noProof/>
                <w:vertAlign w:val="subscript"/>
              </w:rPr>
              <w:t>D-</w:t>
            </w:r>
            <w:r w:rsidR="002451F5" w:rsidRPr="00F72448">
              <w:rPr>
                <w:rFonts w:hint="eastAsia"/>
                <w:noProof/>
                <w:vertAlign w:val="subscript"/>
                <w:lang w:eastAsia="zh-CN"/>
              </w:rPr>
              <w:t>s</w:t>
            </w:r>
            <w:r w:rsidR="002451F5" w:rsidRPr="00F72448">
              <w:rPr>
                <w:noProof/>
                <w:vertAlign w:val="subscript"/>
              </w:rPr>
              <w:t>ess</w:t>
            </w:r>
            <w:r w:rsidR="00B5665C">
              <w:rPr>
                <w:rFonts w:hint="eastAsia"/>
                <w:kern w:val="2"/>
                <w:lang w:eastAsia="zh-CN"/>
              </w:rPr>
              <w:t xml:space="preserve"> Identity</w:t>
            </w:r>
            <w:r>
              <w:rPr>
                <w:rFonts w:hint="eastAsia"/>
                <w:kern w:val="2"/>
                <w:lang w:eastAsia="zh-CN"/>
              </w:rPr>
              <w:t xml:space="preserve"> </w:t>
            </w:r>
            <w:r w:rsidR="00EF1943">
              <w:rPr>
                <w:rFonts w:hint="eastAsia"/>
                <w:kern w:val="2"/>
                <w:lang w:eastAsia="zh-CN"/>
              </w:rPr>
              <w:t>in 36.3</w:t>
            </w:r>
            <w:r w:rsidR="00B5665C">
              <w:rPr>
                <w:rFonts w:hint="eastAsia"/>
                <w:kern w:val="2"/>
                <w:lang w:eastAsia="zh-CN"/>
              </w:rPr>
              <w:t>23</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0642B4">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0642B4">
              <w:rPr>
                <w:rFonts w:hint="eastAsia"/>
                <w:noProof/>
                <w:lang w:eastAsia="zh-CN"/>
              </w:rPr>
              <w:t>1</w:t>
            </w:r>
            <w:r w:rsidR="004242F1" w:rsidRPr="00D84D71">
              <w:rPr>
                <w:noProof/>
              </w:rPr>
              <w:t>-</w:t>
            </w:r>
            <w:r w:rsidR="000642B4">
              <w:rPr>
                <w:rFonts w:hint="eastAsia"/>
                <w:noProof/>
                <w:lang w:eastAsia="zh-CN"/>
              </w:rPr>
              <w:t>29</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B62ADE" w:rsidRPr="00936531" w:rsidRDefault="00736998" w:rsidP="00737C81">
            <w:pPr>
              <w:pStyle w:val="B2"/>
              <w:spacing w:after="0"/>
              <w:ind w:left="0" w:firstLine="0"/>
              <w:rPr>
                <w:rFonts w:eastAsiaTheme="minorEastAsia"/>
                <w:noProof/>
                <w:lang w:eastAsia="zh-CN"/>
              </w:rPr>
            </w:pPr>
            <w:r w:rsidRPr="00E50BEC">
              <w:rPr>
                <w:rFonts w:hint="eastAsia"/>
                <w:lang w:eastAsia="zh-CN"/>
              </w:rPr>
              <w:t xml:space="preserve">In TS 33.303, it is specified that </w:t>
            </w:r>
            <w:r w:rsidRPr="00E50BEC">
              <w:t>K</w:t>
            </w:r>
            <w:r w:rsidRPr="00E50BEC">
              <w:rPr>
                <w:vertAlign w:val="subscript"/>
              </w:rPr>
              <w:t>D-sess</w:t>
            </w:r>
            <w:r w:rsidRPr="00E50BEC">
              <w:t xml:space="preserve"> is </w:t>
            </w:r>
            <w:r w:rsidRPr="00E50BEC">
              <w:rPr>
                <w:rFonts w:hint="eastAsia"/>
                <w:lang w:eastAsia="zh-CN"/>
              </w:rPr>
              <w:t>a</w:t>
            </w:r>
            <w:r w:rsidRPr="00E50BEC">
              <w:t xml:space="preserve"> 256-bit key that is the root of the actual security context that is being used (or at least in the process of being established) to protect the transfer of data between the UEs. The actual keys used in the confidentiality and integrity algorithms are derived directly from K</w:t>
            </w:r>
            <w:r w:rsidRPr="00E50BEC">
              <w:rPr>
                <w:vertAlign w:val="subscript"/>
              </w:rPr>
              <w:t>D-sess</w:t>
            </w:r>
            <w:r w:rsidRPr="00E50BEC">
              <w:t xml:space="preserve">. </w:t>
            </w:r>
            <w:r w:rsidRPr="00B92095">
              <w:t>The 16</w:t>
            </w:r>
            <w:r w:rsidR="00581CBA">
              <w:rPr>
                <w:rFonts w:hint="eastAsia"/>
                <w:lang w:eastAsia="zh-CN"/>
              </w:rPr>
              <w:t>-</w:t>
            </w:r>
            <w:r w:rsidRPr="00B92095">
              <w:t>bit K</w:t>
            </w:r>
            <w:r w:rsidRPr="00B92095">
              <w:rPr>
                <w:vertAlign w:val="subscript"/>
              </w:rPr>
              <w:t>D-sess</w:t>
            </w:r>
            <w:r w:rsidRPr="00B92095">
              <w:t xml:space="preserve"> ID identifies the K</w:t>
            </w:r>
            <w:r w:rsidRPr="00B92095">
              <w:rPr>
                <w:vertAlign w:val="subscript"/>
              </w:rPr>
              <w:t>D-sess</w:t>
            </w:r>
            <w:r w:rsidRPr="00B92095">
              <w:t>.</w:t>
            </w:r>
            <w:r w:rsidR="00B92095">
              <w:rPr>
                <w:rFonts w:hint="eastAsia"/>
                <w:lang w:eastAsia="zh-CN"/>
              </w:rPr>
              <w:t xml:space="preserve"> </w:t>
            </w:r>
            <w:r w:rsidR="00B92095" w:rsidRPr="00926E6E">
              <w:rPr>
                <w:rFonts w:hint="eastAsia"/>
                <w:lang w:eastAsia="ko-KR"/>
              </w:rPr>
              <w:t>The</w:t>
            </w:r>
            <w:r w:rsidR="00B92095" w:rsidRPr="000963BE">
              <w:t xml:space="preserve"> </w:t>
            </w:r>
            <w:r w:rsidR="00B92095">
              <w:t>K</w:t>
            </w:r>
            <w:r w:rsidR="00B92095" w:rsidRPr="008218A9">
              <w:rPr>
                <w:vertAlign w:val="subscript"/>
              </w:rPr>
              <w:t>D-sess</w:t>
            </w:r>
            <w:r w:rsidR="00B92095" w:rsidRPr="00926E6E">
              <w:rPr>
                <w:rFonts w:eastAsia="Malgun Gothic"/>
                <w:lang w:eastAsia="ko-KR"/>
              </w:rPr>
              <w:t xml:space="preserve"> Identity</w:t>
            </w:r>
            <w:r w:rsidR="00B92095" w:rsidRPr="00926E6E">
              <w:rPr>
                <w:rFonts w:hint="eastAsia"/>
                <w:lang w:eastAsia="ko-KR"/>
              </w:rPr>
              <w:t xml:space="preserve"> </w:t>
            </w:r>
            <w:r w:rsidR="00581CBA">
              <w:rPr>
                <w:rFonts w:hint="eastAsia"/>
                <w:lang w:eastAsia="zh-CN"/>
              </w:rPr>
              <w:t>is</w:t>
            </w:r>
            <w:r w:rsidR="00B92095" w:rsidRPr="00926E6E">
              <w:rPr>
                <w:rFonts w:hint="eastAsia"/>
                <w:lang w:eastAsia="ko-KR"/>
              </w:rPr>
              <w:t xml:space="preserve"> i</w:t>
            </w:r>
            <w:r w:rsidR="00B92095">
              <w:rPr>
                <w:rFonts w:hint="eastAsia"/>
                <w:lang w:eastAsia="ko-KR"/>
              </w:rPr>
              <w:t>ncluded in the PDCP PDU header</w:t>
            </w:r>
            <w:r w:rsidR="00581CBA">
              <w:rPr>
                <w:rFonts w:hint="eastAsia"/>
                <w:lang w:eastAsia="zh-CN"/>
              </w:rPr>
              <w:t xml:space="preserve"> of SLRB for one-to-one communication</w:t>
            </w:r>
            <w:r w:rsidR="00B92095">
              <w:rPr>
                <w:rFonts w:hint="eastAsia"/>
                <w:lang w:eastAsia="ko-KR"/>
              </w:rPr>
              <w:t>.</w:t>
            </w:r>
            <w:r w:rsidR="00581CBA">
              <w:rPr>
                <w:rFonts w:hint="eastAsia"/>
                <w:lang w:eastAsia="zh-CN"/>
              </w:rPr>
              <w:t xml:space="preserve"> </w:t>
            </w:r>
            <w:r w:rsidR="00936531">
              <w:t>K</w:t>
            </w:r>
            <w:r w:rsidR="00936531" w:rsidRPr="008218A9">
              <w:rPr>
                <w:vertAlign w:val="subscript"/>
              </w:rPr>
              <w:t>D-sess</w:t>
            </w:r>
            <w:r w:rsidR="00936531">
              <w:t xml:space="preserve"> </w:t>
            </w:r>
            <w:r w:rsidR="00936531">
              <w:rPr>
                <w:rFonts w:hint="eastAsia"/>
                <w:lang w:eastAsia="zh-CN"/>
              </w:rPr>
              <w:t xml:space="preserve">and </w:t>
            </w:r>
            <w:r w:rsidR="00936531">
              <w:t>K</w:t>
            </w:r>
            <w:r w:rsidR="00936531" w:rsidRPr="008218A9">
              <w:rPr>
                <w:vertAlign w:val="subscript"/>
              </w:rPr>
              <w:t>D-sess</w:t>
            </w:r>
            <w:r w:rsidR="00936531" w:rsidRPr="00926E6E">
              <w:rPr>
                <w:rFonts w:eastAsia="Malgun Gothic"/>
                <w:lang w:eastAsia="ko-KR"/>
              </w:rPr>
              <w:t xml:space="preserve"> Identity</w:t>
            </w:r>
            <w:r w:rsidR="00936531">
              <w:rPr>
                <w:rFonts w:eastAsiaTheme="minorEastAsia" w:hint="eastAsia"/>
                <w:lang w:eastAsia="zh-CN"/>
              </w:rPr>
              <w:t xml:space="preserve"> should not be misusing.</w:t>
            </w:r>
            <w:r w:rsidR="00D9247E">
              <w:rPr>
                <w:rFonts w:eastAsiaTheme="minorEastAsia" w:hint="eastAsia"/>
                <w:lang w:eastAsia="zh-CN"/>
              </w:rPr>
              <w:t xml:space="preserve"> However, in </w:t>
            </w:r>
            <w:r w:rsidR="00E96E92">
              <w:rPr>
                <w:rFonts w:eastAsiaTheme="minorEastAsia" w:hint="eastAsia"/>
                <w:lang w:eastAsia="zh-CN"/>
              </w:rPr>
              <w:t xml:space="preserve">Section 5.6.2, it wrongly states that the UE shall set </w:t>
            </w:r>
            <w:r w:rsidR="00E96E92" w:rsidRPr="00E50BEC">
              <w:t>K</w:t>
            </w:r>
            <w:r w:rsidR="00E96E92" w:rsidRPr="00E50BEC">
              <w:rPr>
                <w:vertAlign w:val="subscript"/>
              </w:rPr>
              <w:t>D-sess</w:t>
            </w:r>
            <w:r w:rsidR="00E96E92" w:rsidRPr="00F72448">
              <w:rPr>
                <w:rFonts w:hint="eastAsia"/>
              </w:rPr>
              <w:t xml:space="preserve"> </w:t>
            </w:r>
            <w:r w:rsidR="00E96E92">
              <w:rPr>
                <w:rFonts w:hint="eastAsia"/>
                <w:lang w:eastAsia="zh-CN"/>
              </w:rPr>
              <w:t xml:space="preserve">instead of </w:t>
            </w:r>
            <w:r w:rsidR="00E96E92">
              <w:t>K</w:t>
            </w:r>
            <w:r w:rsidR="00E96E92" w:rsidRPr="008218A9">
              <w:rPr>
                <w:vertAlign w:val="subscript"/>
              </w:rPr>
              <w:t>D-sess</w:t>
            </w:r>
            <w:r w:rsidR="00E96E92" w:rsidRPr="00926E6E">
              <w:rPr>
                <w:rFonts w:eastAsia="Malgun Gothic"/>
                <w:lang w:eastAsia="ko-KR"/>
              </w:rPr>
              <w:t xml:space="preserve"> Identity</w:t>
            </w:r>
            <w:r w:rsidR="00E96E92" w:rsidRPr="00F72448">
              <w:rPr>
                <w:rFonts w:hint="eastAsia"/>
              </w:rPr>
              <w:t xml:space="preserve"> to </w:t>
            </w:r>
            <w:r w:rsidR="00E96E92" w:rsidRPr="00F72448">
              <w:t>“</w:t>
            </w:r>
            <w:r w:rsidR="00E96E92" w:rsidRPr="00F72448">
              <w:rPr>
                <w:rFonts w:hint="eastAsia"/>
              </w:rPr>
              <w:t>0</w:t>
            </w:r>
            <w:r w:rsidR="00E96E92" w:rsidRPr="00F72448">
              <w:t>”</w:t>
            </w:r>
            <w:r w:rsidR="00E96E92" w:rsidRPr="00F72448">
              <w:rPr>
                <w:rFonts w:hint="eastAsia"/>
              </w:rPr>
              <w:t xml:space="preserve"> in the PDCP PDU header</w:t>
            </w:r>
            <w:r w:rsidR="00E96E92">
              <w:rPr>
                <w:rFonts w:hint="eastAsia"/>
                <w:lang w:eastAsia="zh-CN"/>
              </w:rPr>
              <w:t>.</w:t>
            </w:r>
          </w:p>
          <w:p w:rsidR="00737C81" w:rsidRPr="00C65411" w:rsidRDefault="00737C81" w:rsidP="00737C81">
            <w:pPr>
              <w:pStyle w:val="B2"/>
              <w:spacing w:after="0"/>
              <w:ind w:left="0" w:firstLine="0"/>
              <w:rPr>
                <w:rFonts w:eastAsiaTheme="minorEastAsia"/>
                <w:noProof/>
                <w:lang w:eastAsia="zh-CN"/>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C4896" w:rsidRPr="00DF4B69" w:rsidRDefault="005B6DCF" w:rsidP="005B6DCF">
            <w:pPr>
              <w:pStyle w:val="B2"/>
              <w:spacing w:after="0"/>
              <w:ind w:left="0" w:firstLine="0"/>
              <w:rPr>
                <w:rFonts w:eastAsiaTheme="minorEastAsia"/>
                <w:lang w:eastAsia="zh-CN"/>
              </w:rPr>
            </w:pPr>
            <w:r>
              <w:rPr>
                <w:rFonts w:hint="eastAsia"/>
                <w:lang w:eastAsia="zh-CN"/>
              </w:rPr>
              <w:t>In 5.6.2, c</w:t>
            </w:r>
            <w:r w:rsidR="00EB6974">
              <w:rPr>
                <w:rFonts w:hint="eastAsia"/>
                <w:lang w:eastAsia="zh-CN"/>
              </w:rPr>
              <w:t xml:space="preserve">hange the sentence </w:t>
            </w:r>
            <w:r w:rsidR="00EB6974">
              <w:rPr>
                <w:lang w:eastAsia="zh-CN"/>
              </w:rPr>
              <w:t>“</w:t>
            </w:r>
            <w:r w:rsidR="00EB6974" w:rsidRPr="00F72448">
              <w:rPr>
                <w:rFonts w:hint="eastAsia"/>
              </w:rPr>
              <w:t>For the SLRB that does not need ciphering and deciphering, the UE shall set</w:t>
            </w:r>
            <w:r w:rsidR="00EB6974" w:rsidRPr="00E50BEC">
              <w:t xml:space="preserve"> K</w:t>
            </w:r>
            <w:r w:rsidR="00EB6974" w:rsidRPr="00E50BEC">
              <w:rPr>
                <w:vertAlign w:val="subscript"/>
              </w:rPr>
              <w:t>D-sess</w:t>
            </w:r>
            <w:r w:rsidR="00EB6974" w:rsidRPr="00F72448">
              <w:rPr>
                <w:rFonts w:hint="eastAsia"/>
              </w:rPr>
              <w:t xml:space="preserve"> and PDCP SN to </w:t>
            </w:r>
            <w:r w:rsidR="00EB6974" w:rsidRPr="00F72448">
              <w:t>“</w:t>
            </w:r>
            <w:r w:rsidR="00EB6974" w:rsidRPr="00F72448">
              <w:rPr>
                <w:rFonts w:hint="eastAsia"/>
              </w:rPr>
              <w:t>0</w:t>
            </w:r>
            <w:r w:rsidR="00EB6974" w:rsidRPr="00F72448">
              <w:t>”</w:t>
            </w:r>
            <w:r w:rsidR="00EB6974" w:rsidRPr="00F72448">
              <w:rPr>
                <w:rFonts w:hint="eastAsia"/>
              </w:rPr>
              <w:t xml:space="preserve"> in the PDCP PDU header.</w:t>
            </w:r>
            <w:r w:rsidR="00EB6974">
              <w:rPr>
                <w:lang w:eastAsia="zh-CN"/>
              </w:rPr>
              <w:t>”</w:t>
            </w:r>
            <w:r w:rsidR="00EB6974">
              <w:rPr>
                <w:rFonts w:hint="eastAsia"/>
                <w:lang w:eastAsia="zh-CN"/>
              </w:rPr>
              <w:t xml:space="preserve"> </w:t>
            </w:r>
            <w:r w:rsidR="00EB6974">
              <w:rPr>
                <w:lang w:eastAsia="zh-CN"/>
              </w:rPr>
              <w:t>t</w:t>
            </w:r>
            <w:r w:rsidR="00EB6974">
              <w:rPr>
                <w:rFonts w:hint="eastAsia"/>
                <w:lang w:eastAsia="zh-CN"/>
              </w:rPr>
              <w:t xml:space="preserve">o </w:t>
            </w:r>
            <w:r w:rsidR="00EB6974">
              <w:rPr>
                <w:lang w:eastAsia="zh-CN"/>
              </w:rPr>
              <w:t>“</w:t>
            </w:r>
            <w:r w:rsidR="00EB6974" w:rsidRPr="00F72448">
              <w:rPr>
                <w:rFonts w:hint="eastAsia"/>
              </w:rPr>
              <w:t>For the SLRB that does not need ciphering and deciphering, the UE shall set</w:t>
            </w:r>
            <w:r w:rsidR="00EB6974" w:rsidRPr="00E50BEC">
              <w:t xml:space="preserve"> K</w:t>
            </w:r>
            <w:r w:rsidR="00EB6974" w:rsidRPr="00E50BEC">
              <w:rPr>
                <w:vertAlign w:val="subscript"/>
              </w:rPr>
              <w:t>D-sess</w:t>
            </w:r>
            <w:r w:rsidR="00EB6974" w:rsidRPr="00F72448">
              <w:rPr>
                <w:rFonts w:hint="eastAsia"/>
              </w:rPr>
              <w:t xml:space="preserve"> </w:t>
            </w:r>
            <w:r w:rsidR="00852BDC" w:rsidRPr="00852BDC">
              <w:rPr>
                <w:rFonts w:eastAsia="Malgun Gothic"/>
                <w:highlight w:val="yellow"/>
                <w:lang w:eastAsia="ko-KR"/>
              </w:rPr>
              <w:t>Identity</w:t>
            </w:r>
            <w:r w:rsidR="00852BDC" w:rsidRPr="00F72448">
              <w:rPr>
                <w:rFonts w:hint="eastAsia"/>
              </w:rPr>
              <w:t xml:space="preserve"> </w:t>
            </w:r>
            <w:r w:rsidR="00EB6974" w:rsidRPr="00F72448">
              <w:rPr>
                <w:rFonts w:hint="eastAsia"/>
              </w:rPr>
              <w:t xml:space="preserve">and PDCP SN to </w:t>
            </w:r>
            <w:r w:rsidR="00EB6974" w:rsidRPr="00F72448">
              <w:t>“</w:t>
            </w:r>
            <w:r w:rsidR="00EB6974" w:rsidRPr="00F72448">
              <w:rPr>
                <w:rFonts w:hint="eastAsia"/>
              </w:rPr>
              <w:t>0</w:t>
            </w:r>
            <w:r w:rsidR="00EB6974" w:rsidRPr="00F72448">
              <w:t>”</w:t>
            </w:r>
            <w:r w:rsidR="00EB6974" w:rsidRPr="00F72448">
              <w:rPr>
                <w:rFonts w:hint="eastAsia"/>
              </w:rPr>
              <w:t xml:space="preserve"> in the PDCP PDU header.</w:t>
            </w:r>
            <w:r w:rsidR="00EB6974">
              <w:rPr>
                <w:lang w:eastAsia="zh-CN"/>
              </w:rPr>
              <w:t>”</w:t>
            </w:r>
            <w:r w:rsidR="00EB6974">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5B6DCF" w:rsidP="005B6DCF">
            <w:pPr>
              <w:pStyle w:val="CRCoverPage"/>
              <w:rPr>
                <w:rFonts w:ascii="Times New Roman" w:hAnsi="Times New Roman"/>
                <w:noProof/>
                <w:lang w:eastAsia="zh-CN"/>
              </w:rPr>
            </w:pPr>
            <w:r w:rsidRPr="00E50BEC">
              <w:t>K</w:t>
            </w:r>
            <w:r w:rsidRPr="00E50BEC">
              <w:rPr>
                <w:vertAlign w:val="subscript"/>
              </w:rPr>
              <w:t>D-sess</w:t>
            </w:r>
            <w:r>
              <w:rPr>
                <w:rFonts w:ascii="Times New Roman" w:hAnsi="Times New Roman" w:hint="eastAsia"/>
                <w:noProof/>
                <w:lang w:eastAsia="zh-CN"/>
              </w:rPr>
              <w:t xml:space="preserve"> is used incorrect</w:t>
            </w:r>
            <w:r w:rsidR="00E96E92">
              <w:rPr>
                <w:rFonts w:ascii="Times New Roman" w:hAnsi="Times New Roman" w:hint="eastAsia"/>
                <w:noProof/>
                <w:lang w:eastAsia="zh-CN"/>
              </w:rPr>
              <w:t>ly</w:t>
            </w:r>
            <w:r>
              <w:rPr>
                <w:rFonts w:ascii="Times New Roman" w:hAnsi="Times New Roman" w:hint="eastAsia"/>
                <w:noProof/>
                <w:lang w:eastAsia="zh-CN"/>
              </w:rPr>
              <w:t xml:space="preserve"> and t</w:t>
            </w:r>
            <w:r w:rsidR="00292A39">
              <w:rPr>
                <w:rFonts w:ascii="Times New Roman" w:hAnsi="Times New Roman" w:hint="eastAsia"/>
                <w:noProof/>
                <w:lang w:eastAsia="zh-CN"/>
              </w:rPr>
              <w:t>he</w:t>
            </w:r>
            <w:r w:rsidRPr="00E50BEC">
              <w:t xml:space="preserve"> </w:t>
            </w:r>
            <w:r w:rsidR="005D241C">
              <w:rPr>
                <w:rFonts w:ascii="Times New Roman" w:hAnsi="Times New Roman" w:hint="eastAsia"/>
                <w:noProof/>
                <w:lang w:eastAsia="zh-CN"/>
              </w:rPr>
              <w:t xml:space="preserve">description is </w:t>
            </w:r>
            <w:r>
              <w:rPr>
                <w:rFonts w:ascii="Times New Roman" w:hAnsi="Times New Roman" w:hint="eastAsia"/>
                <w:noProof/>
                <w:lang w:eastAsia="zh-CN"/>
              </w:rPr>
              <w:t>misleading</w:t>
            </w:r>
            <w:r w:rsidR="005D241C">
              <w:rPr>
                <w:rFonts w:ascii="Times New Roman" w:hAnsi="Times New Roman" w:hint="eastAsia"/>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5D241C" w:rsidP="00DF4B69">
            <w:pPr>
              <w:pStyle w:val="CRCoverPage"/>
              <w:spacing w:after="0"/>
              <w:ind w:left="100"/>
              <w:rPr>
                <w:noProof/>
                <w:lang w:eastAsia="zh-CN"/>
              </w:rPr>
            </w:pPr>
            <w:r>
              <w:rPr>
                <w:rFonts w:hint="eastAsia"/>
                <w:noProof/>
                <w:lang w:eastAsia="zh-CN"/>
              </w:rPr>
              <w:t>5.</w:t>
            </w:r>
            <w:r w:rsidR="00DF4B69">
              <w:rPr>
                <w:rFonts w:hint="eastAsia"/>
                <w:noProof/>
                <w:lang w:eastAsia="zh-CN"/>
              </w:rPr>
              <w:t>6</w:t>
            </w:r>
            <w:r>
              <w:rPr>
                <w:rFonts w:hint="eastAsia"/>
                <w:noProof/>
                <w:lang w:eastAsia="zh-CN"/>
              </w:rPr>
              <w:t>.2</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B5665C" w:rsidRDefault="00B5665C" w:rsidP="00B5665C">
      <w:pPr>
        <w:pStyle w:val="2"/>
      </w:pPr>
      <w:r>
        <w:lastRenderedPageBreak/>
        <w:t>5.</w:t>
      </w:r>
      <w:r>
        <w:rPr>
          <w:rFonts w:hint="eastAsia"/>
          <w:lang w:eastAsia="ko-KR"/>
        </w:rPr>
        <w:t>6</w:t>
      </w:r>
      <w:r>
        <w:tab/>
        <w:t xml:space="preserve">Ciphering </w:t>
      </w:r>
      <w:r w:rsidRPr="00867612">
        <w:t xml:space="preserve">and </w:t>
      </w:r>
      <w:r w:rsidRPr="00867612">
        <w:rPr>
          <w:rFonts w:hint="eastAsia"/>
          <w:lang w:eastAsia="ko-KR"/>
        </w:rPr>
        <w:t>D</w:t>
      </w:r>
      <w:r w:rsidRPr="00867612">
        <w:t>eciphering</w:t>
      </w:r>
    </w:p>
    <w:p w:rsidR="00B5665C" w:rsidRDefault="00B5665C" w:rsidP="00B5665C">
      <w:r>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B5665C" w:rsidRPr="00B44BC9" w:rsidRDefault="00B5665C" w:rsidP="00B5665C">
      <w:r w:rsidRPr="00B44BC9">
        <w:t>For RNs, for the user plane, in addition to the data part of the PDCP PDU, the MAC-I (see 6.3.4) is also ciphered if integrity protection is configured.</w:t>
      </w:r>
    </w:p>
    <w:p w:rsidR="00B5665C" w:rsidRPr="007802BC" w:rsidRDefault="00B5665C" w:rsidP="00B5665C">
      <w:pPr>
        <w:rPr>
          <w:lang w:eastAsia="ko-KR"/>
        </w:rPr>
      </w:pPr>
      <w:r>
        <w:t>The ciphering algorithm and key to be used by the PDCP entity are configured by upper layers [3] and the ciphering method shall be applied as specified in [6].</w:t>
      </w:r>
    </w:p>
    <w:p w:rsidR="00B5665C" w:rsidRDefault="00B5665C" w:rsidP="00B5665C">
      <w:pPr>
        <w:rPr>
          <w:b/>
          <w:bCs/>
          <w:szCs w:val="22"/>
          <w:lang w:val="en-US"/>
        </w:rPr>
      </w:pPr>
      <w:r>
        <w:t xml:space="preserve">The ciphering function is activated by upper layers [3]. </w:t>
      </w:r>
      <w:r>
        <w:rPr>
          <w:szCs w:val="22"/>
          <w:lang w:val="en-US"/>
        </w:rPr>
        <w:t>After security activation, the ciphering function shall be appl</w:t>
      </w:r>
      <w:r>
        <w:t>ied to all PDCP PDUs indicated by upper layers [3] for the downlink and the uplink, respectively</w:t>
      </w:r>
      <w:r>
        <w:rPr>
          <w:szCs w:val="22"/>
          <w:lang w:val="en-US"/>
        </w:rPr>
        <w:t>.</w:t>
      </w:r>
    </w:p>
    <w:p w:rsidR="00B5665C" w:rsidRDefault="00B5665C" w:rsidP="00B5665C">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B5665C" w:rsidRDefault="00B5665C" w:rsidP="00B5665C">
      <w:pPr>
        <w:pStyle w:val="B1"/>
      </w:pPr>
      <w:r>
        <w:t>-</w:t>
      </w:r>
      <w:r>
        <w:tab/>
        <w:t>BEARER (defined as the radio bearer identifier in [6]. It will use the value RB identity –1 as in [3]);</w:t>
      </w:r>
    </w:p>
    <w:p w:rsidR="00B5665C" w:rsidRDefault="00B5665C" w:rsidP="00B5665C">
      <w:pPr>
        <w:pStyle w:val="B1"/>
      </w:pPr>
      <w:r>
        <w:t>-</w:t>
      </w:r>
      <w:r>
        <w:tab/>
        <w:t>KEY</w:t>
      </w:r>
      <w:r w:rsidRPr="005964F2">
        <w:t xml:space="preserve"> (</w:t>
      </w:r>
      <w:r>
        <w:t xml:space="preserve">the ciphering keys for </w:t>
      </w:r>
      <w:r>
        <w:rPr>
          <w:bCs/>
        </w:rPr>
        <w:t xml:space="preserve">the control plane and for the user plane are </w:t>
      </w:r>
      <w:r w:rsidRPr="00E063D4">
        <w:t>K</w:t>
      </w:r>
      <w:r>
        <w:rPr>
          <w:vertAlign w:val="subscript"/>
        </w:rPr>
        <w:t>RRCenc</w:t>
      </w:r>
      <w:r>
        <w:t xml:space="preserve"> and K</w:t>
      </w:r>
      <w:r>
        <w:rPr>
          <w:vertAlign w:val="subscript"/>
        </w:rPr>
        <w:t>UPenc</w:t>
      </w:r>
      <w:r>
        <w:t>, respectively</w:t>
      </w:r>
      <w:r w:rsidRPr="005964F2">
        <w:t>).</w:t>
      </w:r>
    </w:p>
    <w:p w:rsidR="00B5665C" w:rsidRPr="004F34B6" w:rsidRDefault="00B5665C" w:rsidP="00B5665C">
      <w:pPr>
        <w:pStyle w:val="3"/>
        <w:rPr>
          <w:rFonts w:eastAsia="Malgun Gothic"/>
          <w:lang w:val="pt-BR" w:eastAsia="ko-KR"/>
        </w:rPr>
      </w:pPr>
      <w:bookmarkStart w:id="2" w:name="_Toc422242349"/>
      <w:r w:rsidRPr="00AF6D36">
        <w:rPr>
          <w:lang w:val="pt-BR"/>
        </w:rPr>
        <w:t>5.</w:t>
      </w:r>
      <w:r w:rsidRPr="00AF6D36">
        <w:rPr>
          <w:rFonts w:hint="eastAsia"/>
          <w:lang w:val="pt-BR"/>
        </w:rPr>
        <w:t>6</w:t>
      </w:r>
      <w:r>
        <w:rPr>
          <w:lang w:val="pt-BR"/>
        </w:rPr>
        <w:t>.1</w:t>
      </w:r>
      <w:r w:rsidRPr="00AF6D36">
        <w:rPr>
          <w:lang w:val="pt-BR"/>
        </w:rPr>
        <w:tab/>
      </w:r>
      <w:r>
        <w:rPr>
          <w:lang w:val="pt-BR"/>
        </w:rPr>
        <w:t>SL Ciphering and Deciphering</w:t>
      </w:r>
      <w:bookmarkEnd w:id="2"/>
      <w:r w:rsidRPr="004F34B6">
        <w:rPr>
          <w:rFonts w:eastAsia="Malgun Gothic" w:hint="eastAsia"/>
          <w:lang w:val="pt-BR" w:eastAsia="ko-KR"/>
        </w:rPr>
        <w:t xml:space="preserve"> for one-to-many communication</w:t>
      </w:r>
    </w:p>
    <w:p w:rsidR="00B5665C" w:rsidRPr="00926E6E" w:rsidRDefault="00B5665C" w:rsidP="00B5665C">
      <w:pPr>
        <w:rPr>
          <w:lang w:eastAsia="ko-KR"/>
        </w:rPr>
      </w:pPr>
      <w:r w:rsidRPr="00926E6E">
        <w:rPr>
          <w:lang w:eastAsia="zh-CN"/>
        </w:rPr>
        <w:t>For SLRB</w:t>
      </w:r>
      <w:r>
        <w:rPr>
          <w:rFonts w:hint="eastAsia"/>
          <w:lang w:eastAsia="zh-CN"/>
        </w:rPr>
        <w:t xml:space="preserve"> used for one-to-many communication</w:t>
      </w:r>
      <w:r w:rsidRPr="00926E6E">
        <w:t>, the ciphering function includes both ciphering and deciphering and is performed in PDCP as defined in [</w:t>
      </w:r>
      <w:r>
        <w:t>13</w:t>
      </w:r>
      <w:r w:rsidRPr="00926E6E">
        <w:t>]. The data unit that is ciphered is the data part of the PDCP PDU (see subclause 6.3.3)</w:t>
      </w:r>
      <w:r w:rsidRPr="00926E6E">
        <w:rPr>
          <w:rFonts w:hint="eastAsia"/>
          <w:lang w:eastAsia="ko-KR"/>
        </w:rPr>
        <w:t>. The ciphering function</w:t>
      </w:r>
      <w:r w:rsidRPr="00926E6E">
        <w:t xml:space="preserve"> as specified in [6] is applied with KEY (PEK), COUNT (derived from </w:t>
      </w:r>
      <w:r>
        <w:rPr>
          <w:rFonts w:hint="eastAsia"/>
          <w:lang w:eastAsia="ko-KR"/>
        </w:rPr>
        <w:t xml:space="preserve">PTK Identity and </w:t>
      </w:r>
      <w:r w:rsidRPr="00926E6E">
        <w:t>PDCP SN as specified in [</w:t>
      </w:r>
      <w:r>
        <w:t>13</w:t>
      </w:r>
      <w:r w:rsidRPr="00926E6E">
        <w:t>]), BEARER and DIRECTION (set to 0) as input.</w:t>
      </w:r>
      <w:r w:rsidRPr="00926E6E">
        <w:rPr>
          <w:rFonts w:hint="eastAsia"/>
          <w:lang w:eastAsia="ko-KR"/>
        </w:rPr>
        <w:t xml:space="preserve"> The ciphering function is configured by ProSe Function.</w:t>
      </w:r>
    </w:p>
    <w:p w:rsidR="00B5665C" w:rsidRPr="00926E6E" w:rsidRDefault="00B5665C" w:rsidP="00B5665C">
      <w:pPr>
        <w:rPr>
          <w:lang w:eastAsia="ko-KR"/>
        </w:rPr>
      </w:pPr>
      <w:r w:rsidRPr="00926E6E">
        <w:rPr>
          <w:lang w:eastAsia="zh-CN"/>
        </w:rPr>
        <w:t xml:space="preserve">If ciphering is </w:t>
      </w:r>
      <w:r w:rsidRPr="00926E6E">
        <w:rPr>
          <w:rFonts w:eastAsia="Malgun Gothic" w:hint="eastAsia"/>
          <w:lang w:eastAsia="ko-KR"/>
        </w:rPr>
        <w:t>configured</w:t>
      </w:r>
      <w:r w:rsidRPr="00926E6E">
        <w:rPr>
          <w:lang w:eastAsia="zh-CN"/>
        </w:rPr>
        <w:t xml:space="preserve">, the ciphering algorithm and related parameters including PGK, PGK Identity, </w:t>
      </w:r>
      <w:r w:rsidRPr="00926E6E">
        <w:rPr>
          <w:rFonts w:eastAsia="Malgun Gothic" w:hint="eastAsia"/>
          <w:lang w:eastAsia="ko-KR"/>
        </w:rPr>
        <w:t xml:space="preserve">and </w:t>
      </w:r>
      <w:r w:rsidRPr="00926E6E">
        <w:rPr>
          <w:lang w:eastAsia="zh-CN"/>
        </w:rPr>
        <w:t xml:space="preserve">Group Member Identity are configured to </w:t>
      </w:r>
      <w:r w:rsidRPr="00926E6E">
        <w:rPr>
          <w:rFonts w:eastAsia="Malgun Gothic" w:hint="eastAsia"/>
          <w:lang w:eastAsia="ko-KR"/>
        </w:rPr>
        <w:t xml:space="preserve">the </w:t>
      </w:r>
      <w:r w:rsidRPr="00926E6E">
        <w:rPr>
          <w:lang w:eastAsia="zh-CN"/>
        </w:rPr>
        <w:t xml:space="preserve">UE by ProSe Key Management Function. </w:t>
      </w:r>
      <w:r w:rsidRPr="00926E6E">
        <w:rPr>
          <w:rFonts w:eastAsia="Malgun Gothic"/>
          <w:lang w:eastAsia="ko-KR"/>
        </w:rPr>
        <w:t>The UE shall set PTK Identity based on PGK, PGK Identity, and PDCP SN as specified in [</w:t>
      </w:r>
      <w:r>
        <w:rPr>
          <w:rFonts w:eastAsia="Malgun Gothic"/>
          <w:lang w:eastAsia="ko-KR"/>
        </w:rPr>
        <w:t>13</w:t>
      </w:r>
      <w:r w:rsidRPr="00926E6E">
        <w:rPr>
          <w:rFonts w:eastAsia="Malgun Gothic"/>
          <w:lang w:eastAsia="ko-KR"/>
        </w:rPr>
        <w:t xml:space="preserve">]. The UE shall </w:t>
      </w:r>
      <w:r w:rsidRPr="00926E6E">
        <w:rPr>
          <w:rFonts w:eastAsia="Malgun Gothic" w:hint="eastAsia"/>
          <w:lang w:eastAsia="ko-KR"/>
        </w:rPr>
        <w:t>derive PTK from PGK using P</w:t>
      </w:r>
      <w:r w:rsidRPr="00926E6E">
        <w:rPr>
          <w:rFonts w:eastAsia="Malgun Gothic"/>
          <w:lang w:eastAsia="ko-KR"/>
        </w:rPr>
        <w:t>T</w:t>
      </w:r>
      <w:r w:rsidRPr="00926E6E">
        <w:rPr>
          <w:rFonts w:eastAsia="Malgun Gothic" w:hint="eastAsia"/>
          <w:lang w:eastAsia="ko-KR"/>
        </w:rPr>
        <w:t>K Identity and Group Member Identity, and derive PEK</w:t>
      </w:r>
      <w:r w:rsidRPr="00926E6E">
        <w:rPr>
          <w:lang w:eastAsia="zh-CN"/>
        </w:rPr>
        <w:t xml:space="preserve"> from PTK using the </w:t>
      </w:r>
      <w:r w:rsidRPr="00926E6E">
        <w:rPr>
          <w:rFonts w:eastAsia="Malgun Gothic" w:hint="eastAsia"/>
          <w:lang w:eastAsia="ko-KR"/>
        </w:rPr>
        <w:t>ciphering algorithm</w:t>
      </w:r>
      <w:r w:rsidRPr="00926E6E">
        <w:t xml:space="preserve">. </w:t>
      </w:r>
      <w:r w:rsidRPr="00926E6E">
        <w:rPr>
          <w:rFonts w:hint="eastAsia"/>
          <w:lang w:eastAsia="ko-KR"/>
        </w:rPr>
        <w:t>The PGK Index, PTK Identity, and PDCP SN are i</w:t>
      </w:r>
      <w:r>
        <w:rPr>
          <w:rFonts w:hint="eastAsia"/>
          <w:lang w:eastAsia="ko-KR"/>
        </w:rPr>
        <w:t>ncluded in the PDCP PDU header.</w:t>
      </w:r>
    </w:p>
    <w:p w:rsidR="00B5665C" w:rsidRDefault="00B5665C" w:rsidP="00B5665C">
      <w:pPr>
        <w:rPr>
          <w:lang w:eastAsia="zh-CN"/>
        </w:rPr>
      </w:pPr>
      <w:r w:rsidRPr="00926E6E">
        <w:rPr>
          <w:lang w:eastAsia="zh-CN"/>
        </w:rPr>
        <w:t xml:space="preserve">If ciphering is not </w:t>
      </w:r>
      <w:r w:rsidRPr="00926E6E">
        <w:rPr>
          <w:rFonts w:eastAsia="Malgun Gothic" w:hint="eastAsia"/>
          <w:lang w:eastAsia="ko-KR"/>
        </w:rPr>
        <w:t>configured</w:t>
      </w:r>
      <w:r w:rsidRPr="00926E6E">
        <w:rPr>
          <w:lang w:eastAsia="zh-CN"/>
        </w:rPr>
        <w:t>, PGK Index</w:t>
      </w:r>
      <w:r w:rsidRPr="00926E6E">
        <w:rPr>
          <w:rFonts w:eastAsia="Malgun Gothic" w:hint="eastAsia"/>
          <w:lang w:eastAsia="ko-KR"/>
        </w:rPr>
        <w:t>,</w:t>
      </w:r>
      <w:r w:rsidRPr="00926E6E">
        <w:rPr>
          <w:lang w:eastAsia="zh-CN"/>
        </w:rPr>
        <w:t xml:space="preserve"> PTK Identity</w:t>
      </w:r>
      <w:r w:rsidRPr="00926E6E">
        <w:rPr>
          <w:rFonts w:eastAsia="Malgun Gothic" w:hint="eastAsia"/>
          <w:lang w:eastAsia="ko-KR"/>
        </w:rPr>
        <w:t>, and PDCP SN</w:t>
      </w:r>
      <w:r w:rsidRPr="00926E6E">
        <w:rPr>
          <w:lang w:eastAsia="zh-CN"/>
        </w:rPr>
        <w:t xml:space="preserve"> </w:t>
      </w:r>
      <w:r w:rsidRPr="00926E6E">
        <w:rPr>
          <w:rFonts w:eastAsia="Malgun Gothic" w:hint="eastAsia"/>
          <w:lang w:eastAsia="ko-KR"/>
        </w:rPr>
        <w:t>shall be</w:t>
      </w:r>
      <w:r w:rsidRPr="00926E6E">
        <w:rPr>
          <w:lang w:eastAsia="zh-CN"/>
        </w:rPr>
        <w:t xml:space="preserve"> set to “0” in the PDCP PDU header.</w:t>
      </w:r>
    </w:p>
    <w:p w:rsidR="00B5665C" w:rsidRPr="004F34B6" w:rsidRDefault="00B5665C" w:rsidP="00B5665C">
      <w:pPr>
        <w:pStyle w:val="3"/>
        <w:rPr>
          <w:rFonts w:eastAsia="Malgun Gothic"/>
          <w:lang w:val="pt-BR" w:eastAsia="ko-KR"/>
        </w:rPr>
      </w:pPr>
      <w:r w:rsidRPr="00AF6D36">
        <w:rPr>
          <w:lang w:val="pt-BR"/>
        </w:rPr>
        <w:t>5.</w:t>
      </w:r>
      <w:r w:rsidRPr="00AF6D36">
        <w:rPr>
          <w:rFonts w:hint="eastAsia"/>
          <w:lang w:val="pt-BR"/>
        </w:rPr>
        <w:t>6</w:t>
      </w:r>
      <w:r>
        <w:rPr>
          <w:lang w:val="pt-BR"/>
        </w:rPr>
        <w:t>.</w:t>
      </w:r>
      <w:r w:rsidRPr="004F34B6">
        <w:rPr>
          <w:rFonts w:eastAsia="Malgun Gothic" w:hint="eastAsia"/>
          <w:lang w:val="pt-BR" w:eastAsia="ko-KR"/>
        </w:rPr>
        <w:t>2</w:t>
      </w:r>
      <w:r w:rsidRPr="00AF6D36">
        <w:rPr>
          <w:lang w:val="pt-BR"/>
        </w:rPr>
        <w:tab/>
      </w:r>
      <w:r>
        <w:rPr>
          <w:lang w:val="pt-BR"/>
        </w:rPr>
        <w:t>SL Ciphering and Deciphering</w:t>
      </w:r>
      <w:r w:rsidRPr="004B6ED6">
        <w:rPr>
          <w:rFonts w:eastAsia="Malgun Gothic" w:hint="eastAsia"/>
          <w:lang w:val="pt-BR" w:eastAsia="ko-KR"/>
        </w:rPr>
        <w:t xml:space="preserve"> for one-to-</w:t>
      </w:r>
      <w:r>
        <w:rPr>
          <w:rFonts w:eastAsia="Malgun Gothic" w:hint="eastAsia"/>
          <w:lang w:val="pt-BR" w:eastAsia="ko-KR"/>
        </w:rPr>
        <w:t>one</w:t>
      </w:r>
      <w:r w:rsidRPr="004B6ED6">
        <w:rPr>
          <w:rFonts w:eastAsia="Malgun Gothic" w:hint="eastAsia"/>
          <w:lang w:val="pt-BR" w:eastAsia="ko-KR"/>
        </w:rPr>
        <w:t xml:space="preserve"> communication</w:t>
      </w:r>
    </w:p>
    <w:p w:rsidR="00B5665C" w:rsidRPr="00926E6E" w:rsidRDefault="00B5665C" w:rsidP="00B5665C">
      <w:pPr>
        <w:rPr>
          <w:lang w:eastAsia="ko-KR"/>
        </w:rPr>
      </w:pPr>
      <w:r w:rsidRPr="00926E6E">
        <w:rPr>
          <w:lang w:eastAsia="zh-CN"/>
        </w:rPr>
        <w:t>For SLRB</w:t>
      </w:r>
      <w:r>
        <w:rPr>
          <w:rFonts w:hint="eastAsia"/>
          <w:lang w:eastAsia="zh-CN"/>
        </w:rPr>
        <w:t xml:space="preserve"> used for one-to-one communication</w:t>
      </w:r>
      <w:r w:rsidRPr="00926E6E">
        <w:t xml:space="preserve">, the ciphering function includes both ciphering and deciphering and is performed in PDCP </w:t>
      </w:r>
      <w:r w:rsidRPr="006C3758">
        <w:rPr>
          <w:rFonts w:hint="eastAsia"/>
          <w:lang w:eastAsia="zh-CN"/>
        </w:rPr>
        <w:t xml:space="preserve">of SLRB </w:t>
      </w:r>
      <w:r w:rsidRPr="006C3758">
        <w:rPr>
          <w:rFonts w:eastAsia="Malgun Gothic" w:hint="eastAsia"/>
          <w:lang w:eastAsia="ko-KR"/>
        </w:rPr>
        <w:t xml:space="preserve">that needs </w:t>
      </w:r>
      <w:r w:rsidRPr="006C3758">
        <w:rPr>
          <w:rFonts w:eastAsia="Malgun Gothic"/>
          <w:lang w:eastAsia="ko-KR"/>
        </w:rPr>
        <w:t>ciphering and deciphering</w:t>
      </w:r>
      <w:r w:rsidRPr="00926E6E">
        <w:t xml:space="preserve"> as defined in [</w:t>
      </w:r>
      <w:r>
        <w:t>13</w:t>
      </w:r>
      <w:r w:rsidRPr="00926E6E">
        <w:t>]. The data unit that is ciphered is the data part of the PDCP PDU (see subclause 6.3.3)</w:t>
      </w:r>
      <w:r w:rsidRPr="00926E6E">
        <w:rPr>
          <w:rFonts w:hint="eastAsia"/>
          <w:lang w:eastAsia="ko-KR"/>
        </w:rPr>
        <w:t>. The ciphering function</w:t>
      </w:r>
      <w:r w:rsidRPr="00926E6E">
        <w:t xml:space="preserve"> as specified in [6] is applied with KEY (P</w:t>
      </w:r>
      <w:r>
        <w:rPr>
          <w:rFonts w:hint="eastAsia"/>
          <w:lang w:eastAsia="zh-CN"/>
        </w:rPr>
        <w:t>E</w:t>
      </w:r>
      <w:r w:rsidRPr="00926E6E">
        <w:t xml:space="preserve">K), COUNT (derived from </w:t>
      </w:r>
      <w:r>
        <w:t>K</w:t>
      </w:r>
      <w:r w:rsidRPr="008218A9">
        <w:rPr>
          <w:vertAlign w:val="subscript"/>
        </w:rPr>
        <w:t>D-sess</w:t>
      </w:r>
      <w:r>
        <w:rPr>
          <w:rFonts w:hint="eastAsia"/>
          <w:lang w:eastAsia="ko-KR"/>
        </w:rPr>
        <w:t xml:space="preserve"> Identity and </w:t>
      </w:r>
      <w:r w:rsidRPr="00926E6E">
        <w:t>PDCP SN as specified in [</w:t>
      </w:r>
      <w:r>
        <w:t>13</w:t>
      </w:r>
      <w:r w:rsidRPr="00926E6E">
        <w:t>]), BEARER and DIRECTION (</w:t>
      </w:r>
      <w:r w:rsidRPr="00FF0105">
        <w:rPr>
          <w:rFonts w:eastAsia="Malgun Gothic" w:hint="eastAsia"/>
          <w:lang w:eastAsia="ko-KR"/>
        </w:rPr>
        <w:t>which value shall be set is specified in [13]</w:t>
      </w:r>
      <w:r w:rsidRPr="00926E6E">
        <w:t>) as input.</w:t>
      </w:r>
      <w:r w:rsidRPr="00926E6E">
        <w:rPr>
          <w:rFonts w:hint="eastAsia"/>
          <w:lang w:eastAsia="ko-KR"/>
        </w:rPr>
        <w:t xml:space="preserve"> </w:t>
      </w:r>
    </w:p>
    <w:p w:rsidR="00B5665C" w:rsidRDefault="00B5665C" w:rsidP="00B5665C">
      <w:pPr>
        <w:rPr>
          <w:lang w:eastAsia="zh-CN"/>
        </w:rPr>
      </w:pPr>
      <w:r w:rsidRPr="00F72448">
        <w:rPr>
          <w:rFonts w:hint="eastAsia"/>
          <w:lang w:eastAsia="zh-CN"/>
        </w:rPr>
        <w:t>For the SLRB that needs ciphering and deciphering,</w:t>
      </w:r>
      <w:r>
        <w:rPr>
          <w:rFonts w:hint="eastAsia"/>
          <w:lang w:eastAsia="zh-CN"/>
        </w:rPr>
        <w:t xml:space="preserve"> the UE shall </w:t>
      </w:r>
      <w:r w:rsidRPr="00B54FAF">
        <w:rPr>
          <w:noProof/>
        </w:rPr>
        <w:t xml:space="preserve">derive the </w:t>
      </w:r>
      <w:r w:rsidRPr="00FF0105">
        <w:rPr>
          <w:rFonts w:eastAsia="Malgun Gothic" w:hint="eastAsia"/>
          <w:noProof/>
          <w:lang w:eastAsia="ko-KR"/>
        </w:rPr>
        <w:t>KEY</w:t>
      </w:r>
      <w:r w:rsidRPr="00B54FAF">
        <w:rPr>
          <w:noProof/>
        </w:rPr>
        <w:t xml:space="preserve"> </w:t>
      </w:r>
      <w:r>
        <w:rPr>
          <w:rFonts w:hint="eastAsia"/>
          <w:noProof/>
          <w:lang w:eastAsia="zh-CN"/>
        </w:rPr>
        <w:t xml:space="preserve">(PEK) </w:t>
      </w:r>
      <w:r>
        <w:rPr>
          <w:noProof/>
        </w:rPr>
        <w:t>based on</w:t>
      </w:r>
      <w:r>
        <w:rPr>
          <w:rFonts w:hint="eastAsia"/>
          <w:noProof/>
          <w:lang w:eastAsia="zh-CN"/>
        </w:rPr>
        <w:t xml:space="preserve"> </w:t>
      </w:r>
      <w:r w:rsidRPr="00B54FAF">
        <w:rPr>
          <w:noProof/>
        </w:rPr>
        <w:t>K</w:t>
      </w:r>
      <w:r>
        <w:rPr>
          <w:noProof/>
          <w:vertAlign w:val="subscript"/>
        </w:rPr>
        <w:t>D-</w:t>
      </w:r>
      <w:r>
        <w:rPr>
          <w:rFonts w:hint="eastAsia"/>
          <w:noProof/>
          <w:vertAlign w:val="subscript"/>
          <w:lang w:eastAsia="zh-CN"/>
        </w:rPr>
        <w:t>s</w:t>
      </w:r>
      <w:r w:rsidRPr="00B54FAF">
        <w:rPr>
          <w:noProof/>
          <w:vertAlign w:val="subscript"/>
        </w:rPr>
        <w:t>ess</w:t>
      </w:r>
      <w:r>
        <w:rPr>
          <w:rFonts w:hint="eastAsia"/>
          <w:noProof/>
          <w:lang w:eastAsia="zh-CN"/>
        </w:rPr>
        <w:t xml:space="preserve"> and the algorithms determined by the initiating UE and the receiving UE</w:t>
      </w:r>
      <w:r w:rsidRPr="00FF0105">
        <w:rPr>
          <w:rFonts w:eastAsia="Malgun Gothic" w:hint="eastAsia"/>
          <w:noProof/>
          <w:lang w:eastAsia="ko-KR"/>
        </w:rPr>
        <w:t xml:space="preserve"> as specified in [13]</w:t>
      </w:r>
      <w:r>
        <w:rPr>
          <w:rFonts w:hint="eastAsia"/>
          <w:noProof/>
          <w:lang w:eastAsia="zh-CN"/>
        </w:rPr>
        <w:t>.</w:t>
      </w:r>
      <w:r w:rsidRPr="00926E6E">
        <w:t xml:space="preserve"> </w:t>
      </w:r>
      <w:r w:rsidRPr="00926E6E">
        <w:rPr>
          <w:rFonts w:hint="eastAsia"/>
          <w:lang w:eastAsia="ko-KR"/>
        </w:rPr>
        <w:t>The</w:t>
      </w:r>
      <w:r w:rsidRPr="000963BE">
        <w:t xml:space="preserve"> </w:t>
      </w:r>
      <w:r>
        <w:t>K</w:t>
      </w:r>
      <w:r w:rsidRPr="008218A9">
        <w:rPr>
          <w:vertAlign w:val="subscript"/>
        </w:rPr>
        <w:t>D-sess</w:t>
      </w:r>
      <w:r w:rsidRPr="00926E6E">
        <w:rPr>
          <w:rFonts w:eastAsia="Malgun Gothic"/>
          <w:lang w:eastAsia="ko-KR"/>
        </w:rPr>
        <w:t xml:space="preserve"> Identity</w:t>
      </w:r>
      <w:r w:rsidRPr="00926E6E">
        <w:rPr>
          <w:rFonts w:hint="eastAsia"/>
          <w:lang w:eastAsia="ko-KR"/>
        </w:rPr>
        <w:t xml:space="preserve"> and PDCP SN are i</w:t>
      </w:r>
      <w:r>
        <w:rPr>
          <w:rFonts w:hint="eastAsia"/>
          <w:lang w:eastAsia="ko-KR"/>
        </w:rPr>
        <w:t>ncluded in the PDCP PDU header.</w:t>
      </w:r>
    </w:p>
    <w:p w:rsidR="00813882" w:rsidRDefault="00B5665C" w:rsidP="00B5665C">
      <w:pPr>
        <w:rPr>
          <w:noProof/>
          <w:lang w:eastAsia="zh-CN"/>
        </w:rPr>
      </w:pPr>
      <w:r w:rsidRPr="00F72448">
        <w:rPr>
          <w:rFonts w:hint="eastAsia"/>
          <w:lang w:eastAsia="zh-CN"/>
        </w:rPr>
        <w:t xml:space="preserve">For the SLRB that does not need ciphering and deciphering, the UE shall set </w:t>
      </w:r>
      <w:r w:rsidRPr="00F72448">
        <w:rPr>
          <w:noProof/>
        </w:rPr>
        <w:t>K</w:t>
      </w:r>
      <w:r w:rsidRPr="00F72448">
        <w:rPr>
          <w:noProof/>
          <w:vertAlign w:val="subscript"/>
        </w:rPr>
        <w:t>D-</w:t>
      </w:r>
      <w:r w:rsidRPr="00F72448">
        <w:rPr>
          <w:rFonts w:hint="eastAsia"/>
          <w:noProof/>
          <w:vertAlign w:val="subscript"/>
          <w:lang w:eastAsia="zh-CN"/>
        </w:rPr>
        <w:t>s</w:t>
      </w:r>
      <w:r w:rsidRPr="00F72448">
        <w:rPr>
          <w:noProof/>
          <w:vertAlign w:val="subscript"/>
        </w:rPr>
        <w:t>ess</w:t>
      </w:r>
      <w:r w:rsidRPr="00F72448">
        <w:rPr>
          <w:rFonts w:hint="eastAsia"/>
          <w:noProof/>
          <w:lang w:eastAsia="zh-CN"/>
        </w:rPr>
        <w:t xml:space="preserve"> </w:t>
      </w:r>
      <w:ins w:id="3" w:author="ZTE" w:date="2016-01-29T10:40:00Z">
        <w:r>
          <w:rPr>
            <w:rFonts w:hint="eastAsia"/>
            <w:noProof/>
            <w:lang w:eastAsia="zh-CN"/>
          </w:rPr>
          <w:t xml:space="preserve">Identity </w:t>
        </w:r>
      </w:ins>
      <w:r w:rsidRPr="00F72448">
        <w:rPr>
          <w:rFonts w:hint="eastAsia"/>
          <w:noProof/>
          <w:lang w:eastAsia="zh-CN"/>
        </w:rPr>
        <w:t xml:space="preserve">and PDCP SN to </w:t>
      </w:r>
      <w:r w:rsidRPr="00F72448">
        <w:rPr>
          <w:noProof/>
          <w:lang w:eastAsia="zh-CN"/>
        </w:rPr>
        <w:t>“</w:t>
      </w:r>
      <w:r w:rsidRPr="00F72448">
        <w:rPr>
          <w:rFonts w:hint="eastAsia"/>
          <w:noProof/>
          <w:lang w:eastAsia="zh-CN"/>
        </w:rPr>
        <w:t>0</w:t>
      </w:r>
      <w:r w:rsidRPr="00F72448">
        <w:rPr>
          <w:noProof/>
          <w:lang w:eastAsia="zh-CN"/>
        </w:rPr>
        <w:t>”</w:t>
      </w:r>
      <w:r w:rsidRPr="00F72448">
        <w:rPr>
          <w:rFonts w:hint="eastAsia"/>
          <w:noProof/>
          <w:lang w:eastAsia="zh-CN"/>
        </w:rPr>
        <w:t xml:space="preserve"> in the PDCP PDU header.</w:t>
      </w:r>
    </w:p>
    <w:p w:rsidR="00C64C91" w:rsidRDefault="00C64C91" w:rsidP="00B5665C">
      <w:pPr>
        <w:rPr>
          <w:noProof/>
          <w:lang w:eastAsia="zh-CN"/>
        </w:rPr>
      </w:pPr>
    </w:p>
    <w:p w:rsidR="00C64C91" w:rsidRPr="00A44AAA" w:rsidRDefault="00C64C91" w:rsidP="00C64C91">
      <w:pPr>
        <w:pStyle w:val="3"/>
        <w:rPr>
          <w:lang w:val="pt-BR"/>
        </w:rPr>
      </w:pPr>
      <w:bookmarkStart w:id="4" w:name="_Toc422242367"/>
      <w:r w:rsidRPr="004E0CAA">
        <w:rPr>
          <w:lang w:val="pt-BR"/>
        </w:rPr>
        <w:lastRenderedPageBreak/>
        <w:t>6.2.</w:t>
      </w:r>
      <w:r>
        <w:rPr>
          <w:lang w:val="pt-BR"/>
        </w:rPr>
        <w:t>10</w:t>
      </w:r>
      <w:r w:rsidRPr="004E0CAA">
        <w:rPr>
          <w:lang w:val="pt-BR"/>
        </w:rPr>
        <w:tab/>
        <w:t xml:space="preserve">User plane PDCP Data PDU </w:t>
      </w:r>
      <w:r>
        <w:rPr>
          <w:rFonts w:hint="eastAsia"/>
          <w:lang w:val="pt-BR" w:eastAsia="zh-CN"/>
        </w:rPr>
        <w:t xml:space="preserve">for </w:t>
      </w:r>
      <w:r w:rsidRPr="00324722">
        <w:rPr>
          <w:rFonts w:eastAsia="Malgun Gothic" w:hint="eastAsia"/>
          <w:lang w:val="pt-BR" w:eastAsia="ko-KR"/>
        </w:rPr>
        <w:t>SLRB</w:t>
      </w:r>
      <w:bookmarkEnd w:id="4"/>
    </w:p>
    <w:p w:rsidR="00C64C91" w:rsidRPr="005964F2" w:rsidRDefault="00C64C91" w:rsidP="00C64C91">
      <w:r w:rsidRPr="005964F2">
        <w:t>Figure 6.2.</w:t>
      </w:r>
      <w:r>
        <w:t>10</w:t>
      </w:r>
      <w:r w:rsidRPr="005964F2">
        <w:t xml:space="preserve">.1 shows the format of the PDCP Data PDU </w:t>
      </w:r>
      <w:r>
        <w:rPr>
          <w:rFonts w:hint="eastAsia"/>
          <w:lang w:eastAsia="zh-CN"/>
        </w:rPr>
        <w:t xml:space="preserve">for </w:t>
      </w:r>
      <w:r w:rsidRPr="00324722">
        <w:rPr>
          <w:rFonts w:eastAsia="Malgun Gothic" w:hint="eastAsia"/>
          <w:lang w:eastAsia="ko-KR"/>
        </w:rPr>
        <w:t>SLRB</w:t>
      </w:r>
      <w:r>
        <w:rPr>
          <w:rFonts w:hint="eastAsia"/>
          <w:lang w:eastAsia="zh-CN"/>
        </w:rPr>
        <w:t xml:space="preserve"> used for one-to-many communication </w:t>
      </w:r>
      <w:r w:rsidRPr="005964F2">
        <w:t>whe</w:t>
      </w:r>
      <w:r>
        <w:t>re</w:t>
      </w:r>
      <w:r w:rsidRPr="005964F2">
        <w:t xml:space="preserve"> a 1</w:t>
      </w:r>
      <w:r>
        <w:t>6</w:t>
      </w:r>
      <w:r w:rsidRPr="005964F2">
        <w:t xml:space="preserve"> bit </w:t>
      </w:r>
      <w:r>
        <w:t>SN length is used.</w:t>
      </w:r>
    </w:p>
    <w:p w:rsidR="00C64C91" w:rsidRDefault="00C64C91" w:rsidP="00C64C91">
      <w:pPr>
        <w:pStyle w:val="TH"/>
        <w:rPr>
          <w:lang w:eastAsia="ko-KR"/>
        </w:rPr>
      </w:pPr>
      <w:r w:rsidRPr="00334C8E">
        <w:object w:dxaOrig="6069" w:dyaOrig="4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82.25pt" o:ole="">
            <v:imagedata r:id="rId12" o:title=""/>
          </v:shape>
          <o:OLEObject Type="Embed" ProgID="Visio.Drawing.11" ShapeID="_x0000_i1025" DrawAspect="Content" ObjectID="_1516204278" r:id="rId13"/>
        </w:object>
      </w:r>
    </w:p>
    <w:p w:rsidR="00C64C91" w:rsidRPr="00A44AAA" w:rsidRDefault="00C64C91" w:rsidP="00C64C91">
      <w:pPr>
        <w:pStyle w:val="TF"/>
        <w:rPr>
          <w:lang w:eastAsia="zh-CN"/>
        </w:rPr>
      </w:pPr>
      <w:r w:rsidRPr="00355B34">
        <w:t>Figure 6.2.</w:t>
      </w:r>
      <w:r>
        <w:t>10</w:t>
      </w:r>
      <w:r w:rsidRPr="00355B34">
        <w:t>.1: PDCP</w:t>
      </w:r>
      <w:r w:rsidRPr="00355B34">
        <w:rPr>
          <w:rFonts w:hint="eastAsia"/>
        </w:rPr>
        <w:t xml:space="preserve"> </w:t>
      </w:r>
      <w:r w:rsidRPr="00355B34">
        <w:t xml:space="preserve">Data PDU format for </w:t>
      </w:r>
      <w:r w:rsidRPr="00334C8E">
        <w:rPr>
          <w:rFonts w:hint="eastAsia"/>
          <w:lang w:eastAsia="ko-KR"/>
        </w:rPr>
        <w:t>SLRB</w:t>
      </w:r>
      <w:r>
        <w:rPr>
          <w:rFonts w:hint="eastAsia"/>
          <w:lang w:eastAsia="zh-CN"/>
        </w:rPr>
        <w:t xml:space="preserve"> used for one-to-many communication</w:t>
      </w:r>
    </w:p>
    <w:p w:rsidR="00C64C91" w:rsidRPr="005964F2" w:rsidRDefault="00C64C91" w:rsidP="00C64C91">
      <w:pPr>
        <w:rPr>
          <w:lang w:eastAsia="zh-CN"/>
        </w:rPr>
      </w:pPr>
      <w:r w:rsidRPr="0042174A">
        <w:t>Figure 6.2.10.</w:t>
      </w:r>
      <w:r w:rsidRPr="0042174A">
        <w:rPr>
          <w:rFonts w:hint="eastAsia"/>
          <w:lang w:eastAsia="zh-CN"/>
        </w:rPr>
        <w:t>2</w:t>
      </w:r>
      <w:r w:rsidRPr="0042174A">
        <w:t xml:space="preserve"> shows the format of the PDCP Data PDU </w:t>
      </w:r>
      <w:r w:rsidRPr="0042174A">
        <w:rPr>
          <w:rFonts w:hint="eastAsia"/>
          <w:lang w:eastAsia="zh-CN"/>
        </w:rPr>
        <w:t xml:space="preserve">for </w:t>
      </w:r>
      <w:r w:rsidRPr="0042174A">
        <w:rPr>
          <w:rFonts w:eastAsia="Malgun Gothic" w:hint="eastAsia"/>
          <w:lang w:eastAsia="ko-KR"/>
        </w:rPr>
        <w:t>SLRB</w:t>
      </w:r>
      <w:r w:rsidRPr="0042174A">
        <w:rPr>
          <w:rFonts w:hint="eastAsia"/>
          <w:lang w:eastAsia="zh-CN"/>
        </w:rPr>
        <w:t xml:space="preserve"> used for one-to-one communication </w:t>
      </w:r>
      <w:r w:rsidRPr="0042174A">
        <w:t>where a 1</w:t>
      </w:r>
      <w:r w:rsidRPr="0042174A">
        <w:rPr>
          <w:rFonts w:hint="eastAsia"/>
          <w:lang w:eastAsia="zh-CN"/>
        </w:rPr>
        <w:t>6</w:t>
      </w:r>
      <w:r w:rsidRPr="0042174A">
        <w:t xml:space="preserve"> bit SN length is used.</w:t>
      </w:r>
      <w:r w:rsidRPr="0042174A">
        <w:rPr>
          <w:rFonts w:hint="eastAsia"/>
          <w:lang w:eastAsia="zh-CN"/>
        </w:rPr>
        <w:t xml:space="preserve"> MAC-I field is used only for the SLRB that needs </w:t>
      </w:r>
      <w:r w:rsidRPr="0042174A">
        <w:rPr>
          <w:lang w:eastAsia="zh-CN"/>
        </w:rPr>
        <w:t>integrity</w:t>
      </w:r>
      <w:r w:rsidRPr="0042174A">
        <w:rPr>
          <w:rFonts w:hint="eastAsia"/>
          <w:lang w:eastAsia="zh-CN"/>
        </w:rPr>
        <w:t xml:space="preserve"> protection.</w:t>
      </w:r>
    </w:p>
    <w:p w:rsidR="00C64C91" w:rsidRPr="007559B1" w:rsidRDefault="00C64C91" w:rsidP="00C64C91">
      <w:pPr>
        <w:jc w:val="center"/>
        <w:rPr>
          <w:lang w:eastAsia="zh-CN"/>
        </w:rPr>
      </w:pPr>
      <w:r>
        <w:object w:dxaOrig="6602" w:dyaOrig="6608">
          <v:shape id="_x0000_i1026" type="#_x0000_t75" style="width:276.75pt;height:277.5pt" o:ole="">
            <v:imagedata r:id="rId14" o:title=""/>
          </v:shape>
          <o:OLEObject Type="Embed" ProgID="Visio.Drawing.11" ShapeID="_x0000_i1026" DrawAspect="Content" ObjectID="_1516204279" r:id="rId15"/>
        </w:object>
      </w:r>
    </w:p>
    <w:p w:rsidR="00C64C91" w:rsidRPr="00C64C91" w:rsidRDefault="00C64C91" w:rsidP="00C64C91">
      <w:pPr>
        <w:pStyle w:val="TF"/>
        <w:rPr>
          <w:lang w:eastAsia="zh-CN"/>
        </w:rPr>
      </w:pPr>
      <w:r w:rsidRPr="00355B34">
        <w:t>Figure 6.2.</w:t>
      </w:r>
      <w:r>
        <w:t>10.</w:t>
      </w:r>
      <w:r>
        <w:rPr>
          <w:rFonts w:hint="eastAsia"/>
          <w:lang w:eastAsia="zh-CN"/>
        </w:rPr>
        <w:t>2</w:t>
      </w:r>
      <w:r w:rsidRPr="00355B34">
        <w:t>: PDCP</w:t>
      </w:r>
      <w:r w:rsidRPr="00355B34">
        <w:rPr>
          <w:rFonts w:hint="eastAsia"/>
        </w:rPr>
        <w:t xml:space="preserve"> </w:t>
      </w:r>
      <w:r w:rsidRPr="00355B34">
        <w:t xml:space="preserve">Data PDU format for </w:t>
      </w:r>
      <w:r w:rsidRPr="00334C8E">
        <w:rPr>
          <w:rFonts w:hint="eastAsia"/>
          <w:lang w:eastAsia="ko-KR"/>
        </w:rPr>
        <w:t>SLRB</w:t>
      </w:r>
      <w:r>
        <w:rPr>
          <w:rFonts w:hint="eastAsia"/>
          <w:lang w:eastAsia="zh-CN"/>
        </w:rPr>
        <w:t xml:space="preserve"> used for one-to-one communication</w:t>
      </w:r>
    </w:p>
    <w:sectPr w:rsidR="00C64C91" w:rsidRPr="00C64C91" w:rsidSect="00B5665C">
      <w:pgSz w:w="12240" w:h="15840"/>
      <w:pgMar w:top="1440" w:right="1800"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2E4" w:rsidRDefault="007922E4">
      <w:r>
        <w:separator/>
      </w:r>
    </w:p>
  </w:endnote>
  <w:endnote w:type="continuationSeparator" w:id="0">
    <w:p w:rsidR="007922E4" w:rsidRDefault="007922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2E4" w:rsidRDefault="007922E4">
      <w:r>
        <w:separator/>
      </w:r>
    </w:p>
  </w:footnote>
  <w:footnote w:type="continuationSeparator" w:id="0">
    <w:p w:rsidR="007922E4" w:rsidRDefault="00792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0"/>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1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0123"/>
    <w:rsid w:val="00032DE4"/>
    <w:rsid w:val="00040B81"/>
    <w:rsid w:val="00061311"/>
    <w:rsid w:val="000642B4"/>
    <w:rsid w:val="00067556"/>
    <w:rsid w:val="00071148"/>
    <w:rsid w:val="000717D7"/>
    <w:rsid w:val="000735CB"/>
    <w:rsid w:val="00081ECE"/>
    <w:rsid w:val="00083119"/>
    <w:rsid w:val="00086DBD"/>
    <w:rsid w:val="000907C0"/>
    <w:rsid w:val="00092189"/>
    <w:rsid w:val="000921A4"/>
    <w:rsid w:val="000A0F33"/>
    <w:rsid w:val="000A6394"/>
    <w:rsid w:val="000B53AC"/>
    <w:rsid w:val="000B6ACC"/>
    <w:rsid w:val="000C038A"/>
    <w:rsid w:val="000C5E3A"/>
    <w:rsid w:val="000C6598"/>
    <w:rsid w:val="000D0686"/>
    <w:rsid w:val="000D072B"/>
    <w:rsid w:val="000D09E2"/>
    <w:rsid w:val="000D0F42"/>
    <w:rsid w:val="000D2C7D"/>
    <w:rsid w:val="000D59F5"/>
    <w:rsid w:val="000E6AA5"/>
    <w:rsid w:val="000F1C5C"/>
    <w:rsid w:val="000F2F5C"/>
    <w:rsid w:val="000F5DCB"/>
    <w:rsid w:val="001007B9"/>
    <w:rsid w:val="0010235F"/>
    <w:rsid w:val="001052C9"/>
    <w:rsid w:val="00114ED6"/>
    <w:rsid w:val="00116948"/>
    <w:rsid w:val="00117B18"/>
    <w:rsid w:val="001230B7"/>
    <w:rsid w:val="00130D90"/>
    <w:rsid w:val="00131A1D"/>
    <w:rsid w:val="001360AE"/>
    <w:rsid w:val="00136969"/>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43DB"/>
    <w:rsid w:val="0017604E"/>
    <w:rsid w:val="00181DDB"/>
    <w:rsid w:val="00182E52"/>
    <w:rsid w:val="001832E0"/>
    <w:rsid w:val="0018678F"/>
    <w:rsid w:val="00187C28"/>
    <w:rsid w:val="00192C46"/>
    <w:rsid w:val="001A0C05"/>
    <w:rsid w:val="001A2D92"/>
    <w:rsid w:val="001A58AF"/>
    <w:rsid w:val="001A7057"/>
    <w:rsid w:val="001A78EC"/>
    <w:rsid w:val="001A7B60"/>
    <w:rsid w:val="001B7A65"/>
    <w:rsid w:val="001C034B"/>
    <w:rsid w:val="001C5155"/>
    <w:rsid w:val="001C5528"/>
    <w:rsid w:val="001D20E5"/>
    <w:rsid w:val="001D44F8"/>
    <w:rsid w:val="001D5675"/>
    <w:rsid w:val="001D73A8"/>
    <w:rsid w:val="001E1606"/>
    <w:rsid w:val="001E1D9D"/>
    <w:rsid w:val="001E2615"/>
    <w:rsid w:val="001E41F3"/>
    <w:rsid w:val="001E6336"/>
    <w:rsid w:val="001F1E5B"/>
    <w:rsid w:val="001F2AF7"/>
    <w:rsid w:val="001F59E1"/>
    <w:rsid w:val="001F5C72"/>
    <w:rsid w:val="001F7065"/>
    <w:rsid w:val="00201CDB"/>
    <w:rsid w:val="002072FB"/>
    <w:rsid w:val="00211F19"/>
    <w:rsid w:val="002126A5"/>
    <w:rsid w:val="00220C65"/>
    <w:rsid w:val="00226238"/>
    <w:rsid w:val="0022681F"/>
    <w:rsid w:val="00230438"/>
    <w:rsid w:val="00233C6D"/>
    <w:rsid w:val="00241D6E"/>
    <w:rsid w:val="00243307"/>
    <w:rsid w:val="00243692"/>
    <w:rsid w:val="0024394A"/>
    <w:rsid w:val="002451F5"/>
    <w:rsid w:val="00246488"/>
    <w:rsid w:val="0025051C"/>
    <w:rsid w:val="0025166F"/>
    <w:rsid w:val="00253EB4"/>
    <w:rsid w:val="0026004D"/>
    <w:rsid w:val="0026424F"/>
    <w:rsid w:val="00270AE9"/>
    <w:rsid w:val="00270F40"/>
    <w:rsid w:val="002729C7"/>
    <w:rsid w:val="00275D12"/>
    <w:rsid w:val="002806C8"/>
    <w:rsid w:val="002837A0"/>
    <w:rsid w:val="002860C4"/>
    <w:rsid w:val="002904CD"/>
    <w:rsid w:val="002910BC"/>
    <w:rsid w:val="00292A39"/>
    <w:rsid w:val="00293E3D"/>
    <w:rsid w:val="00295766"/>
    <w:rsid w:val="002958DF"/>
    <w:rsid w:val="002A4680"/>
    <w:rsid w:val="002A57C2"/>
    <w:rsid w:val="002A57E4"/>
    <w:rsid w:val="002A645B"/>
    <w:rsid w:val="002A7EE9"/>
    <w:rsid w:val="002B5741"/>
    <w:rsid w:val="002C0060"/>
    <w:rsid w:val="002C1E3A"/>
    <w:rsid w:val="002C4896"/>
    <w:rsid w:val="002C5D14"/>
    <w:rsid w:val="002C7CE7"/>
    <w:rsid w:val="002D0BE7"/>
    <w:rsid w:val="002D72EF"/>
    <w:rsid w:val="002E12FF"/>
    <w:rsid w:val="002E7715"/>
    <w:rsid w:val="002F32B5"/>
    <w:rsid w:val="002F3DA3"/>
    <w:rsid w:val="00305409"/>
    <w:rsid w:val="0030628F"/>
    <w:rsid w:val="00314024"/>
    <w:rsid w:val="0032162C"/>
    <w:rsid w:val="0032720D"/>
    <w:rsid w:val="00330E1E"/>
    <w:rsid w:val="00333E49"/>
    <w:rsid w:val="0034740C"/>
    <w:rsid w:val="003506D3"/>
    <w:rsid w:val="00353220"/>
    <w:rsid w:val="00355073"/>
    <w:rsid w:val="00356189"/>
    <w:rsid w:val="00361478"/>
    <w:rsid w:val="003633DA"/>
    <w:rsid w:val="00363403"/>
    <w:rsid w:val="00366D31"/>
    <w:rsid w:val="003670DC"/>
    <w:rsid w:val="00370311"/>
    <w:rsid w:val="0037259C"/>
    <w:rsid w:val="00373576"/>
    <w:rsid w:val="00376DEF"/>
    <w:rsid w:val="00377461"/>
    <w:rsid w:val="003829CB"/>
    <w:rsid w:val="00382D07"/>
    <w:rsid w:val="00383440"/>
    <w:rsid w:val="003906DA"/>
    <w:rsid w:val="00391C06"/>
    <w:rsid w:val="00392B05"/>
    <w:rsid w:val="003943E5"/>
    <w:rsid w:val="00394E78"/>
    <w:rsid w:val="003951C9"/>
    <w:rsid w:val="003A36D6"/>
    <w:rsid w:val="003B1400"/>
    <w:rsid w:val="003B453E"/>
    <w:rsid w:val="003B5FD8"/>
    <w:rsid w:val="003C0828"/>
    <w:rsid w:val="003C2C31"/>
    <w:rsid w:val="003C5669"/>
    <w:rsid w:val="003C67DB"/>
    <w:rsid w:val="003D2D8B"/>
    <w:rsid w:val="003D6F71"/>
    <w:rsid w:val="003D7FD9"/>
    <w:rsid w:val="003E1A36"/>
    <w:rsid w:val="003E5504"/>
    <w:rsid w:val="003E6AC5"/>
    <w:rsid w:val="003F0D5D"/>
    <w:rsid w:val="003F4C4B"/>
    <w:rsid w:val="003F5145"/>
    <w:rsid w:val="00403F2D"/>
    <w:rsid w:val="00413ABC"/>
    <w:rsid w:val="00423447"/>
    <w:rsid w:val="004242F1"/>
    <w:rsid w:val="004278DA"/>
    <w:rsid w:val="004354C7"/>
    <w:rsid w:val="00436DB9"/>
    <w:rsid w:val="004418D2"/>
    <w:rsid w:val="004441B6"/>
    <w:rsid w:val="00446536"/>
    <w:rsid w:val="00450563"/>
    <w:rsid w:val="00453E6D"/>
    <w:rsid w:val="00464D6A"/>
    <w:rsid w:val="00464F66"/>
    <w:rsid w:val="00473854"/>
    <w:rsid w:val="00474470"/>
    <w:rsid w:val="00474A5E"/>
    <w:rsid w:val="0048226D"/>
    <w:rsid w:val="00484703"/>
    <w:rsid w:val="00492901"/>
    <w:rsid w:val="00494332"/>
    <w:rsid w:val="004A0F82"/>
    <w:rsid w:val="004A2316"/>
    <w:rsid w:val="004B53B0"/>
    <w:rsid w:val="004B75B7"/>
    <w:rsid w:val="004C376D"/>
    <w:rsid w:val="004C582E"/>
    <w:rsid w:val="004D1EC8"/>
    <w:rsid w:val="004D5C39"/>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42E22"/>
    <w:rsid w:val="005431AA"/>
    <w:rsid w:val="00544ADA"/>
    <w:rsid w:val="0054606B"/>
    <w:rsid w:val="00547E66"/>
    <w:rsid w:val="005509D9"/>
    <w:rsid w:val="005525CE"/>
    <w:rsid w:val="00554A7D"/>
    <w:rsid w:val="00554ACF"/>
    <w:rsid w:val="005637B9"/>
    <w:rsid w:val="0056459D"/>
    <w:rsid w:val="00564D28"/>
    <w:rsid w:val="00566881"/>
    <w:rsid w:val="00567584"/>
    <w:rsid w:val="00575502"/>
    <w:rsid w:val="00575C3F"/>
    <w:rsid w:val="00581CBA"/>
    <w:rsid w:val="005860D6"/>
    <w:rsid w:val="005910E7"/>
    <w:rsid w:val="005913AD"/>
    <w:rsid w:val="00592D74"/>
    <w:rsid w:val="00595211"/>
    <w:rsid w:val="005972C1"/>
    <w:rsid w:val="00597F2F"/>
    <w:rsid w:val="005A00F0"/>
    <w:rsid w:val="005A31EE"/>
    <w:rsid w:val="005B6DCF"/>
    <w:rsid w:val="005C2965"/>
    <w:rsid w:val="005C2B92"/>
    <w:rsid w:val="005C3B53"/>
    <w:rsid w:val="005C7598"/>
    <w:rsid w:val="005C7BA0"/>
    <w:rsid w:val="005D0D69"/>
    <w:rsid w:val="005D1675"/>
    <w:rsid w:val="005D241C"/>
    <w:rsid w:val="005D7BAD"/>
    <w:rsid w:val="005E17C8"/>
    <w:rsid w:val="005E2C44"/>
    <w:rsid w:val="005F16BA"/>
    <w:rsid w:val="005F309C"/>
    <w:rsid w:val="005F39AC"/>
    <w:rsid w:val="005F3B74"/>
    <w:rsid w:val="006039D3"/>
    <w:rsid w:val="00605187"/>
    <w:rsid w:val="0061281A"/>
    <w:rsid w:val="0061439B"/>
    <w:rsid w:val="00614BB4"/>
    <w:rsid w:val="0061789E"/>
    <w:rsid w:val="006207E6"/>
    <w:rsid w:val="00621188"/>
    <w:rsid w:val="00624002"/>
    <w:rsid w:val="006257ED"/>
    <w:rsid w:val="00627F56"/>
    <w:rsid w:val="00636AEC"/>
    <w:rsid w:val="00642C75"/>
    <w:rsid w:val="006457FF"/>
    <w:rsid w:val="006531A1"/>
    <w:rsid w:val="0065776D"/>
    <w:rsid w:val="00663A0E"/>
    <w:rsid w:val="006717FE"/>
    <w:rsid w:val="00680622"/>
    <w:rsid w:val="00682343"/>
    <w:rsid w:val="00683616"/>
    <w:rsid w:val="00692B1E"/>
    <w:rsid w:val="00694977"/>
    <w:rsid w:val="00695808"/>
    <w:rsid w:val="0069762B"/>
    <w:rsid w:val="006A05A8"/>
    <w:rsid w:val="006A4F91"/>
    <w:rsid w:val="006A7411"/>
    <w:rsid w:val="006A7444"/>
    <w:rsid w:val="006B2B40"/>
    <w:rsid w:val="006B3680"/>
    <w:rsid w:val="006B3F42"/>
    <w:rsid w:val="006B46FB"/>
    <w:rsid w:val="006B4DB3"/>
    <w:rsid w:val="006B7D7C"/>
    <w:rsid w:val="006C402B"/>
    <w:rsid w:val="006C4532"/>
    <w:rsid w:val="006D5DB5"/>
    <w:rsid w:val="006D66F8"/>
    <w:rsid w:val="006E02C4"/>
    <w:rsid w:val="006E21FB"/>
    <w:rsid w:val="006E37BB"/>
    <w:rsid w:val="006E3DE2"/>
    <w:rsid w:val="006E662A"/>
    <w:rsid w:val="006F30E3"/>
    <w:rsid w:val="006F4E9B"/>
    <w:rsid w:val="0070203C"/>
    <w:rsid w:val="0070231D"/>
    <w:rsid w:val="007023E8"/>
    <w:rsid w:val="00702E26"/>
    <w:rsid w:val="007054AB"/>
    <w:rsid w:val="0071208A"/>
    <w:rsid w:val="007141D9"/>
    <w:rsid w:val="00716A06"/>
    <w:rsid w:val="0072751E"/>
    <w:rsid w:val="00736998"/>
    <w:rsid w:val="00737C81"/>
    <w:rsid w:val="00743AFB"/>
    <w:rsid w:val="00745A05"/>
    <w:rsid w:val="00754367"/>
    <w:rsid w:val="00772F7A"/>
    <w:rsid w:val="00783939"/>
    <w:rsid w:val="007902F6"/>
    <w:rsid w:val="007922E4"/>
    <w:rsid w:val="00792342"/>
    <w:rsid w:val="00794DB2"/>
    <w:rsid w:val="00797F24"/>
    <w:rsid w:val="007A3298"/>
    <w:rsid w:val="007B1113"/>
    <w:rsid w:val="007B4C59"/>
    <w:rsid w:val="007B512A"/>
    <w:rsid w:val="007B5FFA"/>
    <w:rsid w:val="007B67D9"/>
    <w:rsid w:val="007C1792"/>
    <w:rsid w:val="007C2097"/>
    <w:rsid w:val="007D0913"/>
    <w:rsid w:val="007D1EB1"/>
    <w:rsid w:val="007D6A07"/>
    <w:rsid w:val="007E02E0"/>
    <w:rsid w:val="007E3CE9"/>
    <w:rsid w:val="007F3D5B"/>
    <w:rsid w:val="007F3E42"/>
    <w:rsid w:val="00804F6A"/>
    <w:rsid w:val="0080560C"/>
    <w:rsid w:val="008108D8"/>
    <w:rsid w:val="00811F11"/>
    <w:rsid w:val="00813882"/>
    <w:rsid w:val="00816C41"/>
    <w:rsid w:val="008267EB"/>
    <w:rsid w:val="00827F58"/>
    <w:rsid w:val="00833B7D"/>
    <w:rsid w:val="00836532"/>
    <w:rsid w:val="00842E55"/>
    <w:rsid w:val="00843183"/>
    <w:rsid w:val="008455EE"/>
    <w:rsid w:val="00852BDC"/>
    <w:rsid w:val="00856E51"/>
    <w:rsid w:val="00861215"/>
    <w:rsid w:val="00862272"/>
    <w:rsid w:val="008626E7"/>
    <w:rsid w:val="00862AF6"/>
    <w:rsid w:val="00870908"/>
    <w:rsid w:val="00870EE7"/>
    <w:rsid w:val="00871396"/>
    <w:rsid w:val="008716F8"/>
    <w:rsid w:val="00873B35"/>
    <w:rsid w:val="00875F03"/>
    <w:rsid w:val="00876D63"/>
    <w:rsid w:val="00877405"/>
    <w:rsid w:val="008842EE"/>
    <w:rsid w:val="008856A9"/>
    <w:rsid w:val="00885F71"/>
    <w:rsid w:val="008959B8"/>
    <w:rsid w:val="008A74A4"/>
    <w:rsid w:val="008A7634"/>
    <w:rsid w:val="008B1349"/>
    <w:rsid w:val="008B643A"/>
    <w:rsid w:val="008B671D"/>
    <w:rsid w:val="008C02FD"/>
    <w:rsid w:val="008C757C"/>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133B9"/>
    <w:rsid w:val="00915533"/>
    <w:rsid w:val="009207BD"/>
    <w:rsid w:val="009261C3"/>
    <w:rsid w:val="00926508"/>
    <w:rsid w:val="00933EAE"/>
    <w:rsid w:val="009356BD"/>
    <w:rsid w:val="00936531"/>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28E1"/>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297"/>
    <w:rsid w:val="009E4D1B"/>
    <w:rsid w:val="009F2AD5"/>
    <w:rsid w:val="009F3F4A"/>
    <w:rsid w:val="009F5C58"/>
    <w:rsid w:val="009F6EA2"/>
    <w:rsid w:val="009F734F"/>
    <w:rsid w:val="009F7DDA"/>
    <w:rsid w:val="00A03F30"/>
    <w:rsid w:val="00A108D3"/>
    <w:rsid w:val="00A10A85"/>
    <w:rsid w:val="00A10F99"/>
    <w:rsid w:val="00A17CB1"/>
    <w:rsid w:val="00A213AD"/>
    <w:rsid w:val="00A234DF"/>
    <w:rsid w:val="00A246B6"/>
    <w:rsid w:val="00A36EDB"/>
    <w:rsid w:val="00A4114B"/>
    <w:rsid w:val="00A41E03"/>
    <w:rsid w:val="00A47E70"/>
    <w:rsid w:val="00A51D0F"/>
    <w:rsid w:val="00A54341"/>
    <w:rsid w:val="00A57128"/>
    <w:rsid w:val="00A61E7D"/>
    <w:rsid w:val="00A62C06"/>
    <w:rsid w:val="00A63676"/>
    <w:rsid w:val="00A652BE"/>
    <w:rsid w:val="00A6602A"/>
    <w:rsid w:val="00A70E39"/>
    <w:rsid w:val="00A75544"/>
    <w:rsid w:val="00A7671C"/>
    <w:rsid w:val="00A77040"/>
    <w:rsid w:val="00A77E77"/>
    <w:rsid w:val="00A80DDA"/>
    <w:rsid w:val="00A90511"/>
    <w:rsid w:val="00A91CAC"/>
    <w:rsid w:val="00A92E37"/>
    <w:rsid w:val="00A930E7"/>
    <w:rsid w:val="00A9448E"/>
    <w:rsid w:val="00A964F6"/>
    <w:rsid w:val="00AA5220"/>
    <w:rsid w:val="00AB1D44"/>
    <w:rsid w:val="00AB48FB"/>
    <w:rsid w:val="00AC1996"/>
    <w:rsid w:val="00AD1CD8"/>
    <w:rsid w:val="00AE0614"/>
    <w:rsid w:val="00AE76DC"/>
    <w:rsid w:val="00AF2841"/>
    <w:rsid w:val="00B00571"/>
    <w:rsid w:val="00B04DF1"/>
    <w:rsid w:val="00B05FB1"/>
    <w:rsid w:val="00B060C0"/>
    <w:rsid w:val="00B06C61"/>
    <w:rsid w:val="00B154E0"/>
    <w:rsid w:val="00B1751E"/>
    <w:rsid w:val="00B20F98"/>
    <w:rsid w:val="00B247B6"/>
    <w:rsid w:val="00B258BB"/>
    <w:rsid w:val="00B25A09"/>
    <w:rsid w:val="00B25C6B"/>
    <w:rsid w:val="00B27B4B"/>
    <w:rsid w:val="00B33CC5"/>
    <w:rsid w:val="00B3567D"/>
    <w:rsid w:val="00B424D0"/>
    <w:rsid w:val="00B42EC3"/>
    <w:rsid w:val="00B52E29"/>
    <w:rsid w:val="00B5665C"/>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095"/>
    <w:rsid w:val="00B92347"/>
    <w:rsid w:val="00B93E0D"/>
    <w:rsid w:val="00B950B9"/>
    <w:rsid w:val="00B968C8"/>
    <w:rsid w:val="00BA36B9"/>
    <w:rsid w:val="00BA3EC5"/>
    <w:rsid w:val="00BA3F06"/>
    <w:rsid w:val="00BA4791"/>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5605"/>
    <w:rsid w:val="00BE6EE1"/>
    <w:rsid w:val="00BE7DE7"/>
    <w:rsid w:val="00BF2AEF"/>
    <w:rsid w:val="00C00DB8"/>
    <w:rsid w:val="00C01745"/>
    <w:rsid w:val="00C06C15"/>
    <w:rsid w:val="00C06E41"/>
    <w:rsid w:val="00C124F6"/>
    <w:rsid w:val="00C2208D"/>
    <w:rsid w:val="00C22237"/>
    <w:rsid w:val="00C27DAC"/>
    <w:rsid w:val="00C3535E"/>
    <w:rsid w:val="00C60BA9"/>
    <w:rsid w:val="00C6117E"/>
    <w:rsid w:val="00C64C91"/>
    <w:rsid w:val="00C65411"/>
    <w:rsid w:val="00C657C1"/>
    <w:rsid w:val="00C66661"/>
    <w:rsid w:val="00C66748"/>
    <w:rsid w:val="00C707C7"/>
    <w:rsid w:val="00C75DA1"/>
    <w:rsid w:val="00C81D3E"/>
    <w:rsid w:val="00C82638"/>
    <w:rsid w:val="00C836E5"/>
    <w:rsid w:val="00C93AB9"/>
    <w:rsid w:val="00C95985"/>
    <w:rsid w:val="00C96900"/>
    <w:rsid w:val="00C9764E"/>
    <w:rsid w:val="00CA158E"/>
    <w:rsid w:val="00CA54EC"/>
    <w:rsid w:val="00CB3C19"/>
    <w:rsid w:val="00CC5026"/>
    <w:rsid w:val="00CC7D94"/>
    <w:rsid w:val="00CD09C1"/>
    <w:rsid w:val="00CD6F47"/>
    <w:rsid w:val="00CD7A1B"/>
    <w:rsid w:val="00CF0516"/>
    <w:rsid w:val="00CF1521"/>
    <w:rsid w:val="00CF4C73"/>
    <w:rsid w:val="00D03F9A"/>
    <w:rsid w:val="00D12187"/>
    <w:rsid w:val="00D1474E"/>
    <w:rsid w:val="00D15B16"/>
    <w:rsid w:val="00D15C74"/>
    <w:rsid w:val="00D300F0"/>
    <w:rsid w:val="00D36860"/>
    <w:rsid w:val="00D43095"/>
    <w:rsid w:val="00D457D8"/>
    <w:rsid w:val="00D505C8"/>
    <w:rsid w:val="00D57247"/>
    <w:rsid w:val="00D57770"/>
    <w:rsid w:val="00D659E6"/>
    <w:rsid w:val="00D70DE9"/>
    <w:rsid w:val="00D70EFB"/>
    <w:rsid w:val="00D71A5A"/>
    <w:rsid w:val="00D72CD1"/>
    <w:rsid w:val="00D8302A"/>
    <w:rsid w:val="00D84D71"/>
    <w:rsid w:val="00D9016E"/>
    <w:rsid w:val="00D9247E"/>
    <w:rsid w:val="00D933CB"/>
    <w:rsid w:val="00D95C28"/>
    <w:rsid w:val="00D95C86"/>
    <w:rsid w:val="00DA4C55"/>
    <w:rsid w:val="00DA6F8B"/>
    <w:rsid w:val="00DA78E4"/>
    <w:rsid w:val="00DB0E2C"/>
    <w:rsid w:val="00DB2962"/>
    <w:rsid w:val="00DB48D6"/>
    <w:rsid w:val="00DB4EA9"/>
    <w:rsid w:val="00DB6935"/>
    <w:rsid w:val="00DB70C7"/>
    <w:rsid w:val="00DD0E95"/>
    <w:rsid w:val="00DE261E"/>
    <w:rsid w:val="00DE30E7"/>
    <w:rsid w:val="00DE34CF"/>
    <w:rsid w:val="00DF1F78"/>
    <w:rsid w:val="00DF4B69"/>
    <w:rsid w:val="00DF7D51"/>
    <w:rsid w:val="00E01A2B"/>
    <w:rsid w:val="00E047A9"/>
    <w:rsid w:val="00E052F0"/>
    <w:rsid w:val="00E13C8D"/>
    <w:rsid w:val="00E15132"/>
    <w:rsid w:val="00E215BB"/>
    <w:rsid w:val="00E314BA"/>
    <w:rsid w:val="00E32542"/>
    <w:rsid w:val="00E3602C"/>
    <w:rsid w:val="00E36F5B"/>
    <w:rsid w:val="00E428CA"/>
    <w:rsid w:val="00E430BC"/>
    <w:rsid w:val="00E439D2"/>
    <w:rsid w:val="00E47622"/>
    <w:rsid w:val="00E50BEC"/>
    <w:rsid w:val="00E53429"/>
    <w:rsid w:val="00E568C6"/>
    <w:rsid w:val="00E62005"/>
    <w:rsid w:val="00E62B0F"/>
    <w:rsid w:val="00E65554"/>
    <w:rsid w:val="00E65DC2"/>
    <w:rsid w:val="00E7093D"/>
    <w:rsid w:val="00E744CB"/>
    <w:rsid w:val="00E77149"/>
    <w:rsid w:val="00E82F80"/>
    <w:rsid w:val="00E83C4B"/>
    <w:rsid w:val="00E910EA"/>
    <w:rsid w:val="00E917B5"/>
    <w:rsid w:val="00E9397E"/>
    <w:rsid w:val="00E9655C"/>
    <w:rsid w:val="00E96AB7"/>
    <w:rsid w:val="00E96E92"/>
    <w:rsid w:val="00EA1CCA"/>
    <w:rsid w:val="00EA40C0"/>
    <w:rsid w:val="00EA6B28"/>
    <w:rsid w:val="00EB07B5"/>
    <w:rsid w:val="00EB4E0E"/>
    <w:rsid w:val="00EB577C"/>
    <w:rsid w:val="00EB6083"/>
    <w:rsid w:val="00EB6974"/>
    <w:rsid w:val="00EC240B"/>
    <w:rsid w:val="00EC4D72"/>
    <w:rsid w:val="00EC531B"/>
    <w:rsid w:val="00EC69C5"/>
    <w:rsid w:val="00EC6C8B"/>
    <w:rsid w:val="00ED5D2E"/>
    <w:rsid w:val="00EE25BA"/>
    <w:rsid w:val="00EE2CCB"/>
    <w:rsid w:val="00EE485E"/>
    <w:rsid w:val="00EE69DB"/>
    <w:rsid w:val="00EE7D7C"/>
    <w:rsid w:val="00EF15FD"/>
    <w:rsid w:val="00EF1943"/>
    <w:rsid w:val="00EF1EF9"/>
    <w:rsid w:val="00EF2594"/>
    <w:rsid w:val="00EF7FCE"/>
    <w:rsid w:val="00F037E8"/>
    <w:rsid w:val="00F05C5B"/>
    <w:rsid w:val="00F06E43"/>
    <w:rsid w:val="00F103C9"/>
    <w:rsid w:val="00F10CD3"/>
    <w:rsid w:val="00F154D8"/>
    <w:rsid w:val="00F15FD8"/>
    <w:rsid w:val="00F202B6"/>
    <w:rsid w:val="00F2145F"/>
    <w:rsid w:val="00F21CF7"/>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54A10"/>
    <w:rsid w:val="00F60B66"/>
    <w:rsid w:val="00F61057"/>
    <w:rsid w:val="00F71167"/>
    <w:rsid w:val="00F75CC1"/>
    <w:rsid w:val="00F763FF"/>
    <w:rsid w:val="00F8530F"/>
    <w:rsid w:val="00F85BA4"/>
    <w:rsid w:val="00F920E4"/>
    <w:rsid w:val="00F93066"/>
    <w:rsid w:val="00F9341D"/>
    <w:rsid w:val="00F9378F"/>
    <w:rsid w:val="00F94864"/>
    <w:rsid w:val="00F95D03"/>
    <w:rsid w:val="00F966C4"/>
    <w:rsid w:val="00FA4598"/>
    <w:rsid w:val="00FA4C5A"/>
    <w:rsid w:val="00FA5010"/>
    <w:rsid w:val="00FA6B2E"/>
    <w:rsid w:val="00FB4852"/>
    <w:rsid w:val="00FB6386"/>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dcterms:created xsi:type="dcterms:W3CDTF">2016-02-05T10:32:00Z</dcterms:created>
  <dcterms:modified xsi:type="dcterms:W3CDTF">2016-02-05T11:03:00Z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