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186B7C" w:rsidRDefault="00675C27" w:rsidP="00675C27">
      <w:pPr>
        <w:pStyle w:val="afb"/>
        <w:rPr>
          <w:rFonts w:ascii="Times New Roman" w:eastAsia="宋体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>3GPP TSG-RAN Meeting #</w:t>
      </w:r>
      <w:r w:rsidR="003F0E03">
        <w:rPr>
          <w:rFonts w:ascii="Times New Roman" w:eastAsia="宋体" w:hAnsi="Times New Roman"/>
          <w:lang w:eastAsia="zh-CN"/>
        </w:rPr>
        <w:t>7</w:t>
      </w:r>
      <w:r w:rsidR="004668D4">
        <w:rPr>
          <w:rFonts w:ascii="Times New Roman" w:eastAsia="宋体" w:hAnsi="Times New Roman"/>
          <w:lang w:eastAsia="zh-CN"/>
        </w:rPr>
        <w:t>1</w:t>
      </w:r>
      <w:r w:rsidR="009943D0">
        <w:rPr>
          <w:rFonts w:ascii="Times New Roman" w:eastAsia="宋体" w:hAnsi="Times New Roman" w:hint="eastAsia"/>
          <w:lang w:eastAsia="zh-CN"/>
        </w:rPr>
        <w:t xml:space="preserve">        </w:t>
      </w:r>
      <w:r w:rsidR="00535702" w:rsidRPr="00762E47">
        <w:rPr>
          <w:rFonts w:ascii="Times New Roman" w:eastAsia="宋体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 w:rsidR="002A153E">
        <w:rPr>
          <w:rFonts w:ascii="Times New Roman" w:hAnsi="Times New Roman"/>
        </w:rPr>
        <w:t xml:space="preserve">  </w:t>
      </w:r>
      <w:r w:rsidR="002A153E" w:rsidRPr="00BC7740">
        <w:rPr>
          <w:rFonts w:ascii="Times New Roman" w:hAnsi="Times New Roman"/>
        </w:rPr>
        <w:t>RP-1</w:t>
      </w:r>
      <w:r w:rsidR="004668D4" w:rsidRPr="00BC7740">
        <w:rPr>
          <w:rFonts w:ascii="Times New Roman" w:hAnsi="Times New Roman"/>
        </w:rPr>
        <w:t>6</w:t>
      </w:r>
      <w:r w:rsidR="00BC7740" w:rsidRPr="00BC7740">
        <w:rPr>
          <w:rFonts w:ascii="Times New Roman" w:eastAsia="宋体" w:hAnsi="Times New Roman"/>
          <w:color w:val="000000"/>
          <w:lang w:val="en-US" w:eastAsia="zh-CN"/>
        </w:rPr>
        <w:t>02</w:t>
      </w:r>
      <w:r w:rsidR="001E56BB">
        <w:rPr>
          <w:rFonts w:ascii="Times New Roman" w:eastAsia="宋体" w:hAnsi="Times New Roman" w:hint="eastAsia"/>
          <w:color w:val="000000"/>
          <w:lang w:val="en-US" w:eastAsia="zh-CN"/>
        </w:rPr>
        <w:t>36</w:t>
      </w:r>
    </w:p>
    <w:p w:rsidR="00675C27" w:rsidRPr="00762E47" w:rsidRDefault="004668D4" w:rsidP="00675C27">
      <w:pPr>
        <w:pStyle w:val="afb"/>
        <w:rPr>
          <w:rFonts w:ascii="Times New Roman" w:eastAsia="宋体" w:hAnsi="Times New Roman"/>
          <w:lang w:eastAsia="zh-CN"/>
        </w:rPr>
      </w:pPr>
      <w:r w:rsidRPr="004668D4">
        <w:rPr>
          <w:rFonts w:ascii="Times New Roman" w:eastAsia="宋体" w:hAnsi="Times New Roman"/>
          <w:lang w:eastAsia="zh-CN"/>
        </w:rPr>
        <w:t>Göteborg, Sweden, March 7 - 10, 2016</w:t>
      </w:r>
    </w:p>
    <w:bookmarkEnd w:id="0"/>
    <w:bookmarkEnd w:id="1"/>
    <w:p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5D63DE" w:rsidRDefault="00675C27" w:rsidP="00675C27">
      <w:pPr>
        <w:tabs>
          <w:tab w:val="left" w:pos="1985"/>
        </w:tabs>
        <w:jc w:val="both"/>
        <w:rPr>
          <w:rFonts w:eastAsia="宋体"/>
          <w:b/>
          <w:sz w:val="22"/>
          <w:lang w:eastAsia="zh-CN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="001E56BB">
        <w:rPr>
          <w:rFonts w:eastAsia="宋体" w:hint="eastAsia"/>
          <w:sz w:val="22"/>
          <w:lang w:eastAsia="zh-CN"/>
        </w:rPr>
        <w:t xml:space="preserve">CATT, </w:t>
      </w:r>
      <w:r w:rsidR="00B662D6">
        <w:rPr>
          <w:rFonts w:eastAsia="宋体" w:hint="eastAsia"/>
          <w:sz w:val="22"/>
          <w:lang w:eastAsia="zh-CN"/>
        </w:rPr>
        <w:t>CATR</w:t>
      </w:r>
      <w:r w:rsidR="00812C99">
        <w:rPr>
          <w:rFonts w:eastAsia="宋体" w:hint="eastAsia"/>
          <w:sz w:val="22"/>
          <w:lang w:eastAsia="zh-CN"/>
        </w:rPr>
        <w:t xml:space="preserve">, </w:t>
      </w:r>
      <w:r w:rsidR="001E56BB">
        <w:rPr>
          <w:rFonts w:eastAsia="宋体" w:hint="eastAsia"/>
          <w:sz w:val="22"/>
          <w:lang w:eastAsia="zh-CN"/>
        </w:rPr>
        <w:t>CMCC,</w:t>
      </w:r>
      <w:r w:rsidR="00D40BB0">
        <w:rPr>
          <w:rFonts w:eastAsia="宋体" w:hint="eastAsia"/>
          <w:sz w:val="22"/>
          <w:lang w:eastAsia="zh-CN"/>
        </w:rPr>
        <w:t xml:space="preserve"> </w:t>
      </w:r>
      <w:r w:rsidR="00812C99">
        <w:rPr>
          <w:rFonts w:eastAsia="宋体" w:hint="eastAsia"/>
          <w:sz w:val="22"/>
          <w:lang w:eastAsia="zh-CN"/>
        </w:rPr>
        <w:t>China Unicom, China Telecom,</w:t>
      </w:r>
      <w:r w:rsidR="00B662D6">
        <w:rPr>
          <w:rFonts w:eastAsia="宋体" w:hint="eastAsia"/>
          <w:sz w:val="22"/>
          <w:lang w:eastAsia="zh-CN"/>
        </w:rPr>
        <w:t xml:space="preserve"> Orange,</w:t>
      </w:r>
      <w:r w:rsidR="00812C99">
        <w:rPr>
          <w:rFonts w:eastAsia="宋体" w:hint="eastAsia"/>
          <w:sz w:val="22"/>
          <w:lang w:eastAsia="zh-CN"/>
        </w:rPr>
        <w:t xml:space="preserve"> </w:t>
      </w:r>
      <w:r w:rsidR="001E56BB">
        <w:rPr>
          <w:rFonts w:eastAsia="宋体" w:hint="eastAsia"/>
          <w:sz w:val="22"/>
          <w:lang w:eastAsia="zh-CN"/>
        </w:rPr>
        <w:t>HUAWEI, ZTE</w:t>
      </w:r>
    </w:p>
    <w:p w:rsidR="00675C27" w:rsidRPr="001E56BB" w:rsidRDefault="00675C27" w:rsidP="00675C27">
      <w:pPr>
        <w:ind w:left="1985" w:hanging="1985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1E56BB">
        <w:rPr>
          <w:rFonts w:eastAsia="宋体" w:hint="eastAsia"/>
          <w:sz w:val="22"/>
          <w:lang w:eastAsia="zh-CN"/>
        </w:rPr>
        <w:t xml:space="preserve">Support below 6GHz for indoor hot spot </w:t>
      </w:r>
      <w:r w:rsidR="001E56BB">
        <w:rPr>
          <w:rFonts w:eastAsia="宋体"/>
          <w:sz w:val="22"/>
          <w:lang w:eastAsia="zh-CN"/>
        </w:rPr>
        <w:t>scenario</w:t>
      </w:r>
    </w:p>
    <w:p w:rsidR="00675C27" w:rsidRPr="00762E47" w:rsidRDefault="00675C27" w:rsidP="00675C27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宋体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302A6F" w:rsidRPr="00302A6F">
        <w:rPr>
          <w:sz w:val="22"/>
        </w:rPr>
        <w:t>9.2.2</w:t>
      </w:r>
    </w:p>
    <w:p w:rsidR="00BB7889" w:rsidRPr="009D5C88" w:rsidRDefault="00675C27" w:rsidP="00BB7889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1C4584" w:rsidRPr="001C4584">
        <w:rPr>
          <w:rFonts w:eastAsia="宋体"/>
          <w:sz w:val="22"/>
          <w:lang w:eastAsia="zh-CN"/>
        </w:rPr>
        <w:t>Approval</w:t>
      </w:r>
    </w:p>
    <w:p w:rsidR="00BB7889" w:rsidRPr="00762E47" w:rsidRDefault="00BB7889" w:rsidP="00BB7889">
      <w:pPr>
        <w:pStyle w:val="1"/>
        <w:rPr>
          <w:rFonts w:ascii="Times New Roman" w:eastAsia="宋体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5557DE" w:rsidRPr="0042123C" w:rsidRDefault="006B32CC" w:rsidP="0042123C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 w:hint="eastAsia"/>
          <w:sz w:val="22"/>
          <w:szCs w:val="22"/>
          <w:lang w:val="en-US" w:eastAsia="zh-CN"/>
        </w:rPr>
        <w:t xml:space="preserve">In the last </w:t>
      </w:r>
      <w:r w:rsidR="001E56BB" w:rsidRPr="0042123C">
        <w:rPr>
          <w:rFonts w:eastAsia="宋体" w:hint="eastAsia"/>
          <w:sz w:val="22"/>
          <w:szCs w:val="22"/>
          <w:lang w:val="en-US" w:eastAsia="zh-CN"/>
        </w:rPr>
        <w:t xml:space="preserve">RAN </w:t>
      </w:r>
      <w:r w:rsidRPr="0042123C">
        <w:rPr>
          <w:rFonts w:eastAsia="宋体" w:hint="eastAsia"/>
          <w:sz w:val="22"/>
          <w:szCs w:val="22"/>
          <w:lang w:val="en-US" w:eastAsia="zh-CN"/>
        </w:rPr>
        <w:t>ad-hoc meeting</w:t>
      </w:r>
      <w:r w:rsidR="001E56BB" w:rsidRPr="0042123C">
        <w:rPr>
          <w:rFonts w:eastAsia="宋体" w:hint="eastAsia"/>
          <w:sz w:val="22"/>
          <w:szCs w:val="22"/>
          <w:lang w:val="en-US" w:eastAsia="zh-CN"/>
        </w:rPr>
        <w:t xml:space="preserve"> in USA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, deployment scenarios </w:t>
      </w:r>
      <w:r w:rsidR="001E56BB" w:rsidRPr="0042123C">
        <w:rPr>
          <w:rFonts w:eastAsia="宋体" w:hint="eastAsia"/>
          <w:sz w:val="22"/>
          <w:szCs w:val="22"/>
          <w:lang w:val="en-US" w:eastAsia="zh-CN"/>
        </w:rPr>
        <w:t xml:space="preserve">and some key parameters </w:t>
      </w:r>
      <w:r w:rsidRPr="0042123C">
        <w:rPr>
          <w:rFonts w:eastAsia="宋体" w:hint="eastAsia"/>
          <w:sz w:val="22"/>
          <w:szCs w:val="22"/>
          <w:lang w:val="en-US" w:eastAsia="zh-CN"/>
        </w:rPr>
        <w:t>for enhanced mobile broadband (eMBB) are discussed</w:t>
      </w:r>
      <w:r w:rsidR="001E56BB" w:rsidRPr="0042123C">
        <w:rPr>
          <w:rFonts w:eastAsia="宋体" w:hint="eastAsia"/>
          <w:sz w:val="22"/>
          <w:szCs w:val="22"/>
          <w:lang w:val="en-US" w:eastAsia="zh-CN"/>
        </w:rPr>
        <w:t>. M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ost deployment related parameters are </w:t>
      </w:r>
      <w:r w:rsidRPr="0042123C">
        <w:rPr>
          <w:rFonts w:eastAsia="宋体"/>
          <w:sz w:val="22"/>
          <w:szCs w:val="22"/>
          <w:lang w:val="en-US" w:eastAsia="zh-CN"/>
        </w:rPr>
        <w:t>determined</w:t>
      </w:r>
      <w:r w:rsidR="001E56BB" w:rsidRPr="0042123C">
        <w:rPr>
          <w:rFonts w:eastAsia="宋体" w:hint="eastAsia"/>
          <w:sz w:val="22"/>
          <w:szCs w:val="22"/>
          <w:lang w:val="en-US" w:eastAsia="zh-CN"/>
        </w:rPr>
        <w:t xml:space="preserve"> and 30 of them are further discussed in email reflector</w:t>
      </w:r>
      <w:r w:rsidRPr="0042123C">
        <w:rPr>
          <w:rFonts w:eastAsia="宋体" w:hint="eastAsia"/>
          <w:sz w:val="22"/>
          <w:szCs w:val="22"/>
          <w:lang w:val="en-US" w:eastAsia="zh-CN"/>
        </w:rPr>
        <w:t>.</w:t>
      </w:r>
      <w:r w:rsidR="001E56BB" w:rsidRPr="0042123C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="005D53E5" w:rsidRPr="0042123C">
        <w:rPr>
          <w:rFonts w:eastAsia="宋体" w:hint="eastAsia"/>
          <w:sz w:val="22"/>
          <w:szCs w:val="22"/>
          <w:lang w:val="en-US" w:eastAsia="zh-CN"/>
        </w:rPr>
        <w:t xml:space="preserve">the carrier frequency of </w:t>
      </w:r>
      <w:r w:rsidR="00E337C2" w:rsidRPr="0042123C">
        <w:rPr>
          <w:rFonts w:eastAsia="宋体" w:hint="eastAsia"/>
          <w:sz w:val="22"/>
          <w:szCs w:val="22"/>
          <w:lang w:val="en-US" w:eastAsia="zh-CN"/>
        </w:rPr>
        <w:t xml:space="preserve">indoor hot spot scenario, whether supporting below 6GHz or not is still under </w:t>
      </w:r>
      <w:r w:rsidR="00AF5764">
        <w:rPr>
          <w:rFonts w:eastAsia="宋体" w:hint="eastAsia"/>
          <w:sz w:val="22"/>
          <w:szCs w:val="22"/>
          <w:lang w:val="en-US" w:eastAsia="zh-CN"/>
        </w:rPr>
        <w:t>decision</w:t>
      </w:r>
      <w:r w:rsidRPr="0042123C">
        <w:rPr>
          <w:rFonts w:eastAsia="宋体"/>
          <w:sz w:val="22"/>
          <w:szCs w:val="22"/>
          <w:lang w:val="en-US" w:eastAsia="zh-CN"/>
        </w:rPr>
        <w:t xml:space="preserve">. </w:t>
      </w:r>
      <w:r w:rsidR="004C538D" w:rsidRPr="0042123C">
        <w:rPr>
          <w:rFonts w:eastAsia="宋体"/>
          <w:sz w:val="22"/>
          <w:szCs w:val="22"/>
          <w:lang w:val="en-US" w:eastAsia="zh-CN"/>
        </w:rPr>
        <w:t>This document proposes the importance and necessary of</w:t>
      </w:r>
      <w:r w:rsidR="00E337C2" w:rsidRPr="0042123C">
        <w:rPr>
          <w:rFonts w:eastAsia="宋体" w:hint="eastAsia"/>
          <w:sz w:val="22"/>
          <w:szCs w:val="22"/>
          <w:lang w:val="en-US" w:eastAsia="zh-CN"/>
        </w:rPr>
        <w:t xml:space="preserve"> including below 6GHz (around 4GHz) for indoor hot spot evaluation</w:t>
      </w:r>
      <w:r w:rsidR="004C538D" w:rsidRPr="0042123C">
        <w:rPr>
          <w:rFonts w:eastAsia="宋体"/>
          <w:sz w:val="22"/>
          <w:szCs w:val="22"/>
          <w:lang w:val="en-US" w:eastAsia="zh-CN"/>
        </w:rPr>
        <w:t>.</w:t>
      </w:r>
    </w:p>
    <w:p w:rsidR="00254F13" w:rsidRPr="00254F13" w:rsidRDefault="00C62643" w:rsidP="00254F13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Discussion about </w:t>
      </w:r>
      <w:r w:rsidR="00AB76D4">
        <w:rPr>
          <w:rFonts w:ascii="Times New Roman" w:eastAsia="宋体" w:hAnsi="Times New Roman" w:hint="eastAsia"/>
          <w:lang w:eastAsia="zh-CN"/>
        </w:rPr>
        <w:t>supporting below 6GHz for in</w:t>
      </w:r>
      <w:r w:rsidR="00E337C2">
        <w:rPr>
          <w:rFonts w:ascii="Times New Roman" w:eastAsia="宋体" w:hAnsi="Times New Roman" w:hint="eastAsia"/>
          <w:lang w:eastAsia="zh-CN"/>
        </w:rPr>
        <w:t>door hot spot</w:t>
      </w:r>
      <w:r>
        <w:rPr>
          <w:rFonts w:ascii="Times New Roman" w:eastAsia="宋体" w:hAnsi="Times New Roman" w:hint="eastAsia"/>
          <w:lang w:eastAsia="zh-CN"/>
        </w:rPr>
        <w:t xml:space="preserve"> scenario</w:t>
      </w:r>
    </w:p>
    <w:p w:rsidR="00B64F8E" w:rsidRPr="0042123C" w:rsidRDefault="00B64F8E" w:rsidP="00EA4A73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 w:hint="eastAsia"/>
          <w:sz w:val="22"/>
          <w:szCs w:val="22"/>
          <w:lang w:val="en-US" w:eastAsia="zh-CN"/>
        </w:rPr>
        <w:t xml:space="preserve">During the Email discussion, there are 8 </w:t>
      </w:r>
      <w:r w:rsidRPr="0042123C">
        <w:rPr>
          <w:rFonts w:eastAsia="宋体"/>
          <w:sz w:val="22"/>
          <w:szCs w:val="22"/>
          <w:lang w:val="en-US" w:eastAsia="zh-CN"/>
        </w:rPr>
        <w:t>compan</w:t>
      </w:r>
      <w:r w:rsidRPr="0042123C">
        <w:rPr>
          <w:rFonts w:eastAsia="宋体" w:hint="eastAsia"/>
          <w:sz w:val="22"/>
          <w:szCs w:val="22"/>
          <w:lang w:val="en-US" w:eastAsia="zh-CN"/>
        </w:rPr>
        <w:t>ies support</w:t>
      </w:r>
      <w:r w:rsidR="00AF5764">
        <w:rPr>
          <w:rFonts w:eastAsia="宋体" w:hint="eastAsia"/>
          <w:sz w:val="22"/>
          <w:szCs w:val="22"/>
          <w:lang w:val="en-US" w:eastAsia="zh-CN"/>
        </w:rPr>
        <w:t>ing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below 6GHz for indoor hot spot. The reason and comments are summarized as </w:t>
      </w:r>
      <w:r w:rsidR="00AF5764">
        <w:rPr>
          <w:rFonts w:eastAsia="宋体" w:hint="eastAsia"/>
          <w:sz w:val="22"/>
          <w:szCs w:val="22"/>
          <w:lang w:val="en-US" w:eastAsia="zh-CN"/>
        </w:rPr>
        <w:t xml:space="preserve">the </w:t>
      </w:r>
      <w:r w:rsidRPr="0042123C">
        <w:rPr>
          <w:rFonts w:eastAsia="宋体" w:hint="eastAsia"/>
          <w:sz w:val="22"/>
          <w:szCs w:val="22"/>
          <w:lang w:val="en-US" w:eastAsia="zh-CN"/>
        </w:rPr>
        <w:t>following table.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8"/>
        <w:gridCol w:w="1048"/>
        <w:gridCol w:w="6821"/>
      </w:tblGrid>
      <w:tr w:rsidR="00B64F8E" w:rsidRPr="007D47E3" w:rsidTr="00FD7B9E">
        <w:tc>
          <w:tcPr>
            <w:tcW w:w="1988" w:type="dxa"/>
            <w:shd w:val="clear" w:color="auto" w:fill="auto"/>
          </w:tcPr>
          <w:p w:rsidR="00B64F8E" w:rsidRPr="007D47E3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b/>
                <w:sz w:val="22"/>
                <w:szCs w:val="22"/>
                <w:lang w:val="en-US" w:eastAsia="ja-JP"/>
              </w:rPr>
            </w:pPr>
            <w:r w:rsidRPr="007D47E3">
              <w:rPr>
                <w:rFonts w:eastAsia="MS Mincho" w:hint="eastAsia"/>
                <w:b/>
                <w:sz w:val="22"/>
                <w:szCs w:val="22"/>
                <w:lang w:val="en-US" w:eastAsia="ja-JP"/>
              </w:rPr>
              <w:t>Company</w:t>
            </w:r>
          </w:p>
        </w:tc>
        <w:tc>
          <w:tcPr>
            <w:tcW w:w="1048" w:type="dxa"/>
            <w:shd w:val="clear" w:color="auto" w:fill="auto"/>
          </w:tcPr>
          <w:p w:rsidR="00B64F8E" w:rsidRPr="007D47E3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b/>
                <w:sz w:val="22"/>
                <w:szCs w:val="22"/>
                <w:lang w:val="en-US" w:eastAsia="ja-JP"/>
              </w:rPr>
            </w:pPr>
            <w:r>
              <w:rPr>
                <w:rFonts w:eastAsia="MS Mincho" w:hint="eastAsia"/>
                <w:b/>
                <w:sz w:val="22"/>
                <w:szCs w:val="22"/>
                <w:lang w:val="en-US" w:eastAsia="ja-JP"/>
              </w:rPr>
              <w:t>Yes/No</w:t>
            </w:r>
          </w:p>
        </w:tc>
        <w:tc>
          <w:tcPr>
            <w:tcW w:w="6821" w:type="dxa"/>
          </w:tcPr>
          <w:p w:rsidR="00B64F8E" w:rsidRPr="007D47E3" w:rsidRDefault="00B64F8E" w:rsidP="00AD67C7">
            <w:pPr>
              <w:widowControl w:val="0"/>
              <w:tabs>
                <w:tab w:val="left" w:pos="1128"/>
              </w:tabs>
              <w:spacing w:beforeLines="50" w:afterLines="50"/>
              <w:jc w:val="both"/>
              <w:rPr>
                <w:rFonts w:eastAsia="MS Mincho"/>
                <w:b/>
                <w:sz w:val="22"/>
                <w:szCs w:val="22"/>
                <w:lang w:val="en-US" w:eastAsia="ja-JP"/>
              </w:rPr>
            </w:pPr>
            <w:r>
              <w:rPr>
                <w:rFonts w:eastAsia="MS Mincho" w:hint="eastAsia"/>
                <w:b/>
                <w:sz w:val="22"/>
                <w:szCs w:val="22"/>
                <w:lang w:val="en-US" w:eastAsia="ja-JP"/>
              </w:rPr>
              <w:t>Comments</w:t>
            </w:r>
          </w:p>
        </w:tc>
      </w:tr>
      <w:tr w:rsidR="00B64F8E" w:rsidRPr="007D47E3" w:rsidTr="00FD7B9E">
        <w:tc>
          <w:tcPr>
            <w:tcW w:w="1988" w:type="dxa"/>
            <w:shd w:val="clear" w:color="auto" w:fill="auto"/>
          </w:tcPr>
          <w:p w:rsidR="00B64F8E" w:rsidRPr="00E8688B" w:rsidRDefault="00B64F8E" w:rsidP="00AD67C7">
            <w:pPr>
              <w:widowControl w:val="0"/>
              <w:spacing w:beforeLines="50" w:afterLines="50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CMCC</w:t>
            </w:r>
          </w:p>
        </w:tc>
        <w:tc>
          <w:tcPr>
            <w:tcW w:w="1048" w:type="dxa"/>
            <w:shd w:val="clear" w:color="auto" w:fill="auto"/>
          </w:tcPr>
          <w:p w:rsidR="00B64F8E" w:rsidRPr="00E8688B" w:rsidRDefault="00B64F8E" w:rsidP="00AD67C7">
            <w:pPr>
              <w:widowControl w:val="0"/>
              <w:spacing w:beforeLines="50" w:afterLines="50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821" w:type="dxa"/>
          </w:tcPr>
          <w:p w:rsidR="00B64F8E" w:rsidRPr="00E8688B" w:rsidRDefault="00B64F8E" w:rsidP="00AD67C7">
            <w:pPr>
              <w:widowControl w:val="0"/>
              <w:spacing w:beforeLines="50" w:afterLines="50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It is uncertain for the allocation of above 6GHz in WRC-19. In that case, below 6GHz could also be considered.</w:t>
            </w:r>
          </w:p>
        </w:tc>
      </w:tr>
      <w:tr w:rsidR="00B64F8E" w:rsidRPr="007D47E3" w:rsidTr="00FD7B9E">
        <w:tc>
          <w:tcPr>
            <w:tcW w:w="1988" w:type="dxa"/>
            <w:shd w:val="clear" w:color="auto" w:fill="auto"/>
          </w:tcPr>
          <w:p w:rsidR="00B64F8E" w:rsidRPr="003A3574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40493E">
              <w:rPr>
                <w:rFonts w:eastAsia="MS Mincho" w:hint="eastAsia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48" w:type="dxa"/>
            <w:shd w:val="clear" w:color="auto" w:fill="auto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sz w:val="22"/>
                <w:szCs w:val="22"/>
                <w:lang w:val="en-US" w:eastAsia="zh-CN"/>
              </w:rPr>
            </w:pPr>
            <w:r w:rsidRPr="0040493E">
              <w:rPr>
                <w:rFonts w:eastAsia="MS Mincho" w:hint="eastAsia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821" w:type="dxa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sz w:val="22"/>
                <w:szCs w:val="22"/>
                <w:lang w:val="en-US" w:eastAsia="zh-CN"/>
              </w:rPr>
            </w:pPr>
            <w:r w:rsidRPr="0040493E">
              <w:rPr>
                <w:rFonts w:eastAsia="MS Mincho" w:hint="eastAsia"/>
                <w:sz w:val="22"/>
                <w:szCs w:val="22"/>
                <w:lang w:val="en-US" w:eastAsia="zh-CN"/>
              </w:rPr>
              <w:t xml:space="preserve">Due to the available </w:t>
            </w:r>
            <w:r w:rsidRPr="00850239">
              <w:rPr>
                <w:lang w:eastAsia="zh-CN"/>
              </w:rPr>
              <w:t xml:space="preserve">bandwidth </w:t>
            </w:r>
            <w:r>
              <w:rPr>
                <w:rFonts w:hint="eastAsia"/>
                <w:lang w:eastAsia="zh-CN"/>
              </w:rPr>
              <w:t xml:space="preserve">is </w:t>
            </w:r>
            <w:r w:rsidRPr="0040493E">
              <w:rPr>
                <w:rFonts w:eastAsia="MS Mincho"/>
                <w:sz w:val="22"/>
                <w:szCs w:val="22"/>
                <w:lang w:val="en-US" w:eastAsia="zh-CN"/>
              </w:rPr>
              <w:t>“</w:t>
            </w:r>
            <w:r w:rsidRPr="00850239">
              <w:rPr>
                <w:lang w:eastAsia="zh-CN"/>
              </w:rPr>
              <w:t>not under control of 3GPP</w:t>
            </w:r>
            <w:r w:rsidRPr="0040493E">
              <w:rPr>
                <w:rFonts w:eastAsia="MS Mincho"/>
                <w:sz w:val="22"/>
                <w:szCs w:val="22"/>
                <w:lang w:val="en-US" w:eastAsia="zh-CN"/>
              </w:rPr>
              <w:t>”</w:t>
            </w:r>
            <w:r w:rsidRPr="0040493E">
              <w:rPr>
                <w:rFonts w:eastAsia="MS Mincho" w:hint="eastAsia"/>
                <w:sz w:val="22"/>
                <w:szCs w:val="22"/>
                <w:lang w:val="en-US" w:eastAsia="zh-CN"/>
              </w:rPr>
              <w:t xml:space="preserve">, there is need to consider contribution of capacity from sub-6GHz as well, and improve the spectrum efficiency there. </w:t>
            </w:r>
          </w:p>
        </w:tc>
      </w:tr>
      <w:tr w:rsidR="00B64F8E" w:rsidRPr="007D47E3" w:rsidTr="00FD7B9E">
        <w:tc>
          <w:tcPr>
            <w:tcW w:w="1988" w:type="dxa"/>
            <w:shd w:val="clear" w:color="auto" w:fill="auto"/>
          </w:tcPr>
          <w:p w:rsidR="00B64F8E" w:rsidRPr="0040493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>
              <w:rPr>
                <w:rFonts w:eastAsia="MS Mincho"/>
                <w:sz w:val="22"/>
                <w:szCs w:val="22"/>
                <w:lang w:val="en-US" w:eastAsia="ja-JP"/>
              </w:rPr>
              <w:t>AT&amp;T</w:t>
            </w:r>
          </w:p>
        </w:tc>
        <w:tc>
          <w:tcPr>
            <w:tcW w:w="1048" w:type="dxa"/>
            <w:shd w:val="clear" w:color="auto" w:fill="auto"/>
          </w:tcPr>
          <w:p w:rsidR="00B64F8E" w:rsidRPr="0040493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zh-CN"/>
              </w:rPr>
            </w:pPr>
            <w:r>
              <w:rPr>
                <w:rFonts w:eastAsia="MS Mincho"/>
                <w:sz w:val="22"/>
                <w:szCs w:val="22"/>
                <w:lang w:val="en-US" w:eastAsia="ja-JP"/>
              </w:rPr>
              <w:t>Yes</w:t>
            </w:r>
          </w:p>
        </w:tc>
        <w:tc>
          <w:tcPr>
            <w:tcW w:w="6821" w:type="dxa"/>
          </w:tcPr>
          <w:p w:rsidR="00B64F8E" w:rsidRPr="0040493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zh-CN"/>
              </w:rPr>
            </w:pPr>
            <w:r>
              <w:rPr>
                <w:rFonts w:eastAsia="MS Mincho"/>
                <w:sz w:val="22"/>
                <w:szCs w:val="22"/>
                <w:lang w:val="en-US" w:eastAsia="ja-JP"/>
              </w:rPr>
              <w:t>Below 6GHz spectrum is an important spectrum to consider for indoor applications</w:t>
            </w:r>
          </w:p>
        </w:tc>
      </w:tr>
      <w:tr w:rsidR="00B64F8E" w:rsidRPr="007D47E3" w:rsidTr="00FD7B9E">
        <w:tc>
          <w:tcPr>
            <w:tcW w:w="1988" w:type="dxa"/>
            <w:shd w:val="clear" w:color="auto" w:fill="auto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CATT</w:t>
            </w:r>
          </w:p>
        </w:tc>
        <w:tc>
          <w:tcPr>
            <w:tcW w:w="1048" w:type="dxa"/>
            <w:shd w:val="clear" w:color="auto" w:fill="auto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821" w:type="dxa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4GHz with ultra dense TRPs are very important scenarios for 5G indoor.</w:t>
            </w:r>
          </w:p>
        </w:tc>
      </w:tr>
      <w:tr w:rsidR="00B64F8E" w:rsidRPr="007D47E3" w:rsidTr="00FD7B9E">
        <w:tc>
          <w:tcPr>
            <w:tcW w:w="1988" w:type="dxa"/>
            <w:shd w:val="clear" w:color="auto" w:fill="auto"/>
          </w:tcPr>
          <w:p w:rsidR="00B64F8E" w:rsidRPr="0039334F" w:rsidRDefault="00B64F8E" w:rsidP="00AD67C7">
            <w:pPr>
              <w:widowControl w:val="0"/>
              <w:spacing w:beforeLines="50" w:afterLines="50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48" w:type="dxa"/>
            <w:shd w:val="clear" w:color="auto" w:fill="auto"/>
          </w:tcPr>
          <w:p w:rsidR="00B64F8E" w:rsidRPr="0039334F" w:rsidRDefault="00B64F8E" w:rsidP="00AD67C7">
            <w:pPr>
              <w:widowControl w:val="0"/>
              <w:spacing w:beforeLines="50" w:afterLines="50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821" w:type="dxa"/>
          </w:tcPr>
          <w:p w:rsidR="00B64F8E" w:rsidRPr="00E8688B" w:rsidRDefault="00B64F8E" w:rsidP="00AD67C7">
            <w:pPr>
              <w:widowControl w:val="0"/>
              <w:spacing w:beforeLines="50" w:afterLines="50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T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he carrier </w:t>
            </w:r>
            <w:r>
              <w:rPr>
                <w:sz w:val="22"/>
                <w:szCs w:val="22"/>
                <w:lang w:val="en-US" w:eastAsia="zh-CN"/>
              </w:rPr>
              <w:t>frequency of around 4GHz not only meets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a better coverage ability, but also improves 5</w:t>
            </w:r>
            <w:r w:rsidRPr="00E8688B">
              <w:rPr>
                <w:rFonts w:hint="eastAsia"/>
                <w:sz w:val="22"/>
                <w:szCs w:val="22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percentile user spectrum efficiency for indoor hotspot. Therefore, </w:t>
            </w:r>
            <w:r>
              <w:rPr>
                <w:sz w:val="22"/>
                <w:szCs w:val="22"/>
                <w:lang w:val="en-US" w:eastAsia="zh-CN"/>
              </w:rPr>
              <w:t>“</w:t>
            </w:r>
            <w:r w:rsidRPr="00E8688B">
              <w:rPr>
                <w:lang w:eastAsia="zh-CN"/>
              </w:rPr>
              <w:t>Above 6 GHz</w:t>
            </w:r>
            <w:r>
              <w:rPr>
                <w:rFonts w:hint="eastAsia"/>
                <w:lang w:eastAsia="zh-CN"/>
              </w:rPr>
              <w:t xml:space="preserve"> </w:t>
            </w:r>
            <w:r w:rsidRPr="00E8688B">
              <w:rPr>
                <w:lang w:eastAsia="zh-CN"/>
              </w:rPr>
              <w:t>and</w:t>
            </w:r>
            <w:r w:rsidRPr="00E8688B">
              <w:rPr>
                <w:rFonts w:hint="eastAsia"/>
                <w:lang w:eastAsia="zh-CN"/>
              </w:rPr>
              <w:t xml:space="preserve"> b</w:t>
            </w:r>
            <w:r w:rsidRPr="00E8688B">
              <w:rPr>
                <w:lang w:eastAsia="zh-CN"/>
              </w:rPr>
              <w:t>elow 6 GHz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as a </w:t>
            </w:r>
            <w:r>
              <w:rPr>
                <w:lang w:eastAsia="zh-CN"/>
              </w:rPr>
              <w:t>candidat</w:t>
            </w:r>
            <w:r>
              <w:rPr>
                <w:rFonts w:hint="eastAsia"/>
                <w:lang w:eastAsia="zh-CN"/>
              </w:rPr>
              <w:t>e,  should be considered</w:t>
            </w:r>
          </w:p>
        </w:tc>
      </w:tr>
      <w:tr w:rsidR="00B64F8E" w:rsidRPr="007D47E3" w:rsidTr="00FD7B9E">
        <w:tc>
          <w:tcPr>
            <w:tcW w:w="1988" w:type="dxa"/>
            <w:shd w:val="clear" w:color="auto" w:fill="auto"/>
          </w:tcPr>
          <w:p w:rsidR="00B64F8E" w:rsidRPr="0020385C" w:rsidRDefault="00B64F8E" w:rsidP="00AD67C7">
            <w:pPr>
              <w:widowControl w:val="0"/>
              <w:spacing w:beforeLines="50" w:afterLines="5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AE523A">
              <w:rPr>
                <w:rFonts w:hint="eastAsia"/>
                <w:sz w:val="22"/>
                <w:szCs w:val="22"/>
                <w:lang w:val="en-US" w:eastAsia="zh-CN"/>
              </w:rPr>
              <w:t>CA</w:t>
            </w:r>
            <w:r w:rsidRPr="00AE523A">
              <w:rPr>
                <w:sz w:val="22"/>
                <w:szCs w:val="22"/>
                <w:lang w:val="en-US" w:eastAsia="zh-CN"/>
              </w:rPr>
              <w:t>TR</w:t>
            </w:r>
          </w:p>
        </w:tc>
        <w:tc>
          <w:tcPr>
            <w:tcW w:w="1048" w:type="dxa"/>
            <w:shd w:val="clear" w:color="auto" w:fill="auto"/>
          </w:tcPr>
          <w:p w:rsidR="00B64F8E" w:rsidRPr="0020385C" w:rsidRDefault="00B64F8E" w:rsidP="00AD67C7">
            <w:pPr>
              <w:widowControl w:val="0"/>
              <w:spacing w:beforeLines="50" w:afterLines="5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AE523A">
              <w:rPr>
                <w:rFonts w:hint="eastAsia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821" w:type="dxa"/>
          </w:tcPr>
          <w:p w:rsidR="00B64F8E" w:rsidRPr="0020385C" w:rsidRDefault="00B64F8E" w:rsidP="00AD67C7">
            <w:pPr>
              <w:widowControl w:val="0"/>
              <w:spacing w:beforeLines="50" w:afterLines="5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AE523A">
              <w:rPr>
                <w:sz w:val="22"/>
                <w:szCs w:val="22"/>
                <w:lang w:val="en-US" w:eastAsia="zh-CN"/>
              </w:rPr>
              <w:t>Indoor is very important 5G scenarios. In some countries, below 6G spectrum is more possible for early 5G deployment.</w:t>
            </w:r>
            <w:r w:rsidRPr="00AE523A"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 w:rsidRPr="00AE523A">
              <w:rPr>
                <w:sz w:val="22"/>
                <w:szCs w:val="22"/>
                <w:lang w:val="en-US" w:eastAsia="zh-CN"/>
              </w:rPr>
              <w:t>Performance improvement is expected in 5G phase for indoor on below 6GHz spectrum.</w:t>
            </w:r>
          </w:p>
        </w:tc>
      </w:tr>
      <w:tr w:rsidR="00B64F8E" w:rsidRPr="007D47E3" w:rsidTr="00FD7B9E">
        <w:tc>
          <w:tcPr>
            <w:tcW w:w="1988" w:type="dxa"/>
            <w:shd w:val="clear" w:color="auto" w:fill="auto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>
              <w:rPr>
                <w:rFonts w:eastAsia="MS Mincho"/>
                <w:sz w:val="22"/>
                <w:szCs w:val="22"/>
                <w:lang w:val="en-US" w:eastAsia="ja-JP"/>
              </w:rPr>
              <w:t>Orange</w:t>
            </w:r>
          </w:p>
        </w:tc>
        <w:tc>
          <w:tcPr>
            <w:tcW w:w="1048" w:type="dxa"/>
            <w:shd w:val="clear" w:color="auto" w:fill="auto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>
              <w:rPr>
                <w:rFonts w:eastAsia="MS Mincho"/>
                <w:sz w:val="22"/>
                <w:szCs w:val="22"/>
                <w:lang w:val="en-US" w:eastAsia="ja-JP"/>
              </w:rPr>
              <w:t>Yes</w:t>
            </w:r>
          </w:p>
        </w:tc>
        <w:tc>
          <w:tcPr>
            <w:tcW w:w="6821" w:type="dxa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>
              <w:rPr>
                <w:rFonts w:eastAsia="MS Mincho"/>
                <w:sz w:val="22"/>
                <w:szCs w:val="22"/>
                <w:lang w:val="en-US" w:eastAsia="ja-JP"/>
              </w:rPr>
              <w:t xml:space="preserve">In many regions, no much spectrum above 6Ghz will be available in the first years of 5G deployment. It is important to evaluate the scenario below 6GHz </w:t>
            </w:r>
          </w:p>
        </w:tc>
      </w:tr>
      <w:tr w:rsidR="00B64F8E" w:rsidRPr="007D47E3" w:rsidTr="00FD7B9E">
        <w:tc>
          <w:tcPr>
            <w:tcW w:w="1988" w:type="dxa"/>
            <w:shd w:val="clear" w:color="auto" w:fill="auto"/>
          </w:tcPr>
          <w:p w:rsidR="00B64F8E" w:rsidRPr="00061574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>
              <w:rPr>
                <w:rFonts w:eastAsia="MS Mincho" w:hint="eastAsia"/>
                <w:sz w:val="22"/>
                <w:szCs w:val="22"/>
                <w:lang w:val="en-US" w:eastAsia="ja-JP"/>
              </w:rPr>
              <w:t>LG</w:t>
            </w:r>
          </w:p>
        </w:tc>
        <w:tc>
          <w:tcPr>
            <w:tcW w:w="1048" w:type="dxa"/>
            <w:shd w:val="clear" w:color="auto" w:fill="auto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AE2778">
              <w:rPr>
                <w:rFonts w:eastAsia="Malgun Gothic" w:hint="eastAsia"/>
                <w:sz w:val="22"/>
                <w:szCs w:val="22"/>
                <w:lang w:val="en-US" w:eastAsia="ko-KR"/>
              </w:rPr>
              <w:t>Yes</w:t>
            </w:r>
          </w:p>
        </w:tc>
        <w:tc>
          <w:tcPr>
            <w:tcW w:w="6821" w:type="dxa"/>
          </w:tcPr>
          <w:p w:rsidR="00B64F8E" w:rsidRDefault="00B64F8E" w:rsidP="00AD67C7">
            <w:pPr>
              <w:widowControl w:val="0"/>
              <w:spacing w:beforeLines="50" w:afterLines="50"/>
              <w:jc w:val="both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AE2778">
              <w:rPr>
                <w:rFonts w:eastAsia="Malgun Gothic" w:hint="eastAsia"/>
                <w:sz w:val="22"/>
                <w:szCs w:val="22"/>
                <w:lang w:val="en-US" w:eastAsia="ko-KR"/>
              </w:rPr>
              <w:t xml:space="preserve">Whether to focus on above 6 GHz only or not may depend on what </w:t>
            </w:r>
            <w:r w:rsidRPr="00AE2778">
              <w:rPr>
                <w:rFonts w:eastAsia="Malgun Gothic" w:hint="eastAsia"/>
                <w:sz w:val="22"/>
                <w:szCs w:val="22"/>
                <w:lang w:val="en-US" w:eastAsia="ko-KR"/>
              </w:rPr>
              <w:lastRenderedPageBreak/>
              <w:t>evaluation metrics we like to see. For eMBB throughput evaluations, focusing on above 6 GHz seems sufficient. However, we consider below 6 Ghz would be n</w:t>
            </w:r>
            <w:r w:rsidRPr="003C1036">
              <w:rPr>
                <w:rFonts w:eastAsia="Malgun Gothic" w:hint="eastAsia"/>
                <w:sz w:val="22"/>
                <w:szCs w:val="22"/>
                <w:lang w:val="en-US" w:eastAsia="ko-KR"/>
              </w:rPr>
              <w:t>ecessary for the following case</w:t>
            </w:r>
            <w:r w:rsidRPr="00AE2778">
              <w:rPr>
                <w:rFonts w:eastAsia="Malgun Gothic" w:hint="eastAsia"/>
                <w:sz w:val="22"/>
                <w:szCs w:val="22"/>
                <w:lang w:val="en-US" w:eastAsia="ko-KR"/>
              </w:rPr>
              <w:t xml:space="preserve"> </w:t>
            </w:r>
            <w:r w:rsidRPr="003C1036">
              <w:rPr>
                <w:rFonts w:eastAsia="Malgun Gothic" w:hint="eastAsia"/>
                <w:sz w:val="22"/>
                <w:szCs w:val="22"/>
                <w:lang w:val="en-US" w:eastAsia="ko-KR"/>
              </w:rPr>
              <w:t xml:space="preserve">as </w:t>
            </w:r>
            <w:r>
              <w:rPr>
                <w:rFonts w:eastAsia="Malgun Gothic" w:hint="eastAsia"/>
                <w:sz w:val="22"/>
                <w:szCs w:val="22"/>
                <w:lang w:val="en-US" w:eastAsia="ko-KR"/>
              </w:rPr>
              <w:t xml:space="preserve">an </w:t>
            </w:r>
            <w:r w:rsidRPr="003C1036">
              <w:rPr>
                <w:rFonts w:eastAsia="Malgun Gothic" w:hint="eastAsia"/>
                <w:sz w:val="22"/>
                <w:szCs w:val="22"/>
                <w:lang w:val="en-US" w:eastAsia="ko-KR"/>
              </w:rPr>
              <w:t>example</w:t>
            </w:r>
            <w:r w:rsidRPr="00AE2778">
              <w:rPr>
                <w:rFonts w:eastAsia="Malgun Gothic" w:hint="eastAsia"/>
                <w:sz w:val="22"/>
                <w:szCs w:val="22"/>
                <w:lang w:val="en-US" w:eastAsia="ko-KR"/>
              </w:rPr>
              <w:t>. For practical deployment of A</w:t>
            </w:r>
            <w:r w:rsidRPr="00AE2778">
              <w:rPr>
                <w:rFonts w:eastAsia="Malgun Gothic"/>
                <w:sz w:val="22"/>
                <w:szCs w:val="22"/>
                <w:lang w:val="en-US" w:eastAsia="ko-KR"/>
              </w:rPr>
              <w:t>Ps</w:t>
            </w:r>
            <w:r w:rsidRPr="00AE2778">
              <w:rPr>
                <w:rFonts w:eastAsia="Malgun Gothic" w:hint="eastAsia"/>
                <w:sz w:val="22"/>
                <w:szCs w:val="22"/>
                <w:lang w:val="en-US" w:eastAsia="ko-KR"/>
              </w:rPr>
              <w:t xml:space="preserve"> (e.g., practical ISD, handling of various installation options for multi-story </w:t>
            </w:r>
            <w:r w:rsidRPr="00AE2778">
              <w:rPr>
                <w:rFonts w:eastAsia="Malgun Gothic"/>
                <w:sz w:val="22"/>
                <w:szCs w:val="22"/>
                <w:lang w:val="en-US" w:eastAsia="ko-KR"/>
              </w:rPr>
              <w:t>building</w:t>
            </w:r>
            <w:r w:rsidRPr="00AE2778">
              <w:rPr>
                <w:rFonts w:eastAsia="Malgun Gothic" w:hint="eastAsia"/>
                <w:sz w:val="22"/>
                <w:szCs w:val="22"/>
                <w:lang w:val="en-US" w:eastAsia="ko-KR"/>
              </w:rPr>
              <w:t xml:space="preserve">), it seems necessary to understand coverage provided by each frequency band. </w:t>
            </w:r>
          </w:p>
        </w:tc>
      </w:tr>
    </w:tbl>
    <w:p w:rsidR="003D543A" w:rsidRDefault="003D543A" w:rsidP="001C7685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</w:p>
    <w:p w:rsidR="001C7685" w:rsidRPr="0042123C" w:rsidRDefault="001C7685" w:rsidP="001C7685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/>
          <w:sz w:val="22"/>
          <w:szCs w:val="22"/>
          <w:lang w:val="en-US" w:eastAsia="zh-CN"/>
        </w:rPr>
        <w:t>5G new air interface will include both below 6GHz and above 6GHz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. Based on the email reflector, we find that most of the </w:t>
      </w:r>
      <w:r w:rsidRPr="0042123C">
        <w:rPr>
          <w:rFonts w:eastAsia="宋体"/>
          <w:sz w:val="22"/>
          <w:szCs w:val="22"/>
          <w:lang w:val="en-US" w:eastAsia="zh-CN"/>
        </w:rPr>
        <w:t>companies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agree that </w:t>
      </w:r>
      <w:r w:rsidRPr="0042123C">
        <w:rPr>
          <w:rFonts w:eastAsia="宋体"/>
          <w:sz w:val="22"/>
          <w:szCs w:val="22"/>
          <w:lang w:val="en-US" w:eastAsia="zh-CN"/>
        </w:rPr>
        <w:t xml:space="preserve">below 6GHz 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5G system </w:t>
      </w:r>
      <w:r w:rsidRPr="0042123C">
        <w:rPr>
          <w:rFonts w:eastAsia="宋体"/>
          <w:sz w:val="22"/>
          <w:szCs w:val="22"/>
          <w:lang w:val="en-US" w:eastAsia="zh-CN"/>
        </w:rPr>
        <w:t xml:space="preserve">will support InH scenario and will be widely deployed for indoor </w:t>
      </w:r>
      <w:r w:rsidRPr="0042123C">
        <w:rPr>
          <w:rFonts w:eastAsia="宋体" w:hint="eastAsia"/>
          <w:sz w:val="22"/>
          <w:szCs w:val="22"/>
          <w:lang w:val="en-US" w:eastAsia="zh-CN"/>
        </w:rPr>
        <w:t>in future</w:t>
      </w:r>
      <w:r w:rsidRPr="0042123C">
        <w:rPr>
          <w:rFonts w:eastAsia="宋体"/>
          <w:sz w:val="22"/>
          <w:szCs w:val="22"/>
          <w:lang w:val="en-US" w:eastAsia="zh-CN"/>
        </w:rPr>
        <w:t xml:space="preserve">. </w:t>
      </w:r>
    </w:p>
    <w:p w:rsidR="00FD62AC" w:rsidRPr="0042123C" w:rsidRDefault="00625F79" w:rsidP="001C7685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 w:hint="eastAsia"/>
          <w:sz w:val="22"/>
          <w:szCs w:val="22"/>
          <w:lang w:val="en-US" w:eastAsia="zh-CN"/>
        </w:rPr>
        <w:t xml:space="preserve">The </w:t>
      </w:r>
      <w:r w:rsidR="003D543A">
        <w:rPr>
          <w:rFonts w:eastAsia="宋体" w:hint="eastAsia"/>
          <w:sz w:val="22"/>
          <w:szCs w:val="22"/>
          <w:lang w:val="en-US" w:eastAsia="zh-CN"/>
        </w:rPr>
        <w:t>purpose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of defin</w:t>
      </w:r>
      <w:r w:rsidR="00AF5764">
        <w:rPr>
          <w:rFonts w:eastAsia="宋体" w:hint="eastAsia"/>
          <w:sz w:val="22"/>
          <w:szCs w:val="22"/>
          <w:lang w:val="en-US" w:eastAsia="zh-CN"/>
        </w:rPr>
        <w:t>ing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evaluation </w:t>
      </w:r>
      <w:r w:rsidRPr="0042123C">
        <w:rPr>
          <w:rFonts w:eastAsia="宋体"/>
          <w:sz w:val="22"/>
          <w:szCs w:val="22"/>
          <w:lang w:val="en-US" w:eastAsia="zh-CN"/>
        </w:rPr>
        <w:t>scenarios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is to </w:t>
      </w:r>
      <w:r w:rsidR="00AF5764">
        <w:rPr>
          <w:rFonts w:eastAsia="宋体" w:hint="eastAsia"/>
          <w:sz w:val="22"/>
          <w:szCs w:val="22"/>
          <w:lang w:val="en-US" w:eastAsia="zh-CN"/>
        </w:rPr>
        <w:t xml:space="preserve">provide </w:t>
      </w:r>
      <w:r w:rsidR="00AF5764">
        <w:rPr>
          <w:rFonts w:eastAsia="宋体"/>
          <w:sz w:val="22"/>
          <w:szCs w:val="22"/>
          <w:lang w:val="en-US" w:eastAsia="zh-CN"/>
        </w:rPr>
        <w:t>guidance</w:t>
      </w:r>
      <w:r w:rsidR="00AF5764">
        <w:rPr>
          <w:rFonts w:eastAsia="宋体" w:hint="eastAsia"/>
          <w:sz w:val="22"/>
          <w:szCs w:val="22"/>
          <w:lang w:val="en-US" w:eastAsia="zh-CN"/>
        </w:rPr>
        <w:t xml:space="preserve"> to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the air interface design and </w:t>
      </w:r>
      <w:r w:rsidR="00FD62AC" w:rsidRPr="0042123C">
        <w:rPr>
          <w:rFonts w:eastAsia="宋体" w:hint="eastAsia"/>
          <w:sz w:val="22"/>
          <w:szCs w:val="22"/>
          <w:lang w:val="en-US" w:eastAsia="zh-CN"/>
        </w:rPr>
        <w:t>key technologies study. If this scenario for below 6GHz is not evaluated, that mean</w:t>
      </w:r>
      <w:r w:rsidR="00AF5764">
        <w:rPr>
          <w:rFonts w:eastAsia="宋体" w:hint="eastAsia"/>
          <w:sz w:val="22"/>
          <w:szCs w:val="22"/>
          <w:lang w:val="en-US" w:eastAsia="zh-CN"/>
        </w:rPr>
        <w:t>s</w:t>
      </w:r>
      <w:r w:rsidR="00FD62AC" w:rsidRPr="0042123C">
        <w:rPr>
          <w:rFonts w:eastAsia="宋体" w:hint="eastAsia"/>
          <w:sz w:val="22"/>
          <w:szCs w:val="22"/>
          <w:lang w:val="en-US" w:eastAsia="zh-CN"/>
        </w:rPr>
        <w:t xml:space="preserve"> 5G new air </w:t>
      </w:r>
      <w:r w:rsidR="00FD62AC" w:rsidRPr="0042123C">
        <w:rPr>
          <w:rFonts w:eastAsia="宋体"/>
          <w:sz w:val="22"/>
          <w:szCs w:val="22"/>
          <w:lang w:val="en-US" w:eastAsia="zh-CN"/>
        </w:rPr>
        <w:t>interface</w:t>
      </w:r>
      <w:r w:rsidR="00FD62AC" w:rsidRPr="0042123C">
        <w:rPr>
          <w:rFonts w:eastAsia="宋体" w:hint="eastAsia"/>
          <w:sz w:val="22"/>
          <w:szCs w:val="22"/>
          <w:lang w:val="en-US" w:eastAsia="zh-CN"/>
        </w:rPr>
        <w:t xml:space="preserve"> on sub-6GHz will be only evaluated based on other outdoor </w:t>
      </w:r>
      <w:r w:rsidR="00FD62AC" w:rsidRPr="0042123C">
        <w:rPr>
          <w:rFonts w:eastAsia="宋体"/>
          <w:sz w:val="22"/>
          <w:szCs w:val="22"/>
          <w:lang w:val="en-US" w:eastAsia="zh-CN"/>
        </w:rPr>
        <w:t>scenario</w:t>
      </w:r>
      <w:r w:rsidR="00AF5764">
        <w:rPr>
          <w:rFonts w:eastAsia="宋体" w:hint="eastAsia"/>
          <w:sz w:val="22"/>
          <w:szCs w:val="22"/>
          <w:lang w:val="en-US" w:eastAsia="zh-CN"/>
        </w:rPr>
        <w:t>s</w:t>
      </w:r>
      <w:r w:rsidR="00FD62AC" w:rsidRPr="0042123C">
        <w:rPr>
          <w:rFonts w:eastAsia="宋体" w:hint="eastAsia"/>
          <w:sz w:val="22"/>
          <w:szCs w:val="22"/>
          <w:lang w:val="en-US" w:eastAsia="zh-CN"/>
        </w:rPr>
        <w:t>. But we all know that the updated InH here is quite different from outdoor from many aspects.</w:t>
      </w:r>
      <w:r w:rsidR="00AF5764">
        <w:rPr>
          <w:rFonts w:eastAsia="宋体" w:hint="eastAsia"/>
          <w:sz w:val="22"/>
          <w:szCs w:val="22"/>
          <w:lang w:val="en-US" w:eastAsia="zh-CN"/>
        </w:rPr>
        <w:t xml:space="preserve"> The differences are summarized as following:</w:t>
      </w:r>
    </w:p>
    <w:p w:rsidR="00FD62AC" w:rsidRPr="0042123C" w:rsidRDefault="00FD62AC" w:rsidP="00FD62AC">
      <w:pPr>
        <w:widowControl w:val="0"/>
        <w:numPr>
          <w:ilvl w:val="0"/>
          <w:numId w:val="11"/>
        </w:numPr>
        <w:overflowPunct/>
        <w:spacing w:after="0"/>
        <w:jc w:val="both"/>
        <w:textAlignment w:val="auto"/>
        <w:rPr>
          <w:rFonts w:eastAsia="宋体"/>
          <w:b/>
          <w:sz w:val="22"/>
          <w:szCs w:val="22"/>
          <w:lang w:val="en-US" w:eastAsia="zh-CN"/>
        </w:rPr>
      </w:pPr>
      <w:r w:rsidRPr="0042123C">
        <w:rPr>
          <w:rFonts w:eastAsia="宋体" w:hint="eastAsia"/>
          <w:b/>
          <w:sz w:val="22"/>
          <w:szCs w:val="22"/>
          <w:lang w:val="en-US" w:eastAsia="zh-CN"/>
        </w:rPr>
        <w:t xml:space="preserve">Different </w:t>
      </w:r>
      <w:r w:rsidRPr="0042123C">
        <w:rPr>
          <w:rFonts w:eastAsia="宋体"/>
          <w:b/>
          <w:sz w:val="22"/>
          <w:szCs w:val="22"/>
          <w:lang w:val="en-US" w:eastAsia="zh-CN"/>
        </w:rPr>
        <w:t>propagation</w:t>
      </w:r>
      <w:r w:rsidRPr="0042123C">
        <w:rPr>
          <w:rFonts w:eastAsia="宋体" w:hint="eastAsia"/>
          <w:b/>
          <w:sz w:val="22"/>
          <w:szCs w:val="22"/>
          <w:lang w:val="en-US" w:eastAsia="zh-CN"/>
        </w:rPr>
        <w:t xml:space="preserve"> model:</w:t>
      </w:r>
    </w:p>
    <w:p w:rsidR="00FD62AC" w:rsidRPr="0042123C" w:rsidRDefault="00FD62AC" w:rsidP="00FD62AC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 w:hint="eastAsia"/>
          <w:sz w:val="22"/>
          <w:szCs w:val="22"/>
          <w:lang w:val="en-US" w:eastAsia="zh-CN"/>
        </w:rPr>
        <w:t xml:space="preserve">Usually, for indoor </w:t>
      </w:r>
      <w:r w:rsidRPr="0042123C">
        <w:rPr>
          <w:rFonts w:eastAsia="宋体"/>
          <w:sz w:val="22"/>
          <w:szCs w:val="22"/>
          <w:lang w:val="en-US" w:eastAsia="zh-CN"/>
        </w:rPr>
        <w:t>scenario</w:t>
      </w:r>
      <w:r w:rsidRPr="0042123C">
        <w:rPr>
          <w:rFonts w:eastAsia="宋体" w:hint="eastAsia"/>
          <w:sz w:val="22"/>
          <w:szCs w:val="22"/>
          <w:lang w:val="en-US" w:eastAsia="zh-CN"/>
        </w:rPr>
        <w:t>, the propagation model is different from outdoor.</w:t>
      </w:r>
      <w:r w:rsidR="00F00B06" w:rsidRPr="0042123C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="00F00B06" w:rsidRPr="0042123C">
        <w:rPr>
          <w:rFonts w:eastAsia="宋体"/>
          <w:sz w:val="22"/>
          <w:szCs w:val="22"/>
          <w:lang w:val="en-US" w:eastAsia="zh-CN"/>
        </w:rPr>
        <w:t>Path</w:t>
      </w:r>
      <w:r w:rsidR="007733D2" w:rsidRPr="0042123C">
        <w:rPr>
          <w:rFonts w:eastAsia="宋体" w:hint="eastAsia"/>
          <w:sz w:val="22"/>
          <w:szCs w:val="22"/>
          <w:lang w:val="en-US" w:eastAsia="zh-CN"/>
        </w:rPr>
        <w:t>-loss</w:t>
      </w:r>
      <w:r w:rsidR="00F00B06" w:rsidRPr="0042123C">
        <w:rPr>
          <w:rFonts w:eastAsia="宋体" w:hint="eastAsia"/>
          <w:sz w:val="22"/>
          <w:szCs w:val="22"/>
          <w:lang w:val="en-US" w:eastAsia="zh-CN"/>
        </w:rPr>
        <w:t xml:space="preserve">, LOS/NLOS </w:t>
      </w:r>
      <w:r w:rsidR="00F00B06" w:rsidRPr="0042123C">
        <w:rPr>
          <w:rFonts w:eastAsia="宋体"/>
          <w:sz w:val="22"/>
          <w:szCs w:val="22"/>
          <w:lang w:val="en-US" w:eastAsia="zh-CN"/>
        </w:rPr>
        <w:t>probability</w:t>
      </w:r>
      <w:r w:rsidR="007733D2" w:rsidRPr="0042123C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="007733D2" w:rsidRPr="0042123C">
        <w:rPr>
          <w:rFonts w:eastAsia="宋体"/>
          <w:sz w:val="22"/>
          <w:szCs w:val="22"/>
          <w:lang w:val="en-US" w:eastAsia="zh-CN"/>
        </w:rPr>
        <w:t>and</w:t>
      </w:r>
      <w:r w:rsidR="007733D2" w:rsidRPr="0042123C">
        <w:rPr>
          <w:rFonts w:eastAsia="宋体" w:hint="eastAsia"/>
          <w:sz w:val="22"/>
          <w:szCs w:val="22"/>
          <w:lang w:val="en-US" w:eastAsia="zh-CN"/>
        </w:rPr>
        <w:t xml:space="preserve"> s</w:t>
      </w:r>
      <w:r w:rsidR="00DA672D" w:rsidRPr="0042123C">
        <w:rPr>
          <w:rFonts w:eastAsia="宋体" w:hint="eastAsia"/>
          <w:sz w:val="22"/>
          <w:szCs w:val="22"/>
          <w:lang w:val="en-US" w:eastAsia="zh-CN"/>
        </w:rPr>
        <w:t>hadow fading</w:t>
      </w:r>
      <w:r w:rsidR="007733D2" w:rsidRPr="0042123C">
        <w:rPr>
          <w:rFonts w:eastAsia="宋体" w:hint="eastAsia"/>
          <w:sz w:val="22"/>
          <w:szCs w:val="22"/>
          <w:lang w:val="en-US" w:eastAsia="zh-CN"/>
        </w:rPr>
        <w:t xml:space="preserve"> characters are quite different from outdoor.</w:t>
      </w:r>
    </w:p>
    <w:p w:rsidR="00FD62AC" w:rsidRPr="0042123C" w:rsidRDefault="00FD62AC" w:rsidP="00FD62AC">
      <w:pPr>
        <w:widowControl w:val="0"/>
        <w:numPr>
          <w:ilvl w:val="0"/>
          <w:numId w:val="11"/>
        </w:numPr>
        <w:overflowPunct/>
        <w:spacing w:after="0"/>
        <w:jc w:val="both"/>
        <w:textAlignment w:val="auto"/>
        <w:rPr>
          <w:rFonts w:eastAsia="宋体"/>
          <w:b/>
          <w:sz w:val="22"/>
          <w:szCs w:val="22"/>
          <w:lang w:val="en-US" w:eastAsia="zh-CN"/>
        </w:rPr>
      </w:pPr>
      <w:r w:rsidRPr="0042123C">
        <w:rPr>
          <w:rFonts w:eastAsia="宋体" w:hint="eastAsia"/>
          <w:b/>
          <w:sz w:val="22"/>
          <w:szCs w:val="22"/>
          <w:lang w:val="en-US" w:eastAsia="zh-CN"/>
        </w:rPr>
        <w:t xml:space="preserve">Different </w:t>
      </w:r>
      <w:r w:rsidR="007733D2" w:rsidRPr="0042123C">
        <w:rPr>
          <w:rFonts w:eastAsia="宋体" w:hint="eastAsia"/>
          <w:b/>
          <w:sz w:val="22"/>
          <w:szCs w:val="22"/>
          <w:lang w:val="en-US" w:eastAsia="zh-CN"/>
        </w:rPr>
        <w:t xml:space="preserve">small scale </w:t>
      </w:r>
      <w:r w:rsidRPr="0042123C">
        <w:rPr>
          <w:rFonts w:eastAsia="宋体" w:hint="eastAsia"/>
          <w:b/>
          <w:sz w:val="22"/>
          <w:szCs w:val="22"/>
          <w:lang w:val="en-US" w:eastAsia="zh-CN"/>
        </w:rPr>
        <w:t>channel model:</w:t>
      </w:r>
    </w:p>
    <w:p w:rsidR="00FD62AC" w:rsidRPr="0042123C" w:rsidRDefault="007733D2" w:rsidP="007733D2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 w:hint="eastAsia"/>
          <w:sz w:val="22"/>
          <w:szCs w:val="22"/>
          <w:lang w:val="en-US" w:eastAsia="zh-CN"/>
        </w:rPr>
        <w:t xml:space="preserve">For indoor </w:t>
      </w:r>
      <w:r w:rsidRPr="0042123C">
        <w:rPr>
          <w:rFonts w:eastAsia="宋体"/>
          <w:sz w:val="22"/>
          <w:szCs w:val="22"/>
          <w:lang w:val="en-US" w:eastAsia="zh-CN"/>
        </w:rPr>
        <w:t>scenario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, the time delay spreading are much short than that of outdoor. Multi-path number and distribution are different. </w:t>
      </w:r>
      <w:r w:rsidRPr="0042123C">
        <w:rPr>
          <w:rFonts w:eastAsia="宋体"/>
          <w:sz w:val="22"/>
          <w:szCs w:val="22"/>
          <w:lang w:val="en-US" w:eastAsia="zh-CN"/>
        </w:rPr>
        <w:t>F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rame </w:t>
      </w:r>
      <w:r w:rsidRPr="0042123C">
        <w:rPr>
          <w:rFonts w:eastAsia="宋体"/>
          <w:sz w:val="22"/>
          <w:szCs w:val="22"/>
          <w:lang w:val="en-US" w:eastAsia="zh-CN"/>
        </w:rPr>
        <w:t>design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, pilot design and MIMO </w:t>
      </w:r>
      <w:r w:rsidRPr="0042123C">
        <w:rPr>
          <w:rFonts w:eastAsia="宋体"/>
          <w:sz w:val="22"/>
          <w:szCs w:val="22"/>
          <w:lang w:val="en-US" w:eastAsia="zh-CN"/>
        </w:rPr>
        <w:t>technologies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are quite related to those characters.</w:t>
      </w:r>
    </w:p>
    <w:p w:rsidR="00FD62AC" w:rsidRPr="0042123C" w:rsidRDefault="00FD62AC" w:rsidP="00FD62AC">
      <w:pPr>
        <w:widowControl w:val="0"/>
        <w:numPr>
          <w:ilvl w:val="0"/>
          <w:numId w:val="11"/>
        </w:numPr>
        <w:overflowPunct/>
        <w:spacing w:after="0"/>
        <w:jc w:val="both"/>
        <w:textAlignment w:val="auto"/>
        <w:rPr>
          <w:rFonts w:eastAsia="宋体"/>
          <w:b/>
          <w:sz w:val="22"/>
          <w:szCs w:val="22"/>
          <w:lang w:val="en-US" w:eastAsia="zh-CN"/>
        </w:rPr>
      </w:pPr>
      <w:r w:rsidRPr="0042123C">
        <w:rPr>
          <w:rFonts w:eastAsia="宋体" w:hint="eastAsia"/>
          <w:b/>
          <w:sz w:val="22"/>
          <w:szCs w:val="22"/>
          <w:lang w:val="en-US" w:eastAsia="zh-CN"/>
        </w:rPr>
        <w:t>Interference of ultra dense TRPs:</w:t>
      </w:r>
    </w:p>
    <w:p w:rsidR="007733D2" w:rsidRPr="0042123C" w:rsidRDefault="00625F79" w:rsidP="001C7685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 w:hint="eastAsia"/>
          <w:sz w:val="22"/>
          <w:szCs w:val="22"/>
          <w:lang w:val="en-US" w:eastAsia="zh-CN"/>
        </w:rPr>
        <w:t>In t</w:t>
      </w:r>
      <w:r w:rsidRPr="0042123C">
        <w:rPr>
          <w:rFonts w:eastAsia="宋体"/>
          <w:sz w:val="22"/>
          <w:szCs w:val="22"/>
          <w:lang w:val="en-US" w:eastAsia="zh-CN"/>
        </w:rPr>
        <w:t>he updated InH scenario, denser TRPs are deployed, typical ISD is 20m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and 12 TRPs in one open area</w:t>
      </w:r>
      <w:r w:rsidRPr="0042123C">
        <w:rPr>
          <w:rFonts w:eastAsia="宋体"/>
          <w:sz w:val="22"/>
          <w:szCs w:val="22"/>
          <w:lang w:val="en-US" w:eastAsia="zh-CN"/>
        </w:rPr>
        <w:t xml:space="preserve">. </w:t>
      </w:r>
      <w:r w:rsidR="00FD62AC" w:rsidRPr="0042123C">
        <w:rPr>
          <w:rFonts w:eastAsia="宋体" w:hint="eastAsia"/>
          <w:sz w:val="22"/>
          <w:szCs w:val="22"/>
          <w:lang w:val="en-US" w:eastAsia="zh-CN"/>
        </w:rPr>
        <w:t>W</w:t>
      </w:r>
      <w:r w:rsidR="00FD62AC" w:rsidRPr="0042123C">
        <w:rPr>
          <w:rFonts w:eastAsia="宋体"/>
          <w:sz w:val="22"/>
          <w:szCs w:val="22"/>
          <w:lang w:val="en-US" w:eastAsia="zh-CN"/>
        </w:rPr>
        <w:t xml:space="preserve">ith </w:t>
      </w:r>
      <w:r w:rsidR="00FD62AC" w:rsidRPr="0042123C">
        <w:rPr>
          <w:rFonts w:eastAsia="宋体" w:hint="eastAsia"/>
          <w:sz w:val="22"/>
          <w:szCs w:val="22"/>
          <w:lang w:val="en-US" w:eastAsia="zh-CN"/>
        </w:rPr>
        <w:t xml:space="preserve">such ultra </w:t>
      </w:r>
      <w:r w:rsidR="00FD62AC" w:rsidRPr="0042123C">
        <w:rPr>
          <w:rFonts w:eastAsia="宋体"/>
          <w:sz w:val="22"/>
          <w:szCs w:val="22"/>
          <w:lang w:val="en-US" w:eastAsia="zh-CN"/>
        </w:rPr>
        <w:t xml:space="preserve">dense TRPs, there </w:t>
      </w:r>
      <w:r w:rsidR="00AF5764">
        <w:rPr>
          <w:rFonts w:eastAsia="宋体" w:hint="eastAsia"/>
          <w:sz w:val="22"/>
          <w:szCs w:val="22"/>
          <w:lang w:val="en-US" w:eastAsia="zh-CN"/>
        </w:rPr>
        <w:t>would be</w:t>
      </w:r>
      <w:r w:rsidR="00AF5764" w:rsidRPr="0042123C">
        <w:rPr>
          <w:rFonts w:eastAsia="宋体"/>
          <w:sz w:val="22"/>
          <w:szCs w:val="22"/>
          <w:lang w:val="en-US" w:eastAsia="zh-CN"/>
        </w:rPr>
        <w:t xml:space="preserve"> </w:t>
      </w:r>
      <w:r w:rsidR="00FD62AC" w:rsidRPr="0042123C">
        <w:rPr>
          <w:rFonts w:eastAsia="宋体"/>
          <w:sz w:val="22"/>
          <w:szCs w:val="22"/>
          <w:lang w:val="en-US" w:eastAsia="zh-CN"/>
        </w:rPr>
        <w:t>more interference problems</w:t>
      </w:r>
      <w:r w:rsidR="00FD62AC" w:rsidRPr="0042123C">
        <w:rPr>
          <w:rFonts w:eastAsia="宋体" w:hint="eastAsia"/>
          <w:sz w:val="22"/>
          <w:szCs w:val="22"/>
          <w:lang w:val="en-US" w:eastAsia="zh-CN"/>
        </w:rPr>
        <w:t xml:space="preserve"> need</w:t>
      </w:r>
      <w:r w:rsidR="00AF5764">
        <w:rPr>
          <w:rFonts w:eastAsia="宋体" w:hint="eastAsia"/>
          <w:sz w:val="22"/>
          <w:szCs w:val="22"/>
          <w:lang w:val="en-US" w:eastAsia="zh-CN"/>
        </w:rPr>
        <w:t>ed</w:t>
      </w:r>
      <w:r w:rsidR="00FD62AC" w:rsidRPr="0042123C">
        <w:rPr>
          <w:rFonts w:eastAsia="宋体" w:hint="eastAsia"/>
          <w:sz w:val="22"/>
          <w:szCs w:val="22"/>
          <w:lang w:val="en-US" w:eastAsia="zh-CN"/>
        </w:rPr>
        <w:t xml:space="preserve"> to be considered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.  </w:t>
      </w:r>
    </w:p>
    <w:p w:rsidR="001C7685" w:rsidRPr="0042123C" w:rsidRDefault="00625F79" w:rsidP="00080870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 w:hint="eastAsia"/>
          <w:sz w:val="22"/>
          <w:szCs w:val="22"/>
          <w:lang w:val="en-US" w:eastAsia="zh-CN"/>
        </w:rPr>
        <w:t>Besides those technical reasons, uncertainty of the frequency allocation of above 6GHz should also be considered.</w:t>
      </w:r>
      <w:r w:rsidR="001C7685" w:rsidRPr="0042123C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Pr="0042123C">
        <w:rPr>
          <w:rFonts w:eastAsia="宋体" w:hint="eastAsia"/>
          <w:sz w:val="22"/>
          <w:szCs w:val="22"/>
          <w:lang w:val="en-US" w:eastAsia="zh-CN"/>
        </w:rPr>
        <w:t>A</w:t>
      </w:r>
      <w:r w:rsidR="001C7685" w:rsidRPr="0042123C">
        <w:rPr>
          <w:rFonts w:eastAsia="宋体" w:hint="eastAsia"/>
          <w:sz w:val="22"/>
          <w:szCs w:val="22"/>
          <w:lang w:val="en-US" w:eastAsia="zh-CN"/>
        </w:rPr>
        <w:t xml:space="preserve">s many companies </w:t>
      </w:r>
      <w:r w:rsidR="001C7685" w:rsidRPr="0042123C">
        <w:rPr>
          <w:rFonts w:eastAsia="宋体"/>
          <w:sz w:val="22"/>
          <w:szCs w:val="22"/>
          <w:lang w:val="en-US" w:eastAsia="zh-CN"/>
        </w:rPr>
        <w:t>point</w:t>
      </w:r>
      <w:r w:rsidR="00AF5764">
        <w:rPr>
          <w:rFonts w:eastAsia="宋体" w:hint="eastAsia"/>
          <w:sz w:val="22"/>
          <w:szCs w:val="22"/>
          <w:lang w:val="en-US" w:eastAsia="zh-CN"/>
        </w:rPr>
        <w:t>ed</w:t>
      </w:r>
      <w:r w:rsidR="001C7685" w:rsidRPr="0042123C">
        <w:rPr>
          <w:rFonts w:eastAsia="宋体" w:hint="eastAsia"/>
          <w:sz w:val="22"/>
          <w:szCs w:val="22"/>
          <w:lang w:val="en-US" w:eastAsia="zh-CN"/>
        </w:rPr>
        <w:t xml:space="preserve"> out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, </w:t>
      </w:r>
      <w:r w:rsidR="001C7685" w:rsidRPr="0042123C">
        <w:rPr>
          <w:rFonts w:eastAsia="宋体" w:hint="eastAsia"/>
          <w:sz w:val="22"/>
          <w:szCs w:val="22"/>
          <w:lang w:val="en-US" w:eastAsia="zh-CN"/>
        </w:rPr>
        <w:t xml:space="preserve">above 6GHz </w:t>
      </w:r>
      <w:r w:rsidRPr="0042123C">
        <w:rPr>
          <w:rFonts w:eastAsia="宋体" w:hint="eastAsia"/>
          <w:sz w:val="22"/>
          <w:szCs w:val="22"/>
          <w:lang w:val="en-US" w:eastAsia="zh-CN"/>
        </w:rPr>
        <w:t>frequency bands will be identified in WRC-19. It</w:t>
      </w:r>
      <w:r w:rsidR="00AF5764">
        <w:rPr>
          <w:rFonts w:eastAsia="宋体" w:hint="eastAsia"/>
          <w:sz w:val="22"/>
          <w:szCs w:val="22"/>
          <w:lang w:val="en-US" w:eastAsia="zh-CN"/>
        </w:rPr>
        <w:t xml:space="preserve"> is not safe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for our study to only support </w:t>
      </w:r>
      <w:r w:rsidRPr="0042123C">
        <w:rPr>
          <w:rFonts w:eastAsia="宋体"/>
          <w:sz w:val="22"/>
          <w:szCs w:val="22"/>
          <w:lang w:val="en-US" w:eastAsia="zh-CN"/>
        </w:rPr>
        <w:t>“future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bands</w:t>
      </w:r>
      <w:r w:rsidRPr="0042123C">
        <w:rPr>
          <w:rFonts w:eastAsia="宋体"/>
          <w:sz w:val="22"/>
          <w:szCs w:val="22"/>
          <w:lang w:val="en-US" w:eastAsia="zh-CN"/>
        </w:rPr>
        <w:t>”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in this scenario.</w:t>
      </w:r>
      <w:r w:rsidR="003B0952" w:rsidRPr="0042123C">
        <w:rPr>
          <w:rFonts w:eastAsia="MS Mincho"/>
          <w:sz w:val="22"/>
          <w:szCs w:val="22"/>
          <w:lang w:val="en-US" w:eastAsia="ja-JP"/>
        </w:rPr>
        <w:t xml:space="preserve"> </w:t>
      </w:r>
    </w:p>
    <w:p w:rsidR="00111031" w:rsidRPr="0042123C" w:rsidRDefault="001C7685" w:rsidP="00080870">
      <w:pPr>
        <w:widowControl w:val="0"/>
        <w:overflowPunct/>
        <w:spacing w:after="0"/>
        <w:jc w:val="both"/>
        <w:textAlignment w:val="auto"/>
        <w:rPr>
          <w:rFonts w:eastAsia="宋体"/>
          <w:sz w:val="22"/>
          <w:szCs w:val="22"/>
          <w:lang w:val="en-US" w:eastAsia="zh-CN"/>
        </w:rPr>
      </w:pPr>
      <w:r w:rsidRPr="0042123C">
        <w:rPr>
          <w:rFonts w:eastAsia="宋体"/>
          <w:sz w:val="22"/>
          <w:szCs w:val="22"/>
          <w:lang w:val="en-US" w:eastAsia="zh-CN"/>
        </w:rPr>
        <w:t xml:space="preserve">Since InH is a very important </w:t>
      </w:r>
      <w:r w:rsidRPr="0042123C">
        <w:rPr>
          <w:rFonts w:eastAsia="宋体" w:hint="eastAsia"/>
          <w:sz w:val="22"/>
          <w:szCs w:val="22"/>
          <w:lang w:val="en-US" w:eastAsia="zh-CN"/>
        </w:rPr>
        <w:t>for 5G new air interface</w:t>
      </w:r>
      <w:r w:rsidRPr="0042123C">
        <w:rPr>
          <w:rFonts w:eastAsia="宋体"/>
          <w:sz w:val="22"/>
          <w:szCs w:val="22"/>
          <w:lang w:val="en-US" w:eastAsia="zh-CN"/>
        </w:rPr>
        <w:t xml:space="preserve"> below 6GHz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to support indoor hot spot</w:t>
      </w:r>
      <w:r w:rsidRPr="0042123C">
        <w:rPr>
          <w:rFonts w:eastAsia="宋体"/>
          <w:sz w:val="22"/>
          <w:szCs w:val="22"/>
          <w:lang w:val="en-US" w:eastAsia="zh-CN"/>
        </w:rPr>
        <w:t>, and many characters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of indoor </w:t>
      </w:r>
      <w:r w:rsidRPr="0042123C">
        <w:rPr>
          <w:rFonts w:eastAsia="宋体"/>
          <w:sz w:val="22"/>
          <w:szCs w:val="22"/>
          <w:lang w:val="en-US" w:eastAsia="zh-CN"/>
        </w:rPr>
        <w:t xml:space="preserve">are different </w:t>
      </w:r>
      <w:r w:rsidRPr="0042123C">
        <w:rPr>
          <w:rFonts w:eastAsia="宋体" w:hint="eastAsia"/>
          <w:sz w:val="22"/>
          <w:szCs w:val="22"/>
          <w:lang w:val="en-US" w:eastAsia="zh-CN"/>
        </w:rPr>
        <w:t>outdoor</w:t>
      </w:r>
      <w:r w:rsidRPr="0042123C">
        <w:rPr>
          <w:rFonts w:eastAsia="宋体"/>
          <w:sz w:val="22"/>
          <w:szCs w:val="22"/>
          <w:lang w:val="en-US" w:eastAsia="zh-CN"/>
        </w:rPr>
        <w:t xml:space="preserve"> scenarios,</w:t>
      </w:r>
      <w:r w:rsidRPr="0042123C">
        <w:rPr>
          <w:rFonts w:eastAsia="宋体" w:hint="eastAsia"/>
          <w:sz w:val="22"/>
          <w:szCs w:val="22"/>
          <w:lang w:val="en-US" w:eastAsia="zh-CN"/>
        </w:rPr>
        <w:t xml:space="preserve"> we believe below 6GHz should be evaluated.</w:t>
      </w:r>
    </w:p>
    <w:p w:rsidR="00EB1613" w:rsidRPr="00EB1613" w:rsidRDefault="00815F40" w:rsidP="00111031">
      <w:pPr>
        <w:jc w:val="both"/>
        <w:rPr>
          <w:rFonts w:eastAsia="宋体"/>
          <w:b/>
          <w:i/>
          <w:sz w:val="21"/>
          <w:szCs w:val="21"/>
          <w:lang w:val="en-US" w:eastAsia="zh-CN"/>
        </w:rPr>
      </w:pPr>
      <w:r w:rsidRPr="0042123C">
        <w:rPr>
          <w:rFonts w:eastAsia="SimSun" w:hint="eastAsia"/>
          <w:b/>
          <w:i/>
          <w:sz w:val="22"/>
          <w:szCs w:val="22"/>
          <w:lang w:eastAsia="zh-CN"/>
        </w:rPr>
        <w:t>Proposal</w:t>
      </w:r>
      <w:r w:rsidR="00C11E21" w:rsidRPr="0042123C">
        <w:rPr>
          <w:rFonts w:eastAsia="宋体" w:hint="eastAsia"/>
          <w:b/>
          <w:i/>
          <w:sz w:val="22"/>
          <w:szCs w:val="22"/>
          <w:lang w:eastAsia="zh-CN"/>
        </w:rPr>
        <w:t xml:space="preserve"> 1</w:t>
      </w:r>
      <w:r w:rsidRPr="0042123C">
        <w:rPr>
          <w:rFonts w:eastAsia="SimSun" w:hint="eastAsia"/>
          <w:b/>
          <w:i/>
          <w:sz w:val="22"/>
          <w:szCs w:val="22"/>
          <w:lang w:eastAsia="zh-CN"/>
        </w:rPr>
        <w:t>:</w:t>
      </w:r>
      <w:r w:rsidR="00DB31E3" w:rsidRPr="0042123C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 w:rsidR="00B82DEC" w:rsidRPr="0042123C">
        <w:rPr>
          <w:rFonts w:eastAsia="宋体" w:hint="eastAsia"/>
          <w:b/>
          <w:i/>
          <w:sz w:val="22"/>
          <w:szCs w:val="22"/>
          <w:lang w:eastAsia="zh-CN"/>
        </w:rPr>
        <w:t>Carrier frequency</w:t>
      </w:r>
      <w:r w:rsidR="000A3F68">
        <w:rPr>
          <w:rFonts w:eastAsia="宋体" w:hint="eastAsia"/>
          <w:b/>
          <w:i/>
          <w:sz w:val="22"/>
          <w:szCs w:val="22"/>
          <w:lang w:eastAsia="zh-CN"/>
        </w:rPr>
        <w:t xml:space="preserve"> of below 6GH</w:t>
      </w:r>
      <w:r w:rsidR="00B82DEC" w:rsidRPr="0042123C">
        <w:rPr>
          <w:rFonts w:eastAsia="宋体" w:hint="eastAsia"/>
          <w:b/>
          <w:i/>
          <w:sz w:val="22"/>
          <w:szCs w:val="22"/>
          <w:lang w:eastAsia="zh-CN"/>
        </w:rPr>
        <w:t>z for indoor hot spot scenario should be evaluate</w:t>
      </w:r>
      <w:r w:rsidR="00AF5764">
        <w:rPr>
          <w:rFonts w:eastAsia="宋体" w:hint="eastAsia"/>
          <w:b/>
          <w:i/>
          <w:sz w:val="22"/>
          <w:szCs w:val="22"/>
          <w:lang w:eastAsia="zh-CN"/>
        </w:rPr>
        <w:t>d</w:t>
      </w:r>
      <w:r w:rsidR="00B82DEC" w:rsidRPr="0042123C">
        <w:rPr>
          <w:rFonts w:eastAsia="宋体" w:hint="eastAsia"/>
          <w:b/>
          <w:i/>
          <w:sz w:val="22"/>
          <w:szCs w:val="22"/>
          <w:lang w:eastAsia="zh-CN"/>
        </w:rPr>
        <w:t>.</w:t>
      </w:r>
    </w:p>
    <w:p w:rsidR="00877A98" w:rsidRPr="009A57F9" w:rsidRDefault="00877A98" w:rsidP="00877A98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Conclusion</w:t>
      </w:r>
    </w:p>
    <w:p w:rsidR="000F1DAE" w:rsidRDefault="000011D5" w:rsidP="000F1DAE">
      <w:pPr>
        <w:jc w:val="both"/>
        <w:rPr>
          <w:rFonts w:eastAsiaTheme="minorEastAsia"/>
          <w:sz w:val="22"/>
          <w:szCs w:val="22"/>
          <w:lang w:eastAsia="zh-CN"/>
        </w:rPr>
      </w:pPr>
      <w:bookmarkStart w:id="4" w:name="OLE_LINK3"/>
      <w:r w:rsidRPr="00DB31E3">
        <w:rPr>
          <w:rFonts w:eastAsia="SimSun" w:hint="eastAsia"/>
          <w:sz w:val="22"/>
          <w:szCs w:val="22"/>
          <w:lang w:eastAsia="zh-CN"/>
        </w:rPr>
        <w:t>This contribution discusses</w:t>
      </w:r>
      <w:r w:rsidR="004C538D" w:rsidRPr="00DB31E3">
        <w:rPr>
          <w:rFonts w:eastAsia="宋体" w:hint="eastAsia"/>
          <w:sz w:val="22"/>
          <w:szCs w:val="22"/>
          <w:lang w:eastAsia="zh-CN"/>
        </w:rPr>
        <w:t xml:space="preserve"> </w:t>
      </w:r>
      <w:r w:rsidR="00B82DEC">
        <w:rPr>
          <w:rFonts w:eastAsia="宋体" w:hint="eastAsia"/>
          <w:sz w:val="22"/>
          <w:szCs w:val="22"/>
          <w:lang w:eastAsia="zh-CN"/>
        </w:rPr>
        <w:t xml:space="preserve">the reason to support </w:t>
      </w:r>
      <w:r w:rsidR="00B82DEC">
        <w:rPr>
          <w:rFonts w:eastAsia="宋体"/>
          <w:sz w:val="22"/>
          <w:szCs w:val="22"/>
          <w:lang w:eastAsia="zh-CN"/>
        </w:rPr>
        <w:t>below</w:t>
      </w:r>
      <w:r w:rsidR="00B82DEC">
        <w:rPr>
          <w:rFonts w:eastAsia="宋体" w:hint="eastAsia"/>
          <w:sz w:val="22"/>
          <w:szCs w:val="22"/>
          <w:lang w:eastAsia="zh-CN"/>
        </w:rPr>
        <w:t xml:space="preserve"> 6GHz for indoor hot spot scenario.</w:t>
      </w:r>
      <w:r w:rsidRPr="00DB31E3">
        <w:rPr>
          <w:rFonts w:eastAsia="SimSun" w:hint="eastAsia"/>
          <w:sz w:val="22"/>
          <w:szCs w:val="22"/>
          <w:lang w:eastAsia="zh-CN"/>
        </w:rPr>
        <w:t xml:space="preserve"> Based on the discussion, it is proposed to include </w:t>
      </w:r>
      <w:r w:rsidR="00B82DEC">
        <w:rPr>
          <w:rFonts w:eastAsia="宋体" w:hint="eastAsia"/>
          <w:sz w:val="22"/>
          <w:szCs w:val="22"/>
          <w:lang w:eastAsia="zh-CN"/>
        </w:rPr>
        <w:t xml:space="preserve">below 6GHz to be evaluated for this </w:t>
      </w:r>
      <w:r w:rsidR="00B82DEC">
        <w:rPr>
          <w:rFonts w:eastAsia="宋体"/>
          <w:sz w:val="22"/>
          <w:szCs w:val="22"/>
          <w:lang w:eastAsia="zh-CN"/>
        </w:rPr>
        <w:t>scenario</w:t>
      </w:r>
      <w:r w:rsidRPr="00DB31E3">
        <w:rPr>
          <w:rFonts w:eastAsia="SimSun" w:hint="eastAsia"/>
          <w:sz w:val="22"/>
          <w:szCs w:val="22"/>
          <w:lang w:eastAsia="zh-CN"/>
        </w:rPr>
        <w:t>.</w:t>
      </w:r>
      <w:r w:rsidR="000F1DAE" w:rsidRPr="00DB31E3">
        <w:rPr>
          <w:rFonts w:eastAsia="SimSun" w:hint="eastAsia"/>
          <w:sz w:val="22"/>
          <w:szCs w:val="22"/>
          <w:lang w:eastAsia="zh-CN"/>
        </w:rPr>
        <w:t xml:space="preserve"> </w:t>
      </w:r>
    </w:p>
    <w:p w:rsidR="00AF5764" w:rsidRPr="00AF5764" w:rsidRDefault="00AF5764" w:rsidP="000F1DAE">
      <w:pPr>
        <w:jc w:val="both"/>
        <w:rPr>
          <w:rFonts w:eastAsia="宋体"/>
          <w:b/>
          <w:i/>
          <w:sz w:val="21"/>
          <w:szCs w:val="21"/>
          <w:lang w:eastAsia="zh-CN"/>
        </w:rPr>
      </w:pPr>
      <w:r w:rsidRPr="0042123C">
        <w:rPr>
          <w:rFonts w:eastAsia="SimSun" w:hint="eastAsia"/>
          <w:b/>
          <w:i/>
          <w:sz w:val="22"/>
          <w:szCs w:val="22"/>
          <w:lang w:eastAsia="zh-CN"/>
        </w:rPr>
        <w:t>Proposal</w:t>
      </w:r>
      <w:r w:rsidRPr="0042123C">
        <w:rPr>
          <w:rFonts w:eastAsia="宋体" w:hint="eastAsia"/>
          <w:b/>
          <w:i/>
          <w:sz w:val="22"/>
          <w:szCs w:val="22"/>
          <w:lang w:eastAsia="zh-CN"/>
        </w:rPr>
        <w:t xml:space="preserve"> 1</w:t>
      </w:r>
      <w:r w:rsidRPr="0042123C">
        <w:rPr>
          <w:rFonts w:eastAsia="SimSun" w:hint="eastAsia"/>
          <w:b/>
          <w:i/>
          <w:sz w:val="22"/>
          <w:szCs w:val="22"/>
          <w:lang w:eastAsia="zh-CN"/>
        </w:rPr>
        <w:t>:</w:t>
      </w:r>
      <w:r w:rsidRPr="0042123C">
        <w:rPr>
          <w:rFonts w:eastAsia="宋体" w:hint="eastAsia"/>
          <w:b/>
          <w:i/>
          <w:sz w:val="22"/>
          <w:szCs w:val="22"/>
          <w:lang w:eastAsia="zh-CN"/>
        </w:rPr>
        <w:t xml:space="preserve"> Carrier frequency</w:t>
      </w:r>
      <w:r>
        <w:rPr>
          <w:rFonts w:eastAsia="宋体" w:hint="eastAsia"/>
          <w:b/>
          <w:i/>
          <w:sz w:val="22"/>
          <w:szCs w:val="22"/>
          <w:lang w:eastAsia="zh-CN"/>
        </w:rPr>
        <w:t xml:space="preserve"> of below 6GH</w:t>
      </w:r>
      <w:r w:rsidRPr="0042123C">
        <w:rPr>
          <w:rFonts w:eastAsia="宋体" w:hint="eastAsia"/>
          <w:b/>
          <w:i/>
          <w:sz w:val="22"/>
          <w:szCs w:val="22"/>
          <w:lang w:eastAsia="zh-CN"/>
        </w:rPr>
        <w:t>z for indoor hot spot scenario should be evaluate</w:t>
      </w:r>
      <w:r>
        <w:rPr>
          <w:rFonts w:eastAsia="宋体" w:hint="eastAsia"/>
          <w:b/>
          <w:i/>
          <w:sz w:val="22"/>
          <w:szCs w:val="22"/>
          <w:lang w:eastAsia="zh-CN"/>
        </w:rPr>
        <w:t>d</w:t>
      </w:r>
      <w:r w:rsidRPr="0042123C">
        <w:rPr>
          <w:rFonts w:eastAsia="宋体" w:hint="eastAsia"/>
          <w:b/>
          <w:i/>
          <w:sz w:val="22"/>
          <w:szCs w:val="22"/>
          <w:lang w:eastAsia="zh-CN"/>
        </w:rPr>
        <w:t>.</w:t>
      </w:r>
    </w:p>
    <w:p w:rsidR="000F1DAE" w:rsidRPr="00DB31E3" w:rsidRDefault="000F1DAE" w:rsidP="000F1DAE">
      <w:pPr>
        <w:pStyle w:val="afc"/>
        <w:ind w:firstLineChars="0" w:firstLine="0"/>
        <w:jc w:val="both"/>
        <w:rPr>
          <w:rFonts w:eastAsia="SimSun"/>
          <w:sz w:val="22"/>
          <w:szCs w:val="22"/>
          <w:lang w:eastAsia="zh-CN"/>
        </w:rPr>
      </w:pPr>
      <w:r w:rsidRPr="00DB31E3">
        <w:rPr>
          <w:rFonts w:eastAsia="宋体" w:hint="eastAsia"/>
          <w:sz w:val="22"/>
          <w:szCs w:val="22"/>
          <w:lang w:eastAsia="zh-CN"/>
        </w:rPr>
        <w:t>T</w:t>
      </w:r>
      <w:r w:rsidRPr="00DB31E3">
        <w:rPr>
          <w:rFonts w:eastAsia="SimSun" w:hint="eastAsia"/>
          <w:sz w:val="22"/>
          <w:szCs w:val="22"/>
          <w:lang w:eastAsia="zh-CN"/>
        </w:rPr>
        <w:t>ext proposals</w:t>
      </w:r>
      <w:r w:rsidR="00B82DEC" w:rsidRPr="00B82DEC">
        <w:rPr>
          <w:sz w:val="22"/>
        </w:rPr>
        <w:t xml:space="preserve"> </w:t>
      </w:r>
      <w:r w:rsidR="00B82DEC" w:rsidRPr="00005B55">
        <w:rPr>
          <w:sz w:val="22"/>
        </w:rPr>
        <w:t xml:space="preserve">to TR 38.913 for section </w:t>
      </w:r>
      <w:r w:rsidR="00B82DEC">
        <w:rPr>
          <w:rFonts w:eastAsia="宋体" w:hint="eastAsia"/>
          <w:sz w:val="22"/>
          <w:lang w:eastAsia="zh-CN"/>
        </w:rPr>
        <w:t xml:space="preserve">6.1.1 </w:t>
      </w:r>
      <w:r w:rsidRPr="00DB31E3">
        <w:rPr>
          <w:rFonts w:eastAsia="SimSun" w:hint="eastAsia"/>
          <w:sz w:val="22"/>
          <w:szCs w:val="22"/>
          <w:lang w:eastAsia="zh-CN"/>
        </w:rPr>
        <w:t>based on these discussions are included in Annex of this contribution.</w:t>
      </w:r>
    </w:p>
    <w:bookmarkEnd w:id="4"/>
    <w:p w:rsidR="00BB7889" w:rsidRPr="00762E47" w:rsidRDefault="00BB7889" w:rsidP="00351C28">
      <w:pPr>
        <w:pStyle w:val="1"/>
        <w:numPr>
          <w:ilvl w:val="0"/>
          <w:numId w:val="0"/>
        </w:numPr>
        <w:rPr>
          <w:rFonts w:ascii="Times New Roman" w:hAnsi="Times New Roman"/>
        </w:rPr>
      </w:pPr>
      <w:r w:rsidRPr="00762E47">
        <w:rPr>
          <w:rFonts w:ascii="Times New Roman" w:hAnsi="Times New Roman"/>
        </w:rPr>
        <w:t>References</w:t>
      </w:r>
    </w:p>
    <w:p w:rsidR="00111031" w:rsidRPr="00111031" w:rsidRDefault="00111031" w:rsidP="00111031">
      <w:pPr>
        <w:pStyle w:val="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="宋体" w:hAnsi="Times New Roman"/>
          <w:snapToGrid w:val="0"/>
          <w:sz w:val="18"/>
          <w:szCs w:val="18"/>
          <w:lang w:val="fr-FR" w:eastAsia="zh-CN"/>
        </w:rPr>
      </w:pPr>
      <w:bookmarkStart w:id="5" w:name="_Ref444076002"/>
      <w:r w:rsidRPr="00111031">
        <w:rPr>
          <w:rFonts w:ascii="Times New Roman" w:eastAsia="宋体" w:hAnsi="Times New Roman"/>
          <w:snapToGrid w:val="0"/>
          <w:sz w:val="18"/>
          <w:szCs w:val="18"/>
          <w:lang w:val="fr-FR" w:eastAsia="zh-CN"/>
        </w:rPr>
        <w:t>RPa160018, Text Proposals for Study Item on Scenarios and Requirements for Next Generation Access Technologies, Jan 2016.</w:t>
      </w:r>
    </w:p>
    <w:p w:rsidR="00111031" w:rsidRPr="00111031" w:rsidRDefault="00111031" w:rsidP="009673F6">
      <w:pPr>
        <w:pStyle w:val="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="宋体" w:hAnsi="Times New Roman"/>
          <w:snapToGrid w:val="0"/>
          <w:sz w:val="18"/>
          <w:szCs w:val="18"/>
          <w:lang w:val="fr-FR" w:eastAsia="zh-CN"/>
        </w:rPr>
      </w:pPr>
      <w:r w:rsidRPr="00111031">
        <w:rPr>
          <w:rFonts w:ascii="Times New Roman" w:hAnsi="Times New Roman"/>
          <w:noProof/>
          <w:sz w:val="18"/>
          <w:szCs w:val="18"/>
        </w:rPr>
        <w:t>ITU-R Recommendation M.</w:t>
      </w:r>
      <w:r w:rsidRPr="00111031">
        <w:rPr>
          <w:rFonts w:ascii="Times New Roman" w:eastAsia="宋体" w:hAnsi="Times New Roman"/>
          <w:noProof/>
          <w:sz w:val="18"/>
          <w:szCs w:val="18"/>
          <w:lang w:eastAsia="zh-CN"/>
        </w:rPr>
        <w:t>2134</w:t>
      </w:r>
      <w:r w:rsidRPr="00111031">
        <w:rPr>
          <w:rFonts w:ascii="Times New Roman" w:hAnsi="Times New Roman"/>
          <w:noProof/>
          <w:sz w:val="18"/>
          <w:szCs w:val="18"/>
        </w:rPr>
        <w:t>,"</w:t>
      </w:r>
      <w:r w:rsidRPr="00111031">
        <w:rPr>
          <w:rFonts w:ascii="Times New Roman" w:eastAsia="MS Mincho" w:hAnsi="Times New Roman"/>
          <w:bCs/>
          <w:sz w:val="18"/>
          <w:szCs w:val="18"/>
          <w:lang w:val="en-US" w:eastAsia="zh-CN"/>
        </w:rPr>
        <w:t xml:space="preserve"> Guidelines for evaluation of radio interface</w:t>
      </w:r>
      <w:r w:rsidRPr="00111031">
        <w:rPr>
          <w:rFonts w:ascii="Times New Roman" w:eastAsia="宋体" w:hAnsi="Times New Roman"/>
          <w:bCs/>
          <w:sz w:val="18"/>
          <w:szCs w:val="18"/>
          <w:lang w:val="en-US" w:eastAsia="zh-CN"/>
        </w:rPr>
        <w:t xml:space="preserve"> </w:t>
      </w:r>
      <w:r w:rsidRPr="00111031">
        <w:rPr>
          <w:rFonts w:ascii="Times New Roman" w:eastAsia="MS Mincho" w:hAnsi="Times New Roman"/>
          <w:bCs/>
          <w:sz w:val="18"/>
          <w:szCs w:val="18"/>
          <w:lang w:val="en-US" w:eastAsia="zh-CN"/>
        </w:rPr>
        <w:t>technologies for IMT-Advanced</w:t>
      </w:r>
      <w:r w:rsidRPr="00111031">
        <w:rPr>
          <w:rFonts w:ascii="Times New Roman" w:hAnsi="Times New Roman"/>
          <w:noProof/>
          <w:sz w:val="18"/>
          <w:szCs w:val="18"/>
        </w:rPr>
        <w:t xml:space="preserve"> " 20</w:t>
      </w:r>
      <w:r w:rsidRPr="00111031">
        <w:rPr>
          <w:rFonts w:ascii="Times New Roman" w:eastAsia="宋体" w:hAnsi="Times New Roman"/>
          <w:noProof/>
          <w:sz w:val="18"/>
          <w:szCs w:val="18"/>
          <w:lang w:eastAsia="zh-CN"/>
        </w:rPr>
        <w:t>09</w:t>
      </w:r>
    </w:p>
    <w:p w:rsidR="00C34C11" w:rsidRDefault="00C34C11">
      <w:pPr>
        <w:pStyle w:val="2"/>
        <w:keepNext/>
        <w:numPr>
          <w:ilvl w:val="0"/>
          <w:numId w:val="0"/>
        </w:numPr>
        <w:spacing w:before="0" w:beforeAutospacing="0" w:afterLines="0"/>
        <w:ind w:left="420"/>
        <w:jc w:val="both"/>
        <w:rPr>
          <w:rFonts w:ascii="Times New Roman" w:eastAsia="宋体" w:hAnsi="Times New Roman"/>
          <w:snapToGrid w:val="0"/>
          <w:sz w:val="21"/>
          <w:szCs w:val="21"/>
          <w:lang w:val="fr-FR" w:eastAsia="zh-CN"/>
        </w:rPr>
      </w:pPr>
    </w:p>
    <w:bookmarkEnd w:id="5"/>
    <w:p w:rsidR="00EB1613" w:rsidRDefault="00EB1613" w:rsidP="00ED0D64">
      <w:pPr>
        <w:rPr>
          <w:rFonts w:eastAsia="宋体"/>
          <w:lang w:val="fr-FR" w:eastAsia="zh-CN"/>
        </w:rPr>
      </w:pPr>
    </w:p>
    <w:p w:rsidR="0072790A" w:rsidRDefault="0072790A" w:rsidP="00ED0D64">
      <w:pPr>
        <w:rPr>
          <w:rFonts w:eastAsia="宋体"/>
          <w:lang w:val="fr-FR" w:eastAsia="zh-CN"/>
        </w:rPr>
      </w:pPr>
    </w:p>
    <w:p w:rsidR="0072790A" w:rsidRDefault="0072790A" w:rsidP="00ED0D64">
      <w:pPr>
        <w:rPr>
          <w:rFonts w:eastAsia="宋体"/>
          <w:lang w:val="fr-FR" w:eastAsia="zh-CN"/>
        </w:rPr>
      </w:pPr>
    </w:p>
    <w:p w:rsidR="0072790A" w:rsidRDefault="0072790A" w:rsidP="00ED0D64">
      <w:pPr>
        <w:rPr>
          <w:rFonts w:eastAsia="宋体"/>
          <w:lang w:val="fr-FR" w:eastAsia="zh-CN"/>
        </w:rPr>
      </w:pPr>
    </w:p>
    <w:p w:rsidR="00EB1613" w:rsidRDefault="00EB1613" w:rsidP="00ED0D64">
      <w:pPr>
        <w:rPr>
          <w:rFonts w:eastAsia="宋体"/>
          <w:lang w:val="fr-FR" w:eastAsia="zh-CN"/>
        </w:rPr>
      </w:pPr>
    </w:p>
    <w:p w:rsidR="00B645BE" w:rsidRPr="004A3788" w:rsidRDefault="00B645BE" w:rsidP="00B645BE">
      <w:pPr>
        <w:jc w:val="center"/>
        <w:rPr>
          <w:rFonts w:eastAsia="宋体"/>
          <w:b/>
          <w:sz w:val="24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 xml:space="preserve">Annex </w:t>
      </w:r>
    </w:p>
    <w:p w:rsidR="00B645BE" w:rsidRDefault="00B645BE" w:rsidP="00B645BE">
      <w:pPr>
        <w:jc w:val="center"/>
        <w:rPr>
          <w:rFonts w:eastAsia="宋体"/>
          <w:b/>
          <w:sz w:val="24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lastRenderedPageBreak/>
        <w:t>Text proposal to TR</w:t>
      </w:r>
    </w:p>
    <w:p w:rsidR="00B645BE" w:rsidRPr="004A3788" w:rsidRDefault="00B645BE" w:rsidP="00B645BE">
      <w:pPr>
        <w:rPr>
          <w:rFonts w:eastAsia="宋体"/>
          <w:b/>
          <w:sz w:val="24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>-------------Start of text proposal-----------------</w:t>
      </w:r>
    </w:p>
    <w:p w:rsidR="00A76265" w:rsidRDefault="00A76265" w:rsidP="00A76265">
      <w:pPr>
        <w:pStyle w:val="3"/>
        <w:numPr>
          <w:ilvl w:val="0"/>
          <w:numId w:val="0"/>
        </w:numPr>
        <w:spacing w:after="240"/>
        <w:rPr>
          <w:lang w:eastAsia="zh-CN"/>
        </w:rPr>
      </w:pPr>
      <w:bookmarkStart w:id="6" w:name="_Toc441264832"/>
      <w:bookmarkStart w:id="7" w:name="_Toc441838504"/>
      <w:r>
        <w:rPr>
          <w:rFonts w:hint="eastAsia"/>
          <w:lang w:eastAsia="zh-CN"/>
        </w:rPr>
        <w:t>6</w:t>
      </w:r>
      <w:r>
        <w:rPr>
          <w:rFonts w:eastAsia="MS Mincho"/>
        </w:rPr>
        <w:t>.</w:t>
      </w:r>
      <w:r>
        <w:rPr>
          <w:rFonts w:hint="eastAsia"/>
          <w:lang w:eastAsia="zh-CN"/>
        </w:rPr>
        <w:t>1</w:t>
      </w:r>
      <w:r w:rsidRPr="00404825">
        <w:rPr>
          <w:rFonts w:eastAsia="MS Mincho"/>
        </w:rPr>
        <w:t>.1</w:t>
      </w:r>
      <w:r>
        <w:rPr>
          <w:rFonts w:hint="eastAsia"/>
          <w:lang w:eastAsia="zh-CN"/>
        </w:rPr>
        <w:tab/>
      </w:r>
      <w:bookmarkEnd w:id="6"/>
      <w:r>
        <w:rPr>
          <w:rFonts w:hint="eastAsia"/>
          <w:lang w:eastAsia="zh-CN"/>
        </w:rPr>
        <w:t>Indoor hot spot</w:t>
      </w:r>
      <w:bookmarkEnd w:id="7"/>
    </w:p>
    <w:p w:rsidR="00A76265" w:rsidRDefault="00A76265" w:rsidP="00A76265">
      <w:pPr>
        <w:rPr>
          <w:lang w:eastAsia="zh-CN"/>
        </w:rPr>
      </w:pPr>
      <w:r w:rsidRPr="00D702EB">
        <w:rPr>
          <w:lang w:eastAsia="zh-CN"/>
        </w:rPr>
        <w:t xml:space="preserve">The indoor </w:t>
      </w:r>
      <w:r>
        <w:rPr>
          <w:rFonts w:hint="eastAsia"/>
          <w:lang w:eastAsia="zh-CN"/>
        </w:rPr>
        <w:t>hotspot deployment scenario</w:t>
      </w:r>
      <w:r>
        <w:rPr>
          <w:lang w:eastAsia="zh-CN"/>
        </w:rPr>
        <w:t xml:space="preserve"> focuses on small</w:t>
      </w:r>
      <w:r w:rsidRPr="00D702EB">
        <w:rPr>
          <w:lang w:eastAsia="zh-CN"/>
        </w:rPr>
        <w:t xml:space="preserve"> </w:t>
      </w:r>
      <w:r>
        <w:rPr>
          <w:rFonts w:hint="eastAsia"/>
          <w:lang w:eastAsia="zh-CN"/>
        </w:rPr>
        <w:t>coverage</w:t>
      </w:r>
      <w:r w:rsidRPr="00D702EB">
        <w:rPr>
          <w:lang w:eastAsia="zh-CN"/>
        </w:rPr>
        <w:t xml:space="preserve"> </w:t>
      </w:r>
      <w:r w:rsidRPr="00EE7945">
        <w:rPr>
          <w:rFonts w:hint="eastAsia"/>
          <w:lang w:eastAsia="zh-CN"/>
        </w:rPr>
        <w:t>per site/TRP (</w:t>
      </w:r>
      <w:r w:rsidRPr="00EE7945">
        <w:rPr>
          <w:lang w:eastAsia="zh-CN"/>
        </w:rPr>
        <w:t>transmission</w:t>
      </w:r>
      <w:r w:rsidRPr="00EE7945">
        <w:rPr>
          <w:rFonts w:hint="eastAsia"/>
          <w:lang w:eastAsia="zh-CN"/>
        </w:rPr>
        <w:t xml:space="preserve"> and reception point)</w:t>
      </w:r>
      <w:r>
        <w:rPr>
          <w:rFonts w:hint="eastAsia"/>
          <w:lang w:eastAsia="zh-CN"/>
        </w:rPr>
        <w:t xml:space="preserve"> </w:t>
      </w:r>
      <w:r w:rsidRPr="00D702EB">
        <w:rPr>
          <w:lang w:eastAsia="zh-CN"/>
        </w:rPr>
        <w:t xml:space="preserve">and high user throughput or user density in buildings. The key characteristics of this </w:t>
      </w:r>
      <w:r>
        <w:rPr>
          <w:rFonts w:hint="eastAsia"/>
          <w:lang w:eastAsia="zh-CN"/>
        </w:rPr>
        <w:t>deployment scenario</w:t>
      </w:r>
      <w:r w:rsidRPr="00D702EB">
        <w:rPr>
          <w:lang w:eastAsia="zh-CN"/>
        </w:rPr>
        <w:t xml:space="preserve"> are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igh capacity, high </w:t>
      </w:r>
      <w:r>
        <w:rPr>
          <w:rFonts w:hint="eastAsia"/>
          <w:lang w:eastAsia="zh-CN"/>
        </w:rPr>
        <w:t xml:space="preserve">user </w:t>
      </w:r>
      <w:r>
        <w:rPr>
          <w:lang w:eastAsia="zh-CN"/>
        </w:rPr>
        <w:t>density</w:t>
      </w:r>
      <w:r>
        <w:rPr>
          <w:rFonts w:hint="eastAsia"/>
          <w:lang w:eastAsia="zh-CN"/>
        </w:rPr>
        <w:t xml:space="preserve"> and </w:t>
      </w:r>
      <w:r w:rsidRPr="00D702EB">
        <w:rPr>
          <w:lang w:eastAsia="zh-CN"/>
        </w:rPr>
        <w:t>consisten</w:t>
      </w:r>
      <w:r>
        <w:rPr>
          <w:lang w:eastAsia="zh-CN"/>
        </w:rPr>
        <w:t>t user experience</w:t>
      </w:r>
      <w:r>
        <w:rPr>
          <w:rFonts w:hint="eastAsia"/>
          <w:lang w:eastAsia="zh-CN"/>
        </w:rPr>
        <w:t xml:space="preserve"> </w:t>
      </w:r>
      <w:r w:rsidRPr="00D702EB">
        <w:rPr>
          <w:lang w:eastAsia="zh-CN"/>
        </w:rPr>
        <w:t>indoor.</w:t>
      </w:r>
    </w:p>
    <w:p w:rsidR="00A76265" w:rsidRDefault="00A76265" w:rsidP="00A76265">
      <w:pPr>
        <w:rPr>
          <w:lang w:eastAsia="zh-CN"/>
        </w:rPr>
      </w:pPr>
      <w:r>
        <w:rPr>
          <w:rFonts w:hint="eastAsia"/>
          <w:lang w:eastAsia="zh-CN"/>
        </w:rPr>
        <w:t xml:space="preserve">Some of its </w:t>
      </w:r>
      <w:r>
        <w:rPr>
          <w:lang w:eastAsia="zh-CN"/>
        </w:rPr>
        <w:t>attributes</w:t>
      </w:r>
      <w:r>
        <w:rPr>
          <w:rFonts w:hint="eastAsia"/>
          <w:lang w:eastAsia="zh-CN"/>
        </w:rPr>
        <w:t xml:space="preserve"> are listed in Table 1.</w:t>
      </w:r>
    </w:p>
    <w:p w:rsidR="00A76265" w:rsidRDefault="00A76265" w:rsidP="00A76265">
      <w:pPr>
        <w:jc w:val="center"/>
        <w:rPr>
          <w:lang w:eastAsia="zh-CN"/>
        </w:rPr>
      </w:pPr>
      <w:r>
        <w:rPr>
          <w:rFonts w:hint="eastAsia"/>
          <w:lang w:eastAsia="zh-CN"/>
        </w:rPr>
        <w:t>Table 1. Attributes for indoor hotspot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3"/>
        <w:gridCol w:w="7774"/>
      </w:tblGrid>
      <w:tr w:rsidR="00A76265" w:rsidRPr="00221152" w:rsidTr="00451A61">
        <w:tc>
          <w:tcPr>
            <w:tcW w:w="0" w:type="auto"/>
            <w:tcBorders>
              <w:bottom w:val="single" w:sz="4" w:space="0" w:color="auto"/>
            </w:tcBorders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A76265" w:rsidRPr="00221152" w:rsidTr="00451A61">
        <w:tc>
          <w:tcPr>
            <w:tcW w:w="0" w:type="auto"/>
            <w:shd w:val="clear" w:color="auto" w:fill="FFFFFF"/>
          </w:tcPr>
          <w:p w:rsidR="00A76265" w:rsidRPr="004E5A27" w:rsidRDefault="00A76265" w:rsidP="00451A61">
            <w:pPr>
              <w:rPr>
                <w:lang w:eastAsia="zh-CN"/>
              </w:rPr>
            </w:pPr>
            <w:r w:rsidRPr="004E5A27">
              <w:rPr>
                <w:lang w:eastAsia="zh-CN"/>
              </w:rPr>
              <w:t>Carrier Frequency*</w:t>
            </w:r>
          </w:p>
        </w:tc>
        <w:tc>
          <w:tcPr>
            <w:tcW w:w="0" w:type="auto"/>
            <w:shd w:val="clear" w:color="auto" w:fill="FFFFFF"/>
          </w:tcPr>
          <w:p w:rsidR="00A76265" w:rsidRPr="004E5A27" w:rsidRDefault="00A76265" w:rsidP="00451A61">
            <w:pPr>
              <w:rPr>
                <w:lang w:eastAsia="zh-CN"/>
              </w:rPr>
            </w:pPr>
            <w:r w:rsidRPr="004E5A27">
              <w:rPr>
                <w:lang w:eastAsia="zh-CN"/>
              </w:rPr>
              <w:t xml:space="preserve">Around 30GHz or </w:t>
            </w:r>
          </w:p>
          <w:p w:rsidR="00A76265" w:rsidRDefault="00A76265" w:rsidP="00451A61">
            <w:pPr>
              <w:rPr>
                <w:ins w:id="8" w:author="zy" w:date="2016-02-27T11:42:00Z"/>
                <w:rFonts w:eastAsia="宋体"/>
                <w:lang w:eastAsia="zh-CN"/>
              </w:rPr>
            </w:pPr>
            <w:r w:rsidRPr="004E5A27">
              <w:rPr>
                <w:lang w:eastAsia="zh-CN"/>
              </w:rPr>
              <w:t>Around 70GHz</w:t>
            </w:r>
            <w:ins w:id="9" w:author="zy" w:date="2016-02-27T11:42:00Z">
              <w:r>
                <w:rPr>
                  <w:rFonts w:eastAsia="宋体" w:hint="eastAsia"/>
                  <w:lang w:eastAsia="zh-CN"/>
                </w:rPr>
                <w:t xml:space="preserve"> or</w:t>
              </w:r>
            </w:ins>
          </w:p>
          <w:p w:rsidR="00A76265" w:rsidRPr="000A3F68" w:rsidRDefault="00A76265" w:rsidP="00451A61">
            <w:pPr>
              <w:rPr>
                <w:rFonts w:eastAsia="宋体"/>
                <w:lang w:eastAsia="zh-CN"/>
              </w:rPr>
            </w:pPr>
            <w:ins w:id="10" w:author="zy" w:date="2016-02-27T11:42:00Z">
              <w:r w:rsidRPr="004E5A27">
                <w:rPr>
                  <w:rFonts w:hint="eastAsia"/>
                  <w:lang w:eastAsia="zh-CN"/>
                </w:rPr>
                <w:t>b</w:t>
              </w:r>
              <w:r w:rsidRPr="004E5A27">
                <w:rPr>
                  <w:lang w:eastAsia="zh-CN"/>
                </w:rPr>
                <w:t>elow 6 GHz (around 4 GHz)</w:t>
              </w:r>
            </w:ins>
          </w:p>
          <w:p w:rsidR="00A76265" w:rsidRPr="004E5A27" w:rsidRDefault="00A76265" w:rsidP="00451A61">
            <w:pPr>
              <w:rPr>
                <w:rFonts w:eastAsia="MS Mincho"/>
                <w:lang w:eastAsia="ja-JP"/>
              </w:rPr>
            </w:pPr>
            <w:del w:id="11" w:author="zy" w:date="2016-02-27T11:42:00Z">
              <w:r w:rsidRPr="004E5A27" w:rsidDel="000A3F68">
                <w:rPr>
                  <w:lang w:eastAsia="zh-CN"/>
                </w:rPr>
                <w:delText>[Above 6 GHz (around 30 GHz or around 70 GHz) and</w:delText>
              </w:r>
              <w:r w:rsidRPr="004E5A27" w:rsidDel="000A3F68">
                <w:rPr>
                  <w:rFonts w:hint="eastAsia"/>
                  <w:lang w:eastAsia="zh-CN"/>
                </w:rPr>
                <w:delText xml:space="preserve"> b</w:delText>
              </w:r>
              <w:r w:rsidRPr="004E5A27" w:rsidDel="000A3F68">
                <w:rPr>
                  <w:lang w:eastAsia="zh-CN"/>
                </w:rPr>
                <w:delText>elow 6 GHz (around 4 GHz)**]</w:delText>
              </w:r>
            </w:del>
          </w:p>
        </w:tc>
      </w:tr>
      <w:tr w:rsidR="00A76265" w:rsidRPr="00221152" w:rsidTr="00451A61">
        <w:tc>
          <w:tcPr>
            <w:tcW w:w="0" w:type="auto"/>
            <w:shd w:val="clear" w:color="auto" w:fill="FFFFFF"/>
          </w:tcPr>
          <w:p w:rsidR="00A76265" w:rsidRPr="000A3F68" w:rsidRDefault="00A76265" w:rsidP="00451A61">
            <w:pPr>
              <w:rPr>
                <w:lang w:eastAsia="zh-CN"/>
              </w:rPr>
            </w:pPr>
            <w:r w:rsidRPr="004E5A27">
              <w:rPr>
                <w:lang w:eastAsia="zh-CN"/>
              </w:rPr>
              <w:t>Aggregated system bandwidth *</w:t>
            </w:r>
            <w:r w:rsidRPr="004E5A27">
              <w:rPr>
                <w:rFonts w:hint="eastAsia"/>
                <w:lang w:eastAsia="zh-CN"/>
              </w:rPr>
              <w:t>**</w:t>
            </w:r>
          </w:p>
        </w:tc>
        <w:tc>
          <w:tcPr>
            <w:tcW w:w="0" w:type="auto"/>
            <w:shd w:val="clear" w:color="auto" w:fill="FFFFFF"/>
          </w:tcPr>
          <w:p w:rsidR="00A76265" w:rsidRDefault="00A76265" w:rsidP="00451A61">
            <w:pPr>
              <w:rPr>
                <w:ins w:id="12" w:author="zy" w:date="2016-02-27T11:43:00Z"/>
                <w:rFonts w:eastAsia="宋体"/>
                <w:lang w:eastAsia="zh-CN"/>
              </w:rPr>
            </w:pPr>
            <w:del w:id="13" w:author="zy" w:date="2016-02-27T11:42:00Z">
              <w:r w:rsidRPr="004E5A27" w:rsidDel="000A3F68">
                <w:rPr>
                  <w:lang w:eastAsia="zh-CN"/>
                </w:rPr>
                <w:delText>[</w:delText>
              </w:r>
            </w:del>
            <w:ins w:id="14" w:author="zy" w:date="2016-02-27T11:43:00Z">
              <w:r>
                <w:rPr>
                  <w:rFonts w:eastAsia="宋体" w:hint="eastAsia"/>
                  <w:lang w:eastAsia="zh-CN"/>
                </w:rPr>
                <w:t xml:space="preserve">Above 6GHz: </w:t>
              </w:r>
            </w:ins>
            <w:r w:rsidRPr="004E5A27">
              <w:rPr>
                <w:lang w:eastAsia="zh-CN"/>
              </w:rPr>
              <w:t>Up to 1GHz (DL+UL)</w:t>
            </w:r>
            <w:del w:id="15" w:author="zy" w:date="2016-02-27T11:43:00Z">
              <w:r w:rsidRPr="004E5A27" w:rsidDel="000A3F68">
                <w:rPr>
                  <w:lang w:eastAsia="zh-CN"/>
                </w:rPr>
                <w:delText>]</w:delText>
              </w:r>
            </w:del>
          </w:p>
          <w:p w:rsidR="00A76265" w:rsidRPr="000A3F68" w:rsidRDefault="00A76265" w:rsidP="00451A61">
            <w:pPr>
              <w:rPr>
                <w:rFonts w:eastAsia="宋体"/>
                <w:lang w:eastAsia="zh-CN"/>
              </w:rPr>
            </w:pPr>
            <w:ins w:id="16" w:author="zy" w:date="2016-02-27T11:43:00Z">
              <w:r>
                <w:rPr>
                  <w:rFonts w:eastAsia="宋体" w:hint="eastAsia"/>
                  <w:lang w:eastAsia="zh-CN"/>
                </w:rPr>
                <w:t>Below 6GHz: 200MHz(DL+UL)</w:t>
              </w:r>
            </w:ins>
          </w:p>
        </w:tc>
      </w:tr>
      <w:tr w:rsidR="00A76265" w:rsidRPr="00221152" w:rsidTr="00451A61"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</w:p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- Indoor floor</w:t>
            </w:r>
          </w:p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(Open office)</w:t>
            </w:r>
          </w:p>
        </w:tc>
      </w:tr>
      <w:tr w:rsidR="00A76265" w:rsidRPr="00221152" w:rsidTr="00451A61"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20m</w:t>
            </w:r>
          </w:p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(Equivalent to 12TRPs per 120m x 50m)</w:t>
            </w:r>
          </w:p>
        </w:tc>
      </w:tr>
      <w:tr w:rsidR="00A76265" w:rsidRPr="00221152" w:rsidTr="00451A61"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BS antenna elements</w:t>
            </w:r>
          </w:p>
        </w:tc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>
              <w:rPr>
                <w:lang w:eastAsia="zh-CN"/>
              </w:rPr>
              <w:t>[TBD-EMAIL]</w:t>
            </w:r>
          </w:p>
        </w:tc>
      </w:tr>
      <w:tr w:rsidR="00A76265" w:rsidRPr="00221152" w:rsidTr="00451A61"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UE antenna elements</w:t>
            </w:r>
          </w:p>
        </w:tc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>
              <w:rPr>
                <w:lang w:eastAsia="zh-CN"/>
              </w:rPr>
              <w:t>[TBD-EMAIL]</w:t>
            </w:r>
            <w:r w:rsidRPr="00221152">
              <w:rPr>
                <w:lang w:eastAsia="zh-CN"/>
              </w:rPr>
              <w:t xml:space="preserve"> </w:t>
            </w:r>
          </w:p>
        </w:tc>
      </w:tr>
      <w:tr w:rsidR="00A76265" w:rsidRPr="00221152" w:rsidTr="00451A61"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100% Indoor, 3km/h,</w:t>
            </w:r>
          </w:p>
          <w:p w:rsidR="00A76265" w:rsidRPr="00221152" w:rsidRDefault="00A76265" w:rsidP="00451A61">
            <w:pPr>
              <w:rPr>
                <w:lang w:eastAsia="zh-CN"/>
              </w:rPr>
            </w:pPr>
            <w:r>
              <w:rPr>
                <w:lang w:eastAsia="zh-CN"/>
              </w:rPr>
              <w:t>10 users</w:t>
            </w:r>
            <w:r>
              <w:rPr>
                <w:rFonts w:hint="eastAsia"/>
                <w:lang w:eastAsia="zh-CN"/>
              </w:rPr>
              <w:t xml:space="preserve"> per </w:t>
            </w:r>
            <w:r w:rsidRPr="00221152">
              <w:rPr>
                <w:lang w:eastAsia="zh-CN"/>
              </w:rPr>
              <w:t>TRP</w:t>
            </w:r>
          </w:p>
        </w:tc>
      </w:tr>
      <w:tr w:rsidR="00A76265" w:rsidRPr="00221152" w:rsidTr="00451A61"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Service profile</w:t>
            </w:r>
          </w:p>
        </w:tc>
        <w:tc>
          <w:tcPr>
            <w:tcW w:w="0" w:type="auto"/>
            <w:shd w:val="clear" w:color="auto" w:fill="FFFFFF"/>
          </w:tcPr>
          <w:p w:rsidR="00A76265" w:rsidRPr="00221152" w:rsidRDefault="00A76265" w:rsidP="00451A61">
            <w:pPr>
              <w:rPr>
                <w:lang w:eastAsia="zh-CN"/>
              </w:rPr>
            </w:pPr>
            <w:r w:rsidRPr="00221152">
              <w:rPr>
                <w:lang w:eastAsia="zh-CN"/>
              </w:rPr>
              <w:t>Note: Whether to use full buffer traffic or non-full-buffer traffic is FFS. For certain KPIs, full buffer traffic is desirable to enable comparison with IMT-Advanced values.</w:t>
            </w:r>
          </w:p>
        </w:tc>
      </w:tr>
    </w:tbl>
    <w:p w:rsidR="00A76265" w:rsidRDefault="00A76265" w:rsidP="00A76265">
      <w:pPr>
        <w:jc w:val="both"/>
        <w:rPr>
          <w:lang w:val="sv-SE" w:eastAsia="zh-CN"/>
        </w:rPr>
      </w:pPr>
      <w:r w:rsidRPr="00127A81">
        <w:rPr>
          <w:lang w:val="sv-SE" w:eastAsia="zh-CN"/>
        </w:rPr>
        <w:t xml:space="preserve">* </w:t>
      </w:r>
      <w:r>
        <w:rPr>
          <w:rFonts w:hint="eastAsia"/>
          <w:lang w:val="sv-SE" w:eastAsia="zh-CN"/>
        </w:rPr>
        <w:t>)</w:t>
      </w:r>
      <w:r w:rsidRPr="00127A81">
        <w:rPr>
          <w:lang w:val="sv-SE" w:eastAsia="zh-CN"/>
        </w:rPr>
        <w:t>The options noted here are for evaluation purpose, and do not mandate the deployment of these options or preclude the study of other spectrum options</w:t>
      </w:r>
      <w:r>
        <w:rPr>
          <w:rFonts w:hint="eastAsia"/>
          <w:lang w:val="sv-SE" w:eastAsia="zh-CN"/>
        </w:rPr>
        <w:t>.</w:t>
      </w:r>
      <w:r w:rsidRPr="00127A81">
        <w:rPr>
          <w:lang w:val="sv-SE" w:eastAsia="zh-CN"/>
        </w:rPr>
        <w:t xml:space="preserve"> A range of bands from 24 GHz – 40 GHz identified for WRC-19 are currently being considered and around 30 GHz is chosen as a proxy for this range. </w:t>
      </w:r>
      <w:r>
        <w:rPr>
          <w:rFonts w:hint="eastAsia"/>
          <w:lang w:val="sv-SE" w:eastAsia="zh-CN"/>
        </w:rPr>
        <w:t xml:space="preserve"> </w:t>
      </w:r>
      <w:r w:rsidRPr="00127A81">
        <w:rPr>
          <w:lang w:val="sv-SE" w:eastAsia="zh-CN"/>
        </w:rPr>
        <w:t xml:space="preserve">A range of bands from 66 GHz – 86 GHz identified for WRC-19 are currently being considered and around 70 GHz is chosen as a proxy for this range </w:t>
      </w:r>
    </w:p>
    <w:p w:rsidR="00A76265" w:rsidRPr="00127A81" w:rsidDel="000A3F68" w:rsidRDefault="00A76265" w:rsidP="00A76265">
      <w:pPr>
        <w:jc w:val="both"/>
        <w:rPr>
          <w:del w:id="17" w:author="zy" w:date="2016-02-27T11:44:00Z"/>
          <w:lang w:val="sv-SE" w:eastAsia="zh-CN"/>
        </w:rPr>
      </w:pPr>
      <w:del w:id="18" w:author="zy" w:date="2016-02-27T11:44:00Z">
        <w:r w:rsidRPr="00BF7699" w:rsidDel="000A3F68">
          <w:rPr>
            <w:lang w:val="sv-SE" w:eastAsia="zh-CN"/>
          </w:rPr>
          <w:delText>[**</w:delText>
        </w:r>
        <w:r w:rsidRPr="00BF7699" w:rsidDel="000A3F68">
          <w:rPr>
            <w:rFonts w:hint="eastAsia"/>
            <w:lang w:val="sv-SE" w:eastAsia="zh-CN"/>
          </w:rPr>
          <w:delText xml:space="preserve">) </w:delText>
        </w:r>
        <w:r w:rsidRPr="00BF7699" w:rsidDel="000A3F68">
          <w:rPr>
            <w:lang w:val="sv-SE" w:eastAsia="zh-CN"/>
          </w:rPr>
          <w:delText>Evaluation only required if &gt;6GHz cannot meet requirement.]</w:delText>
        </w:r>
      </w:del>
    </w:p>
    <w:p w:rsidR="004E5A27" w:rsidRPr="00AD67C7" w:rsidRDefault="00A76265" w:rsidP="00A76265">
      <w:pPr>
        <w:rPr>
          <w:rFonts w:eastAsiaTheme="minorEastAsia" w:hint="eastAsia"/>
          <w:lang w:val="sv-SE" w:eastAsia="zh-CN"/>
        </w:rPr>
      </w:pPr>
      <w:r w:rsidRPr="003E261C">
        <w:rPr>
          <w:lang w:val="sv-SE" w:eastAsia="zh-CN"/>
        </w:rPr>
        <w:t>*</w:t>
      </w:r>
      <w:r>
        <w:rPr>
          <w:rFonts w:hint="eastAsia"/>
          <w:lang w:val="sv-SE" w:eastAsia="zh-CN"/>
        </w:rPr>
        <w:t>**</w:t>
      </w:r>
      <w:r w:rsidRPr="003E261C">
        <w:rPr>
          <w:lang w:val="sv-SE" w:eastAsia="zh-CN"/>
        </w:rPr>
        <w:t xml:space="preserve">) The aggregated system bandwidth is the total bandwidth typically assumed to derive the values for some KPIs such as area traffic capacity </w:t>
      </w:r>
      <w:r>
        <w:rPr>
          <w:lang w:val="sv-SE" w:eastAsia="zh-CN"/>
        </w:rPr>
        <w:t>and user experienced data rate.</w:t>
      </w:r>
      <w:r>
        <w:rPr>
          <w:rFonts w:hint="eastAsia"/>
          <w:lang w:val="sv-SE" w:eastAsia="zh-CN"/>
        </w:rPr>
        <w:t xml:space="preserve"> </w:t>
      </w:r>
      <w:r w:rsidRPr="003E261C">
        <w:rPr>
          <w:lang w:val="sv-SE" w:eastAsia="zh-CN"/>
        </w:rPr>
        <w:t>It is allowed to simulate a smaller bandwidth than the aggregated system bandwidth and transform the results to a larger bandwidth. The transformation method should then be described, including the modelling of power limitations.</w:t>
      </w:r>
    </w:p>
    <w:p w:rsidR="00B645BE" w:rsidRPr="00ED0D64" w:rsidRDefault="00B645BE" w:rsidP="00ED0D64">
      <w:pPr>
        <w:rPr>
          <w:rFonts w:eastAsia="宋体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>-------------End of text proposal-----------------</w:t>
      </w:r>
    </w:p>
    <w:sectPr w:rsidR="00B645BE" w:rsidRPr="00ED0D64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4C0" w:rsidRDefault="00C374C0">
      <w:r>
        <w:separator/>
      </w:r>
    </w:p>
  </w:endnote>
  <w:endnote w:type="continuationSeparator" w:id="0">
    <w:p w:rsidR="00C374C0" w:rsidRDefault="00C37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4C0" w:rsidRDefault="00C374C0">
      <w:r>
        <w:separator/>
      </w:r>
    </w:p>
  </w:footnote>
  <w:footnote w:type="continuationSeparator" w:id="0">
    <w:p w:rsidR="00C374C0" w:rsidRDefault="00C37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24D7"/>
    <w:multiLevelType w:val="hybridMultilevel"/>
    <w:tmpl w:val="2C42592E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AD07A76"/>
    <w:multiLevelType w:val="hybridMultilevel"/>
    <w:tmpl w:val="7F1E15E4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1A97528A"/>
    <w:multiLevelType w:val="hybridMultilevel"/>
    <w:tmpl w:val="5B4E5774"/>
    <w:lvl w:ilvl="0" w:tplc="3134163C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>
    <w:nsid w:val="40CA3A25"/>
    <w:multiLevelType w:val="hybridMultilevel"/>
    <w:tmpl w:val="ECC04404"/>
    <w:lvl w:ilvl="0" w:tplc="B2B2E1B8">
      <w:start w:val="2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034A50"/>
    <w:multiLevelType w:val="hybridMultilevel"/>
    <w:tmpl w:val="416E9DE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7"/>
  </w:num>
  <w:num w:numId="11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11D5"/>
    <w:rsid w:val="000046FC"/>
    <w:rsid w:val="000052A1"/>
    <w:rsid w:val="000059BB"/>
    <w:rsid w:val="000059D0"/>
    <w:rsid w:val="00005B55"/>
    <w:rsid w:val="000063C5"/>
    <w:rsid w:val="00006F0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F28"/>
    <w:rsid w:val="0003564D"/>
    <w:rsid w:val="000368DA"/>
    <w:rsid w:val="00040278"/>
    <w:rsid w:val="000402AB"/>
    <w:rsid w:val="00040680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7835"/>
    <w:rsid w:val="00060EB9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7F33"/>
    <w:rsid w:val="0008021E"/>
    <w:rsid w:val="00080870"/>
    <w:rsid w:val="00080C3A"/>
    <w:rsid w:val="00081D13"/>
    <w:rsid w:val="00082230"/>
    <w:rsid w:val="0008285B"/>
    <w:rsid w:val="00083238"/>
    <w:rsid w:val="000834ED"/>
    <w:rsid w:val="000846F3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2249"/>
    <w:rsid w:val="000923CF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954"/>
    <w:rsid w:val="000A3F68"/>
    <w:rsid w:val="000A471D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4B5"/>
    <w:rsid w:val="000F0576"/>
    <w:rsid w:val="000F0F33"/>
    <w:rsid w:val="000F1DAE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031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6FA1"/>
    <w:rsid w:val="00156FDD"/>
    <w:rsid w:val="0015714C"/>
    <w:rsid w:val="00157C9C"/>
    <w:rsid w:val="0016089E"/>
    <w:rsid w:val="00160B74"/>
    <w:rsid w:val="001625A7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5E3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6B6A"/>
    <w:rsid w:val="001B7033"/>
    <w:rsid w:val="001B708E"/>
    <w:rsid w:val="001B72DC"/>
    <w:rsid w:val="001C1BB3"/>
    <w:rsid w:val="001C23E8"/>
    <w:rsid w:val="001C34DC"/>
    <w:rsid w:val="001C37A9"/>
    <w:rsid w:val="001C389D"/>
    <w:rsid w:val="001C4584"/>
    <w:rsid w:val="001C4764"/>
    <w:rsid w:val="001C4B3F"/>
    <w:rsid w:val="001C5661"/>
    <w:rsid w:val="001C614F"/>
    <w:rsid w:val="001C650E"/>
    <w:rsid w:val="001C6572"/>
    <w:rsid w:val="001C66BA"/>
    <w:rsid w:val="001C7685"/>
    <w:rsid w:val="001C7A02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6BB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4F13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4AE6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704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220"/>
    <w:rsid w:val="002A04C4"/>
    <w:rsid w:val="002A0582"/>
    <w:rsid w:val="002A0D06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45AA"/>
    <w:rsid w:val="002B5B27"/>
    <w:rsid w:val="002B6BCD"/>
    <w:rsid w:val="002B7B57"/>
    <w:rsid w:val="002C01E3"/>
    <w:rsid w:val="002C070D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A6F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25C6"/>
    <w:rsid w:val="00315554"/>
    <w:rsid w:val="003157EA"/>
    <w:rsid w:val="00315C82"/>
    <w:rsid w:val="00315DC8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55A1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D01"/>
    <w:rsid w:val="003950DD"/>
    <w:rsid w:val="0039607A"/>
    <w:rsid w:val="00396825"/>
    <w:rsid w:val="003A1B19"/>
    <w:rsid w:val="003A42A0"/>
    <w:rsid w:val="003A469E"/>
    <w:rsid w:val="003A4876"/>
    <w:rsid w:val="003A48D5"/>
    <w:rsid w:val="003A5662"/>
    <w:rsid w:val="003A609A"/>
    <w:rsid w:val="003A76F1"/>
    <w:rsid w:val="003A7929"/>
    <w:rsid w:val="003A7986"/>
    <w:rsid w:val="003A7BFB"/>
    <w:rsid w:val="003A7E9E"/>
    <w:rsid w:val="003B08C9"/>
    <w:rsid w:val="003B0952"/>
    <w:rsid w:val="003B1103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FFC"/>
    <w:rsid w:val="003D508F"/>
    <w:rsid w:val="003D543A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23C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469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8E0"/>
    <w:rsid w:val="00452487"/>
    <w:rsid w:val="00452857"/>
    <w:rsid w:val="00452BB4"/>
    <w:rsid w:val="00452BF1"/>
    <w:rsid w:val="00452D22"/>
    <w:rsid w:val="00453086"/>
    <w:rsid w:val="00454710"/>
    <w:rsid w:val="004549EC"/>
    <w:rsid w:val="00454D5C"/>
    <w:rsid w:val="00455174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4FC3"/>
    <w:rsid w:val="0046566A"/>
    <w:rsid w:val="00465AE3"/>
    <w:rsid w:val="00466307"/>
    <w:rsid w:val="0046639A"/>
    <w:rsid w:val="004668D4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41D1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C09B4"/>
    <w:rsid w:val="004C0ED4"/>
    <w:rsid w:val="004C1B00"/>
    <w:rsid w:val="004C219A"/>
    <w:rsid w:val="004C3AD6"/>
    <w:rsid w:val="004C460C"/>
    <w:rsid w:val="004C538D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0E63"/>
    <w:rsid w:val="004E23A7"/>
    <w:rsid w:val="004E2554"/>
    <w:rsid w:val="004E5418"/>
    <w:rsid w:val="004E5A27"/>
    <w:rsid w:val="004E6B02"/>
    <w:rsid w:val="004E76F5"/>
    <w:rsid w:val="004F16E2"/>
    <w:rsid w:val="004F21EE"/>
    <w:rsid w:val="004F4E02"/>
    <w:rsid w:val="004F52E1"/>
    <w:rsid w:val="004F6196"/>
    <w:rsid w:val="004F6373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269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6C15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51D2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74E8"/>
    <w:rsid w:val="005B05C2"/>
    <w:rsid w:val="005B0C52"/>
    <w:rsid w:val="005B15C2"/>
    <w:rsid w:val="005B25EB"/>
    <w:rsid w:val="005B3056"/>
    <w:rsid w:val="005B3177"/>
    <w:rsid w:val="005B36AB"/>
    <w:rsid w:val="005B49ED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3E5"/>
    <w:rsid w:val="005D59BB"/>
    <w:rsid w:val="005D63DE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6010A4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5F79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4234"/>
    <w:rsid w:val="00664591"/>
    <w:rsid w:val="006647C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64B"/>
    <w:rsid w:val="006B32CC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D0DAB"/>
    <w:rsid w:val="006D135E"/>
    <w:rsid w:val="006D1AB2"/>
    <w:rsid w:val="006D20AA"/>
    <w:rsid w:val="006D239C"/>
    <w:rsid w:val="006D25C7"/>
    <w:rsid w:val="006D31C3"/>
    <w:rsid w:val="006D408E"/>
    <w:rsid w:val="006D4810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01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64BA"/>
    <w:rsid w:val="0072693B"/>
    <w:rsid w:val="00726CE6"/>
    <w:rsid w:val="0072790A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2683"/>
    <w:rsid w:val="0074366F"/>
    <w:rsid w:val="007437AE"/>
    <w:rsid w:val="00743B6B"/>
    <w:rsid w:val="00743EF3"/>
    <w:rsid w:val="0074406F"/>
    <w:rsid w:val="007444C7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57C45"/>
    <w:rsid w:val="007605E9"/>
    <w:rsid w:val="00760B70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33D2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CB5"/>
    <w:rsid w:val="007923BE"/>
    <w:rsid w:val="007923C3"/>
    <w:rsid w:val="00792561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3A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1BD9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2C99"/>
    <w:rsid w:val="008134ED"/>
    <w:rsid w:val="00813673"/>
    <w:rsid w:val="008150FA"/>
    <w:rsid w:val="00815F40"/>
    <w:rsid w:val="00817033"/>
    <w:rsid w:val="00817678"/>
    <w:rsid w:val="008200CA"/>
    <w:rsid w:val="008216E6"/>
    <w:rsid w:val="00822012"/>
    <w:rsid w:val="00822CDE"/>
    <w:rsid w:val="00822EB2"/>
    <w:rsid w:val="008238C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159"/>
    <w:rsid w:val="008547AE"/>
    <w:rsid w:val="0085498E"/>
    <w:rsid w:val="00855690"/>
    <w:rsid w:val="00855F51"/>
    <w:rsid w:val="00856D48"/>
    <w:rsid w:val="00857A1F"/>
    <w:rsid w:val="00857ABD"/>
    <w:rsid w:val="008603B1"/>
    <w:rsid w:val="00862B09"/>
    <w:rsid w:val="0086322A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854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A42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FDA"/>
    <w:rsid w:val="008D5A1C"/>
    <w:rsid w:val="008D7410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243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624D"/>
    <w:rsid w:val="00950D30"/>
    <w:rsid w:val="0095234C"/>
    <w:rsid w:val="00953878"/>
    <w:rsid w:val="00953A7B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A4E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C30"/>
    <w:rsid w:val="00A52C74"/>
    <w:rsid w:val="00A54237"/>
    <w:rsid w:val="00A56490"/>
    <w:rsid w:val="00A56D7E"/>
    <w:rsid w:val="00A603D6"/>
    <w:rsid w:val="00A62109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55AD"/>
    <w:rsid w:val="00A75AF6"/>
    <w:rsid w:val="00A76265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6D4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D67C7"/>
    <w:rsid w:val="00AE081A"/>
    <w:rsid w:val="00AE0882"/>
    <w:rsid w:val="00AE0DD0"/>
    <w:rsid w:val="00AE17C7"/>
    <w:rsid w:val="00AE1BD0"/>
    <w:rsid w:val="00AE2537"/>
    <w:rsid w:val="00AE29BC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FB6"/>
    <w:rsid w:val="00AF5764"/>
    <w:rsid w:val="00AF5B11"/>
    <w:rsid w:val="00AF5DAA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1DDF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4DB8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0E1"/>
    <w:rsid w:val="00B414D8"/>
    <w:rsid w:val="00B41B72"/>
    <w:rsid w:val="00B42348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427"/>
    <w:rsid w:val="00B47509"/>
    <w:rsid w:val="00B512DB"/>
    <w:rsid w:val="00B52FFE"/>
    <w:rsid w:val="00B54160"/>
    <w:rsid w:val="00B54552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45BE"/>
    <w:rsid w:val="00B64F8E"/>
    <w:rsid w:val="00B65D41"/>
    <w:rsid w:val="00B65F77"/>
    <w:rsid w:val="00B660FB"/>
    <w:rsid w:val="00B662D6"/>
    <w:rsid w:val="00B663F5"/>
    <w:rsid w:val="00B666BC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DEC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740"/>
    <w:rsid w:val="00BC7B0E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10BB2"/>
    <w:rsid w:val="00C1179C"/>
    <w:rsid w:val="00C11E21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51F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1"/>
    <w:rsid w:val="00C34C17"/>
    <w:rsid w:val="00C358D9"/>
    <w:rsid w:val="00C35942"/>
    <w:rsid w:val="00C35AC5"/>
    <w:rsid w:val="00C36E28"/>
    <w:rsid w:val="00C374C0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643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5F9F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6330"/>
    <w:rsid w:val="00CA73EE"/>
    <w:rsid w:val="00CA7927"/>
    <w:rsid w:val="00CA7A66"/>
    <w:rsid w:val="00CB0608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52"/>
    <w:rsid w:val="00D26A8F"/>
    <w:rsid w:val="00D26E94"/>
    <w:rsid w:val="00D27340"/>
    <w:rsid w:val="00D27AF6"/>
    <w:rsid w:val="00D302B5"/>
    <w:rsid w:val="00D30308"/>
    <w:rsid w:val="00D3085D"/>
    <w:rsid w:val="00D31AEA"/>
    <w:rsid w:val="00D328AB"/>
    <w:rsid w:val="00D33347"/>
    <w:rsid w:val="00D33F19"/>
    <w:rsid w:val="00D34AF5"/>
    <w:rsid w:val="00D35825"/>
    <w:rsid w:val="00D35EF1"/>
    <w:rsid w:val="00D36495"/>
    <w:rsid w:val="00D40BB0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610C6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064A"/>
    <w:rsid w:val="00D8110F"/>
    <w:rsid w:val="00D8131C"/>
    <w:rsid w:val="00D819A9"/>
    <w:rsid w:val="00D821AF"/>
    <w:rsid w:val="00D8230F"/>
    <w:rsid w:val="00D83D14"/>
    <w:rsid w:val="00D84F5D"/>
    <w:rsid w:val="00D85402"/>
    <w:rsid w:val="00D911BE"/>
    <w:rsid w:val="00D928B1"/>
    <w:rsid w:val="00D9370A"/>
    <w:rsid w:val="00D9496A"/>
    <w:rsid w:val="00D94A3F"/>
    <w:rsid w:val="00D94BAE"/>
    <w:rsid w:val="00D9595B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2D"/>
    <w:rsid w:val="00DA67AD"/>
    <w:rsid w:val="00DA714F"/>
    <w:rsid w:val="00DA79DA"/>
    <w:rsid w:val="00DA7BDA"/>
    <w:rsid w:val="00DB03CE"/>
    <w:rsid w:val="00DB1120"/>
    <w:rsid w:val="00DB1C58"/>
    <w:rsid w:val="00DB1E4C"/>
    <w:rsid w:val="00DB228B"/>
    <w:rsid w:val="00DB235B"/>
    <w:rsid w:val="00DB242E"/>
    <w:rsid w:val="00DB2F33"/>
    <w:rsid w:val="00DB3073"/>
    <w:rsid w:val="00DB31E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850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A48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7C2"/>
    <w:rsid w:val="00E33ABD"/>
    <w:rsid w:val="00E3482C"/>
    <w:rsid w:val="00E34A05"/>
    <w:rsid w:val="00E36478"/>
    <w:rsid w:val="00E3668D"/>
    <w:rsid w:val="00E36AD0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4A73"/>
    <w:rsid w:val="00EA59B1"/>
    <w:rsid w:val="00EA5CF6"/>
    <w:rsid w:val="00EA7CCB"/>
    <w:rsid w:val="00EB06D0"/>
    <w:rsid w:val="00EB074F"/>
    <w:rsid w:val="00EB0F30"/>
    <w:rsid w:val="00EB1613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D0D64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0B06"/>
    <w:rsid w:val="00F0143D"/>
    <w:rsid w:val="00F027FD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606F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4BF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5637"/>
    <w:rsid w:val="00F86516"/>
    <w:rsid w:val="00F87227"/>
    <w:rsid w:val="00F87874"/>
    <w:rsid w:val="00F9033D"/>
    <w:rsid w:val="00F90DFC"/>
    <w:rsid w:val="00F912AA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731"/>
    <w:rsid w:val="00FD62AC"/>
    <w:rsid w:val="00FD6355"/>
    <w:rsid w:val="00FD63F9"/>
    <w:rsid w:val="00FD65C6"/>
    <w:rsid w:val="00FD69E7"/>
    <w:rsid w:val="00FD760B"/>
    <w:rsid w:val="00FD7B9E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basedOn w:val="a2"/>
    <w:link w:val="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1Char"/>
    <w:link w:val="2"/>
    <w:rsid w:val="007A22CE"/>
    <w:rPr>
      <w:sz w:val="32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2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basedOn w:val="a2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a2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2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a2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a2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91624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916243"/>
    <w:pPr>
      <w:spacing w:before="120" w:after="120"/>
    </w:pPr>
    <w:rPr>
      <w:b/>
    </w:rPr>
  </w:style>
  <w:style w:type="character" w:styleId="ae">
    <w:name w:val="Hyperlink"/>
    <w:basedOn w:val="a2"/>
    <w:semiHidden/>
    <w:rsid w:val="00916243"/>
    <w:rPr>
      <w:color w:val="0000FF"/>
      <w:u w:val="single"/>
    </w:rPr>
  </w:style>
  <w:style w:type="character" w:styleId="af">
    <w:name w:val="FollowedHyperlink"/>
    <w:basedOn w:val="a2"/>
    <w:semiHidden/>
    <w:rsid w:val="00916243"/>
    <w:rPr>
      <w:color w:val="800080"/>
      <w:u w:val="single"/>
    </w:rPr>
  </w:style>
  <w:style w:type="paragraph" w:styleId="af0">
    <w:name w:val="Document Map"/>
    <w:basedOn w:val="a1"/>
    <w:semiHidden/>
    <w:rsid w:val="00916243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916243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916243"/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2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91624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916243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916243"/>
    <w:rPr>
      <w:i/>
    </w:rPr>
  </w:style>
  <w:style w:type="paragraph" w:styleId="33">
    <w:name w:val="Body Text Indent 3"/>
    <w:basedOn w:val="a1"/>
    <w:semiHidden/>
    <w:rsid w:val="00916243"/>
    <w:pPr>
      <w:ind w:left="1080"/>
    </w:pPr>
  </w:style>
  <w:style w:type="paragraph" w:styleId="af5">
    <w:name w:val="annotation text"/>
    <w:basedOn w:val="a1"/>
    <w:semiHidden/>
    <w:rsid w:val="00916243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  <w:rsid w:val="00916243"/>
  </w:style>
  <w:style w:type="paragraph" w:styleId="34">
    <w:name w:val="Body Text 3"/>
    <w:basedOn w:val="a1"/>
    <w:semiHidden/>
    <w:rsid w:val="00916243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916243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2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2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1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a2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basedOn w:val="a2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2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2">
    <w:name w:val="样式 页眉 Char"/>
    <w:basedOn w:val="Char"/>
    <w:link w:val="afb"/>
    <w:rsid w:val="00572A4C"/>
    <w:rPr>
      <w:rFonts w:eastAsia="Arial"/>
      <w:bCs/>
      <w:sz w:val="22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a2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宋体"/>
    </w:rPr>
  </w:style>
  <w:style w:type="character" w:customStyle="1" w:styleId="B1Char">
    <w:name w:val="B1 Char"/>
    <w:basedOn w:val="a2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a2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basedOn w:val="a2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a2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basedOn w:val="a2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3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uiPriority w:val="34"/>
    <w:qFormat/>
    <w:rsid w:val="00ED0D6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26719-38F8-4F23-8124-8B3FC277E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zy</cp:lastModifiedBy>
  <cp:revision>6</cp:revision>
  <cp:lastPrinted>2010-01-07T02:23:00Z</cp:lastPrinted>
  <dcterms:created xsi:type="dcterms:W3CDTF">2016-02-29T09:59:00Z</dcterms:created>
  <dcterms:modified xsi:type="dcterms:W3CDTF">2016-03-01T08:41:00Z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1456364858</vt:lpwstr>
  </property>
</Properties>
</file>