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E8E" w:rsidRPr="00891079" w:rsidRDefault="004A3E8E" w:rsidP="004A3E8E">
      <w:pPr>
        <w:pStyle w:val="Intestazione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3GPP TSG-</w:t>
      </w:r>
      <w:r w:rsidR="006A3C83" w:rsidRPr="006A3C83">
        <w:rPr>
          <w:noProof w:val="0"/>
          <w:sz w:val="24"/>
        </w:rPr>
        <w:t>RAN#71</w:t>
      </w:r>
      <w:r w:rsidRPr="00161B8F">
        <w:rPr>
          <w:noProof w:val="0"/>
          <w:sz w:val="24"/>
        </w:rPr>
        <w:tab/>
      </w:r>
      <w:r w:rsidRPr="00891079">
        <w:rPr>
          <w:noProof w:val="0"/>
          <w:sz w:val="24"/>
        </w:rPr>
        <w:t>RP</w:t>
      </w:r>
      <w:r w:rsidR="006A3C83">
        <w:rPr>
          <w:noProof w:val="0"/>
          <w:sz w:val="24"/>
        </w:rPr>
        <w:t>-</w:t>
      </w:r>
      <w:r w:rsidRPr="00891079">
        <w:rPr>
          <w:noProof w:val="0"/>
          <w:sz w:val="24"/>
        </w:rPr>
        <w:t>16</w:t>
      </w:r>
      <w:r w:rsidR="00891079" w:rsidRPr="00891079">
        <w:rPr>
          <w:noProof w:val="0"/>
          <w:sz w:val="24"/>
        </w:rPr>
        <w:t>0</w:t>
      </w:r>
      <w:r w:rsidR="00202E92">
        <w:rPr>
          <w:noProof w:val="0"/>
          <w:sz w:val="24"/>
        </w:rPr>
        <w:t>156</w:t>
      </w:r>
      <w:bookmarkStart w:id="0" w:name="_GoBack"/>
      <w:bookmarkEnd w:id="0"/>
    </w:p>
    <w:p w:rsidR="004A3E8E" w:rsidRPr="00161B8F" w:rsidRDefault="006A3C83" w:rsidP="004A3E8E">
      <w:pPr>
        <w:pStyle w:val="Intestazione"/>
        <w:tabs>
          <w:tab w:val="right" w:pos="10206"/>
        </w:tabs>
        <w:rPr>
          <w:noProof w:val="0"/>
          <w:sz w:val="24"/>
        </w:rPr>
      </w:pPr>
      <w:r w:rsidRPr="006A3C83">
        <w:rPr>
          <w:noProof w:val="0"/>
          <w:sz w:val="24"/>
        </w:rPr>
        <w:t>Gothenburg, Sweden, March 7 - 10, 2016</w:t>
      </w:r>
    </w:p>
    <w:p w:rsidR="004A3E8E" w:rsidRPr="00161B8F" w:rsidRDefault="004A3E8E" w:rsidP="004A3E8E">
      <w:pPr>
        <w:pStyle w:val="RecCCITT"/>
        <w:keepNext w:val="0"/>
        <w:keepLines w:val="0"/>
        <w:rPr>
          <w:rFonts w:ascii="Arial" w:hAnsi="Arial"/>
        </w:rPr>
      </w:pPr>
    </w:p>
    <w:p w:rsidR="008A4AB1" w:rsidRPr="008A4AB1" w:rsidRDefault="004A3E8E" w:rsidP="008A4AB1">
      <w:pPr>
        <w:tabs>
          <w:tab w:val="left" w:pos="2127"/>
        </w:tabs>
        <w:spacing w:before="120"/>
        <w:ind w:left="2131" w:hanging="2131"/>
        <w:rPr>
          <w:rFonts w:ascii="Arial" w:hAnsi="Arial"/>
          <w:b/>
          <w:sz w:val="24"/>
          <w:lang w:val="en-US"/>
        </w:rPr>
      </w:pPr>
      <w:r w:rsidRPr="008A4AB1">
        <w:rPr>
          <w:rFonts w:ascii="Arial" w:hAnsi="Arial"/>
          <w:b/>
          <w:sz w:val="24"/>
          <w:lang w:val="en-US"/>
        </w:rPr>
        <w:t>Source:</w:t>
      </w:r>
      <w:r w:rsidRPr="008A4AB1">
        <w:rPr>
          <w:rFonts w:ascii="Arial" w:hAnsi="Arial"/>
          <w:b/>
          <w:sz w:val="24"/>
          <w:lang w:val="en-US"/>
        </w:rPr>
        <w:tab/>
      </w:r>
      <w:r w:rsidR="00891079" w:rsidRPr="008A4AB1">
        <w:rPr>
          <w:rFonts w:ascii="Arial" w:hAnsi="Arial"/>
          <w:b/>
          <w:sz w:val="24"/>
          <w:lang w:val="en-US"/>
        </w:rPr>
        <w:t>Telecom Italia</w:t>
      </w:r>
    </w:p>
    <w:p w:rsidR="004A3E8E" w:rsidRPr="00161B8F" w:rsidRDefault="004A3E8E" w:rsidP="00202E92">
      <w:pPr>
        <w:pStyle w:val="Titolo2"/>
        <w:keepNext w:val="0"/>
        <w:numPr>
          <w:ilvl w:val="0"/>
          <w:numId w:val="0"/>
        </w:numPr>
        <w:tabs>
          <w:tab w:val="clear" w:pos="1134"/>
        </w:tabs>
        <w:ind w:left="2127" w:hanging="2127"/>
      </w:pPr>
      <w:r w:rsidRPr="00161B8F">
        <w:t xml:space="preserve">Title: </w:t>
      </w:r>
      <w:r w:rsidRPr="00161B8F">
        <w:tab/>
      </w:r>
      <w:proofErr w:type="spellStart"/>
      <w:r w:rsidR="006A3C83">
        <w:rPr>
          <w:lang w:eastAsia="zh-CN"/>
        </w:rPr>
        <w:t>pCR</w:t>
      </w:r>
      <w:proofErr w:type="spellEnd"/>
      <w:r w:rsidR="006A3C83">
        <w:rPr>
          <w:lang w:eastAsia="zh-CN"/>
        </w:rPr>
        <w:t xml:space="preserve"> on Section “</w:t>
      </w:r>
      <w:bookmarkStart w:id="1" w:name="_Toc441264873"/>
      <w:bookmarkStart w:id="2" w:name="_Toc441936129"/>
      <w:bookmarkStart w:id="3" w:name="_Toc442082520"/>
      <w:r w:rsidR="004B1DC0" w:rsidRPr="00597181">
        <w:rPr>
          <w:lang w:eastAsia="zh-CN"/>
        </w:rPr>
        <w:t>Security</w:t>
      </w:r>
      <w:r w:rsidR="004B1DC0">
        <w:rPr>
          <w:rFonts w:hint="eastAsia"/>
          <w:lang w:eastAsia="zh-CN"/>
        </w:rPr>
        <w:t xml:space="preserve"> and Privacy </w:t>
      </w:r>
      <w:r w:rsidR="004B1DC0" w:rsidRPr="00597181">
        <w:rPr>
          <w:lang w:eastAsia="zh-CN"/>
        </w:rPr>
        <w:t>related requirement relevant for Radio Access</w:t>
      </w:r>
      <w:bookmarkEnd w:id="1"/>
      <w:bookmarkEnd w:id="2"/>
      <w:bookmarkEnd w:id="3"/>
      <w:r w:rsidR="006A3C83">
        <w:rPr>
          <w:lang w:eastAsia="zh-CN"/>
        </w:rPr>
        <w:t>” of TR38.913</w:t>
      </w:r>
      <w:r w:rsidR="00202E92">
        <w:rPr>
          <w:lang w:eastAsia="zh-CN"/>
        </w:rPr>
        <w:t xml:space="preserve"> – </w:t>
      </w:r>
      <w:r w:rsidR="00202E92" w:rsidRPr="00202E92">
        <w:rPr>
          <w:lang w:eastAsia="zh-CN"/>
        </w:rPr>
        <w:t>Requirements</w:t>
      </w:r>
      <w:r w:rsidR="00202E92">
        <w:rPr>
          <w:lang w:eastAsia="zh-CN"/>
        </w:rPr>
        <w:t xml:space="preserve"> </w:t>
      </w:r>
      <w:r w:rsidR="00202E92" w:rsidRPr="00202E92">
        <w:rPr>
          <w:lang w:eastAsia="zh-CN"/>
        </w:rPr>
        <w:t>on</w:t>
      </w:r>
      <w:r w:rsidR="00202E92">
        <w:rPr>
          <w:lang w:eastAsia="zh-CN"/>
        </w:rPr>
        <w:t xml:space="preserve"> </w:t>
      </w:r>
      <w:r w:rsidR="00202E92" w:rsidRPr="00202E92">
        <w:rPr>
          <w:lang w:eastAsia="zh-CN"/>
        </w:rPr>
        <w:t>Jamming</w:t>
      </w:r>
    </w:p>
    <w:p w:rsidR="004A3E8E" w:rsidRPr="00161B8F" w:rsidRDefault="004A3E8E" w:rsidP="004A3E8E">
      <w:pPr>
        <w:tabs>
          <w:tab w:val="left" w:pos="2127"/>
        </w:tabs>
        <w:spacing w:before="120"/>
        <w:ind w:left="2127" w:hanging="2127"/>
        <w:rPr>
          <w:rFonts w:ascii="Arial" w:hAnsi="Arial"/>
          <w:sz w:val="24"/>
          <w:lang w:eastAsia="ja-JP"/>
        </w:rPr>
      </w:pPr>
      <w:r w:rsidRPr="00161B8F"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E47C4C">
        <w:rPr>
          <w:rFonts w:ascii="Arial" w:hAnsi="Arial"/>
          <w:sz w:val="24"/>
        </w:rPr>
        <w:t>9.2.2</w:t>
      </w:r>
    </w:p>
    <w:p w:rsidR="004A3E8E" w:rsidRPr="00161B8F" w:rsidRDefault="004A3E8E" w:rsidP="004A3E8E">
      <w:pPr>
        <w:tabs>
          <w:tab w:val="left" w:pos="2127"/>
        </w:tabs>
        <w:spacing w:before="120"/>
        <w:rPr>
          <w:rFonts w:ascii="Arial" w:hAnsi="Arial"/>
          <w:b/>
          <w:sz w:val="24"/>
        </w:rPr>
      </w:pPr>
      <w:r w:rsidRPr="00161B8F">
        <w:rPr>
          <w:rFonts w:ascii="Arial" w:hAnsi="Arial"/>
          <w:b/>
          <w:sz w:val="24"/>
        </w:rPr>
        <w:t>Document for:</w:t>
      </w:r>
      <w:r w:rsidRPr="00161B8F">
        <w:rPr>
          <w:rFonts w:ascii="Arial" w:hAnsi="Arial"/>
          <w:sz w:val="24"/>
        </w:rPr>
        <w:tab/>
      </w:r>
      <w:r>
        <w:rPr>
          <w:rFonts w:ascii="Arial" w:hAnsi="Arial"/>
          <w:b/>
          <w:sz w:val="24"/>
        </w:rPr>
        <w:t>Approval</w:t>
      </w:r>
    </w:p>
    <w:p w:rsidR="004A3E8E" w:rsidRDefault="004A3E8E" w:rsidP="004A3E8E">
      <w:pPr>
        <w:pStyle w:val="Titolo1"/>
      </w:pPr>
      <w:bookmarkStart w:id="4" w:name="_Ref273610094"/>
      <w:r w:rsidRPr="00161B8F">
        <w:t>Introduction</w:t>
      </w:r>
      <w:bookmarkEnd w:id="4"/>
    </w:p>
    <w:p w:rsidR="00AF2E81" w:rsidRPr="000D7B87" w:rsidRDefault="003F209E" w:rsidP="00BB36C8">
      <w:pPr>
        <w:pStyle w:val="NormaleWeb"/>
        <w:jc w:val="both"/>
        <w:rPr>
          <w:rFonts w:asciiTheme="minorHAnsi" w:eastAsia="MS Mincho" w:hAnsiTheme="minorHAnsi" w:cstheme="minorHAnsi"/>
          <w:sz w:val="20"/>
          <w:szCs w:val="20"/>
          <w:lang w:val="en-GB" w:eastAsia="en-US"/>
        </w:rPr>
      </w:pPr>
      <w:r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At the end of 2012, </w:t>
      </w:r>
      <w:r w:rsidR="00A4706E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the </w:t>
      </w:r>
      <w:r w:rsidRPr="003F209E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Wireless @ Virginia Tech research group </w:t>
      </w:r>
      <w:r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demonstrates </w:t>
      </w:r>
      <w:r w:rsidR="003913B1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in [1] </w:t>
      </w:r>
      <w:r w:rsidR="00A4706E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a </w:t>
      </w:r>
      <w:r w:rsidR="00A4706E" w:rsidRPr="00A4706E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series of efficient attacks that </w:t>
      </w:r>
      <w:r w:rsidR="00A4706E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>were</w:t>
      </w:r>
      <w:r w:rsidR="00A4706E" w:rsidRPr="00A4706E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 designed to cause denial of service</w:t>
      </w:r>
      <w:r w:rsidR="007A26F3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 (DoS)</w:t>
      </w:r>
      <w:r w:rsidR="00A4706E" w:rsidRPr="00A4706E">
        <w:rPr>
          <w:rFonts w:asciiTheme="minorHAnsi" w:eastAsia="MS Mincho" w:hAnsiTheme="minorHAnsi" w:cstheme="minorHAnsi"/>
          <w:sz w:val="20"/>
          <w:szCs w:val="20"/>
          <w:lang w:val="en-GB" w:eastAsia="en-US"/>
        </w:rPr>
        <w:t xml:space="preserve"> to one or more LTE cells. </w:t>
      </w:r>
    </w:p>
    <w:p w:rsidR="00A4706E" w:rsidRDefault="00A4706E" w:rsidP="004A3E8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Consequently, </w:t>
      </w:r>
      <w:r w:rsidR="000D7B87">
        <w:rPr>
          <w:rFonts w:asciiTheme="minorHAnsi" w:hAnsiTheme="minorHAnsi" w:cstheme="minorHAnsi"/>
        </w:rPr>
        <w:t>i</w:t>
      </w:r>
      <w:r w:rsidR="00B41CE9">
        <w:rPr>
          <w:rFonts w:asciiTheme="minorHAnsi" w:hAnsiTheme="minorHAnsi" w:cstheme="minorHAnsi"/>
        </w:rPr>
        <w:t xml:space="preserve">n the definition of the new RAT it is likely that </w:t>
      </w:r>
      <w:r>
        <w:rPr>
          <w:rFonts w:asciiTheme="minorHAnsi" w:hAnsiTheme="minorHAnsi" w:cstheme="minorHAnsi"/>
        </w:rPr>
        <w:t xml:space="preserve">mechanisms to prevent/reduce the risk of </w:t>
      </w:r>
      <w:proofErr w:type="spellStart"/>
      <w:r>
        <w:rPr>
          <w:rFonts w:asciiTheme="minorHAnsi" w:hAnsiTheme="minorHAnsi" w:cstheme="minorHAnsi"/>
        </w:rPr>
        <w:t>DoS</w:t>
      </w:r>
      <w:proofErr w:type="spellEnd"/>
      <w:r>
        <w:rPr>
          <w:rFonts w:asciiTheme="minorHAnsi" w:hAnsiTheme="minorHAnsi" w:cstheme="minorHAnsi"/>
        </w:rPr>
        <w:t xml:space="preserve"> attacks on the radio link using jamming </w:t>
      </w:r>
      <w:r w:rsidR="00242231">
        <w:rPr>
          <w:rFonts w:asciiTheme="minorHAnsi" w:hAnsiTheme="minorHAnsi" w:cstheme="minorHAnsi"/>
        </w:rPr>
        <w:t xml:space="preserve">and to overcome the risks described in the referred paper </w:t>
      </w:r>
      <w:r>
        <w:rPr>
          <w:rFonts w:asciiTheme="minorHAnsi" w:hAnsiTheme="minorHAnsi" w:cstheme="minorHAnsi"/>
        </w:rPr>
        <w:t xml:space="preserve">as well as mechanisms to detect and react to jamming attacks </w:t>
      </w:r>
      <w:r w:rsidRPr="00A4706E">
        <w:rPr>
          <w:rFonts w:asciiTheme="minorHAnsi" w:hAnsiTheme="minorHAnsi" w:cstheme="minorHAnsi"/>
        </w:rPr>
        <w:t>should be investigated</w:t>
      </w:r>
      <w:r>
        <w:rPr>
          <w:rFonts w:asciiTheme="minorHAnsi" w:hAnsiTheme="minorHAnsi" w:cstheme="minorHAnsi"/>
        </w:rPr>
        <w:t>.</w:t>
      </w:r>
    </w:p>
    <w:p w:rsidR="00123A90" w:rsidRDefault="00A4706E" w:rsidP="004A3E8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</w:t>
      </w:r>
      <w:r w:rsidR="000F0C28" w:rsidRPr="000F0C28">
        <w:rPr>
          <w:rFonts w:asciiTheme="minorHAnsi" w:hAnsiTheme="minorHAnsi" w:cstheme="minorHAnsi"/>
        </w:rPr>
        <w:t>his document proposes</w:t>
      </w:r>
      <w:r w:rsidR="00374B41" w:rsidRPr="000F0C28">
        <w:rPr>
          <w:rFonts w:asciiTheme="minorHAnsi" w:hAnsiTheme="minorHAnsi" w:cstheme="minorHAnsi"/>
        </w:rPr>
        <w:t xml:space="preserve"> </w:t>
      </w:r>
      <w:r w:rsidR="000D7B87">
        <w:rPr>
          <w:rFonts w:asciiTheme="minorHAnsi" w:hAnsiTheme="minorHAnsi" w:cstheme="minorHAnsi"/>
        </w:rPr>
        <w:t>a requirement</w:t>
      </w:r>
      <w:r w:rsidR="00374B41" w:rsidRPr="000F0C28">
        <w:rPr>
          <w:rFonts w:asciiTheme="minorHAnsi" w:hAnsiTheme="minorHAnsi" w:cstheme="minorHAnsi"/>
        </w:rPr>
        <w:t xml:space="preserve"> </w:t>
      </w:r>
      <w:r w:rsidR="000F0C28" w:rsidRPr="000F0C28">
        <w:rPr>
          <w:rFonts w:asciiTheme="minorHAnsi" w:hAnsiTheme="minorHAnsi" w:cstheme="minorHAnsi"/>
        </w:rPr>
        <w:t xml:space="preserve">in Section </w:t>
      </w:r>
      <w:r w:rsidR="00B41CE9">
        <w:rPr>
          <w:rFonts w:asciiTheme="minorHAnsi" w:hAnsiTheme="minorHAnsi" w:cstheme="minorHAnsi"/>
        </w:rPr>
        <w:t>2</w:t>
      </w:r>
      <w:r w:rsidR="000F0C28" w:rsidRPr="000F0C28">
        <w:rPr>
          <w:rFonts w:asciiTheme="minorHAnsi" w:hAnsiTheme="minorHAnsi" w:cstheme="minorHAnsi"/>
        </w:rPr>
        <w:t xml:space="preserve"> </w:t>
      </w:r>
      <w:r w:rsidR="00374B41" w:rsidRPr="000F0C28">
        <w:rPr>
          <w:rFonts w:asciiTheme="minorHAnsi" w:hAnsiTheme="minorHAnsi" w:cstheme="minorHAnsi"/>
        </w:rPr>
        <w:t>for</w:t>
      </w:r>
      <w:r w:rsidR="0071579B" w:rsidRPr="000F0C28">
        <w:rPr>
          <w:rFonts w:asciiTheme="minorHAnsi" w:hAnsiTheme="minorHAnsi" w:cstheme="minorHAnsi"/>
        </w:rPr>
        <w:t xml:space="preserve"> inclusion </w:t>
      </w:r>
      <w:r w:rsidR="000F0C28" w:rsidRPr="000F0C28">
        <w:rPr>
          <w:rFonts w:asciiTheme="minorHAnsi" w:hAnsiTheme="minorHAnsi" w:cstheme="minorHAnsi"/>
        </w:rPr>
        <w:t xml:space="preserve">in Section </w:t>
      </w:r>
      <w:r w:rsidR="00B41CE9">
        <w:rPr>
          <w:rFonts w:asciiTheme="minorHAnsi" w:hAnsiTheme="minorHAnsi" w:cstheme="minorHAnsi"/>
        </w:rPr>
        <w:t>10.1</w:t>
      </w:r>
      <w:r w:rsidR="000D7B87">
        <w:rPr>
          <w:rFonts w:asciiTheme="minorHAnsi" w:hAnsiTheme="minorHAnsi" w:cstheme="minorHAnsi"/>
        </w:rPr>
        <w:t>1</w:t>
      </w:r>
      <w:r w:rsidR="000F0C28" w:rsidRPr="000F0C28">
        <w:rPr>
          <w:rFonts w:asciiTheme="minorHAnsi" w:hAnsiTheme="minorHAnsi" w:cstheme="minorHAnsi"/>
        </w:rPr>
        <w:t xml:space="preserve"> “</w:t>
      </w:r>
      <w:r w:rsidR="000D7B87" w:rsidRPr="000D7B87">
        <w:rPr>
          <w:rFonts w:asciiTheme="minorHAnsi" w:hAnsiTheme="minorHAnsi" w:cstheme="minorHAnsi"/>
        </w:rPr>
        <w:t>Security and Privacy related requirement relevant for Radio Access</w:t>
      </w:r>
      <w:r w:rsidR="000F0C28" w:rsidRPr="000F0C28">
        <w:rPr>
          <w:rFonts w:asciiTheme="minorHAnsi" w:hAnsiTheme="minorHAnsi" w:cstheme="minorHAnsi"/>
        </w:rPr>
        <w:t xml:space="preserve">” </w:t>
      </w:r>
      <w:r w:rsidR="00891079" w:rsidRPr="000F0C28">
        <w:rPr>
          <w:rFonts w:asciiTheme="minorHAnsi" w:hAnsiTheme="minorHAnsi" w:cstheme="minorHAnsi"/>
        </w:rPr>
        <w:t>of TR38.913</w:t>
      </w:r>
      <w:r w:rsidR="000D7B87">
        <w:rPr>
          <w:rFonts w:asciiTheme="minorHAnsi" w:hAnsiTheme="minorHAnsi" w:cstheme="minorHAnsi"/>
        </w:rPr>
        <w:t xml:space="preserve"> to </w:t>
      </w:r>
      <w:r>
        <w:rPr>
          <w:rFonts w:asciiTheme="minorHAnsi" w:hAnsiTheme="minorHAnsi" w:cstheme="minorHAnsi"/>
        </w:rPr>
        <w:t>address Jamming attacks</w:t>
      </w:r>
      <w:r w:rsidR="0071579B" w:rsidRPr="000F0C28">
        <w:rPr>
          <w:rFonts w:asciiTheme="minorHAnsi" w:hAnsiTheme="minorHAnsi" w:cstheme="minorHAnsi"/>
        </w:rPr>
        <w:t>.</w:t>
      </w:r>
    </w:p>
    <w:p w:rsidR="003913B1" w:rsidRPr="000F0C28" w:rsidRDefault="003913B1" w:rsidP="004A3E8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[1] </w:t>
      </w:r>
      <w:r w:rsidRPr="003913B1">
        <w:rPr>
          <w:rFonts w:asciiTheme="minorHAnsi" w:hAnsiTheme="minorHAnsi" w:cstheme="minorHAnsi"/>
        </w:rPr>
        <w:t>http://www.ntia.doc.gov/files/ntia/va_tech_response.pdf</w:t>
      </w:r>
    </w:p>
    <w:p w:rsidR="004A3E8E" w:rsidRDefault="004A3E8E" w:rsidP="004A3E8E">
      <w:pPr>
        <w:pStyle w:val="Titolo1"/>
        <w:rPr>
          <w:lang w:eastAsia="ja-JP"/>
        </w:rPr>
      </w:pPr>
      <w:r>
        <w:rPr>
          <w:lang w:eastAsia="ja-JP"/>
        </w:rPr>
        <w:t xml:space="preserve">Text Proposal </w:t>
      </w:r>
    </w:p>
    <w:p w:rsidR="004A3E8E" w:rsidRDefault="004A3E8E" w:rsidP="004A3E8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-------------------------------------------------- BEGIN TEXT PROPOSAL ----------------------------------------------------------</w:t>
      </w:r>
    </w:p>
    <w:p w:rsidR="004B1DC0" w:rsidRDefault="004B1DC0" w:rsidP="000F0C28">
      <w:pPr>
        <w:rPr>
          <w:rFonts w:ascii="Arial" w:eastAsia="SimSun" w:hAnsi="Arial"/>
          <w:sz w:val="28"/>
          <w:lang w:val="en-US" w:eastAsia="zh-CN"/>
        </w:rPr>
      </w:pPr>
      <w:r w:rsidRPr="004B1DC0">
        <w:rPr>
          <w:rFonts w:ascii="Arial" w:eastAsia="SimSun" w:hAnsi="Arial"/>
          <w:sz w:val="28"/>
          <w:lang w:val="en-US" w:eastAsia="zh-CN"/>
        </w:rPr>
        <w:t>10.11</w:t>
      </w:r>
      <w:r>
        <w:rPr>
          <w:rFonts w:ascii="Arial" w:eastAsia="SimSun" w:hAnsi="Arial"/>
          <w:sz w:val="28"/>
          <w:lang w:val="en-US" w:eastAsia="zh-CN"/>
        </w:rPr>
        <w:t xml:space="preserve"> </w:t>
      </w:r>
      <w:r w:rsidRPr="004B1DC0">
        <w:rPr>
          <w:rFonts w:ascii="Arial" w:eastAsia="SimSun" w:hAnsi="Arial"/>
          <w:sz w:val="28"/>
          <w:lang w:val="en-US" w:eastAsia="zh-CN"/>
        </w:rPr>
        <w:tab/>
        <w:t>Security and Privacy related requirement relevant for Radio Access</w:t>
      </w:r>
    </w:p>
    <w:p w:rsidR="00B41CE9" w:rsidRDefault="000D7B87" w:rsidP="00B41CE9">
      <w:pPr>
        <w:rPr>
          <w:ins w:id="5" w:author="D'Alessandro Rosalia" w:date="2016-02-15T09:58:00Z"/>
          <w:rFonts w:eastAsia="SimSun"/>
          <w:lang w:eastAsia="zh-CN"/>
        </w:rPr>
      </w:pPr>
      <w:ins w:id="6" w:author="D'Alessandro Rosalia" w:date="2016-02-15T09:58:00Z">
        <w:r w:rsidRPr="000D7B87">
          <w:rPr>
            <w:rFonts w:eastAsia="SimSun"/>
            <w:lang w:eastAsia="zh-CN"/>
          </w:rPr>
          <w:t xml:space="preserve">The RAN design for the Next Generation Radio Access Technologies shall </w:t>
        </w:r>
      </w:ins>
      <w:ins w:id="7" w:author="D'Alessandro Rosalia" w:date="2016-02-15T10:05:00Z">
        <w:r>
          <w:rPr>
            <w:rFonts w:eastAsia="SimSun"/>
            <w:lang w:eastAsia="zh-CN"/>
          </w:rPr>
          <w:t>guarantee</w:t>
        </w:r>
      </w:ins>
      <w:ins w:id="8" w:author="D'Alessandro Rosalia" w:date="2016-02-15T09:58:00Z">
        <w:r w:rsidRPr="000D7B87">
          <w:rPr>
            <w:rFonts w:eastAsia="SimSun"/>
            <w:lang w:eastAsia="zh-CN"/>
          </w:rPr>
          <w:t>:</w:t>
        </w:r>
      </w:ins>
    </w:p>
    <w:p w:rsidR="000D7B87" w:rsidRDefault="001B2841">
      <w:pPr>
        <w:pStyle w:val="Paragrafoelenco"/>
        <w:numPr>
          <w:ilvl w:val="0"/>
          <w:numId w:val="31"/>
        </w:numPr>
        <w:rPr>
          <w:ins w:id="9" w:author="D'Alessandro Rosalia" w:date="2016-02-15T10:04:00Z"/>
          <w:rFonts w:eastAsia="SimSun"/>
          <w:lang w:eastAsia="zh-CN"/>
        </w:rPr>
        <w:pPrChange w:id="10" w:author="D'Alessandro Rosalia" w:date="2016-02-15T09:58:00Z">
          <w:pPr/>
        </w:pPrChange>
      </w:pPr>
      <w:ins w:id="11" w:author="D'Alessandro Rosalia" w:date="2016-02-15T11:45:00Z">
        <w:r>
          <w:rPr>
            <w:rFonts w:eastAsia="SimSun"/>
            <w:lang w:eastAsia="zh-CN"/>
          </w:rPr>
          <w:t>a robust protection against jamming attacks</w:t>
        </w:r>
      </w:ins>
      <w:ins w:id="12" w:author="D'Alessandro Rosalia" w:date="2016-02-15T10:13:00Z">
        <w:r w:rsidR="00D45186">
          <w:rPr>
            <w:rFonts w:eastAsia="SimSun"/>
            <w:lang w:eastAsia="zh-CN"/>
          </w:rPr>
          <w:t>;</w:t>
        </w:r>
      </w:ins>
    </w:p>
    <w:p w:rsidR="000D7B87" w:rsidRDefault="001B2841">
      <w:pPr>
        <w:pStyle w:val="Paragrafoelenco"/>
        <w:numPr>
          <w:ilvl w:val="0"/>
          <w:numId w:val="31"/>
        </w:numPr>
        <w:rPr>
          <w:ins w:id="13" w:author="D'Alessandro Rosalia" w:date="2016-02-15T11:45:00Z"/>
          <w:rFonts w:eastAsia="SimSun"/>
          <w:lang w:eastAsia="zh-CN"/>
        </w:rPr>
        <w:pPrChange w:id="14" w:author="D'Alessandro Rosalia" w:date="2016-02-15T09:58:00Z">
          <w:pPr/>
        </w:pPrChange>
      </w:pPr>
      <w:ins w:id="15" w:author="D'Alessandro Rosalia" w:date="2016-02-15T11:45:00Z">
        <w:r>
          <w:rPr>
            <w:rFonts w:eastAsia="SimSun"/>
            <w:lang w:eastAsia="zh-CN"/>
          </w:rPr>
          <w:t>a mechanism to detect a jamming attacks</w:t>
        </w:r>
      </w:ins>
      <w:ins w:id="16" w:author="D'Alessandro Rosalia" w:date="2016-02-15T11:46:00Z">
        <w:r>
          <w:rPr>
            <w:rFonts w:eastAsia="SimSun"/>
            <w:lang w:eastAsia="zh-CN"/>
          </w:rPr>
          <w:t>;</w:t>
        </w:r>
      </w:ins>
    </w:p>
    <w:p w:rsidR="001B2841" w:rsidRDefault="001B2841">
      <w:pPr>
        <w:pStyle w:val="Paragrafoelenco"/>
        <w:numPr>
          <w:ilvl w:val="0"/>
          <w:numId w:val="31"/>
        </w:numPr>
        <w:rPr>
          <w:ins w:id="17" w:author="D'Alessandro Rosalia" w:date="2016-02-15T10:10:00Z"/>
          <w:rFonts w:eastAsia="SimSun"/>
          <w:lang w:eastAsia="zh-CN"/>
        </w:rPr>
        <w:pPrChange w:id="18" w:author="D'Alessandro Rosalia" w:date="2016-02-15T09:58:00Z">
          <w:pPr/>
        </w:pPrChange>
      </w:pPr>
      <w:ins w:id="19" w:author="D'Alessandro Rosalia" w:date="2016-02-15T11:46:00Z">
        <w:r>
          <w:rPr>
            <w:rFonts w:eastAsia="SimSun"/>
            <w:lang w:eastAsia="zh-CN"/>
          </w:rPr>
          <w:t>a mechanism to react to a jamming attack.</w:t>
        </w:r>
      </w:ins>
    </w:p>
    <w:p w:rsidR="00BE40FD" w:rsidRDefault="00BE40FD" w:rsidP="00BE40FD">
      <w:pPr>
        <w:rPr>
          <w:ins w:id="20" w:author="D'Alessandro Rosalia" w:date="2016-02-15T10:10:00Z"/>
          <w:rFonts w:eastAsia="SimSun"/>
          <w:lang w:eastAsia="zh-CN"/>
        </w:rPr>
      </w:pPr>
    </w:p>
    <w:p w:rsidR="004A3E8E" w:rsidRDefault="004A3E8E" w:rsidP="004A3E8E">
      <w:pPr>
        <w:rPr>
          <w:rFonts w:eastAsia="SimSun"/>
          <w:lang w:eastAsia="zh-CN"/>
        </w:rPr>
      </w:pPr>
      <w:bookmarkStart w:id="21" w:name="_Toc430695186"/>
      <w:r>
        <w:rPr>
          <w:rFonts w:eastAsia="SimSun"/>
          <w:lang w:eastAsia="zh-CN"/>
        </w:rPr>
        <w:t>-------------------------------------------------- END TEXT PROPOSAL ----------------------------------------------------------</w:t>
      </w:r>
      <w:bookmarkEnd w:id="21"/>
    </w:p>
    <w:sectPr w:rsidR="004A3E8E" w:rsidSect="004A3E8E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09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443" w:rsidRDefault="003A2443">
      <w:pPr>
        <w:spacing w:after="0"/>
      </w:pPr>
      <w:r>
        <w:separator/>
      </w:r>
    </w:p>
  </w:endnote>
  <w:endnote w:type="continuationSeparator" w:id="0">
    <w:p w:rsidR="003A2443" w:rsidRDefault="003A24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12" w:rsidRDefault="00EE282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</w:rPr>
      <w:t>5</w:t>
    </w:r>
    <w:r>
      <w:rPr>
        <w:rStyle w:val="Numeropagina"/>
      </w:rPr>
      <w:fldChar w:fldCharType="end"/>
    </w:r>
  </w:p>
  <w:p w:rsidR="00631F12" w:rsidRDefault="003A2443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12" w:rsidRDefault="003A2443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443" w:rsidRDefault="003A2443">
      <w:pPr>
        <w:spacing w:after="0"/>
      </w:pPr>
      <w:r>
        <w:separator/>
      </w:r>
    </w:p>
  </w:footnote>
  <w:footnote w:type="continuationSeparator" w:id="0">
    <w:p w:rsidR="003A2443" w:rsidRDefault="003A24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12" w:rsidRPr="00C51349" w:rsidRDefault="003A2443">
    <w:pPr>
      <w:pStyle w:val="Intestazione"/>
      <w:jc w:val="center"/>
      <w:rPr>
        <w:i/>
        <w:sz w:val="24"/>
        <w:szCs w:val="24"/>
        <w:lang w:val="de-D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7F16E5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406D1C"/>
    <w:multiLevelType w:val="hybridMultilevel"/>
    <w:tmpl w:val="39C0C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5D7794"/>
    <w:multiLevelType w:val="hybridMultilevel"/>
    <w:tmpl w:val="542218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122B34"/>
    <w:multiLevelType w:val="hybridMultilevel"/>
    <w:tmpl w:val="2C2AC7C8"/>
    <w:lvl w:ilvl="0" w:tplc="C818E1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6230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F3EA78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10C0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AC36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12B8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2A59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96D1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E04D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0E546C40"/>
    <w:multiLevelType w:val="hybridMultilevel"/>
    <w:tmpl w:val="39468B84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39304A"/>
    <w:multiLevelType w:val="hybridMultilevel"/>
    <w:tmpl w:val="86388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4E38D0"/>
    <w:multiLevelType w:val="hybridMultilevel"/>
    <w:tmpl w:val="9454FB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021C48"/>
    <w:multiLevelType w:val="hybridMultilevel"/>
    <w:tmpl w:val="7F26471E"/>
    <w:lvl w:ilvl="0" w:tplc="D200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E2B6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FC0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449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04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A2F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6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2B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7A7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E416589"/>
    <w:multiLevelType w:val="hybridMultilevel"/>
    <w:tmpl w:val="08D8A6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B547B2"/>
    <w:multiLevelType w:val="hybridMultilevel"/>
    <w:tmpl w:val="76DAF276"/>
    <w:lvl w:ilvl="0" w:tplc="43162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968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38D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CB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60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80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B40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5ED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C4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DD7C55"/>
    <w:multiLevelType w:val="hybridMultilevel"/>
    <w:tmpl w:val="199A96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645459"/>
    <w:multiLevelType w:val="multilevel"/>
    <w:tmpl w:val="E612F256"/>
    <w:styleLink w:val="References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1B5106"/>
    <w:multiLevelType w:val="hybridMultilevel"/>
    <w:tmpl w:val="45C031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751E11"/>
    <w:multiLevelType w:val="hybridMultilevel"/>
    <w:tmpl w:val="86E8ED20"/>
    <w:lvl w:ilvl="0" w:tplc="CEF89062">
      <w:start w:val="150"/>
      <w:numFmt w:val="bullet"/>
      <w:lvlText w:val="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7A69B9"/>
    <w:multiLevelType w:val="hybridMultilevel"/>
    <w:tmpl w:val="73E22288"/>
    <w:lvl w:ilvl="0" w:tplc="34C6E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78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A22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6C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E2D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2B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1EC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2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2B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7C877AD"/>
    <w:multiLevelType w:val="hybridMultilevel"/>
    <w:tmpl w:val="5A307E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0B028F"/>
    <w:multiLevelType w:val="hybridMultilevel"/>
    <w:tmpl w:val="985C6F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7E0763"/>
    <w:multiLevelType w:val="hybridMultilevel"/>
    <w:tmpl w:val="E75C7190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13D4CE3"/>
    <w:multiLevelType w:val="hybridMultilevel"/>
    <w:tmpl w:val="B0F42896"/>
    <w:lvl w:ilvl="0" w:tplc="73DC3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65A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822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4D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47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E6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00E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6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161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16426E0"/>
    <w:multiLevelType w:val="hybridMultilevel"/>
    <w:tmpl w:val="10F0476C"/>
    <w:lvl w:ilvl="0" w:tplc="72D85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1EF13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2E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69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96D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C6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64E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87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94B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22B6FAA"/>
    <w:multiLevelType w:val="hybridMultilevel"/>
    <w:tmpl w:val="49FCE0D8"/>
    <w:lvl w:ilvl="0" w:tplc="FD601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00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44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8E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41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6C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0EE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A0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25E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E081605"/>
    <w:multiLevelType w:val="hybridMultilevel"/>
    <w:tmpl w:val="BD92390E"/>
    <w:lvl w:ilvl="0" w:tplc="0FC43168">
      <w:start w:val="150"/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6668E1"/>
    <w:multiLevelType w:val="hybridMultilevel"/>
    <w:tmpl w:val="9DAEA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CA5BD7"/>
    <w:multiLevelType w:val="hybridMultilevel"/>
    <w:tmpl w:val="0CB26690"/>
    <w:lvl w:ilvl="0" w:tplc="1B3A0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87FAC">
      <w:start w:val="374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2D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6C9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E4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A4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EA5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EB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964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CF70DAC"/>
    <w:multiLevelType w:val="hybridMultilevel"/>
    <w:tmpl w:val="584276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4F64F09"/>
    <w:multiLevelType w:val="hybridMultilevel"/>
    <w:tmpl w:val="B83079DA"/>
    <w:lvl w:ilvl="0" w:tplc="B06A7674">
      <w:start w:val="150"/>
      <w:numFmt w:val="bullet"/>
      <w:lvlText w:val="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2C13EE"/>
    <w:multiLevelType w:val="multilevel"/>
    <w:tmpl w:val="6422D166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b w:val="0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10216"/>
        </w:tabs>
        <w:ind w:left="10216" w:hanging="576"/>
      </w:pPr>
    </w:lvl>
    <w:lvl w:ilvl="2">
      <w:start w:val="1"/>
      <w:numFmt w:val="decimal"/>
      <w:pStyle w:val="Titolo3"/>
      <w:lvlText w:val="%1.%2.%3"/>
      <w:lvlJc w:val="left"/>
      <w:pPr>
        <w:tabs>
          <w:tab w:val="num" w:pos="7949"/>
        </w:tabs>
        <w:ind w:left="7949" w:hanging="720"/>
      </w:p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90E5CA8"/>
    <w:multiLevelType w:val="hybridMultilevel"/>
    <w:tmpl w:val="DB6C36EE"/>
    <w:lvl w:ilvl="0" w:tplc="CBB8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28DE1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C8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241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C7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A18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C7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B24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05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3"/>
  </w:num>
  <w:num w:numId="2">
    <w:abstractNumId w:val="28"/>
  </w:num>
  <w:num w:numId="3">
    <w:abstractNumId w:val="12"/>
  </w:num>
  <w:num w:numId="4">
    <w:abstractNumId w:val="23"/>
  </w:num>
  <w:num w:numId="5">
    <w:abstractNumId w:val="2"/>
  </w:num>
  <w:num w:numId="6">
    <w:abstractNumId w:val="18"/>
  </w:num>
  <w:num w:numId="7">
    <w:abstractNumId w:val="5"/>
  </w:num>
  <w:num w:numId="8">
    <w:abstractNumId w:val="22"/>
  </w:num>
  <w:num w:numId="9">
    <w:abstractNumId w:val="16"/>
  </w:num>
  <w:num w:numId="10">
    <w:abstractNumId w:val="14"/>
  </w:num>
  <w:num w:numId="11">
    <w:abstractNumId w:val="9"/>
  </w:num>
  <w:num w:numId="12">
    <w:abstractNumId w:val="27"/>
  </w:num>
  <w:num w:numId="13">
    <w:abstractNumId w:val="11"/>
  </w:num>
  <w:num w:numId="14">
    <w:abstractNumId w:val="17"/>
  </w:num>
  <w:num w:numId="15">
    <w:abstractNumId w:val="3"/>
  </w:num>
  <w:num w:numId="16">
    <w:abstractNumId w:val="7"/>
  </w:num>
  <w:num w:numId="17">
    <w:abstractNumId w:val="6"/>
  </w:num>
  <w:num w:numId="18">
    <w:abstractNumId w:val="24"/>
  </w:num>
  <w:num w:numId="19">
    <w:abstractNumId w:val="8"/>
  </w:num>
  <w:num w:numId="20">
    <w:abstractNumId w:val="19"/>
  </w:num>
  <w:num w:numId="21">
    <w:abstractNumId w:val="0"/>
  </w:num>
  <w:num w:numId="22">
    <w:abstractNumId w:val="20"/>
  </w:num>
  <w:num w:numId="23">
    <w:abstractNumId w:val="15"/>
  </w:num>
  <w:num w:numId="24">
    <w:abstractNumId w:val="29"/>
  </w:num>
  <w:num w:numId="25">
    <w:abstractNumId w:val="10"/>
  </w:num>
  <w:num w:numId="26">
    <w:abstractNumId w:val="4"/>
  </w:num>
  <w:num w:numId="27">
    <w:abstractNumId w:val="26"/>
  </w:num>
  <w:num w:numId="28">
    <w:abstractNumId w:val="21"/>
  </w:num>
  <w:num w:numId="29">
    <w:abstractNumId w:val="25"/>
  </w:num>
  <w:num w:numId="3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lore, Dino">
    <w15:presenceInfo w15:providerId="AD" w15:userId="S-1-5-21-945540591-4024260831-3861152641-558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E8E"/>
    <w:rsid w:val="00041C76"/>
    <w:rsid w:val="000462F8"/>
    <w:rsid w:val="00082225"/>
    <w:rsid w:val="000A505E"/>
    <w:rsid w:val="000A7561"/>
    <w:rsid w:val="000D7B87"/>
    <w:rsid w:val="000F0C28"/>
    <w:rsid w:val="00123A90"/>
    <w:rsid w:val="001B2841"/>
    <w:rsid w:val="001B7B30"/>
    <w:rsid w:val="001C4978"/>
    <w:rsid w:val="00202E92"/>
    <w:rsid w:val="002224A3"/>
    <w:rsid w:val="00242231"/>
    <w:rsid w:val="003161D8"/>
    <w:rsid w:val="0032406C"/>
    <w:rsid w:val="00333B51"/>
    <w:rsid w:val="0033412A"/>
    <w:rsid w:val="003514E1"/>
    <w:rsid w:val="00362740"/>
    <w:rsid w:val="00374B41"/>
    <w:rsid w:val="00383043"/>
    <w:rsid w:val="003913B1"/>
    <w:rsid w:val="003A2443"/>
    <w:rsid w:val="003B1EFE"/>
    <w:rsid w:val="003B79D6"/>
    <w:rsid w:val="003D5FB8"/>
    <w:rsid w:val="003F209E"/>
    <w:rsid w:val="00445884"/>
    <w:rsid w:val="004534DD"/>
    <w:rsid w:val="0046726F"/>
    <w:rsid w:val="004872D7"/>
    <w:rsid w:val="004A2C39"/>
    <w:rsid w:val="004A3A3F"/>
    <w:rsid w:val="004A3E8E"/>
    <w:rsid w:val="004B1DC0"/>
    <w:rsid w:val="0062718F"/>
    <w:rsid w:val="00641C36"/>
    <w:rsid w:val="006925CA"/>
    <w:rsid w:val="006A3C83"/>
    <w:rsid w:val="006E00F6"/>
    <w:rsid w:val="006F3B17"/>
    <w:rsid w:val="00701AEC"/>
    <w:rsid w:val="00706FF0"/>
    <w:rsid w:val="0071579B"/>
    <w:rsid w:val="00732712"/>
    <w:rsid w:val="007538EB"/>
    <w:rsid w:val="0076599A"/>
    <w:rsid w:val="00774840"/>
    <w:rsid w:val="007A26F3"/>
    <w:rsid w:val="007A6950"/>
    <w:rsid w:val="007B351B"/>
    <w:rsid w:val="00801104"/>
    <w:rsid w:val="0082201C"/>
    <w:rsid w:val="00851B85"/>
    <w:rsid w:val="00861FC3"/>
    <w:rsid w:val="00874492"/>
    <w:rsid w:val="00887160"/>
    <w:rsid w:val="00891079"/>
    <w:rsid w:val="008A41D6"/>
    <w:rsid w:val="008A4AB1"/>
    <w:rsid w:val="008F358D"/>
    <w:rsid w:val="00900690"/>
    <w:rsid w:val="00925073"/>
    <w:rsid w:val="009263EB"/>
    <w:rsid w:val="00986FEC"/>
    <w:rsid w:val="00992E2D"/>
    <w:rsid w:val="009F529A"/>
    <w:rsid w:val="009F5D87"/>
    <w:rsid w:val="00A27ED6"/>
    <w:rsid w:val="00A41A41"/>
    <w:rsid w:val="00A4706E"/>
    <w:rsid w:val="00A53E8A"/>
    <w:rsid w:val="00AB4146"/>
    <w:rsid w:val="00AB618B"/>
    <w:rsid w:val="00AD705F"/>
    <w:rsid w:val="00AF2E81"/>
    <w:rsid w:val="00B41CE9"/>
    <w:rsid w:val="00BA0970"/>
    <w:rsid w:val="00BB36C8"/>
    <w:rsid w:val="00BE40FD"/>
    <w:rsid w:val="00C02FA4"/>
    <w:rsid w:val="00C50D1A"/>
    <w:rsid w:val="00C53E77"/>
    <w:rsid w:val="00CA2425"/>
    <w:rsid w:val="00D45186"/>
    <w:rsid w:val="00D70A2D"/>
    <w:rsid w:val="00D90C78"/>
    <w:rsid w:val="00DD0B41"/>
    <w:rsid w:val="00DD4EBB"/>
    <w:rsid w:val="00E273D3"/>
    <w:rsid w:val="00E442E7"/>
    <w:rsid w:val="00E47C4C"/>
    <w:rsid w:val="00E67908"/>
    <w:rsid w:val="00EE2827"/>
    <w:rsid w:val="00EF7D46"/>
    <w:rsid w:val="00F372DF"/>
    <w:rsid w:val="00F37A08"/>
    <w:rsid w:val="00F870DC"/>
    <w:rsid w:val="00F94448"/>
    <w:rsid w:val="00FE0422"/>
    <w:rsid w:val="00FE34FC"/>
    <w:rsid w:val="00FE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3E8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Titolo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e"/>
    <w:link w:val="Titolo1Carattere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Titolo2">
    <w:name w:val="heading 2"/>
    <w:aliases w:val="Head2A,2,H2,UNDERRUBRIK 1-2,DO NOT USE_h2,h2,h21,Heading 2 Char,H2 Char,h2 Char"/>
    <w:basedOn w:val="Titolo1"/>
    <w:next w:val="Normale"/>
    <w:link w:val="Titolo2Carattere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Titolo3">
    <w:name w:val="heading 3"/>
    <w:aliases w:val="no break,H3,Underrubrik2,h3,Memo Heading 3"/>
    <w:basedOn w:val="Titolo2"/>
    <w:next w:val="Normale"/>
    <w:link w:val="Titolo3Carattere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4A3E8E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4A3E8E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Titolo7">
    <w:name w:val="heading 7"/>
    <w:basedOn w:val="Normale"/>
    <w:next w:val="Normale"/>
    <w:link w:val="Titolo7Carattere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Titolo8">
    <w:name w:val="heading 8"/>
    <w:basedOn w:val="Normale"/>
    <w:next w:val="Normale"/>
    <w:link w:val="Titolo8Carattere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Titolo9">
    <w:name w:val="heading 9"/>
    <w:basedOn w:val="Normale"/>
    <w:next w:val="Normale"/>
    <w:link w:val="Titolo9Carattere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Titolo1Carattere">
    <w:name w:val="Titolo 1 Carattere"/>
    <w:aliases w:val="H1 Carattere,h1 Carattere,app heading 1 Carattere,l1 Carattere,Memo Heading 1 Carattere,h11 Carattere,h12 Carattere,h13 Carattere,h14 Carattere,h15 Carattere,h16 Carattere,Heading 1_a Carattere,heading 1 Carattere,h17 Carattere"/>
    <w:basedOn w:val="Carpredefinitoparagrafo"/>
    <w:link w:val="Titolo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ead2A Carattere,2 Carattere,H2 Carattere,UNDERRUBRIK 1-2 Carattere,DO NOT USE_h2 Carattere,h2 Carattere,h21 Carattere,Heading 2 Char Carattere,H2 Char Carattere,h2 Char Carattere"/>
    <w:basedOn w:val="Carpredefinitoparagrafo"/>
    <w:link w:val="Titolo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Titolo3Carattere">
    <w:name w:val="Titolo 3 Carattere"/>
    <w:aliases w:val="no break Carattere,H3 Carattere,Underrubrik2 Carattere,h3 Carattere,Memo Heading 3 Carattere"/>
    <w:basedOn w:val="Carpredefinitoparagrafo"/>
    <w:link w:val="Titolo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Titolo4Carattere">
    <w:name w:val="Titolo 4 Carattere"/>
    <w:basedOn w:val="Carpredefinitoparagrafo"/>
    <w:link w:val="Titolo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Titolo5Carattere">
    <w:name w:val="Titolo 5 Carattere"/>
    <w:basedOn w:val="Carpredefinitoparagrafo"/>
    <w:link w:val="Titolo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Titolo6Carattere">
    <w:name w:val="Titolo 6 Carattere"/>
    <w:basedOn w:val="Carpredefinitoparagrafo"/>
    <w:link w:val="Titolo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7Carattere">
    <w:name w:val="Titolo 7 Carattere"/>
    <w:basedOn w:val="Carpredefinitoparagrafo"/>
    <w:link w:val="Titolo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8Carattere">
    <w:name w:val="Titolo 8 Carattere"/>
    <w:basedOn w:val="Carpredefinitoparagrafo"/>
    <w:link w:val="Titolo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9Carattere">
    <w:name w:val="Titolo 9 Carattere"/>
    <w:basedOn w:val="Carpredefinitoparagrafo"/>
    <w:link w:val="Titolo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Intestazion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IntestazioneCarattere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,header1 Carattere,header2 Carattere,header3 Carattere"/>
    <w:basedOn w:val="Carpredefinitoparagrafo"/>
    <w:link w:val="Intestazione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e"/>
    <w:rsid w:val="004A3E8E"/>
    <w:pPr>
      <w:keepNext/>
      <w:keepLines/>
    </w:pPr>
    <w:rPr>
      <w:b/>
    </w:rPr>
  </w:style>
  <w:style w:type="paragraph" w:styleId="Rientrocorpodeltesto">
    <w:name w:val="Body Text Indent"/>
    <w:basedOn w:val="Normale"/>
    <w:link w:val="RientrocorpodeltestoCarattere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Pidipagina">
    <w:name w:val="footer"/>
    <w:basedOn w:val="Intestazione"/>
    <w:link w:val="PidipaginaCarattere"/>
    <w:rsid w:val="004A3E8E"/>
    <w:pPr>
      <w:jc w:val="center"/>
    </w:pPr>
    <w:rPr>
      <w:i/>
    </w:rPr>
  </w:style>
  <w:style w:type="character" w:customStyle="1" w:styleId="PidipaginaCarattere">
    <w:name w:val="Piè di pagina Carattere"/>
    <w:basedOn w:val="Carpredefinitoparagrafo"/>
    <w:link w:val="Pidipagina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Numeropagina">
    <w:name w:val="page number"/>
    <w:basedOn w:val="Carpredefinitoparagrafo"/>
    <w:rsid w:val="004A3E8E"/>
  </w:style>
  <w:style w:type="numbering" w:customStyle="1" w:styleId="References">
    <w:name w:val="References"/>
    <w:basedOn w:val="Nessunelenco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  <w:style w:type="paragraph" w:styleId="NormaleWeb">
    <w:name w:val="Normal (Web)"/>
    <w:basedOn w:val="Normale"/>
    <w:uiPriority w:val="99"/>
    <w:unhideWhenUsed/>
    <w:rsid w:val="00AF2E81"/>
    <w:pPr>
      <w:spacing w:before="100" w:beforeAutospacing="1" w:after="100" w:afterAutospacing="1"/>
    </w:pPr>
    <w:rPr>
      <w:rFonts w:eastAsia="Times New Roman"/>
      <w:sz w:val="24"/>
      <w:szCs w:val="24"/>
      <w:lang w:val="it-IT"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AF2E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3E8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Titolo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e"/>
    <w:link w:val="Titolo1Carattere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Titolo2">
    <w:name w:val="heading 2"/>
    <w:aliases w:val="Head2A,2,H2,UNDERRUBRIK 1-2,DO NOT USE_h2,h2,h21,Heading 2 Char,H2 Char,h2 Char"/>
    <w:basedOn w:val="Titolo1"/>
    <w:next w:val="Normale"/>
    <w:link w:val="Titolo2Carattere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Titolo3">
    <w:name w:val="heading 3"/>
    <w:aliases w:val="no break,H3,Underrubrik2,h3,Memo Heading 3"/>
    <w:basedOn w:val="Titolo2"/>
    <w:next w:val="Normale"/>
    <w:link w:val="Titolo3Carattere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4A3E8E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4A3E8E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Titolo7">
    <w:name w:val="heading 7"/>
    <w:basedOn w:val="Normale"/>
    <w:next w:val="Normale"/>
    <w:link w:val="Titolo7Carattere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Titolo8">
    <w:name w:val="heading 8"/>
    <w:basedOn w:val="Normale"/>
    <w:next w:val="Normale"/>
    <w:link w:val="Titolo8Carattere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Titolo9">
    <w:name w:val="heading 9"/>
    <w:basedOn w:val="Normale"/>
    <w:next w:val="Normale"/>
    <w:link w:val="Titolo9Carattere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Titolo1Carattere">
    <w:name w:val="Titolo 1 Carattere"/>
    <w:aliases w:val="H1 Carattere,h1 Carattere,app heading 1 Carattere,l1 Carattere,Memo Heading 1 Carattere,h11 Carattere,h12 Carattere,h13 Carattere,h14 Carattere,h15 Carattere,h16 Carattere,Heading 1_a Carattere,heading 1 Carattere,h17 Carattere"/>
    <w:basedOn w:val="Carpredefinitoparagrafo"/>
    <w:link w:val="Titolo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ead2A Carattere,2 Carattere,H2 Carattere,UNDERRUBRIK 1-2 Carattere,DO NOT USE_h2 Carattere,h2 Carattere,h21 Carattere,Heading 2 Char Carattere,H2 Char Carattere,h2 Char Carattere"/>
    <w:basedOn w:val="Carpredefinitoparagrafo"/>
    <w:link w:val="Titolo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Titolo3Carattere">
    <w:name w:val="Titolo 3 Carattere"/>
    <w:aliases w:val="no break Carattere,H3 Carattere,Underrubrik2 Carattere,h3 Carattere,Memo Heading 3 Carattere"/>
    <w:basedOn w:val="Carpredefinitoparagrafo"/>
    <w:link w:val="Titolo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Titolo4Carattere">
    <w:name w:val="Titolo 4 Carattere"/>
    <w:basedOn w:val="Carpredefinitoparagrafo"/>
    <w:link w:val="Titolo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Titolo5Carattere">
    <w:name w:val="Titolo 5 Carattere"/>
    <w:basedOn w:val="Carpredefinitoparagrafo"/>
    <w:link w:val="Titolo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Titolo6Carattere">
    <w:name w:val="Titolo 6 Carattere"/>
    <w:basedOn w:val="Carpredefinitoparagrafo"/>
    <w:link w:val="Titolo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7Carattere">
    <w:name w:val="Titolo 7 Carattere"/>
    <w:basedOn w:val="Carpredefinitoparagrafo"/>
    <w:link w:val="Titolo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8Carattere">
    <w:name w:val="Titolo 8 Carattere"/>
    <w:basedOn w:val="Carpredefinitoparagrafo"/>
    <w:link w:val="Titolo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9Carattere">
    <w:name w:val="Titolo 9 Carattere"/>
    <w:basedOn w:val="Carpredefinitoparagrafo"/>
    <w:link w:val="Titolo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Intestazion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IntestazioneCarattere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,header1 Carattere,header2 Carattere,header3 Carattere"/>
    <w:basedOn w:val="Carpredefinitoparagrafo"/>
    <w:link w:val="Intestazione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e"/>
    <w:rsid w:val="004A3E8E"/>
    <w:pPr>
      <w:keepNext/>
      <w:keepLines/>
    </w:pPr>
    <w:rPr>
      <w:b/>
    </w:rPr>
  </w:style>
  <w:style w:type="paragraph" w:styleId="Rientrocorpodeltesto">
    <w:name w:val="Body Text Indent"/>
    <w:basedOn w:val="Normale"/>
    <w:link w:val="RientrocorpodeltestoCarattere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Pidipagina">
    <w:name w:val="footer"/>
    <w:basedOn w:val="Intestazione"/>
    <w:link w:val="PidipaginaCarattere"/>
    <w:rsid w:val="004A3E8E"/>
    <w:pPr>
      <w:jc w:val="center"/>
    </w:pPr>
    <w:rPr>
      <w:i/>
    </w:rPr>
  </w:style>
  <w:style w:type="character" w:customStyle="1" w:styleId="PidipaginaCarattere">
    <w:name w:val="Piè di pagina Carattere"/>
    <w:basedOn w:val="Carpredefinitoparagrafo"/>
    <w:link w:val="Pidipagina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Numeropagina">
    <w:name w:val="page number"/>
    <w:basedOn w:val="Carpredefinitoparagrafo"/>
    <w:rsid w:val="004A3E8E"/>
  </w:style>
  <w:style w:type="numbering" w:customStyle="1" w:styleId="References">
    <w:name w:val="References"/>
    <w:basedOn w:val="Nessunelenco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  <w:style w:type="paragraph" w:styleId="NormaleWeb">
    <w:name w:val="Normal (Web)"/>
    <w:basedOn w:val="Normale"/>
    <w:uiPriority w:val="99"/>
    <w:unhideWhenUsed/>
    <w:rsid w:val="00AF2E81"/>
    <w:pPr>
      <w:spacing w:before="100" w:beforeAutospacing="1" w:after="100" w:afterAutospacing="1"/>
    </w:pPr>
    <w:rPr>
      <w:rFonts w:eastAsia="Times New Roman"/>
      <w:sz w:val="24"/>
      <w:szCs w:val="24"/>
      <w:lang w:val="it-IT"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AF2E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821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95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89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86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300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9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839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801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4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3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00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065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73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7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8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46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3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4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8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0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319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7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13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12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404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6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89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3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7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616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88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801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7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92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11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5379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77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22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876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8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00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4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7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35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17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96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90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196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7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11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89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6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6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26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105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4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35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9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52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68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26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17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9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0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ORANGE FT Group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 PETERS Fatima IMT/OLN</dc:creator>
  <cp:lastModifiedBy>Giovanni Romano - Telecom Italia</cp:lastModifiedBy>
  <cp:revision>4</cp:revision>
  <dcterms:created xsi:type="dcterms:W3CDTF">2016-02-25T08:40:00Z</dcterms:created>
  <dcterms:modified xsi:type="dcterms:W3CDTF">2016-03-01T07:27:00Z</dcterms:modified>
</cp:coreProperties>
</file>