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70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5B3306">
        <w:rPr>
          <w:b/>
          <w:noProof/>
          <w:color w:val="0000FF"/>
          <w:sz w:val="28"/>
          <w:highlight w:val="yellow"/>
        </w:rPr>
        <w:t>RP-</w:t>
      </w:r>
      <w:r w:rsidR="000D0360" w:rsidRPr="005B3306">
        <w:rPr>
          <w:b/>
          <w:noProof/>
          <w:color w:val="0000FF"/>
          <w:sz w:val="28"/>
          <w:highlight w:val="yellow"/>
        </w:rPr>
        <w:t>15</w:t>
      </w:r>
      <w:r w:rsidR="005B3306" w:rsidRPr="005B3306">
        <w:rPr>
          <w:b/>
          <w:noProof/>
          <w:color w:val="0000FF"/>
          <w:sz w:val="28"/>
          <w:highlight w:val="yellow"/>
        </w:rPr>
        <w:t>xxxx</w:t>
      </w:r>
    </w:p>
    <w:p w:rsidR="00AE25BF" w:rsidRDefault="00BE0927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 w:rsidRPr="00823855">
        <w:rPr>
          <w:b/>
          <w:noProof/>
          <w:color w:val="0000FF"/>
          <w:sz w:val="24"/>
        </w:rPr>
        <w:t xml:space="preserve">Sitges, </w:t>
      </w:r>
      <w:r w:rsidR="00BD2DE3" w:rsidRPr="00823855">
        <w:rPr>
          <w:b/>
          <w:noProof/>
          <w:color w:val="0000FF"/>
          <w:sz w:val="24"/>
        </w:rPr>
        <w:t>Spain</w:t>
      </w:r>
      <w:r w:rsidRPr="00823855">
        <w:rPr>
          <w:b/>
          <w:noProof/>
          <w:color w:val="0000FF"/>
          <w:sz w:val="24"/>
        </w:rPr>
        <w:t>, December 7-10, 2015</w:t>
      </w:r>
      <w:r w:rsidR="00823855" w:rsidRPr="00823855">
        <w:rPr>
          <w:rFonts w:eastAsia="Batang" w:cs="Arial" w:hint="eastAsia"/>
          <w:sz w:val="18"/>
          <w:szCs w:val="18"/>
          <w:lang w:eastAsia="zh-CN"/>
        </w:rPr>
        <w:t xml:space="preserve"> </w:t>
      </w:r>
      <w:r w:rsidR="00823855">
        <w:rPr>
          <w:rFonts w:eastAsia="Batang" w:cs="Arial"/>
          <w:sz w:val="18"/>
          <w:szCs w:val="18"/>
          <w:lang w:eastAsia="zh-CN"/>
        </w:rPr>
        <w:tab/>
        <w:t xml:space="preserve">   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823855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823855">
        <w:rPr>
          <w:sz w:val="18"/>
        </w:rPr>
        <w:t>15</w:t>
      </w:r>
      <w:r w:rsidR="00500534">
        <w:rPr>
          <w:sz w:val="18"/>
        </w:rPr>
        <w:t>2220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1E01FE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0927">
        <w:rPr>
          <w:rFonts w:ascii="Arial" w:eastAsia="Batang" w:hAnsi="Arial" w:cs="Arial"/>
          <w:b/>
          <w:lang w:eastAsia="zh-CN"/>
        </w:rPr>
        <w:t>Revised</w:t>
      </w:r>
      <w:r w:rsidR="009A3243">
        <w:rPr>
          <w:rFonts w:ascii="Arial" w:eastAsia="Batang" w:hAnsi="Arial" w:cs="Arial"/>
          <w:b/>
          <w:lang w:eastAsia="zh-CN"/>
        </w:rPr>
        <w:t xml:space="preserve"> Work Item: Narrow</w:t>
      </w:r>
      <w:r w:rsidR="00BD2DE3">
        <w:rPr>
          <w:rFonts w:ascii="Arial" w:eastAsia="Batang" w:hAnsi="Arial" w:cs="Arial"/>
          <w:b/>
          <w:lang w:eastAsia="zh-CN"/>
        </w:rPr>
        <w:t>b</w:t>
      </w:r>
      <w:r w:rsidR="009A3243">
        <w:rPr>
          <w:rFonts w:ascii="Arial" w:eastAsia="Batang" w:hAnsi="Arial" w:cs="Arial"/>
          <w:b/>
          <w:lang w:eastAsia="zh-CN"/>
        </w:rPr>
        <w:t xml:space="preserve">and </w:t>
      </w:r>
      <w:proofErr w:type="spellStart"/>
      <w:r w:rsidR="009A3243">
        <w:rPr>
          <w:rFonts w:ascii="Arial" w:eastAsia="Batang" w:hAnsi="Arial" w:cs="Arial"/>
          <w:b/>
          <w:lang w:eastAsia="zh-CN"/>
        </w:rPr>
        <w:t>I</w:t>
      </w:r>
      <w:ins w:id="0" w:author="Matthew Webb" w:date="2015-12-09T22:56:00Z">
        <w:r w:rsidR="002431AC">
          <w:rPr>
            <w:rFonts w:ascii="Arial" w:eastAsia="Batang" w:hAnsi="Arial" w:cs="Arial"/>
            <w:b/>
            <w:lang w:eastAsia="zh-CN"/>
          </w:rPr>
          <w:t>o</w:t>
        </w:r>
      </w:ins>
      <w:del w:id="1" w:author="Matthew Webb" w:date="2015-12-09T22:56:00Z">
        <w:r w:rsidR="009A3243" w:rsidDel="002431AC">
          <w:rPr>
            <w:rFonts w:ascii="Arial" w:eastAsia="Batang" w:hAnsi="Arial" w:cs="Arial"/>
            <w:b/>
            <w:lang w:eastAsia="zh-CN"/>
          </w:rPr>
          <w:delText>O</w:delText>
        </w:r>
      </w:del>
      <w:r w:rsidR="009A3243">
        <w:rPr>
          <w:rFonts w:ascii="Arial" w:eastAsia="Batang" w:hAnsi="Arial" w:cs="Arial"/>
          <w:b/>
          <w:lang w:eastAsia="zh-CN"/>
        </w:rPr>
        <w:t>T</w:t>
      </w:r>
      <w:proofErr w:type="spellEnd"/>
      <w:r w:rsidR="009A3243">
        <w:rPr>
          <w:rFonts w:ascii="Arial" w:eastAsia="Batang" w:hAnsi="Arial" w:cs="Arial"/>
          <w:b/>
          <w:lang w:eastAsia="zh-CN"/>
        </w:rPr>
        <w:t xml:space="preserve"> (NB-</w:t>
      </w:r>
      <w:proofErr w:type="spellStart"/>
      <w:r w:rsidR="009A3243">
        <w:rPr>
          <w:rFonts w:ascii="Arial" w:eastAsia="Batang" w:hAnsi="Arial" w:cs="Arial"/>
          <w:b/>
          <w:lang w:eastAsia="zh-CN"/>
        </w:rPr>
        <w:t>I</w:t>
      </w:r>
      <w:ins w:id="2" w:author="Matthew Webb" w:date="2015-12-09T22:56:00Z">
        <w:r w:rsidR="002431AC">
          <w:rPr>
            <w:rFonts w:ascii="Arial" w:eastAsia="Batang" w:hAnsi="Arial" w:cs="Arial"/>
            <w:b/>
            <w:lang w:eastAsia="zh-CN"/>
          </w:rPr>
          <w:t>o</w:t>
        </w:r>
      </w:ins>
      <w:del w:id="3" w:author="Matthew Webb" w:date="2015-12-09T22:56:00Z">
        <w:r w:rsidR="009A3243" w:rsidDel="002431AC">
          <w:rPr>
            <w:rFonts w:ascii="Arial" w:eastAsia="Batang" w:hAnsi="Arial" w:cs="Arial"/>
            <w:b/>
            <w:lang w:eastAsia="zh-CN"/>
          </w:rPr>
          <w:delText>O</w:delText>
        </w:r>
      </w:del>
      <w:r w:rsidR="009A3243">
        <w:rPr>
          <w:rFonts w:ascii="Arial" w:eastAsia="Batang" w:hAnsi="Arial" w:cs="Arial"/>
          <w:b/>
          <w:lang w:eastAsia="zh-CN"/>
        </w:rPr>
        <w:t>T</w:t>
      </w:r>
      <w:proofErr w:type="spellEnd"/>
      <w:r w:rsidR="009A3243">
        <w:rPr>
          <w:rFonts w:ascii="Arial" w:eastAsia="Batang" w:hAnsi="Arial" w:cs="Arial"/>
          <w:b/>
          <w:lang w:eastAsia="zh-CN"/>
        </w:rPr>
        <w:t>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3855">
        <w:rPr>
          <w:rFonts w:ascii="Arial" w:eastAsia="Batang" w:hAnsi="Arial"/>
          <w:b/>
          <w:lang w:eastAsia="zh-CN"/>
        </w:rPr>
        <w:t>11.7.17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9A3243">
        <w:t xml:space="preserve">Narrowband </w:t>
      </w:r>
      <w:proofErr w:type="spellStart"/>
      <w:r w:rsidR="009A3243">
        <w:t>I</w:t>
      </w:r>
      <w:ins w:id="4" w:author="Matthew Webb" w:date="2015-12-09T22:56:00Z">
        <w:r w:rsidR="002431AC">
          <w:t>o</w:t>
        </w:r>
      </w:ins>
      <w:del w:id="5" w:author="Matthew Webb" w:date="2015-12-09T22:56:00Z">
        <w:r w:rsidR="009A3243" w:rsidDel="002431AC">
          <w:delText>O</w:delText>
        </w:r>
      </w:del>
      <w:r w:rsidR="009A3243">
        <w:t>T</w:t>
      </w:r>
      <w:proofErr w:type="spellEnd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ins w:id="6" w:author="Matthew Webb" w:date="2015-12-01T14:14:00Z">
        <w:r w:rsidR="00BE0927">
          <w:t xml:space="preserve"> </w:t>
        </w:r>
        <w:proofErr w:type="spellStart"/>
        <w:r w:rsidR="00BE0927">
          <w:t>NB_I</w:t>
        </w:r>
      </w:ins>
      <w:ins w:id="7" w:author="Matthew Webb" w:date="2015-12-09T23:08:00Z">
        <w:r w:rsidR="008B0CF8">
          <w:t>o</w:t>
        </w:r>
      </w:ins>
      <w:ins w:id="8" w:author="Matthew Webb" w:date="2015-12-01T14:14:00Z">
        <w:r w:rsidR="00BE0927">
          <w:t>T</w:t>
        </w:r>
        <w:proofErr w:type="spellEnd"/>
        <w:r w:rsidR="00BE0927">
          <w:t>-Core</w:t>
        </w:r>
      </w:ins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ins w:id="9" w:author="Matthew Webb" w:date="2015-12-01T14:14:00Z">
        <w:r w:rsidR="00BE0927">
          <w:t>690063</w:t>
        </w:r>
      </w:ins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ins w:id="10" w:author="Matthew Webb" w:date="2015-12-01T14:14:00Z">
              <w:r w:rsidRPr="00DC2382">
                <w:rPr>
                  <w:b/>
                  <w:bCs/>
                </w:rPr>
                <w:t>X</w:t>
              </w:r>
            </w:ins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C2382" w:rsidTr="006B4280">
        <w:tc>
          <w:tcPr>
            <w:tcW w:w="675" w:type="dxa"/>
          </w:tcPr>
          <w:p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C2382" w:rsidTr="006B4280">
        <w:tc>
          <w:tcPr>
            <w:tcW w:w="9606" w:type="dxa"/>
            <w:gridSpan w:val="3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C2382" w:rsidTr="006B4280">
        <w:tc>
          <w:tcPr>
            <w:tcW w:w="9606" w:type="dxa"/>
            <w:gridSpan w:val="3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:rsidTr="006B4280">
        <w:tc>
          <w:tcPr>
            <w:tcW w:w="1101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:rsidTr="00052BF8">
        <w:tc>
          <w:tcPr>
            <w:tcW w:w="1101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C2382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C2382" w:rsidTr="006B4280">
        <w:tc>
          <w:tcPr>
            <w:tcW w:w="9606" w:type="dxa"/>
            <w:gridSpan w:val="3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:rsidTr="006B4280">
        <w:tc>
          <w:tcPr>
            <w:tcW w:w="152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:rsidTr="009A3BC4">
        <w:tc>
          <w:tcPr>
            <w:tcW w:w="1526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C2382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C2382" w:rsidTr="009B1936">
        <w:tc>
          <w:tcPr>
            <w:tcW w:w="9606" w:type="dxa"/>
            <w:gridSpan w:val="3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:rsidTr="009B1936">
        <w:tc>
          <w:tcPr>
            <w:tcW w:w="1242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:rsidTr="006B4280">
        <w:tc>
          <w:tcPr>
            <w:tcW w:w="1242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C23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:rsidTr="006B4280">
        <w:tc>
          <w:tcPr>
            <w:tcW w:w="1101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:rsidTr="003205AD">
        <w:tc>
          <w:tcPr>
            <w:tcW w:w="1101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Other justification</w:t>
            </w:r>
          </w:p>
        </w:tc>
      </w:tr>
      <w:tr w:rsidR="003205AD" w:rsidRPr="00DC2382" w:rsidTr="006B4280">
        <w:tc>
          <w:tcPr>
            <w:tcW w:w="3227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:rsidTr="006B4280">
        <w:tc>
          <w:tcPr>
            <w:tcW w:w="3227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C2382" w:rsidTr="006B4280">
        <w:tc>
          <w:tcPr>
            <w:tcW w:w="9606" w:type="dxa"/>
            <w:gridSpan w:val="4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:rsidTr="006B4280">
        <w:tc>
          <w:tcPr>
            <w:tcW w:w="1101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:rsidTr="007F7421">
        <w:tc>
          <w:tcPr>
            <w:tcW w:w="1101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C23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C413F" w:rsidRDefault="007C413F" w:rsidP="007C413F">
      <w:r>
        <w:t>In GERAN#62, a study item on “Cellular System Support for Ultra Low Complexity and Low Throughput Internet of Things” was approved in GP-140421. The aim was to study both the possibility of evolving current GERAN system and the design of a new access system towards low complexity and low throughput radio access technology to address the requirements of cellular internet of things. The objectives of the study were: improved indoor coverage, support for massive number of low throughput devices, low delay sensitivity, ultra-low device cost, low device power consumption and (optimised) network architecture.</w:t>
      </w:r>
    </w:p>
    <w:p w:rsidR="007C413F" w:rsidRDefault="007C413F" w:rsidP="007C413F">
      <w:pPr>
        <w:rPr>
          <w:lang w:eastAsia="zh-CN"/>
        </w:rPr>
      </w:pPr>
      <w:r>
        <w:t xml:space="preserve">Since GERAN#62, the work plan and the Cellular </w:t>
      </w:r>
      <w:proofErr w:type="spellStart"/>
      <w:r>
        <w:t>IoT</w:t>
      </w:r>
      <w:proofErr w:type="spellEnd"/>
      <w:r>
        <w:t xml:space="preserve"> requirements were agreed by GERAN WG1 and WG2. GERAN WG1 and WG2 studied features and techniques extensively to meet the objectives, and the various concepts were evaluated. </w:t>
      </w:r>
    </w:p>
    <w:p w:rsidR="007C413F" w:rsidRDefault="007C413F" w:rsidP="007C413F">
      <w:pPr>
        <w:spacing w:after="0"/>
      </w:pPr>
      <w:r>
        <w:t xml:space="preserve">As per the PCG#34 decisions, it was agreed to move the normative phase of a single “clean-slate solution” to </w:t>
      </w:r>
      <w:r>
        <w:rPr>
          <w:rFonts w:hint="eastAsia"/>
          <w:lang w:eastAsia="zh-CN"/>
        </w:rPr>
        <w:t>TSG</w:t>
      </w:r>
      <w:r>
        <w:t xml:space="preserve"> RAN </w:t>
      </w: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 xml:space="preserve">techniques described in </w:t>
      </w:r>
      <w:r>
        <w:rPr>
          <w:rFonts w:hint="eastAsia"/>
          <w:lang w:eastAsia="zh-CN"/>
        </w:rPr>
        <w:t>TR 45.820</w:t>
      </w:r>
      <w:r>
        <w:t xml:space="preserve">. </w:t>
      </w:r>
    </w:p>
    <w:p w:rsidR="007C413F" w:rsidRDefault="007C413F" w:rsidP="007C413F">
      <w:pPr>
        <w:spacing w:after="0"/>
      </w:pPr>
    </w:p>
    <w:p w:rsidR="007C413F" w:rsidRDefault="007C413F" w:rsidP="007C413F">
      <w:pPr>
        <w:spacing w:after="0"/>
      </w:pPr>
      <w:r>
        <w:t xml:space="preserve">This feature is called </w:t>
      </w:r>
      <w:del w:id="11" w:author="Matthew Webb" w:date="2015-12-01T14:14:00Z">
        <w:r>
          <w:delText>NarrowBand</w:delText>
        </w:r>
      </w:del>
      <w:ins w:id="12" w:author="Matthew Webb" w:date="2015-12-01T14:14:00Z">
        <w:r>
          <w:t>Narrow</w:t>
        </w:r>
        <w:r w:rsidR="00BD2DE3">
          <w:t>b</w:t>
        </w:r>
        <w:r>
          <w:t>and</w:t>
        </w:r>
      </w:ins>
      <w:r>
        <w:t xml:space="preserve"> Internet of Things (NB-</w:t>
      </w:r>
      <w:proofErr w:type="spellStart"/>
      <w:r>
        <w:t>I</w:t>
      </w:r>
      <w:ins w:id="13" w:author="Matthew Webb" w:date="2015-12-09T22:56:00Z">
        <w:r w:rsidR="002431AC">
          <w:t>o</w:t>
        </w:r>
      </w:ins>
      <w:del w:id="14" w:author="Matthew Webb" w:date="2015-12-09T22:56:00Z">
        <w:r w:rsidDel="002431AC">
          <w:delText>O</w:delText>
        </w:r>
      </w:del>
      <w:r>
        <w:t>T</w:t>
      </w:r>
      <w:proofErr w:type="spellEnd"/>
      <w:r>
        <w:t>)</w:t>
      </w:r>
      <w:r w:rsidR="00B61B29">
        <w:t>.</w:t>
      </w:r>
      <w:r>
        <w:br/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4</w:t>
      </w:r>
      <w:r w:rsidR="008A76FD"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CB7F0B" w:rsidRDefault="00B61B29" w:rsidP="00CB7F0B">
      <w:pPr>
        <w:ind w:right="-99"/>
        <w:rPr>
          <w:bCs/>
        </w:rPr>
      </w:pPr>
      <w:r>
        <w:rPr>
          <w:bCs/>
        </w:rPr>
        <w:t xml:space="preserve">The </w:t>
      </w:r>
      <w:r w:rsidR="00CB7F0B" w:rsidRPr="00D605DA">
        <w:rPr>
          <w:bCs/>
        </w:rPr>
        <w:t>objective is to specify a radio access for cellular internet of things</w:t>
      </w:r>
      <w:r w:rsidR="007C413F">
        <w:rPr>
          <w:bCs/>
        </w:rPr>
        <w:t xml:space="preserve">, based to a great extent on a non-backward-compatible </w:t>
      </w:r>
      <w:r w:rsidR="007C413F" w:rsidRPr="00D605DA">
        <w:rPr>
          <w:bCs/>
        </w:rPr>
        <w:t>variant of E-</w:t>
      </w:r>
      <w:proofErr w:type="gramStart"/>
      <w:r w:rsidR="007C413F" w:rsidRPr="00D605DA">
        <w:rPr>
          <w:bCs/>
        </w:rPr>
        <w:t>UTRA</w:t>
      </w:r>
      <w:r w:rsidR="007C413F">
        <w:rPr>
          <w:bCs/>
        </w:rPr>
        <w:t>,</w:t>
      </w:r>
      <w:r w:rsidR="00CB7F0B" w:rsidRPr="00D605DA">
        <w:rPr>
          <w:bCs/>
        </w:rPr>
        <w:t xml:space="preserve"> that</w:t>
      </w:r>
      <w:proofErr w:type="gramEnd"/>
      <w:r w:rsidR="00CB7F0B" w:rsidRPr="00D605DA">
        <w:rPr>
          <w:bCs/>
        </w:rPr>
        <w:t xml:space="preserve"> </w:t>
      </w:r>
      <w:r w:rsidR="00CB7F0B">
        <w:rPr>
          <w:bCs/>
        </w:rPr>
        <w:t xml:space="preserve">addresses improved </w:t>
      </w:r>
      <w:r w:rsidR="00CB7F0B" w:rsidRPr="00003AE3">
        <w:rPr>
          <w:bCs/>
        </w:rPr>
        <w:t>indoor coverage</w:t>
      </w:r>
      <w:r w:rsidR="00CB7F0B">
        <w:rPr>
          <w:bCs/>
        </w:rPr>
        <w:t>, s</w:t>
      </w:r>
      <w:r w:rsidR="00CB7F0B" w:rsidRPr="00003AE3">
        <w:rPr>
          <w:bCs/>
        </w:rPr>
        <w:t>upport for massive n</w:t>
      </w:r>
      <w:r w:rsidR="00CB7F0B">
        <w:rPr>
          <w:bCs/>
        </w:rPr>
        <w:t xml:space="preserve">umber of low throughput devices, </w:t>
      </w:r>
      <w:r w:rsidR="00854F1E">
        <w:rPr>
          <w:bCs/>
        </w:rPr>
        <w:t xml:space="preserve">low </w:t>
      </w:r>
      <w:r w:rsidR="00CB7F0B">
        <w:rPr>
          <w:bCs/>
        </w:rPr>
        <w:t>delay sensitivity, ultra low device cost, l</w:t>
      </w:r>
      <w:r w:rsidR="00CB7F0B" w:rsidRPr="00003AE3">
        <w:rPr>
          <w:bCs/>
        </w:rPr>
        <w:t xml:space="preserve">ow </w:t>
      </w:r>
      <w:r w:rsidR="00CB7F0B">
        <w:rPr>
          <w:bCs/>
        </w:rPr>
        <w:t xml:space="preserve">device </w:t>
      </w:r>
      <w:r w:rsidR="00CB7F0B" w:rsidRPr="00003AE3">
        <w:rPr>
          <w:bCs/>
        </w:rPr>
        <w:t>power consumption</w:t>
      </w:r>
      <w:r w:rsidR="00CB7F0B">
        <w:rPr>
          <w:bCs/>
        </w:rPr>
        <w:t xml:space="preserve"> and (optimised) network architecture.</w:t>
      </w:r>
      <w:r w:rsidR="00CB7F0B" w:rsidRPr="00D605DA">
        <w:rPr>
          <w:bCs/>
        </w:rPr>
        <w:t xml:space="preserve"> </w:t>
      </w:r>
    </w:p>
    <w:p w:rsidR="00602DF5" w:rsidRDefault="00602DF5" w:rsidP="00CB7F0B">
      <w:pPr>
        <w:ind w:right="-99"/>
        <w:rPr>
          <w:bCs/>
        </w:rPr>
      </w:pPr>
    </w:p>
    <w:p w:rsidR="00602DF5" w:rsidRDefault="00602DF5" w:rsidP="00602DF5">
      <w:r>
        <w:t xml:space="preserve">NB-IOT should support 3 different modes of operation: </w:t>
      </w:r>
    </w:p>
    <w:p w:rsidR="00602DF5" w:rsidRDefault="00602DF5" w:rsidP="00602DF5">
      <w:r>
        <w:t>1.</w:t>
      </w:r>
      <w:r>
        <w:tab/>
        <w:t>‘Stand-alone operation’ utilizing for example the spectrum currently being used by GERAN systems</w:t>
      </w:r>
      <w:r w:rsidR="00E8599B">
        <w:t xml:space="preserve"> as a replacement of one or more GSM carriers</w:t>
      </w:r>
      <w:ins w:id="15" w:author="Matthew Webb" w:date="2015-12-01T14:14:00Z">
        <w:r w:rsidR="00B36331">
          <w:t xml:space="preserve">, as well as scattered spectrum for potential </w:t>
        </w:r>
        <w:proofErr w:type="spellStart"/>
        <w:r w:rsidR="00B36331">
          <w:t>IoT</w:t>
        </w:r>
        <w:proofErr w:type="spellEnd"/>
        <w:r w:rsidR="00B36331">
          <w:t xml:space="preserve"> deployment.</w:t>
        </w:r>
      </w:ins>
    </w:p>
    <w:p w:rsidR="00701FF7" w:rsidRDefault="00602DF5" w:rsidP="00602DF5">
      <w:r>
        <w:t>2.</w:t>
      </w:r>
      <w:r>
        <w:tab/>
        <w:t>‘Guard band operation’ utilizing the unused resource blocks</w:t>
      </w:r>
      <w:r w:rsidR="00E8599B">
        <w:t xml:space="preserve"> within a LTE carrier’s guard-band</w:t>
      </w:r>
      <w:r>
        <w:t xml:space="preserve"> </w:t>
      </w:r>
    </w:p>
    <w:p w:rsidR="00602DF5" w:rsidRPr="00602DF5" w:rsidRDefault="00602DF5" w:rsidP="00602DF5">
      <w:r>
        <w:t>3.</w:t>
      </w:r>
      <w:r>
        <w:tab/>
        <w:t>‘In-</w:t>
      </w:r>
      <w:r w:rsidR="00E8599B">
        <w:t xml:space="preserve">band </w:t>
      </w:r>
      <w:r>
        <w:t>operation’ utilizing resource blocks within a normal LTE carrier</w:t>
      </w:r>
    </w:p>
    <w:p w:rsidR="00602DF5" w:rsidRDefault="00602DF5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In particular, the following will be supported</w:t>
      </w:r>
      <w:r w:rsidR="00C66EB5">
        <w:rPr>
          <w:bCs/>
        </w:rPr>
        <w:t>:</w:t>
      </w:r>
    </w:p>
    <w:p w:rsidR="00CB7F0B" w:rsidRDefault="00B61B2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>180</w:t>
      </w:r>
      <w:r w:rsidR="00CB7F0B">
        <w:rPr>
          <w:bCs/>
        </w:rPr>
        <w:t xml:space="preserve"> kHz UE RF bandwidth for both downlink and uplink</w:t>
      </w:r>
    </w:p>
    <w:p w:rsidR="006A24DA" w:rsidRDefault="00CB7F0B" w:rsidP="00CB7F0B">
      <w:pPr>
        <w:numPr>
          <w:ilvl w:val="0"/>
          <w:numId w:val="10"/>
        </w:numPr>
        <w:ind w:right="-99"/>
        <w:rPr>
          <w:bCs/>
        </w:rPr>
      </w:pPr>
      <w:r w:rsidRPr="0007668C">
        <w:rPr>
          <w:bCs/>
        </w:rPr>
        <w:t>OFDMA on the downlink</w:t>
      </w:r>
    </w:p>
    <w:p w:rsidR="00CB7F0B" w:rsidRDefault="006A24DA" w:rsidP="006A24DA">
      <w:pPr>
        <w:numPr>
          <w:ilvl w:val="1"/>
          <w:numId w:val="10"/>
        </w:numPr>
        <w:ind w:right="-99"/>
        <w:rPr>
          <w:bCs/>
        </w:rPr>
      </w:pPr>
      <w:del w:id="16" w:author="Matthew Webb" w:date="2015-12-01T14:14:00Z">
        <w:r>
          <w:rPr>
            <w:bCs/>
          </w:rPr>
          <w:delText xml:space="preserve">Two </w:delText>
        </w:r>
        <w:r w:rsidR="00CB7F0B">
          <w:rPr>
            <w:bCs/>
          </w:rPr>
          <w:delText>numerology options</w:delText>
        </w:r>
        <w:r w:rsidR="007C413F">
          <w:rPr>
            <w:bCs/>
          </w:rPr>
          <w:delText xml:space="preserve"> will be </w:delText>
        </w:r>
        <w:r w:rsidR="00B61B29">
          <w:rPr>
            <w:bCs/>
          </w:rPr>
          <w:delText>considered for inclusion</w:delText>
        </w:r>
        <w:r w:rsidR="00BD1BCA">
          <w:rPr>
            <w:bCs/>
          </w:rPr>
          <w:delText xml:space="preserve">: </w:delText>
        </w:r>
      </w:del>
      <w:r w:rsidR="000E23F0">
        <w:rPr>
          <w:bCs/>
        </w:rPr>
        <w:t>15 kHz</w:t>
      </w:r>
      <w:r w:rsidR="00BD1BCA">
        <w:rPr>
          <w:bCs/>
        </w:rPr>
        <w:t xml:space="preserve"> sub-carrier spacing </w:t>
      </w:r>
      <w:ins w:id="17" w:author="Matthew Webb" w:date="2015-12-01T14:14:00Z">
        <w:r w:rsidR="00F0454F">
          <w:rPr>
            <w:bCs/>
          </w:rPr>
          <w:t xml:space="preserve">for all the modes of operation </w:t>
        </w:r>
      </w:ins>
      <w:r w:rsidR="00BD1BCA">
        <w:rPr>
          <w:bCs/>
        </w:rPr>
        <w:t>(with normal or extended CP</w:t>
      </w:r>
      <w:del w:id="18" w:author="Matthew Webb" w:date="2015-12-01T14:14:00Z">
        <w:r w:rsidR="00BD1BCA">
          <w:rPr>
            <w:bCs/>
          </w:rPr>
          <w:delText>)</w:delText>
        </w:r>
        <w:r w:rsidR="000E23F0">
          <w:rPr>
            <w:bCs/>
          </w:rPr>
          <w:delText xml:space="preserve"> and 3.75 kHz sub-carrier spacing</w:delText>
        </w:r>
        <w:r w:rsidR="00BD1BCA">
          <w:rPr>
          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     <w:rPr>
            <w:bCs/>
          </w:rPr>
          <w:delText>T</w:delText>
        </w:r>
        <w:r w:rsidR="00B61B29">
          <w:rPr>
            <w:bCs/>
          </w:rPr>
          <w:delText xml:space="preserve">echnical </w:delText>
        </w:r>
        <w:r w:rsidR="007C413F">
          <w:rPr>
            <w:bCs/>
          </w:rPr>
          <w:delText>analysis</w:delText>
        </w:r>
        <w:r>
          <w:rPr>
            <w:bCs/>
          </w:rPr>
          <w:delText xml:space="preserve"> </w:delText>
        </w:r>
        <w:r w:rsidR="00B61B29">
          <w:rPr>
            <w:bCs/>
          </w:rPr>
          <w:delText xml:space="preserve">will either </w:delText>
        </w:r>
        <w:r w:rsidR="009413FD">
          <w:rPr>
            <w:bCs/>
          </w:rPr>
          <w:delText>perform a down-selection or decide on</w:delText>
        </w:r>
        <w:r w:rsidR="00B61B29">
          <w:rPr>
            <w:bCs/>
          </w:rPr>
          <w:delText xml:space="preserve"> inclusion of both </w:delText>
        </w:r>
        <w:r w:rsidR="00C54D23">
          <w:rPr>
            <w:bCs/>
          </w:rPr>
          <w:delText>based on</w:delText>
        </w:r>
        <w:r w:rsidR="00372108">
          <w:rPr>
            <w:bCs/>
          </w:rPr>
          <w:delText xml:space="preserve"> the feasibility of meeting relevant requirements while achieving commonality</w:delText>
        </w:r>
        <w:r w:rsidR="009413FD">
          <w:rPr>
            <w:bCs/>
          </w:rPr>
          <w:delText xml:space="preserve"> (to be finalized by RAN #70)</w:delText>
        </w:r>
      </w:del>
      <w:ins w:id="19" w:author="Matthew Webb" w:date="2015-12-01T14:14:00Z">
        <w:r w:rsidR="00BD1BCA">
          <w:rPr>
            <w:bCs/>
          </w:rPr>
          <w:t>)</w:t>
        </w:r>
        <w:r w:rsidR="00F0454F">
          <w:rPr>
            <w:bCs/>
          </w:rPr>
          <w:t>.</w:t>
        </w:r>
        <w:r w:rsidR="000E23F0">
          <w:rPr>
            <w:bCs/>
          </w:rPr>
          <w:t xml:space="preserve"> </w:t>
        </w:r>
      </w:ins>
    </w:p>
    <w:p w:rsidR="00455AA8" w:rsidRDefault="00455AA8" w:rsidP="00F0454F">
      <w:pPr>
        <w:numPr>
          <w:ilvl w:val="0"/>
          <w:numId w:val="10"/>
        </w:numPr>
        <w:ind w:right="-99"/>
        <w:rPr>
          <w:ins w:id="20" w:author="Matthew Webb" w:date="2015-12-01T14:14:00Z"/>
          <w:bCs/>
        </w:rPr>
      </w:pPr>
      <w:r>
        <w:rPr>
          <w:bCs/>
        </w:rPr>
        <w:t>For the uplink</w:t>
      </w:r>
      <w:del w:id="21" w:author="Matthew Webb" w:date="2015-12-01T14:14:00Z">
        <w:r>
          <w:rPr>
            <w:bCs/>
          </w:rPr>
          <w:delText>, t</w:delText>
        </w:r>
        <w:r w:rsidR="00701FF7">
          <w:rPr>
            <w:bCs/>
          </w:rPr>
          <w:delText>wo options will be considered:</w:delText>
        </w:r>
        <w:r w:rsidR="006A24DA">
          <w:rPr>
            <w:bCs/>
          </w:rPr>
          <w:delText xml:space="preserve"> </w:delText>
        </w:r>
        <w:r w:rsidR="00701FF7">
          <w:rPr>
            <w:bCs/>
          </w:rPr>
          <w:delText>FDMA with GMSK modulation</w:delText>
        </w:r>
        <w:r w:rsidR="00B45ECE">
          <w:rPr>
            <w:bCs/>
          </w:rPr>
          <w:delText xml:space="preserve"> </w:delText>
        </w:r>
        <w:r w:rsidR="00701FF7">
          <w:rPr>
            <w:bCs/>
          </w:rPr>
          <w:delText>(</w:delText>
        </w:r>
        <w:r w:rsidR="00B45ECE">
          <w:rPr>
            <w:bCs/>
          </w:rPr>
          <w:delText>as described in 3GPP TR 45.820 section 7.3</w:delText>
        </w:r>
        <w:r w:rsidR="00701FF7">
          <w:rPr>
            <w:bCs/>
          </w:rPr>
          <w:delText>)</w:delText>
        </w:r>
        <w:r w:rsidR="006A24DA">
          <w:rPr>
            <w:bCs/>
          </w:rPr>
          <w:delText xml:space="preserve">, </w:delText>
        </w:r>
        <w:r w:rsidR="00701FF7">
          <w:rPr>
            <w:bCs/>
          </w:rPr>
          <w:delText>and</w:delText>
        </w:r>
        <w:r w:rsidR="00BE2F1B">
          <w:rPr>
            <w:bCs/>
          </w:rPr>
          <w:delText xml:space="preserve"> </w:delText>
        </w:r>
        <w:r w:rsidR="00CB7F0B">
          <w:rPr>
            <w:bCs/>
          </w:rPr>
          <w:delText>SC-</w:delText>
        </w:r>
        <w:r w:rsidR="00CB7F0B" w:rsidRPr="0007668C">
          <w:rPr>
            <w:bCs/>
          </w:rPr>
          <w:delText xml:space="preserve">FDMA </w:delText>
        </w:r>
        <w:r w:rsidR="006A24DA">
          <w:rPr>
            <w:bCs/>
          </w:rPr>
          <w:delText>(</w:delText>
        </w:r>
        <w:r w:rsidR="00CB7F0B">
          <w:rPr>
            <w:rFonts w:hint="eastAsia"/>
            <w:bCs/>
            <w:lang w:eastAsia="ko-KR"/>
          </w:rPr>
          <w:delText>including single</w:delText>
        </w:r>
      </w:del>
      <w:ins w:id="22" w:author="Matthew Webb" w:date="2015-12-01T14:14:00Z">
        <w:r w:rsidR="00F0454F">
          <w:rPr>
            <w:bCs/>
          </w:rPr>
          <w:t>:</w:t>
        </w:r>
        <w:r w:rsidR="007D5F8F">
          <w:rPr>
            <w:bCs/>
          </w:rPr>
          <w:t xml:space="preserve"> </w:t>
        </w:r>
      </w:ins>
    </w:p>
    <w:p w:rsidR="000461F7" w:rsidRDefault="00F0454F">
      <w:pPr>
        <w:numPr>
          <w:ilvl w:val="1"/>
          <w:numId w:val="10"/>
        </w:numPr>
        <w:ind w:right="-99"/>
        <w:rPr>
          <w:bCs/>
        </w:rPr>
      </w:pPr>
      <w:ins w:id="23" w:author="Matthew Webb" w:date="2015-12-01T14:14:00Z">
        <w:r>
          <w:rPr>
            <w:bCs/>
          </w:rPr>
          <w:t>Single tone transmissions are supported. Two numerologies should be configurable</w:t>
        </w:r>
        <w:r w:rsidR="005A50D4">
          <w:rPr>
            <w:bCs/>
          </w:rPr>
          <w:t xml:space="preserve"> by the network</w:t>
        </w:r>
        <w:r>
          <w:rPr>
            <w:bCs/>
          </w:rPr>
          <w:t xml:space="preserve"> for sing</w:t>
        </w:r>
        <w:r w:rsidR="00645B24">
          <w:rPr>
            <w:bCs/>
          </w:rPr>
          <w:t>le</w:t>
        </w:r>
      </w:ins>
      <w:r w:rsidR="00645B24">
        <w:rPr>
          <w:bCs/>
        </w:rPr>
        <w:t>-tone transmission</w:t>
      </w:r>
      <w:del w:id="24" w:author="Matthew Webb" w:date="2015-12-01T14:14:00Z">
        <w:r w:rsidR="00CB7F0B">
          <w:rPr>
            <w:rFonts w:hint="eastAsia"/>
            <w:bCs/>
            <w:lang w:eastAsia="ko-KR"/>
          </w:rPr>
          <w:delText xml:space="preserve"> as a special case of SC-FDMA</w:delText>
        </w:r>
        <w:r w:rsidR="006A24DA">
          <w:rPr>
            <w:bCs/>
          </w:rPr>
          <w:delText>)</w:delText>
        </w:r>
        <w:r w:rsidR="008A5A95">
          <w:rPr>
            <w:bCs/>
          </w:rPr>
          <w:delText xml:space="preserve"> </w:delText>
        </w:r>
      </w:del>
      <w:ins w:id="25" w:author="Matthew Webb" w:date="2015-12-01T14:14:00Z">
        <w:r w:rsidR="00645B24">
          <w:rPr>
            <w:bCs/>
          </w:rPr>
          <w:t>: 3.75 kHz</w:t>
        </w:r>
        <w:r>
          <w:rPr>
            <w:bCs/>
          </w:rPr>
          <w:t xml:space="preserve"> and 15 kHz. A cyclic prefix is inserted. Frequency domain </w:t>
        </w:r>
        <w:proofErr w:type="spellStart"/>
        <w:r>
          <w:rPr>
            <w:bCs/>
          </w:rPr>
          <w:t>sinc</w:t>
        </w:r>
        <w:proofErr w:type="spellEnd"/>
        <w:r>
          <w:rPr>
            <w:bCs/>
          </w:rPr>
          <w:t xml:space="preserve"> pulse-shaping in the physical layer description.</w:t>
        </w:r>
      </w:ins>
    </w:p>
    <w:p w:rsidR="00455AA8" w:rsidRDefault="007D5F8F" w:rsidP="00A07278">
      <w:pPr>
        <w:numPr>
          <w:ilvl w:val="1"/>
          <w:numId w:val="10"/>
        </w:numPr>
        <w:ind w:right="-99"/>
        <w:rPr>
          <w:del w:id="26" w:author="Matthew Webb" w:date="2015-12-01T14:14:00Z"/>
          <w:bCs/>
        </w:rPr>
      </w:pPr>
      <w:del w:id="27" w:author="Matthew Webb" w:date="2015-12-01T14:14:00Z">
        <w:r>
          <w:rPr>
            <w:bCs/>
          </w:rPr>
          <w:delText xml:space="preserve">Technical analysis will either perform a down-selection or decide on inclusion of both </w:delText>
        </w:r>
      </w:del>
    </w:p>
    <w:p w:rsidR="00F0454F" w:rsidRDefault="0087302D" w:rsidP="00F0454F">
      <w:pPr>
        <w:numPr>
          <w:ilvl w:val="1"/>
          <w:numId w:val="10"/>
        </w:numPr>
        <w:ind w:right="-99"/>
        <w:rPr>
          <w:ins w:id="28" w:author="Matthew Webb" w:date="2015-12-01T14:14:00Z"/>
          <w:bCs/>
        </w:rPr>
      </w:pPr>
      <w:del w:id="29" w:author="Matthew Webb" w:date="2015-12-01T14:14:00Z">
        <w:r>
          <w:rPr>
            <w:bCs/>
          </w:rPr>
          <w:delText xml:space="preserve">The </w:delText>
        </w:r>
        <w:r w:rsidR="002852D3">
          <w:rPr>
            <w:bCs/>
          </w:rPr>
          <w:delText xml:space="preserve">two </w:delText>
        </w:r>
        <w:r>
          <w:rPr>
            <w:bCs/>
          </w:rPr>
          <w:delText xml:space="preserve">above will </w:delText>
        </w:r>
        <w:r w:rsidR="00692E70">
          <w:rPr>
            <w:bCs/>
          </w:rPr>
          <w:delText>strive</w:delText>
        </w:r>
      </w:del>
      <w:ins w:id="30" w:author="Matthew Webb" w:date="2015-12-01T14:14:00Z">
        <w:r w:rsidR="00F0454F">
          <w:rPr>
            <w:bCs/>
          </w:rPr>
          <w:t>Multi-tone transmissions are supported, based on SC-FDMA with 15 kHz UL subcarrier spacing.</w:t>
        </w:r>
      </w:ins>
    </w:p>
    <w:p w:rsidR="00F0454F" w:rsidRDefault="00F0454F" w:rsidP="00F0454F">
      <w:pPr>
        <w:numPr>
          <w:ilvl w:val="1"/>
          <w:numId w:val="10"/>
        </w:numPr>
        <w:ind w:right="-99"/>
        <w:rPr>
          <w:ins w:id="31" w:author="Matthew Webb" w:date="2015-12-01T14:14:00Z"/>
          <w:bCs/>
        </w:rPr>
      </w:pPr>
      <w:ins w:id="32" w:author="Matthew Webb" w:date="2015-12-01T14:14:00Z">
        <w:r>
          <w:rPr>
            <w:bCs/>
          </w:rPr>
          <w:t>FFS: Additional mechanisms</w:t>
        </w:r>
      </w:ins>
      <w:r>
        <w:rPr>
          <w:bCs/>
        </w:rPr>
        <w:t xml:space="preserve"> for </w:t>
      </w:r>
      <w:ins w:id="33" w:author="Matthew Webb" w:date="2015-12-01T14:14:00Z">
        <w:r>
          <w:rPr>
            <w:bCs/>
          </w:rPr>
          <w:t>PAPR reduction.</w:t>
        </w:r>
      </w:ins>
    </w:p>
    <w:p w:rsidR="000461F7" w:rsidRDefault="00F0454F">
      <w:pPr>
        <w:numPr>
          <w:ilvl w:val="1"/>
          <w:numId w:val="10"/>
        </w:numPr>
        <w:ind w:right="-99"/>
        <w:rPr>
          <w:bCs/>
        </w:rPr>
      </w:pPr>
      <w:ins w:id="34" w:author="Matthew Webb" w:date="2015-12-01T14:14:00Z">
        <w:r>
          <w:rPr>
            <w:bCs/>
          </w:rPr>
          <w:t xml:space="preserve">The UE shall indicate the support </w:t>
        </w:r>
      </w:ins>
      <w:r>
        <w:rPr>
          <w:bCs/>
        </w:rPr>
        <w:t>single</w:t>
      </w:r>
      <w:del w:id="35" w:author="Matthew Webb" w:date="2015-12-01T14:14:00Z">
        <w:r w:rsidR="00692E70">
          <w:rPr>
            <w:bCs/>
          </w:rPr>
          <w:delText xml:space="preserve"> solution</w:delText>
        </w:r>
        <w:r w:rsidR="007D5F8F">
          <w:rPr>
            <w:bCs/>
          </w:rPr>
          <w:delText xml:space="preserve"> / down-selection</w:delText>
        </w:r>
        <w:r w:rsidR="00692E70">
          <w:rPr>
            <w:bCs/>
          </w:rPr>
          <w:delText>,</w:delText>
        </w:r>
      </w:del>
      <w:ins w:id="36" w:author="Matthew Webb" w:date="2015-12-01T14:14:00Z">
        <w:r>
          <w:rPr>
            <w:bCs/>
          </w:rPr>
          <w:t>-tone</w:t>
        </w:r>
      </w:ins>
      <w:r>
        <w:rPr>
          <w:bCs/>
        </w:rPr>
        <w:t xml:space="preserve"> and</w:t>
      </w:r>
      <w:del w:id="37" w:author="Matthew Webb" w:date="2015-12-01T14:14:00Z">
        <w:r w:rsidR="00E97426">
          <w:rPr>
            <w:bCs/>
          </w:rPr>
          <w:delText xml:space="preserve"> the decision</w:delText>
        </w:r>
        <w:r w:rsidR="00692E70">
          <w:rPr>
            <w:bCs/>
          </w:rPr>
          <w:delText xml:space="preserve"> will </w:delText>
        </w:r>
      </w:del>
      <w:ins w:id="38" w:author="Matthew Webb" w:date="2015-12-01T14:14:00Z">
        <w:r>
          <w:rPr>
            <w:bCs/>
          </w:rPr>
          <w:t xml:space="preserve">/or multi-tone, details to </w:t>
        </w:r>
      </w:ins>
      <w:r>
        <w:rPr>
          <w:bCs/>
        </w:rPr>
        <w:t xml:space="preserve">be </w:t>
      </w:r>
      <w:del w:id="39" w:author="Matthew Webb" w:date="2015-12-01T14:14:00Z">
        <w:r w:rsidR="0087302D">
          <w:rPr>
            <w:bCs/>
          </w:rPr>
          <w:delText>performed</w:delText>
        </w:r>
      </w:del>
      <w:ins w:id="40" w:author="Matthew Webb" w:date="2015-12-01T14:14:00Z">
        <w:r>
          <w:rPr>
            <w:bCs/>
          </w:rPr>
          <w:t>discussed</w:t>
        </w:r>
      </w:ins>
      <w:r>
        <w:rPr>
          <w:bCs/>
        </w:rPr>
        <w:t xml:space="preserve"> by RAN </w:t>
      </w:r>
      <w:del w:id="41" w:author="Matthew Webb" w:date="2015-12-01T14:14:00Z">
        <w:r w:rsidR="0087302D">
          <w:rPr>
            <w:bCs/>
          </w:rPr>
          <w:delText xml:space="preserve">#70 on the basis of RAN1 evaluation. </w:delText>
        </w:r>
      </w:del>
      <w:ins w:id="42" w:author="Matthew Webb" w:date="2015-12-01T14:14:00Z">
        <w:r>
          <w:rPr>
            <w:bCs/>
          </w:rPr>
          <w:t>WGs</w:t>
        </w:r>
      </w:ins>
    </w:p>
    <w:p w:rsidR="00692E70" w:rsidRDefault="0087302D" w:rsidP="00B74966">
      <w:pPr>
        <w:numPr>
          <w:ilvl w:val="1"/>
          <w:numId w:val="10"/>
        </w:numPr>
        <w:ind w:right="-99"/>
        <w:rPr>
          <w:del w:id="43" w:author="Matthew Webb" w:date="2015-12-01T14:14:00Z"/>
          <w:bCs/>
        </w:rPr>
      </w:pPr>
      <w:del w:id="44" w:author="Matthew Webb" w:date="2015-12-01T14:14:00Z">
        <w:r>
          <w:rPr>
            <w:bCs/>
          </w:rPr>
          <w:delText>RAN1 evaluation will be based</w:delText>
        </w:r>
        <w:r w:rsidR="00692E70">
          <w:rPr>
            <w:bCs/>
          </w:rPr>
          <w:delText xml:space="preserve"> on</w:delText>
        </w:r>
      </w:del>
    </w:p>
    <w:p w:rsidR="00692E70" w:rsidRDefault="00692E70" w:rsidP="00B74966">
      <w:pPr>
        <w:numPr>
          <w:ilvl w:val="2"/>
          <w:numId w:val="10"/>
        </w:numPr>
        <w:ind w:right="-99"/>
        <w:rPr>
          <w:del w:id="45" w:author="Matthew Webb" w:date="2015-12-01T14:14:00Z"/>
          <w:bCs/>
        </w:rPr>
      </w:pPr>
      <w:del w:id="46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>or t</w:delText>
        </w:r>
        <w:r>
          <w:rPr>
            <w:bCs/>
          </w:rPr>
          <w:delText xml:space="preserve">he standalone mode of operation: </w:delText>
        </w:r>
        <w:r w:rsidR="0087302D">
          <w:rPr>
            <w:bCs/>
          </w:rPr>
          <w:delText>on scenarios and criteria documented in 3GPP TR 45.820</w:delText>
        </w:r>
        <w:r>
          <w:rPr>
            <w:bCs/>
          </w:rPr>
          <w:delText xml:space="preserve"> Sections 4 &amp; 5, and Annex A (with the exception of impacts to GSM base station baseband)</w:delText>
        </w:r>
      </w:del>
    </w:p>
    <w:p w:rsidR="0087302D" w:rsidRPr="00B74966" w:rsidRDefault="00692E70" w:rsidP="00B74966">
      <w:pPr>
        <w:numPr>
          <w:ilvl w:val="2"/>
          <w:numId w:val="10"/>
        </w:numPr>
        <w:ind w:right="-99"/>
        <w:rPr>
          <w:del w:id="47" w:author="Matthew Webb" w:date="2015-12-01T14:14:00Z"/>
          <w:bCs/>
        </w:rPr>
      </w:pPr>
      <w:del w:id="48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 xml:space="preserve">or </w:delText>
        </w:r>
        <w:r w:rsidR="0087302D" w:rsidRPr="00B74966">
          <w:rPr>
            <w:bCs/>
          </w:rPr>
          <w:delText xml:space="preserve">in-band </w:delText>
        </w:r>
        <w:r w:rsidR="0087302D">
          <w:rPr>
            <w:bCs/>
          </w:rPr>
          <w:delText xml:space="preserve">&amp; </w:delText>
        </w:r>
        <w:r w:rsidR="0087302D" w:rsidRPr="00B74966">
          <w:rPr>
            <w:bCs/>
          </w:rPr>
          <w:delText>guard-band mode of operation</w:delText>
        </w:r>
        <w:r w:rsidR="00701FF7" w:rsidRPr="00B74966">
          <w:rPr>
            <w:bCs/>
          </w:rPr>
          <w:delText xml:space="preserve">: </w:delText>
        </w:r>
        <w:r w:rsidR="00462110">
          <w:rPr>
            <w:bCs/>
          </w:rPr>
          <w:delText>on scenarios and criteria documented in 3GPP TR 45.820 Sections 4 &amp; 5, and Annex A (with exception of impacts to GSM base station baseband and RF), plus</w:delText>
        </w:r>
        <w:r>
          <w:rPr>
            <w:bCs/>
          </w:rPr>
          <w:delText xml:space="preserve"> newly defined scenarios and criteria based upon </w:delText>
        </w:r>
        <w:r w:rsidR="00462110">
          <w:rPr>
            <w:bCs/>
          </w:rPr>
          <w:delText>the same TR e</w:delText>
        </w:r>
        <w:r w:rsidR="00607ABE">
          <w:rPr>
            <w:bCs/>
          </w:rPr>
          <w:delText>.g. interference to/from legacy LTE operation</w:delText>
        </w:r>
      </w:del>
    </w:p>
    <w:p w:rsidR="00692E70" w:rsidRPr="00B74966" w:rsidRDefault="00701FF7" w:rsidP="00B74966">
      <w:pPr>
        <w:numPr>
          <w:ilvl w:val="2"/>
          <w:numId w:val="10"/>
        </w:numPr>
        <w:ind w:right="-99"/>
        <w:rPr>
          <w:del w:id="49" w:author="Matthew Webb" w:date="2015-12-01T14:14:00Z"/>
          <w:bCs/>
        </w:rPr>
      </w:pPr>
      <w:del w:id="50" w:author="Matthew Webb" w:date="2015-12-01T14:14:00Z">
        <w:r>
          <w:rPr>
            <w:bCs/>
          </w:rPr>
          <w:delText xml:space="preserve">For power consumption, </w:delText>
        </w:r>
        <w:r w:rsidR="00E8599B">
          <w:rPr>
            <w:bCs/>
          </w:rPr>
          <w:delText>latency</w:delText>
        </w:r>
        <w:r>
          <w:rPr>
            <w:bCs/>
          </w:rPr>
          <w:delText>, and capacity</w:delText>
        </w:r>
        <w:r w:rsidR="00E8599B">
          <w:rPr>
            <w:bCs/>
          </w:rPr>
          <w:delText>, t</w:delText>
        </w:r>
        <w:r w:rsidR="00692E70">
          <w:rPr>
            <w:bCs/>
          </w:rPr>
          <w:delText>his evaluation will assume use of Gb interface towards the core network</w:delText>
        </w:r>
      </w:del>
    </w:p>
    <w:p w:rsidR="0087302D" w:rsidRDefault="0087302D" w:rsidP="00B74966">
      <w:pPr>
        <w:numPr>
          <w:ilvl w:val="1"/>
          <w:numId w:val="10"/>
        </w:numPr>
        <w:ind w:right="-99"/>
        <w:rPr>
          <w:del w:id="51" w:author="Matthew Webb" w:date="2015-12-01T14:14:00Z"/>
          <w:bCs/>
        </w:rPr>
      </w:pPr>
      <w:del w:id="52" w:author="Matthew Webb" w:date="2015-12-01T14:14:00Z">
        <w:r>
          <w:rPr>
            <w:bCs/>
          </w:rPr>
          <w:delText>RAN1 evaluation will be based on a detailed numerical assessment in addition to any pass/fail criteria</w:delText>
        </w:r>
      </w:del>
    </w:p>
    <w:p w:rsidR="00126115" w:rsidRDefault="00126115" w:rsidP="00B74966">
      <w:pPr>
        <w:numPr>
          <w:ilvl w:val="1"/>
          <w:numId w:val="10"/>
        </w:numPr>
        <w:ind w:right="-99"/>
        <w:rPr>
          <w:del w:id="53" w:author="Matthew Webb" w:date="2015-12-01T14:14:00Z"/>
          <w:bCs/>
        </w:rPr>
      </w:pPr>
      <w:del w:id="54" w:author="Matthew Webb" w:date="2015-12-01T14:14:00Z">
        <w:r>
          <w:rPr>
            <w:bCs/>
          </w:rPr>
          <w:lastRenderedPageBreak/>
          <w:delText>RAN1 will involve RAN2 as necessary</w:delText>
        </w:r>
      </w:del>
    </w:p>
    <w:p w:rsidR="00ED5D28" w:rsidRPr="00ED5D28" w:rsidRDefault="00ED5D28" w:rsidP="006A24DA">
      <w:pPr>
        <w:numPr>
          <w:ilvl w:val="0"/>
          <w:numId w:val="10"/>
        </w:numPr>
        <w:ind w:right="-99"/>
        <w:rPr>
          <w:ins w:id="55" w:author="Matthew Webb" w:date="2015-12-08T11:56:00Z"/>
          <w:bCs/>
        </w:rPr>
      </w:pPr>
      <w:ins w:id="56" w:author="Matthew Webb" w:date="2015-12-08T11:56:00Z">
        <w:r w:rsidRPr="00ED5D28">
          <w:rPr>
            <w:lang w:eastAsia="zh-TW"/>
          </w:rPr>
          <w:t>An NB-</w:t>
        </w:r>
        <w:proofErr w:type="spellStart"/>
        <w:r w:rsidRPr="00ED5D28">
          <w:rPr>
            <w:lang w:eastAsia="zh-TW"/>
          </w:rPr>
          <w:t>IoT</w:t>
        </w:r>
        <w:proofErr w:type="spellEnd"/>
        <w:r w:rsidRPr="00ED5D28">
          <w:rPr>
            <w:lang w:eastAsia="zh-TW"/>
          </w:rPr>
          <w:t xml:space="preserve"> UE only needs to support half duplex operations</w:t>
        </w:r>
      </w:ins>
    </w:p>
    <w:p w:rsidR="006A24DA" w:rsidRPr="006A24DA" w:rsidRDefault="00CC4139" w:rsidP="006A24DA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 single </w:t>
      </w:r>
      <w:r w:rsidR="006A24DA">
        <w:rPr>
          <w:bCs/>
        </w:rPr>
        <w:t>synchronization</w:t>
      </w:r>
      <w:r w:rsidR="000E23F0">
        <w:rPr>
          <w:bCs/>
        </w:rPr>
        <w:t xml:space="preserve"> </w:t>
      </w:r>
      <w:r>
        <w:rPr>
          <w:bCs/>
        </w:rPr>
        <w:t xml:space="preserve">signal </w:t>
      </w:r>
      <w:r w:rsidR="000E23F0">
        <w:rPr>
          <w:bCs/>
        </w:rPr>
        <w:t>design</w:t>
      </w:r>
      <w:r w:rsidR="00B61B29">
        <w:rPr>
          <w:bCs/>
        </w:rPr>
        <w:t xml:space="preserve"> for the different modes of </w:t>
      </w:r>
      <w:r w:rsidR="006A24DA" w:rsidRPr="001021D9">
        <w:rPr>
          <w:bCs/>
          <w:lang w:eastAsia="ko-KR"/>
        </w:rPr>
        <w:t>operation</w:t>
      </w:r>
      <w:r w:rsidR="006A24DA">
        <w:rPr>
          <w:bCs/>
          <w:lang w:eastAsia="ko-KR"/>
        </w:rPr>
        <w:t>, including techniques to handle overlap with legacy LTE signals</w:t>
      </w:r>
    </w:p>
    <w:p w:rsidR="00CB7F0B" w:rsidRDefault="00B404B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MAC, </w:t>
      </w:r>
      <w:r w:rsidR="00CB7F0B" w:rsidRPr="00D605DA">
        <w:rPr>
          <w:bCs/>
        </w:rPr>
        <w:t xml:space="preserve">RLC, PDCP and RRC </w:t>
      </w:r>
      <w:r w:rsidR="00CB7F0B">
        <w:rPr>
          <w:bCs/>
        </w:rPr>
        <w:t xml:space="preserve">procedures </w:t>
      </w:r>
      <w:r w:rsidR="00CC4139">
        <w:rPr>
          <w:bCs/>
        </w:rPr>
        <w:t>based on</w:t>
      </w:r>
      <w:r w:rsidR="00CB7F0B" w:rsidRPr="00D605DA">
        <w:rPr>
          <w:bCs/>
        </w:rPr>
        <w:t xml:space="preserve"> existing</w:t>
      </w:r>
      <w:r w:rsidR="00CB7F0B">
        <w:rPr>
          <w:bCs/>
        </w:rPr>
        <w:t xml:space="preserve"> LTE</w:t>
      </w:r>
      <w:r w:rsidR="006A24DA">
        <w:rPr>
          <w:bCs/>
        </w:rPr>
        <w:t xml:space="preserve"> procedures and protocols</w:t>
      </w:r>
      <w:r w:rsidR="00CB7F0B" w:rsidRPr="00D605DA">
        <w:rPr>
          <w:bCs/>
        </w:rPr>
        <w:t xml:space="preserve"> </w:t>
      </w:r>
      <w:r w:rsidR="006A24DA">
        <w:rPr>
          <w:bCs/>
        </w:rPr>
        <w:t xml:space="preserve">and relevant </w:t>
      </w:r>
      <w:r w:rsidR="00CB7F0B" w:rsidRPr="00D605DA">
        <w:rPr>
          <w:bCs/>
        </w:rPr>
        <w:t xml:space="preserve">optimisations </w:t>
      </w:r>
      <w:r>
        <w:rPr>
          <w:bCs/>
        </w:rPr>
        <w:t>to support the selected physical layer</w:t>
      </w:r>
    </w:p>
    <w:p w:rsidR="00CB7F0B" w:rsidRDefault="00CB7F0B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Any </w:t>
      </w:r>
      <w:r w:rsidR="000E23F0">
        <w:rPr>
          <w:bCs/>
        </w:rPr>
        <w:t>e</w:t>
      </w:r>
      <w:r w:rsidRPr="00D605DA">
        <w:rPr>
          <w:bCs/>
        </w:rPr>
        <w:t xml:space="preserve">nhancements to S1 interface to CN </w:t>
      </w:r>
      <w:r w:rsidR="000C0386">
        <w:rPr>
          <w:bCs/>
        </w:rPr>
        <w:t>and rel</w:t>
      </w:r>
      <w:r w:rsidR="00B404B9">
        <w:rPr>
          <w:bCs/>
        </w:rPr>
        <w:t xml:space="preserve">ated radio protocols </w:t>
      </w:r>
      <w:r w:rsidRPr="00D605DA">
        <w:rPr>
          <w:bCs/>
        </w:rPr>
        <w:t>to support the work SA2 is conducting on the systems aspects such as signalling reduction for small data transmissions.</w:t>
      </w:r>
    </w:p>
    <w:p w:rsidR="006A24DA" w:rsidRDefault="006A24DA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The detailed objectives are: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RAN1 to specify the physical layer aspects, covering: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channel and mapping of transport channels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Channel coding and physical channel mapping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procedures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measurements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physical layer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RAN2 to specify the following radio protocol aspects: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The radio interface protocol architecture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MAC, RLC, PDCP, and RRC protocols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 xml:space="preserve">RAN3 to specify changes to existing S1 interface </w:t>
      </w:r>
    </w:p>
    <w:p w:rsidR="00CB7F0B" w:rsidRPr="009D37D7" w:rsidRDefault="00CB7F0B" w:rsidP="00CB7F0B">
      <w:pPr>
        <w:numPr>
          <w:ilvl w:val="0"/>
          <w:numId w:val="7"/>
        </w:numPr>
        <w:adjustRightInd/>
        <w:ind w:left="720"/>
        <w:textAlignment w:val="auto"/>
      </w:pPr>
      <w:r w:rsidRPr="009D37D7">
        <w:t>RAN4 to specify core requi</w:t>
      </w:r>
      <w:r w:rsidR="006A24DA">
        <w:t xml:space="preserve">rements (when needed) to allow </w:t>
      </w:r>
      <w:r w:rsidRPr="009D37D7">
        <w:t>for  “standalone”  “in guard band operation” and “in</w:t>
      </w:r>
      <w:r w:rsidR="002852D3">
        <w:t>-band</w:t>
      </w:r>
      <w:r w:rsidR="000C340A">
        <w:t xml:space="preserve"> </w:t>
      </w:r>
      <w:r w:rsidRPr="009D37D7">
        <w:t xml:space="preserve">operation” in specific bands (depending on operator input) as follows: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UE radio transmission and reception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Base Station radio transmission and reception </w:t>
      </w:r>
    </w:p>
    <w:p w:rsidR="001E6893" w:rsidDel="001E6893" w:rsidRDefault="00CB7F0B" w:rsidP="001E6893">
      <w:pPr>
        <w:numPr>
          <w:ilvl w:val="1"/>
          <w:numId w:val="7"/>
        </w:numPr>
        <w:adjustRightInd/>
        <w:ind w:left="1440"/>
        <w:textAlignment w:val="auto"/>
        <w:rPr>
          <w:del w:id="57" w:author="Matthew Webb" w:date="2015-12-10T11:16:00Z"/>
        </w:rPr>
      </w:pPr>
      <w:r w:rsidRPr="009D37D7">
        <w:t xml:space="preserve">UE and Base Station Requirements for support of Radio Resource </w:t>
      </w:r>
      <w:proofErr w:type="spellStart"/>
      <w:r w:rsidRPr="009D37D7">
        <w:t>Management</w:t>
      </w:r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>For</w:t>
      </w:r>
      <w:proofErr w:type="spellEnd"/>
      <w:r w:rsidRPr="00B51421">
        <w:rPr>
          <w:bCs/>
        </w:rPr>
        <w:t xml:space="preserve"> the stand-alone operation, specify RF requirements </w:t>
      </w:r>
      <w:r w:rsidRPr="00B51421">
        <w:rPr>
          <w:rFonts w:hint="eastAsia"/>
          <w:bCs/>
        </w:rPr>
        <w:t>to meet</w:t>
      </w:r>
      <w:r w:rsidR="00F609AE">
        <w:rPr>
          <w:bCs/>
        </w:rPr>
        <w:t xml:space="preserve"> </w:t>
      </w:r>
      <w:ins w:id="58" w:author="Matthew Webb" w:date="2015-12-07T20:04:00Z">
        <w:r w:rsidR="00F609AE">
          <w:rPr>
            <w:bCs/>
          </w:rPr>
          <w:t>(a)</w:t>
        </w:r>
      </w:ins>
      <w:r w:rsidRPr="00B51421">
        <w:rPr>
          <w:rFonts w:hint="eastAsia"/>
          <w:bCs/>
        </w:rPr>
        <w:t xml:space="preserve"> GSM mask</w:t>
      </w:r>
      <w:ins w:id="59" w:author="Matthew Webb" w:date="2015-12-10T11:15:00Z">
        <w:r w:rsidR="001E6893">
          <w:rPr>
            <w:bCs/>
          </w:rPr>
          <w:t xml:space="preserve"> relevant for NB-</w:t>
        </w:r>
        <w:proofErr w:type="spellStart"/>
        <w:r w:rsidR="001E6893">
          <w:rPr>
            <w:bCs/>
          </w:rPr>
          <w:t>IoT</w:t>
        </w:r>
      </w:ins>
      <w:proofErr w:type="spellEnd"/>
      <w:r w:rsidR="007A4BE3">
        <w:rPr>
          <w:bCs/>
        </w:rPr>
        <w:t xml:space="preserve"> </w:t>
      </w:r>
      <w:ins w:id="60" w:author="Matthew Webb" w:date="2015-12-09T22:57:00Z">
        <w:r w:rsidR="002431AC">
          <w:rPr>
            <w:bCs/>
            <w:lang w:eastAsia="zh-CN"/>
          </w:rPr>
          <w:t>or</w:t>
        </w:r>
      </w:ins>
      <w:ins w:id="61" w:author="Matthew Webb" w:date="2015-12-07T20:04:00Z">
        <w:r w:rsidR="00F609AE">
          <w:rPr>
            <w:bCs/>
            <w:lang w:eastAsia="zh-CN"/>
          </w:rPr>
          <w:t xml:space="preserve"> (b)</w:t>
        </w:r>
      </w:ins>
      <w:ins w:id="62" w:author="Matthew Webb" w:date="2015-12-01T14:14:00Z">
        <w:r w:rsidR="007A4BE3">
          <w:rPr>
            <w:rFonts w:hint="eastAsia"/>
            <w:bCs/>
            <w:lang w:eastAsia="zh-CN"/>
          </w:rPr>
          <w:t xml:space="preserve"> </w:t>
        </w:r>
        <w:r w:rsidR="007A4BE3" w:rsidRPr="00170292">
          <w:rPr>
            <w:bCs/>
          </w:rPr>
          <w:t xml:space="preserve">MSR spectral mask </w:t>
        </w:r>
      </w:ins>
      <w:ins w:id="63" w:author="Matthew Webb" w:date="2015-12-10T11:16:00Z">
        <w:r w:rsidR="001E6893">
          <w:rPr>
            <w:bCs/>
          </w:rPr>
          <w:t>depending on the BS operational</w:t>
        </w:r>
      </w:ins>
      <w:r w:rsidR="00D23941">
        <w:rPr>
          <w:bCs/>
        </w:rPr>
        <w:t xml:space="preserve"> </w:t>
      </w:r>
      <w:ins w:id="64" w:author="Matthew Webb" w:date="2015-12-10T11:16:00Z">
        <w:r w:rsidR="001E6893">
          <w:rPr>
            <w:bCs/>
          </w:rPr>
          <w:t>configuration</w:t>
        </w:r>
      </w:ins>
      <w:ins w:id="65" w:author="Matthew Webb" w:date="2015-12-01T14:14:00Z">
        <w:r w:rsidR="007A4BE3">
          <w:rPr>
            <w:bCs/>
          </w:rPr>
          <w:t>.</w:t>
        </w:r>
        <w:r w:rsidRPr="00B51421">
          <w:rPr>
            <w:rFonts w:hint="eastAsia"/>
            <w:bCs/>
          </w:rPr>
          <w:t xml:space="preserve"> </w:t>
        </w:r>
      </w:ins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>For the guard band operation, specify RF requirements for adjacent / non-adjacent co-existence with LTE in the guard band.</w:t>
      </w:r>
    </w:p>
    <w:p w:rsidR="00826472" w:rsidRPr="002431AC" w:rsidRDefault="00B51421" w:rsidP="00044E8B">
      <w:pPr>
        <w:numPr>
          <w:ilvl w:val="1"/>
          <w:numId w:val="7"/>
        </w:numPr>
        <w:adjustRightInd/>
        <w:ind w:left="1440"/>
        <w:textAlignment w:val="auto"/>
        <w:rPr>
          <w:ins w:id="66" w:author="Matthew Webb" w:date="2015-12-09T23:01:00Z"/>
        </w:rPr>
      </w:pPr>
      <w:r w:rsidRPr="00B51421">
        <w:rPr>
          <w:bCs/>
        </w:rPr>
        <w:t xml:space="preserve">For the in-band operation, specify RF requirements for adjacent </w:t>
      </w:r>
      <w:r w:rsidRPr="00792C17">
        <w:rPr>
          <w:bCs/>
        </w:rPr>
        <w:t>channel coexistence with another LTE carrier and specify RF requirements for in-band co-existence</w:t>
      </w:r>
      <w:r w:rsidRPr="00B51421">
        <w:rPr>
          <w:bCs/>
        </w:rPr>
        <w:t xml:space="preserve"> with LTE</w:t>
      </w:r>
      <w:r w:rsidR="00574BD8">
        <w:rPr>
          <w:bCs/>
        </w:rPr>
        <w:t>.</w:t>
      </w:r>
    </w:p>
    <w:p w:rsidR="008B0CF8" w:rsidRPr="002431AC" w:rsidRDefault="008B0CF8" w:rsidP="00B340E9">
      <w:pPr>
        <w:numPr>
          <w:ilvl w:val="0"/>
          <w:numId w:val="7"/>
        </w:numPr>
        <w:adjustRightInd/>
        <w:textAlignment w:val="auto"/>
        <w:rPr>
          <w:ins w:id="67" w:author="Matthew Webb" w:date="2015-12-09T23:01:00Z"/>
          <w:bCs/>
        </w:rPr>
      </w:pPr>
      <w:ins w:id="68" w:author="Matthew Webb" w:date="2015-12-09T23:01:00Z">
        <w:r w:rsidRPr="002431AC">
          <w:rPr>
            <w:bCs/>
          </w:rPr>
          <w:t>The following bands shall be considered with high priority for defining any RAN4 band specific requirement within Release 13:</w:t>
        </w:r>
      </w:ins>
    </w:p>
    <w:p w:rsidR="008B0CF8" w:rsidRPr="002431AC" w:rsidRDefault="008B0CF8" w:rsidP="00B340E9">
      <w:pPr>
        <w:numPr>
          <w:ilvl w:val="1"/>
          <w:numId w:val="7"/>
        </w:numPr>
        <w:adjustRightInd/>
        <w:textAlignment w:val="auto"/>
        <w:rPr>
          <w:ins w:id="69" w:author="Matthew Webb" w:date="2015-12-09T23:01:00Z"/>
          <w:bCs/>
        </w:rPr>
      </w:pPr>
      <w:ins w:id="70" w:author="Matthew Webb" w:date="2015-12-09T23:01:00Z">
        <w:r w:rsidRPr="002431AC">
          <w:rPr>
            <w:bCs/>
          </w:rPr>
          <w:t>Bands 1, 3, 5, 8, 12, 13, 17, 19, 20, 26, 28</w:t>
        </w:r>
      </w:ins>
    </w:p>
    <w:p w:rsidR="008B0CF8" w:rsidRPr="002431AC" w:rsidRDefault="008B0CF8" w:rsidP="00B340E9">
      <w:pPr>
        <w:numPr>
          <w:ilvl w:val="1"/>
          <w:numId w:val="7"/>
        </w:numPr>
        <w:adjustRightInd/>
        <w:textAlignment w:val="auto"/>
        <w:rPr>
          <w:ins w:id="71" w:author="Matthew Webb" w:date="2015-12-09T23:01:00Z"/>
          <w:bCs/>
        </w:rPr>
      </w:pPr>
      <w:ins w:id="72" w:author="Matthew Webb" w:date="2015-12-09T23:01:00Z">
        <w:r w:rsidRPr="002431AC">
          <w:rPr>
            <w:bCs/>
          </w:rPr>
          <w:t>Note if there are other bands not having significant specific issues and there is consensus in RAN4, these could be considered as well</w:t>
        </w:r>
      </w:ins>
    </w:p>
    <w:p w:rsidR="008B0CF8" w:rsidRPr="002431AC" w:rsidRDefault="008B0CF8" w:rsidP="00B340E9">
      <w:pPr>
        <w:numPr>
          <w:ilvl w:val="0"/>
          <w:numId w:val="7"/>
        </w:numPr>
        <w:adjustRightInd/>
        <w:textAlignment w:val="auto"/>
        <w:rPr>
          <w:ins w:id="73" w:author="Matthew Webb" w:date="2015-12-09T23:01:00Z"/>
          <w:bCs/>
        </w:rPr>
      </w:pPr>
      <w:ins w:id="74" w:author="Matthew Webb" w:date="2015-12-09T23:01:00Z">
        <w:r w:rsidRPr="002431AC">
          <w:rPr>
            <w:bCs/>
          </w:rPr>
          <w:t>Whether one or multiple bands are supported in a device is a UE implementation issue</w:t>
        </w:r>
      </w:ins>
    </w:p>
    <w:p w:rsidR="002431AC" w:rsidRPr="0018787E" w:rsidRDefault="002431AC" w:rsidP="00DB7DAB">
      <w:pPr>
        <w:adjustRightInd/>
        <w:textAlignment w:val="auto"/>
      </w:pPr>
    </w:p>
    <w:p w:rsidR="00CB7F0B" w:rsidRDefault="00CB7F0B" w:rsidP="00CB7F0B">
      <w:pPr>
        <w:numPr>
          <w:ilvl w:val="0"/>
          <w:numId w:val="7"/>
        </w:numPr>
        <w:ind w:left="720" w:right="-99"/>
        <w:rPr>
          <w:del w:id="75" w:author="Matthew Webb" w:date="2015-12-01T14:14:00Z"/>
          <w:bCs/>
        </w:rPr>
      </w:pPr>
      <w:del w:id="76" w:author="Matthew Webb" w:date="2015-12-01T14:14:00Z">
        <w:r>
          <w:rPr>
            <w:bCs/>
          </w:rPr>
          <w:lastRenderedPageBreak/>
          <w:delText>RAN4 to specify the following performance requirements (by RAN#7</w:delText>
        </w:r>
        <w:r w:rsidR="00607ABE">
          <w:rPr>
            <w:bCs/>
          </w:rPr>
          <w:delText>4</w:delText>
        </w:r>
        <w:r>
          <w:rPr>
            <w:bCs/>
          </w:rPr>
          <w:delText>):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77" w:author="Matthew Webb" w:date="2015-12-01T14:14:00Z"/>
          <w:bCs/>
        </w:rPr>
      </w:pPr>
      <w:del w:id="78" w:author="Matthew Webb" w:date="2015-12-01T14:14:00Z">
        <w:r>
          <w:rPr>
            <w:bCs/>
          </w:rPr>
          <w:delText>UE and Base Station demodulation requirements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79" w:author="Matthew Webb" w:date="2015-12-01T14:14:00Z"/>
          <w:bCs/>
        </w:rPr>
      </w:pPr>
      <w:del w:id="80" w:author="Matthew Webb" w:date="2015-12-01T14:14:00Z">
        <w:r>
          <w:rPr>
            <w:bCs/>
          </w:rPr>
          <w:delText>UE and Base Station RRM performance requirements</w:delText>
        </w:r>
      </w:del>
    </w:p>
    <w:p w:rsidR="00826472" w:rsidRDefault="00826472" w:rsidP="00826472">
      <w:pPr>
        <w:ind w:right="-99"/>
        <w:rPr>
          <w:del w:id="81" w:author="Matthew Webb" w:date="2015-12-01T14:14:00Z"/>
          <w:bCs/>
        </w:rPr>
      </w:pPr>
    </w:p>
    <w:p w:rsidR="00826472" w:rsidRDefault="00826472" w:rsidP="006A24DA">
      <w:pPr>
        <w:ind w:right="-99"/>
        <w:rPr>
          <w:bCs/>
        </w:rPr>
      </w:pPr>
      <w:r w:rsidRPr="0018787E">
        <w:rPr>
          <w:bCs/>
        </w:rPr>
        <w:t>The overall system description will be documente</w:t>
      </w:r>
      <w:r>
        <w:rPr>
          <w:bCs/>
        </w:rPr>
        <w:t xml:space="preserve">d in a stage 2 functional specification. </w:t>
      </w:r>
    </w:p>
    <w:p w:rsidR="006A24DA" w:rsidRDefault="006A24DA" w:rsidP="006A24DA">
      <w:pPr>
        <w:ind w:right="-99"/>
        <w:rPr>
          <w:bCs/>
        </w:rPr>
      </w:pPr>
      <w:r w:rsidRPr="00E44C0E">
        <w:rPr>
          <w:bCs/>
        </w:rPr>
        <w:t xml:space="preserve">The interface to the core network will be </w:t>
      </w:r>
      <w:r w:rsidRPr="00E44C0E">
        <w:rPr>
          <w:rFonts w:hint="eastAsia"/>
          <w:bCs/>
          <w:lang w:eastAsia="zh-CN"/>
        </w:rPr>
        <w:t>an</w:t>
      </w:r>
      <w:r w:rsidRPr="00E44C0E">
        <w:rPr>
          <w:bCs/>
        </w:rPr>
        <w:t xml:space="preserve"> optimis</w:t>
      </w:r>
      <w:r w:rsidRPr="00E44C0E">
        <w:rPr>
          <w:rFonts w:hint="eastAsia"/>
          <w:bCs/>
          <w:lang w:eastAsia="zh-CN"/>
        </w:rPr>
        <w:t>ed</w:t>
      </w:r>
      <w:r w:rsidRPr="00E44C0E">
        <w:rPr>
          <w:bCs/>
        </w:rPr>
        <w:t xml:space="preserve"> </w:t>
      </w:r>
      <w:r w:rsidRPr="00E44C0E">
        <w:rPr>
          <w:rFonts w:hint="eastAsia"/>
          <w:bCs/>
          <w:lang w:eastAsia="zh-CN"/>
        </w:rPr>
        <w:t xml:space="preserve">interface </w:t>
      </w:r>
      <w:r w:rsidRPr="00E44C0E">
        <w:rPr>
          <w:bCs/>
        </w:rPr>
        <w:t>discussed in SA2 as part of FS_AE_CIOT.</w:t>
      </w:r>
    </w:p>
    <w:p w:rsidR="006A24DA" w:rsidRDefault="006A24DA" w:rsidP="006A24DA">
      <w:pPr>
        <w:spacing w:after="0"/>
        <w:rPr>
          <w:bCs/>
        </w:rPr>
      </w:pPr>
      <w:r>
        <w:rPr>
          <w:bCs/>
        </w:rPr>
        <w:t>Conformance testing will be described in a subsequent work item.</w:t>
      </w:r>
    </w:p>
    <w:p w:rsidR="00826472" w:rsidRDefault="00826472" w:rsidP="006A24DA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ED6C6D" w:rsidRDefault="006D4652" w:rsidP="00B61B29">
      <w:pPr>
        <w:pStyle w:val="NO"/>
        <w:rPr>
          <w:ins w:id="82" w:author="Matthew Webb" w:date="2015-12-01T14:14:00Z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:rsidR="0018787E" w:rsidRDefault="0018787E" w:rsidP="0018787E">
      <w:pPr>
        <w:ind w:left="284" w:right="-99"/>
        <w:rPr>
          <w:ins w:id="83" w:author="Matthew Webb" w:date="2015-12-01T14:14:00Z"/>
          <w:bCs/>
        </w:rPr>
      </w:pPr>
      <w:ins w:id="84" w:author="Matthew Webb" w:date="2015-12-01T14:14:00Z">
        <w:r>
          <w:rPr>
            <w:bCs/>
          </w:rPr>
          <w:t>RAN4 to specify the following per</w:t>
        </w:r>
        <w:r w:rsidR="001F2099">
          <w:rPr>
            <w:bCs/>
          </w:rPr>
          <w:t>formance requirements (by RAN#73</w:t>
        </w:r>
        <w:r>
          <w:rPr>
            <w:bCs/>
          </w:rPr>
          <w:t>):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85" w:author="Matthew Webb" w:date="2015-12-01T14:14:00Z"/>
          <w:color w:val="0000FF"/>
        </w:rPr>
      </w:pPr>
      <w:ins w:id="86" w:author="Matthew Webb" w:date="2015-12-01T14:14:00Z">
        <w:r w:rsidRPr="0018787E">
          <w:rPr>
            <w:bCs/>
          </w:rPr>
          <w:t>UE and Base Station demodulation requirements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87" w:author="Matthew Webb" w:date="2015-12-01T14:14:00Z"/>
          <w:color w:val="0000FF"/>
        </w:rPr>
        <w:sectPr w:rsidR="0018787E" w:rsidRPr="0018787E" w:rsidSect="00F41A27">
          <w:headerReference w:type="default" r:id="rId11"/>
          <w:footerReference w:type="default" r:id="rId12"/>
          <w:pgSz w:w="11906" w:h="16838"/>
          <w:pgMar w:top="1134" w:right="1134" w:bottom="1134" w:left="1134" w:header="720" w:footer="720" w:gutter="0"/>
          <w:cols w:space="720"/>
        </w:sectPr>
      </w:pPr>
      <w:ins w:id="88" w:author="Matthew Webb" w:date="2015-12-01T14:14:00Z">
        <w:r w:rsidRPr="0018787E">
          <w:rPr>
            <w:bCs/>
          </w:rPr>
          <w:t>UE and Base Station RRM performance requirements</w:t>
        </w:r>
      </w:ins>
    </w:p>
    <w:p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</w:t>
      </w:r>
      <w:proofErr w:type="spellEnd"/>
      <w:r w:rsidRPr="004E3261">
        <w:rPr>
          <w:color w:val="0000FF"/>
        </w:rPr>
        <w:t>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1E5078" w:rsidRPr="00DC2382" w:rsidTr="00F8549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E5078" w:rsidRPr="00DC2382" w:rsidRDefault="001E5078" w:rsidP="00F8549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#69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#70</w:t>
            </w:r>
          </w:p>
        </w:tc>
      </w:tr>
      <w:tr w:rsidR="001E5078" w:rsidRPr="00DC2382" w:rsidTr="00F8549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89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90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91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#70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#71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92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0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1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11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117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3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138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149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150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151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152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#71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Q2/2016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#72</w:t>
              </w:r>
            </w:ins>
          </w:p>
        </w:tc>
      </w:tr>
      <w:tr w:rsidR="00823855" w:rsidRPr="00DC2382" w:rsidTr="00243D29">
        <w:trPr>
          <w:ins w:id="153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6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1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200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3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90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3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3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3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3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4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</w:tr>
      <w:tr w:rsidR="00823855" w:rsidRPr="00DC2382" w:rsidTr="00243D29">
        <w:trPr>
          <w:ins w:id="241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262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263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264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265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#72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Q3/2016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#73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266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2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291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312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323" w:author="Matthew Webb" w:date="2015-12-01T14:14:00Z"/>
          <w:rFonts w:ascii="Arial" w:hAnsi="Arial" w:cs="Arial"/>
          <w:color w:val="0000FF"/>
        </w:rPr>
      </w:pPr>
    </w:p>
    <w:p w:rsidR="00823855" w:rsidRPr="001E5078" w:rsidRDefault="00823855" w:rsidP="00823855">
      <w:pPr>
        <w:spacing w:after="0"/>
        <w:rPr>
          <w:ins w:id="324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325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326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327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#73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Q4/2016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#74</w:t>
              </w:r>
            </w:ins>
          </w:p>
        </w:tc>
      </w:tr>
      <w:tr w:rsidR="00823855" w:rsidRPr="00DC2382" w:rsidTr="00243D29">
        <w:trPr>
          <w:ins w:id="328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4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3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375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1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1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1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</w:tr>
      <w:tr w:rsidR="00823855" w:rsidRPr="00DC2382" w:rsidTr="00243D29">
        <w:trPr>
          <w:ins w:id="416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37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438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439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440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#74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Q1/2017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#75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41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4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466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87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9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98" w:author="Matthew Webb" w:date="2015-12-01T14:14:00Z"/>
          <w:rFonts w:ascii="Arial" w:hAnsi="Arial" w:cs="Arial"/>
          <w:color w:val="0000FF"/>
        </w:rPr>
      </w:pPr>
    </w:p>
    <w:p w:rsidR="00823855" w:rsidRDefault="00823855" w:rsidP="00ED567B">
      <w:pPr>
        <w:spacing w:after="0"/>
        <w:rPr>
          <w:ins w:id="499" w:author="Matthew Webb" w:date="2015-12-01T14:14:00Z"/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826472" w:rsidRPr="004E3261" w:rsidRDefault="00854F1E" w:rsidP="00826472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826472" w:rsidRPr="004E3261">
        <w:rPr>
          <w:b/>
          <w:bCs/>
          <w:color w:val="0000FF"/>
        </w:rPr>
        <w:t>dditional comments to the time budget proposal:</w:t>
      </w:r>
      <w:r w:rsidR="00826472">
        <w:rPr>
          <w:b/>
          <w:bCs/>
          <w:color w:val="0000FF"/>
        </w:rPr>
        <w:t xml:space="preserve"> </w:t>
      </w:r>
      <w:r w:rsidR="00826472" w:rsidRPr="00B61B29">
        <w:rPr>
          <w:b/>
          <w:bCs/>
          <w:color w:val="FF0000"/>
        </w:rPr>
        <w:t>No mention of TU as per PCG decision (PCG34_39r2)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DC23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DC2382">
              <w:rPr>
                <w:sz w:val="16"/>
                <w:szCs w:val="16"/>
              </w:rPr>
              <w:t>rsp</w:t>
            </w:r>
            <w:proofErr w:type="spellEnd"/>
            <w:r w:rsidR="008A76FD" w:rsidRPr="00DC2382">
              <w:rPr>
                <w:sz w:val="16"/>
                <w:szCs w:val="16"/>
              </w:rPr>
              <w:t>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</w:t>
            </w:r>
            <w:proofErr w:type="spellStart"/>
            <w:r w:rsidRPr="00DC2382">
              <w:rPr>
                <w:sz w:val="16"/>
                <w:szCs w:val="16"/>
              </w:rPr>
              <w:t>rsp</w:t>
            </w:r>
            <w:proofErr w:type="spellEnd"/>
            <w:r w:rsidRPr="00DC2382">
              <w:rPr>
                <w:sz w:val="16"/>
                <w:szCs w:val="16"/>
              </w:rPr>
              <w:t>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C260D9" w:rsidP="000B0519">
            <w:pPr>
              <w:pStyle w:val="TAL"/>
              <w:rPr>
                <w:sz w:val="16"/>
                <w:szCs w:val="16"/>
              </w:rPr>
            </w:pPr>
            <w:ins w:id="500" w:author="Matthew Webb" w:date="2015-12-08T11:37:00Z">
              <w:r>
                <w:rPr>
                  <w:sz w:val="16"/>
                  <w:szCs w:val="16"/>
                  <w:lang w:eastAsia="zh-CN"/>
                </w:rPr>
                <w:t>ab</w:t>
              </w:r>
            </w:ins>
            <w:ins w:id="501" w:author="Matthew Webb" w:date="2015-12-01T14:14:00Z">
              <w:r w:rsidR="00D91863"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  <w:r w:rsidR="007833EE">
                <w:rPr>
                  <w:sz w:val="16"/>
                  <w:szCs w:val="16"/>
                  <w:lang w:eastAsia="zh-CN"/>
                </w:rPr>
                <w:t>xyz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502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Technical Report for BS </w:t>
              </w:r>
              <w:r>
                <w:rPr>
                  <w:sz w:val="16"/>
                  <w:szCs w:val="16"/>
                  <w:lang w:eastAsia="zh-CN"/>
                </w:rPr>
                <w:t xml:space="preserve">and UE </w:t>
              </w:r>
              <w:r w:rsidRPr="00760086">
                <w:rPr>
                  <w:sz w:val="16"/>
                  <w:szCs w:val="16"/>
                  <w:lang w:eastAsia="zh-CN"/>
                </w:rPr>
                <w:t>radio transmission and reception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sz w:val="16"/>
                <w:szCs w:val="16"/>
              </w:rPr>
            </w:pPr>
            <w:ins w:id="503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504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505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</w:tbl>
    <w:p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1657"/>
        <w:gridCol w:w="1711"/>
        <w:gridCol w:w="2743"/>
      </w:tblGrid>
      <w:tr w:rsidR="00C22DE9" w:rsidRPr="00C50F7C" w:rsidTr="00C22DE9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RAN#71 (Mar’’16)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</w:t>
            </w:r>
            <w:ins w:id="506" w:author="Matthew Webb" w:date="2015-12-07T19:04:00Z">
              <w:r>
                <w:rPr>
                  <w:sz w:val="16"/>
                  <w:szCs w:val="16"/>
                </w:rPr>
                <w:t>3</w:t>
              </w:r>
            </w:ins>
            <w:del w:id="507" w:author="Matthew Webb" w:date="2015-12-07T19:04:00Z">
              <w:r w:rsidRPr="009D5D56" w:rsidDel="00C22DE9">
                <w:rPr>
                  <w:sz w:val="16"/>
                  <w:szCs w:val="16"/>
                </w:rPr>
                <w:delText>1</w:delText>
              </w:r>
            </w:del>
            <w:r w:rsidRPr="009D5D56">
              <w:rPr>
                <w:sz w:val="16"/>
                <w:szCs w:val="16"/>
              </w:rPr>
              <w:t xml:space="preserve"> (</w:t>
            </w:r>
            <w:ins w:id="508" w:author="Matthew Webb" w:date="2015-12-07T19:04:00Z">
              <w:r>
                <w:rPr>
                  <w:sz w:val="16"/>
                  <w:szCs w:val="16"/>
                </w:rPr>
                <w:t>Sep</w:t>
              </w:r>
            </w:ins>
            <w:del w:id="509" w:author="Matthew Webb" w:date="2015-12-07T19:04:00Z">
              <w:r w:rsidRPr="009D5D56" w:rsidDel="00C22DE9">
                <w:rPr>
                  <w:sz w:val="16"/>
                  <w:szCs w:val="16"/>
                </w:rPr>
                <w:delText>Mar</w:delText>
              </w:r>
            </w:del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Approval date only applies to </w:t>
            </w:r>
            <w:proofErr w:type="spellStart"/>
            <w:ins w:id="510" w:author="Matthew Webb" w:date="2015-12-07T19:04:00Z">
              <w:r>
                <w:rPr>
                  <w:sz w:val="16"/>
                  <w:szCs w:val="16"/>
                </w:rPr>
                <w:t>perf</w:t>
              </w:r>
            </w:ins>
            <w:proofErr w:type="spellEnd"/>
            <w:del w:id="511" w:author="Matthew Webb" w:date="2015-12-07T19:04:00Z">
              <w:r w:rsidDel="00C22DE9">
                <w:rPr>
                  <w:sz w:val="16"/>
                  <w:szCs w:val="16"/>
                </w:rPr>
                <w:delText>core</w:delText>
              </w:r>
            </w:del>
          </w:p>
        </w:tc>
      </w:tr>
      <w:tr w:rsidR="00C22DE9" w:rsidRPr="00C50F7C" w:rsidTr="00C22DE9">
        <w:trPr>
          <w:cantSplit/>
          <w:jc w:val="center"/>
          <w:ins w:id="512" w:author="Matthew Webb" w:date="2015-12-07T19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13" w:author="Matthew Webb" w:date="2015-12-07T19:04:00Z"/>
                <w:sz w:val="16"/>
                <w:szCs w:val="16"/>
              </w:rPr>
            </w:pPr>
            <w:ins w:id="514" w:author="Matthew Webb" w:date="2015-12-07T19:04:00Z">
              <w:r>
                <w:rPr>
                  <w:sz w:val="16"/>
                  <w:szCs w:val="16"/>
                </w:rPr>
                <w:t>37.104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ins w:id="515" w:author="Matthew Webb" w:date="2015-12-07T19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16" w:author="Matthew Webb" w:date="2015-12-07T19:04:00Z"/>
                <w:sz w:val="16"/>
                <w:szCs w:val="16"/>
              </w:rPr>
            </w:pPr>
            <w:ins w:id="517" w:author="Matthew Webb" w:date="2015-12-07T19:04:00Z">
              <w:r w:rsidRPr="00DC2382"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9D5D56" w:rsidRDefault="00C22DE9" w:rsidP="00C22DE9">
            <w:pPr>
              <w:pStyle w:val="TAL"/>
              <w:rPr>
                <w:ins w:id="518" w:author="Matthew Webb" w:date="2015-12-07T19:04:00Z"/>
                <w:sz w:val="16"/>
                <w:szCs w:val="16"/>
              </w:rPr>
            </w:pPr>
            <w:ins w:id="519" w:author="Matthew Webb" w:date="2015-12-07T19:04:00Z">
              <w:r w:rsidRPr="00DC2382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20" w:author="Matthew Webb" w:date="2015-12-07T19:04:00Z"/>
                <w:sz w:val="16"/>
                <w:szCs w:val="16"/>
              </w:rPr>
            </w:pPr>
            <w:ins w:id="521" w:author="Matthew Webb" w:date="2015-12-07T19:04:00Z">
              <w:r w:rsidRPr="00DC2382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C22DE9" w:rsidRPr="00C50F7C" w:rsidTr="00C22DE9">
        <w:trPr>
          <w:cantSplit/>
          <w:jc w:val="center"/>
          <w:ins w:id="522" w:author="Matthew Webb" w:date="2015-12-07T19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23" w:author="Matthew Webb" w:date="2015-12-07T19:04:00Z"/>
                <w:sz w:val="16"/>
                <w:szCs w:val="16"/>
              </w:rPr>
            </w:pPr>
            <w:ins w:id="524" w:author="Matthew Webb" w:date="2015-12-07T19:04:00Z">
              <w:r>
                <w:rPr>
                  <w:sz w:val="16"/>
                  <w:szCs w:val="16"/>
                </w:rPr>
                <w:t>37.141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ins w:id="525" w:author="Matthew Webb" w:date="2015-12-07T19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26" w:author="Matthew Webb" w:date="2015-12-07T19:04:00Z"/>
                <w:sz w:val="16"/>
                <w:szCs w:val="16"/>
              </w:rPr>
            </w:pPr>
            <w:ins w:id="527" w:author="Matthew Webb" w:date="2015-12-07T19:04:00Z">
              <w:r w:rsidRPr="00DC2382"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9D5D56" w:rsidRDefault="00C22DE9" w:rsidP="00C22DE9">
            <w:pPr>
              <w:pStyle w:val="TAL"/>
              <w:rPr>
                <w:ins w:id="528" w:author="Matthew Webb" w:date="2015-12-07T19:04:00Z"/>
                <w:sz w:val="16"/>
                <w:szCs w:val="16"/>
              </w:rPr>
            </w:pPr>
            <w:ins w:id="529" w:author="Matthew Webb" w:date="2015-12-07T19:04:00Z">
              <w:r>
                <w:rPr>
                  <w:sz w:val="16"/>
                  <w:szCs w:val="16"/>
                </w:rPr>
                <w:t>RAN#73 (Sep</w:t>
              </w:r>
              <w:r w:rsidRPr="00DC2382">
                <w:rPr>
                  <w:sz w:val="16"/>
                  <w:szCs w:val="16"/>
                </w:rPr>
                <w:t>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30" w:author="Matthew Webb" w:date="2015-12-07T19:04:00Z"/>
                <w:sz w:val="16"/>
                <w:szCs w:val="16"/>
              </w:rPr>
            </w:pPr>
            <w:ins w:id="531" w:author="Matthew Webb" w:date="2015-12-07T19:04:00Z">
              <w:r w:rsidRPr="00DC2382">
                <w:rPr>
                  <w:sz w:val="16"/>
                  <w:szCs w:val="16"/>
                </w:rPr>
                <w:t xml:space="preserve">Approval date only applies to 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perf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5017FD" w:rsidRPr="00C50F7C" w:rsidTr="00C22DE9">
        <w:trPr>
          <w:cantSplit/>
          <w:jc w:val="center"/>
          <w:ins w:id="532" w:author="Matthew Webb" w:date="2015-12-07T23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Default="005017FD" w:rsidP="00C22DE9">
            <w:pPr>
              <w:pStyle w:val="TAL"/>
              <w:rPr>
                <w:ins w:id="533" w:author="Matthew Webb" w:date="2015-12-07T23:16:00Z"/>
                <w:sz w:val="16"/>
                <w:szCs w:val="16"/>
              </w:rPr>
            </w:pPr>
            <w:ins w:id="534" w:author="Matthew Webb" w:date="2015-12-07T23:17:00Z">
              <w:r>
                <w:rPr>
                  <w:sz w:val="16"/>
                  <w:szCs w:val="16"/>
                </w:rPr>
                <w:t>36.413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C50F7C" w:rsidRDefault="005017FD" w:rsidP="00C22DE9">
            <w:pPr>
              <w:pStyle w:val="TAL"/>
              <w:rPr>
                <w:ins w:id="535" w:author="Matthew Webb" w:date="2015-12-07T23:1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Default="005017FD" w:rsidP="00C22DE9">
            <w:pPr>
              <w:pStyle w:val="TAL"/>
              <w:rPr>
                <w:ins w:id="536" w:author="Matthew Webb" w:date="2015-12-07T23:16:00Z"/>
                <w:sz w:val="16"/>
                <w:szCs w:val="16"/>
              </w:rPr>
            </w:pPr>
            <w:ins w:id="537" w:author="Matthew Webb" w:date="2015-12-07T23:17:00Z">
              <w:r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9D5D56" w:rsidRDefault="005017FD" w:rsidP="00C22DE9">
            <w:pPr>
              <w:pStyle w:val="TAL"/>
              <w:rPr>
                <w:ins w:id="538" w:author="Matthew Webb" w:date="2015-12-07T23:16:00Z"/>
                <w:sz w:val="16"/>
                <w:szCs w:val="16"/>
              </w:rPr>
            </w:pPr>
            <w:ins w:id="539" w:author="Matthew Webb" w:date="2015-12-07T23:17:00Z">
              <w:r>
                <w:rPr>
                  <w:sz w:val="16"/>
                  <w:szCs w:val="16"/>
                </w:rPr>
                <w:t>RAN#71 (Mar</w:t>
              </w:r>
            </w:ins>
            <w:ins w:id="540" w:author="Matthew Webb" w:date="2015-12-07T23:18:00Z">
              <w:r>
                <w:rPr>
                  <w:sz w:val="16"/>
                  <w:szCs w:val="16"/>
                </w:rPr>
                <w:t>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C50F7C" w:rsidRDefault="005017FD" w:rsidP="00C22DE9">
            <w:pPr>
              <w:pStyle w:val="TAL"/>
              <w:rPr>
                <w:ins w:id="541" w:author="Matthew Webb" w:date="2015-12-07T23:16:00Z"/>
                <w:sz w:val="16"/>
                <w:szCs w:val="16"/>
              </w:rPr>
            </w:pPr>
          </w:p>
        </w:tc>
      </w:tr>
    </w:tbl>
    <w:p w:rsidR="00C22DE9" w:rsidRPr="008321E9" w:rsidDel="008321E9" w:rsidRDefault="00C22DE9" w:rsidP="00B74966">
      <w:pPr>
        <w:pStyle w:val="NO"/>
        <w:spacing w:before="120"/>
        <w:ind w:left="0" w:firstLine="0"/>
        <w:rPr>
          <w:del w:id="542" w:author="Matthew Webb" w:date="2015-12-07T19:18:00Z"/>
        </w:rPr>
      </w:pPr>
    </w:p>
    <w:p w:rsidR="00C22DE9" w:rsidRPr="008321E9" w:rsidDel="00C22DE9" w:rsidRDefault="00C22DE9" w:rsidP="00B74966">
      <w:pPr>
        <w:pStyle w:val="NO"/>
        <w:spacing w:before="120"/>
        <w:ind w:left="0" w:firstLine="0"/>
        <w:rPr>
          <w:del w:id="543" w:author="Matthew Webb" w:date="2015-12-07T19:06:00Z"/>
        </w:rPr>
      </w:pPr>
    </w:p>
    <w:p w:rsidR="000461F7" w:rsidRDefault="00E8599B">
      <w:pPr>
        <w:pStyle w:val="NO"/>
        <w:spacing w:before="120"/>
        <w:ind w:left="0" w:firstLine="0"/>
        <w:rPr>
          <w:del w:id="544" w:author="Matthew Webb" w:date="2015-12-07T19:18:00Z"/>
        </w:rPr>
      </w:pPr>
      <w:del w:id="545" w:author="Matthew Webb" w:date="2015-12-07T19:18:00Z">
        <w:r w:rsidRPr="008321E9" w:rsidDel="008321E9">
          <w:delText>The above list may be revised in case RAN identifies the need for new specifications</w:delText>
        </w:r>
      </w:del>
      <w:del w:id="546" w:author="Matthew Webb" w:date="2015-12-07T19:17:00Z">
        <w:r w:rsidRPr="008321E9" w:rsidDel="008321E9">
          <w:delText>.</w:delText>
        </w:r>
      </w:del>
    </w:p>
    <w:p w:rsidR="000461F7" w:rsidRDefault="00C22DE9">
      <w:pPr>
        <w:pStyle w:val="NO"/>
        <w:spacing w:before="120"/>
        <w:ind w:left="0" w:firstLine="0"/>
        <w:rPr>
          <w:ins w:id="547" w:author="Matthew Webb" w:date="2015-12-07T19:06:00Z"/>
          <w:sz w:val="21"/>
          <w:szCs w:val="21"/>
        </w:rPr>
      </w:pPr>
      <w:ins w:id="548" w:author="Matthew Webb" w:date="2015-12-07T19:06:00Z">
        <w:r w:rsidRPr="008321E9">
          <w:rPr>
            <w:iCs/>
          </w:rPr>
          <w:t xml:space="preserve">The work in the WGs will assume to reuse the existing specifications listed above. During the final approval process at RAN, RAN can decide to approve the provided CRs </w:t>
        </w:r>
        <w:r w:rsidRPr="008321E9">
          <w:rPr>
            <w:rFonts w:hint="eastAsia"/>
            <w:iCs/>
            <w:lang w:eastAsia="zh-CN"/>
          </w:rPr>
          <w:t xml:space="preserve">and/or </w:t>
        </w:r>
        <w:r w:rsidRPr="008321E9">
          <w:rPr>
            <w:iCs/>
          </w:rPr>
          <w:t xml:space="preserve">to copy them into </w:t>
        </w:r>
      </w:ins>
      <w:ins w:id="549" w:author="Matthew Webb" w:date="2015-12-09T11:49:00Z">
        <w:r w:rsidR="00E947C8">
          <w:rPr>
            <w:iCs/>
          </w:rPr>
          <w:t xml:space="preserve">(additional) </w:t>
        </w:r>
      </w:ins>
      <w:ins w:id="550" w:author="Matthew Webb" w:date="2015-12-07T19:06:00Z">
        <w:r w:rsidRPr="008321E9">
          <w:rPr>
            <w:iCs/>
          </w:rPr>
          <w:t>new specifications</w:t>
        </w:r>
        <w:r w:rsidRPr="008321E9">
          <w:t>.</w:t>
        </w:r>
      </w:ins>
    </w:p>
    <w:p w:rsidR="007C413F" w:rsidRDefault="007C413F" w:rsidP="00BB7DFE">
      <w:pPr>
        <w:pStyle w:val="NO"/>
        <w:spacing w:before="120"/>
        <w:rPr>
          <w:color w:val="0000FF"/>
        </w:rPr>
      </w:pPr>
    </w:p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B61B29" w:rsidRDefault="00B61B29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7C413F" w:rsidRDefault="007C413F" w:rsidP="00495051">
      <w:pPr>
        <w:spacing w:after="0"/>
        <w:ind w:left="1440" w:right="-99"/>
      </w:pPr>
      <w:r>
        <w:br/>
      </w:r>
      <w:r w:rsidR="00B80254">
        <w:br/>
      </w:r>
      <w:r>
        <w:t>Chris</w:t>
      </w:r>
      <w:r w:rsidR="00B80254">
        <w:t xml:space="preserve"> Pudney</w:t>
      </w:r>
    </w:p>
    <w:p w:rsidR="007C413F" w:rsidRPr="007C413F" w:rsidRDefault="007C413F" w:rsidP="007C413F">
      <w:pPr>
        <w:spacing w:after="0"/>
        <w:ind w:left="1440" w:right="-99"/>
        <w:rPr>
          <w:bCs/>
        </w:rPr>
      </w:pPr>
      <w:r>
        <w:rPr>
          <w:bCs/>
        </w:rPr>
        <w:t xml:space="preserve">Company: </w:t>
      </w:r>
      <w:r w:rsidRPr="007C413F">
        <w:rPr>
          <w:bCs/>
        </w:rPr>
        <w:t xml:space="preserve">Vodafone </w:t>
      </w:r>
    </w:p>
    <w:p w:rsidR="00B80254" w:rsidRDefault="007C413F" w:rsidP="00B80254">
      <w:pPr>
        <w:spacing w:after="0"/>
        <w:ind w:left="1440" w:right="-99"/>
      </w:pPr>
      <w:r w:rsidRPr="007C413F">
        <w:rPr>
          <w:bCs/>
        </w:rPr>
        <w:t>Email:</w:t>
      </w:r>
      <w:r w:rsidRPr="007C413F">
        <w:rPr>
          <w:bCs/>
        </w:rPr>
        <w:tab/>
      </w:r>
      <w:hyperlink r:id="rId13" w:history="1">
        <w:r w:rsidR="00B80254" w:rsidRPr="004814C6">
          <w:rPr>
            <w:rStyle w:val="Hyperlink"/>
            <w:bCs/>
          </w:rPr>
          <w:t>chris.pudney@vodafone.com</w:t>
        </w:r>
      </w:hyperlink>
      <w:r w:rsidR="00B80254">
        <w:rPr>
          <w:bCs/>
        </w:rPr>
        <w:br/>
      </w:r>
      <w:r w:rsidR="00B80254">
        <w:rPr>
          <w:bCs/>
        </w:rPr>
        <w:br/>
      </w:r>
      <w:r w:rsidR="00701FF7">
        <w:rPr>
          <w:bCs/>
        </w:rPr>
        <w:t>Matthew Webb</w:t>
      </w:r>
      <w:r w:rsidR="00B80254">
        <w:rPr>
          <w:bCs/>
        </w:rPr>
        <w:br/>
      </w:r>
      <w:r w:rsidR="00B80254">
        <w:t>Company: Huawei</w:t>
      </w:r>
    </w:p>
    <w:p w:rsidR="00B80254" w:rsidRDefault="00B80254" w:rsidP="00B80254">
      <w:pPr>
        <w:spacing w:after="0"/>
        <w:ind w:left="1134" w:right="-99" w:firstLine="306"/>
      </w:pPr>
      <w:r>
        <w:t xml:space="preserve">Email: </w:t>
      </w:r>
      <w:hyperlink r:id="rId14" w:history="1">
        <w:r w:rsidR="00854F1E" w:rsidRPr="007C6023">
          <w:rPr>
            <w:rStyle w:val="Hyperlink"/>
          </w:rPr>
          <w:t>matthew.webb@huawei.com</w:t>
        </w:r>
      </w:hyperlink>
    </w:p>
    <w:p w:rsidR="007C413F" w:rsidRPr="00B80254" w:rsidRDefault="007C413F" w:rsidP="00B80254">
      <w:pPr>
        <w:spacing w:after="0"/>
        <w:ind w:left="1440" w:right="-99"/>
        <w:rPr>
          <w:bCs/>
        </w:rPr>
      </w:pPr>
    </w:p>
    <w:p w:rsidR="007C413F" w:rsidRDefault="007C413F" w:rsidP="007C413F">
      <w:pPr>
        <w:spacing w:after="0"/>
        <w:ind w:left="1134" w:right="-99" w:firstLine="306"/>
      </w:pPr>
      <w:proofErr w:type="spellStart"/>
      <w:r>
        <w:lastRenderedPageBreak/>
        <w:t>Asbjorn</w:t>
      </w:r>
      <w:proofErr w:type="spellEnd"/>
      <w:r>
        <w:t xml:space="preserve"> </w:t>
      </w:r>
      <w:proofErr w:type="spellStart"/>
      <w:r>
        <w:t>Grovlen</w:t>
      </w:r>
      <w:proofErr w:type="spellEnd"/>
    </w:p>
    <w:p w:rsidR="007C413F" w:rsidRDefault="007C413F" w:rsidP="007C413F">
      <w:pPr>
        <w:spacing w:after="0"/>
        <w:ind w:left="1134" w:right="-99" w:firstLine="306"/>
      </w:pPr>
      <w:r>
        <w:t>Company: Ericsson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5" w:history="1">
        <w:r w:rsidR="00854F1E" w:rsidRPr="007C6023">
          <w:rPr>
            <w:rStyle w:val="Hyperlink"/>
          </w:rPr>
          <w:t>asbjorn.grovlen@ericsson.com</w:t>
        </w:r>
      </w:hyperlink>
    </w:p>
    <w:p w:rsidR="007C413F" w:rsidRDefault="007C413F" w:rsidP="007C413F">
      <w:pPr>
        <w:spacing w:after="0"/>
        <w:ind w:left="1134" w:right="-99" w:firstLine="306"/>
      </w:pPr>
    </w:p>
    <w:p w:rsidR="007C413F" w:rsidRDefault="007C413F" w:rsidP="007C413F">
      <w:pPr>
        <w:spacing w:after="0"/>
        <w:ind w:left="1134" w:right="-99" w:firstLine="306"/>
      </w:pPr>
      <w:r>
        <w:t>Xiaofeng Wang</w:t>
      </w:r>
      <w:r>
        <w:br/>
        <w:t xml:space="preserve">      Company: Qualcomm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6" w:history="1">
        <w:r w:rsidR="00854F1E" w:rsidRPr="007C6023">
          <w:rPr>
            <w:rStyle w:val="Hyperlink"/>
          </w:rPr>
          <w:t>wangxiao@qti.qualcomm.com</w:t>
        </w:r>
      </w:hyperlink>
    </w:p>
    <w:p w:rsidR="007C413F" w:rsidRDefault="007C413F" w:rsidP="007C413F">
      <w:pPr>
        <w:spacing w:after="0"/>
        <w:ind w:left="1134" w:right="-99" w:firstLine="306"/>
      </w:pPr>
      <w:r>
        <w:br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7C413F" w:rsidRPr="00DD28BB" w:rsidRDefault="007C413F" w:rsidP="007C413F">
      <w:pPr>
        <w:ind w:left="1440" w:firstLine="720"/>
      </w:pPr>
      <w:r>
        <w:br/>
        <w:t>3GPP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:rsidR="00CA22FD" w:rsidRDefault="00CA22FD" w:rsidP="009870A7">
      <w:pPr>
        <w:spacing w:after="0"/>
        <w:ind w:left="1134" w:right="-96"/>
      </w:pPr>
    </w:p>
    <w:p w:rsidR="00B61B29" w:rsidRPr="00557B2E" w:rsidRDefault="00B61B29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C2382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Alcatel-Lucent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Alcatel-Lucent Shanghai Bell</w:t>
            </w:r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AT&amp;T</w:t>
            </w:r>
          </w:p>
        </w:tc>
      </w:tr>
      <w:tr w:rsidR="00103BBE" w:rsidRPr="00DC2382" w:rsidTr="004C7921">
        <w:trPr>
          <w:jc w:val="center"/>
        </w:trPr>
        <w:tc>
          <w:tcPr>
            <w:tcW w:w="1946" w:type="dxa"/>
          </w:tcPr>
          <w:p w:rsidR="00103BBE" w:rsidRPr="00DC2382" w:rsidRDefault="00103BBE" w:rsidP="001C5C86">
            <w:pPr>
              <w:pStyle w:val="TAL"/>
            </w:pPr>
            <w:r>
              <w:t>Blackberry</w:t>
            </w:r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B372D5" w:rsidP="001C5C86">
            <w:pPr>
              <w:pStyle w:val="TAL"/>
            </w:pPr>
            <w:r w:rsidRPr="00DC2382">
              <w:t>CATT</w:t>
            </w:r>
          </w:p>
        </w:tc>
      </w:tr>
      <w:tr w:rsidR="0037685A" w:rsidRPr="00DC2382" w:rsidTr="004C7921">
        <w:trPr>
          <w:jc w:val="center"/>
        </w:trPr>
        <w:tc>
          <w:tcPr>
            <w:tcW w:w="1946" w:type="dxa"/>
          </w:tcPr>
          <w:p w:rsidR="0037685A" w:rsidRDefault="0037685A" w:rsidP="001C5C86">
            <w:pPr>
              <w:pStyle w:val="TAL"/>
            </w:pPr>
            <w:r>
              <w:t>China Unicom</w:t>
            </w:r>
          </w:p>
        </w:tc>
      </w:tr>
      <w:tr w:rsidR="008014C7" w:rsidRPr="00DC2382" w:rsidTr="004C7921">
        <w:trPr>
          <w:jc w:val="center"/>
        </w:trPr>
        <w:tc>
          <w:tcPr>
            <w:tcW w:w="1946" w:type="dxa"/>
          </w:tcPr>
          <w:p w:rsidR="008014C7" w:rsidRDefault="008014C7" w:rsidP="001C5C86">
            <w:pPr>
              <w:pStyle w:val="TAL"/>
            </w:pPr>
            <w:r>
              <w:t>China Mobile</w:t>
            </w:r>
          </w:p>
        </w:tc>
      </w:tr>
      <w:tr w:rsidR="008014C7" w:rsidRPr="00DC2382" w:rsidTr="004C7921">
        <w:trPr>
          <w:jc w:val="center"/>
        </w:trPr>
        <w:tc>
          <w:tcPr>
            <w:tcW w:w="1946" w:type="dxa"/>
          </w:tcPr>
          <w:p w:rsidR="008014C7" w:rsidRDefault="008014C7" w:rsidP="001C5C86">
            <w:pPr>
              <w:pStyle w:val="TAL"/>
            </w:pPr>
            <w:r>
              <w:t>China Telecom</w:t>
            </w:r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CATR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Deutsche Telekom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E</w:t>
            </w:r>
            <w:r w:rsidRPr="00DC2382">
              <w:rPr>
                <w:rFonts w:ascii="Times New Roman" w:hAnsi="Times New Roman"/>
                <w:sz w:val="20"/>
              </w:rPr>
              <w:t>ricsson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Huawei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HiSilicon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Intel</w:t>
            </w:r>
          </w:p>
        </w:tc>
      </w:tr>
      <w:tr w:rsidR="00D72E80" w:rsidRPr="00DC2382" w:rsidTr="004C7921">
        <w:trPr>
          <w:jc w:val="center"/>
        </w:trPr>
        <w:tc>
          <w:tcPr>
            <w:tcW w:w="1946" w:type="dxa"/>
          </w:tcPr>
          <w:p w:rsidR="00D72E80" w:rsidRPr="00DC2382" w:rsidRDefault="00D72E80" w:rsidP="001C5C86">
            <w:pPr>
              <w:pStyle w:val="TAL"/>
            </w:pPr>
            <w:proofErr w:type="spellStart"/>
            <w:r w:rsidRPr="00DC2382">
              <w:t>Interdigital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LG Electronics</w:t>
            </w:r>
          </w:p>
        </w:tc>
      </w:tr>
      <w:tr w:rsidR="00DB7DAB" w:rsidRPr="00DC2382" w:rsidTr="004C7921">
        <w:trPr>
          <w:jc w:val="center"/>
        </w:trPr>
        <w:tc>
          <w:tcPr>
            <w:tcW w:w="1946" w:type="dxa"/>
          </w:tcPr>
          <w:p w:rsidR="00DB7DAB" w:rsidRPr="00DC2382" w:rsidRDefault="00DB7DAB" w:rsidP="001C5C86">
            <w:pPr>
              <w:pStyle w:val="TAL"/>
            </w:pPr>
            <w:proofErr w:type="spellStart"/>
            <w:r>
              <w:t>Lightsquared</w:t>
            </w:r>
            <w:proofErr w:type="spellEnd"/>
          </w:p>
        </w:tc>
      </w:tr>
      <w:tr w:rsidR="00ED5D28" w:rsidRPr="00DC2382" w:rsidTr="004C7921">
        <w:trPr>
          <w:jc w:val="center"/>
        </w:trPr>
        <w:tc>
          <w:tcPr>
            <w:tcW w:w="1946" w:type="dxa"/>
          </w:tcPr>
          <w:p w:rsidR="00ED5D28" w:rsidRPr="00DC2382" w:rsidRDefault="00ED5D28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Nokia Networks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OPP</w:t>
            </w:r>
            <w:r w:rsidR="00563BC3">
              <w:t>O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Panasonic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Qualcomm Incorporated</w:t>
            </w:r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C43DEE" w:rsidP="001C5C86">
            <w:pPr>
              <w:pStyle w:val="TAL"/>
            </w:pPr>
            <w:r w:rsidRPr="00DC2382">
              <w:t>Samsung</w:t>
            </w:r>
          </w:p>
        </w:tc>
      </w:tr>
      <w:tr w:rsidR="00103BBE" w:rsidRPr="00DC2382" w:rsidTr="004C7921">
        <w:trPr>
          <w:jc w:val="center"/>
        </w:trPr>
        <w:tc>
          <w:tcPr>
            <w:tcW w:w="1946" w:type="dxa"/>
          </w:tcPr>
          <w:p w:rsidR="00103BBE" w:rsidRPr="00DC2382" w:rsidRDefault="00103BBE" w:rsidP="001C5C86">
            <w:pPr>
              <w:pStyle w:val="TAL"/>
            </w:pPr>
            <w:proofErr w:type="spellStart"/>
            <w:r>
              <w:t>Sequans</w:t>
            </w:r>
            <w:proofErr w:type="spellEnd"/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Sierra Wireless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Sony</w:t>
            </w:r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B372D5" w:rsidP="001C5C86">
            <w:pPr>
              <w:pStyle w:val="TAL"/>
            </w:pPr>
            <w:proofErr w:type="spellStart"/>
            <w:r w:rsidRPr="00DC2382">
              <w:t>SouthernLINC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Sprint</w:t>
            </w:r>
          </w:p>
        </w:tc>
      </w:tr>
      <w:tr w:rsidR="00854F1E" w:rsidRPr="00DC2382" w:rsidTr="004C7921">
        <w:trPr>
          <w:jc w:val="center"/>
        </w:trPr>
        <w:tc>
          <w:tcPr>
            <w:tcW w:w="1946" w:type="dxa"/>
          </w:tcPr>
          <w:p w:rsidR="00854F1E" w:rsidRPr="00DC2382" w:rsidRDefault="00563BC3" w:rsidP="001C5C86">
            <w:pPr>
              <w:pStyle w:val="TAL"/>
            </w:pPr>
            <w:r>
              <w:t xml:space="preserve">Telecom </w:t>
            </w:r>
            <w:proofErr w:type="spellStart"/>
            <w:r>
              <w:t>I</w:t>
            </w:r>
            <w:r w:rsidR="00854F1E" w:rsidRPr="00DC2382">
              <w:t>alia</w:t>
            </w:r>
            <w:proofErr w:type="spellEnd"/>
            <w:r w:rsidR="007E4CD2" w:rsidRPr="00DC2382">
              <w:t xml:space="preserve"> SPA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proofErr w:type="spellStart"/>
            <w:r w:rsidRPr="00DC2382">
              <w:t>Telefonica</w:t>
            </w:r>
            <w:proofErr w:type="spellEnd"/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563BC3">
            <w:pPr>
              <w:pStyle w:val="TAL"/>
            </w:pPr>
            <w:proofErr w:type="spellStart"/>
            <w:r w:rsidRPr="00DC2382">
              <w:t>TeliaSonera</w:t>
            </w:r>
            <w:proofErr w:type="spellEnd"/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T-Mobile US</w:t>
            </w:r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Toshiba</w:t>
            </w:r>
          </w:p>
        </w:tc>
      </w:tr>
      <w:tr w:rsidR="000C0386" w:rsidRPr="00DC2382" w:rsidTr="004C7921">
        <w:trPr>
          <w:jc w:val="center"/>
        </w:trPr>
        <w:tc>
          <w:tcPr>
            <w:tcW w:w="1946" w:type="dxa"/>
          </w:tcPr>
          <w:p w:rsidR="000C0386" w:rsidRPr="00DC2382" w:rsidRDefault="002852D3" w:rsidP="001C5C86">
            <w:pPr>
              <w:pStyle w:val="TAL"/>
            </w:pPr>
            <w:r w:rsidRPr="00DC2382">
              <w:t>u-</w:t>
            </w:r>
            <w:proofErr w:type="spellStart"/>
            <w:r w:rsidRPr="00DC2382">
              <w:t>b</w:t>
            </w:r>
            <w:r w:rsidR="000C0386" w:rsidRPr="00DC2382">
              <w:t>lox</w:t>
            </w:r>
            <w:proofErr w:type="spellEnd"/>
          </w:p>
        </w:tc>
      </w:tr>
      <w:tr w:rsidR="00584852" w:rsidRPr="00DC2382" w:rsidTr="004C7921">
        <w:trPr>
          <w:jc w:val="center"/>
        </w:trPr>
        <w:tc>
          <w:tcPr>
            <w:tcW w:w="1946" w:type="dxa"/>
          </w:tcPr>
          <w:p w:rsidR="00584852" w:rsidRPr="00DC2382" w:rsidRDefault="00584852" w:rsidP="001C5C86">
            <w:pPr>
              <w:pStyle w:val="TAL"/>
            </w:pPr>
            <w:r w:rsidRPr="00DC2382">
              <w:t>US Cellular</w:t>
            </w:r>
          </w:p>
        </w:tc>
      </w:tr>
      <w:tr w:rsidR="00DF64F0" w:rsidRPr="00DC2382" w:rsidTr="004C7921">
        <w:trPr>
          <w:jc w:val="center"/>
        </w:trPr>
        <w:tc>
          <w:tcPr>
            <w:tcW w:w="1946" w:type="dxa"/>
          </w:tcPr>
          <w:p w:rsidR="00DF64F0" w:rsidRPr="00DC2382" w:rsidRDefault="00DF64F0" w:rsidP="001C5C86">
            <w:pPr>
              <w:pStyle w:val="TAL"/>
            </w:pPr>
            <w:r w:rsidRPr="00DC2382">
              <w:t>Verizon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Vodafone</w:t>
            </w:r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C43DEE" w:rsidP="001C5C86">
            <w:pPr>
              <w:pStyle w:val="TAL"/>
            </w:pPr>
            <w:r w:rsidRPr="00DC2382">
              <w:t>ZTE</w:t>
            </w:r>
            <w:r w:rsidR="006C4F96" w:rsidRPr="00DC2382">
              <w:t xml:space="preserve"> Corporation</w:t>
            </w:r>
          </w:p>
        </w:tc>
      </w:tr>
    </w:tbl>
    <w:p w:rsidR="00067741" w:rsidRDefault="00067741" w:rsidP="00067741">
      <w:pPr>
        <w:rPr>
          <w:del w:id="551" w:author="Matthew Webb" w:date="2015-12-01T14:14:00Z"/>
        </w:rPr>
      </w:pPr>
    </w:p>
    <w:p w:rsidR="00067741" w:rsidRDefault="00067741" w:rsidP="004922D6">
      <w:del w:id="552" w:author="Matthew Webb" w:date="2015-12-01T14:14:00Z">
        <w:r>
          <w:br w:type="page"/>
        </w:r>
      </w:del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5AB" w:rsidRDefault="001225AB">
      <w:r>
        <w:separator/>
      </w:r>
    </w:p>
  </w:endnote>
  <w:endnote w:type="continuationSeparator" w:id="0">
    <w:p w:rsidR="001225AB" w:rsidRDefault="00122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CF8" w:rsidRDefault="008B0C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5AB" w:rsidRDefault="001225AB">
      <w:r>
        <w:separator/>
      </w:r>
    </w:p>
  </w:footnote>
  <w:footnote w:type="continuationSeparator" w:id="0">
    <w:p w:rsidR="001225AB" w:rsidRDefault="001225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CF8" w:rsidRDefault="008B0C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0"/>
  </w:num>
  <w:num w:numId="7">
    <w:abstractNumId w:val="2"/>
  </w:num>
  <w:num w:numId="8">
    <w:abstractNumId w:val="7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41A"/>
    <w:rsid w:val="00006EF7"/>
    <w:rsid w:val="000205C5"/>
    <w:rsid w:val="00025B23"/>
    <w:rsid w:val="000313F2"/>
    <w:rsid w:val="0003414E"/>
    <w:rsid w:val="00037C06"/>
    <w:rsid w:val="000439A9"/>
    <w:rsid w:val="00043AB7"/>
    <w:rsid w:val="00044E8B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B0519"/>
    <w:rsid w:val="000B2810"/>
    <w:rsid w:val="000B61FD"/>
    <w:rsid w:val="000C0386"/>
    <w:rsid w:val="000C340A"/>
    <w:rsid w:val="000C6E84"/>
    <w:rsid w:val="000D0360"/>
    <w:rsid w:val="000D528F"/>
    <w:rsid w:val="000E23F0"/>
    <w:rsid w:val="000E40F4"/>
    <w:rsid w:val="000E55AD"/>
    <w:rsid w:val="000F7094"/>
    <w:rsid w:val="000F758B"/>
    <w:rsid w:val="00103BBE"/>
    <w:rsid w:val="00107343"/>
    <w:rsid w:val="001225AB"/>
    <w:rsid w:val="00125BA1"/>
    <w:rsid w:val="00126115"/>
    <w:rsid w:val="00127467"/>
    <w:rsid w:val="00142869"/>
    <w:rsid w:val="001460C8"/>
    <w:rsid w:val="001524B4"/>
    <w:rsid w:val="00154E87"/>
    <w:rsid w:val="00157DA9"/>
    <w:rsid w:val="0017540C"/>
    <w:rsid w:val="00184B5E"/>
    <w:rsid w:val="0018787E"/>
    <w:rsid w:val="001A2A26"/>
    <w:rsid w:val="001C0EA2"/>
    <w:rsid w:val="001C3EA6"/>
    <w:rsid w:val="001C5C86"/>
    <w:rsid w:val="001D3137"/>
    <w:rsid w:val="001E01FE"/>
    <w:rsid w:val="001E5078"/>
    <w:rsid w:val="001E6893"/>
    <w:rsid w:val="001E7C85"/>
    <w:rsid w:val="001F2099"/>
    <w:rsid w:val="002000C2"/>
    <w:rsid w:val="00203644"/>
    <w:rsid w:val="002051A4"/>
    <w:rsid w:val="00213552"/>
    <w:rsid w:val="00233AC3"/>
    <w:rsid w:val="002431AC"/>
    <w:rsid w:val="00243D29"/>
    <w:rsid w:val="0024786B"/>
    <w:rsid w:val="00280DC8"/>
    <w:rsid w:val="002852D3"/>
    <w:rsid w:val="002A06EF"/>
    <w:rsid w:val="002A576E"/>
    <w:rsid w:val="002C6F14"/>
    <w:rsid w:val="002D30B8"/>
    <w:rsid w:val="002D4462"/>
    <w:rsid w:val="002D650D"/>
    <w:rsid w:val="002D7BF2"/>
    <w:rsid w:val="002E0F61"/>
    <w:rsid w:val="002E7A9E"/>
    <w:rsid w:val="002F2EC7"/>
    <w:rsid w:val="00310EAA"/>
    <w:rsid w:val="00315065"/>
    <w:rsid w:val="003205AD"/>
    <w:rsid w:val="00326D94"/>
    <w:rsid w:val="0032747D"/>
    <w:rsid w:val="00335FB2"/>
    <w:rsid w:val="003360AB"/>
    <w:rsid w:val="00344158"/>
    <w:rsid w:val="003518AA"/>
    <w:rsid w:val="00372108"/>
    <w:rsid w:val="0037685A"/>
    <w:rsid w:val="00376D27"/>
    <w:rsid w:val="003818E7"/>
    <w:rsid w:val="003870D6"/>
    <w:rsid w:val="003A1EB0"/>
    <w:rsid w:val="003B21DB"/>
    <w:rsid w:val="003B62FC"/>
    <w:rsid w:val="003C2DE1"/>
    <w:rsid w:val="003C6A70"/>
    <w:rsid w:val="003C6DA6"/>
    <w:rsid w:val="003C73DA"/>
    <w:rsid w:val="003F268E"/>
    <w:rsid w:val="003F7B3D"/>
    <w:rsid w:val="00402F84"/>
    <w:rsid w:val="004069C7"/>
    <w:rsid w:val="00425A27"/>
    <w:rsid w:val="0043547F"/>
    <w:rsid w:val="0043745F"/>
    <w:rsid w:val="0044029F"/>
    <w:rsid w:val="00445649"/>
    <w:rsid w:val="00455AA8"/>
    <w:rsid w:val="00462110"/>
    <w:rsid w:val="0048267C"/>
    <w:rsid w:val="004876B9"/>
    <w:rsid w:val="004922D6"/>
    <w:rsid w:val="00493A79"/>
    <w:rsid w:val="00495051"/>
    <w:rsid w:val="004A23A4"/>
    <w:rsid w:val="004A6A60"/>
    <w:rsid w:val="004A78C4"/>
    <w:rsid w:val="004C7921"/>
    <w:rsid w:val="004E3261"/>
    <w:rsid w:val="004E6F8A"/>
    <w:rsid w:val="00500534"/>
    <w:rsid w:val="005017FD"/>
    <w:rsid w:val="005151ED"/>
    <w:rsid w:val="00516C03"/>
    <w:rsid w:val="00516E9E"/>
    <w:rsid w:val="00517E5C"/>
    <w:rsid w:val="00537C30"/>
    <w:rsid w:val="005573BB"/>
    <w:rsid w:val="00557B2E"/>
    <w:rsid w:val="00561267"/>
    <w:rsid w:val="00563BC3"/>
    <w:rsid w:val="00574BD8"/>
    <w:rsid w:val="00584852"/>
    <w:rsid w:val="00590087"/>
    <w:rsid w:val="005A50D4"/>
    <w:rsid w:val="005B07D2"/>
    <w:rsid w:val="005B3306"/>
    <w:rsid w:val="005B5AE9"/>
    <w:rsid w:val="005C4449"/>
    <w:rsid w:val="005C4F58"/>
    <w:rsid w:val="005D3FEC"/>
    <w:rsid w:val="005D44BE"/>
    <w:rsid w:val="005F46CA"/>
    <w:rsid w:val="005F562C"/>
    <w:rsid w:val="00602DF5"/>
    <w:rsid w:val="00607ABE"/>
    <w:rsid w:val="00607ED4"/>
    <w:rsid w:val="00611EC4"/>
    <w:rsid w:val="00620B3F"/>
    <w:rsid w:val="00635BA9"/>
    <w:rsid w:val="0064068A"/>
    <w:rsid w:val="006418C6"/>
    <w:rsid w:val="00645B24"/>
    <w:rsid w:val="006515C6"/>
    <w:rsid w:val="00654893"/>
    <w:rsid w:val="006601CA"/>
    <w:rsid w:val="00671BBB"/>
    <w:rsid w:val="00680536"/>
    <w:rsid w:val="00682237"/>
    <w:rsid w:val="00684B20"/>
    <w:rsid w:val="00690153"/>
    <w:rsid w:val="00692E70"/>
    <w:rsid w:val="006A24DA"/>
    <w:rsid w:val="006A7F7F"/>
    <w:rsid w:val="006B4280"/>
    <w:rsid w:val="006C4F96"/>
    <w:rsid w:val="006D4652"/>
    <w:rsid w:val="006D7B59"/>
    <w:rsid w:val="006E259E"/>
    <w:rsid w:val="006E7E00"/>
    <w:rsid w:val="006F70FF"/>
    <w:rsid w:val="00701FF7"/>
    <w:rsid w:val="00707673"/>
    <w:rsid w:val="00745EFD"/>
    <w:rsid w:val="0075157C"/>
    <w:rsid w:val="0075252A"/>
    <w:rsid w:val="00764B84"/>
    <w:rsid w:val="0078034D"/>
    <w:rsid w:val="007833EE"/>
    <w:rsid w:val="00790BCC"/>
    <w:rsid w:val="00792C17"/>
    <w:rsid w:val="007974F5"/>
    <w:rsid w:val="007A4BE3"/>
    <w:rsid w:val="007B0F49"/>
    <w:rsid w:val="007B5934"/>
    <w:rsid w:val="007B5A28"/>
    <w:rsid w:val="007C413F"/>
    <w:rsid w:val="007C4200"/>
    <w:rsid w:val="007C7E14"/>
    <w:rsid w:val="007D5F8F"/>
    <w:rsid w:val="007E4CD2"/>
    <w:rsid w:val="007F5366"/>
    <w:rsid w:val="007F7421"/>
    <w:rsid w:val="008014C7"/>
    <w:rsid w:val="00812C46"/>
    <w:rsid w:val="008156D0"/>
    <w:rsid w:val="00823855"/>
    <w:rsid w:val="00826472"/>
    <w:rsid w:val="008321E9"/>
    <w:rsid w:val="0083452B"/>
    <w:rsid w:val="00847095"/>
    <w:rsid w:val="00854F1E"/>
    <w:rsid w:val="00857E34"/>
    <w:rsid w:val="008719C7"/>
    <w:rsid w:val="0087302D"/>
    <w:rsid w:val="0088222A"/>
    <w:rsid w:val="008A5A95"/>
    <w:rsid w:val="008A76FD"/>
    <w:rsid w:val="008B0CF8"/>
    <w:rsid w:val="008B2D09"/>
    <w:rsid w:val="008B2D3B"/>
    <w:rsid w:val="008C43C1"/>
    <w:rsid w:val="008C537F"/>
    <w:rsid w:val="008C6792"/>
    <w:rsid w:val="008D658B"/>
    <w:rsid w:val="008F069F"/>
    <w:rsid w:val="008F2AAB"/>
    <w:rsid w:val="009138CA"/>
    <w:rsid w:val="00914F5D"/>
    <w:rsid w:val="0091698E"/>
    <w:rsid w:val="009201A9"/>
    <w:rsid w:val="00930951"/>
    <w:rsid w:val="009413FD"/>
    <w:rsid w:val="009437A2"/>
    <w:rsid w:val="00944B28"/>
    <w:rsid w:val="00950541"/>
    <w:rsid w:val="00971A08"/>
    <w:rsid w:val="009740A9"/>
    <w:rsid w:val="00985B73"/>
    <w:rsid w:val="00986D94"/>
    <w:rsid w:val="009870A7"/>
    <w:rsid w:val="009A3243"/>
    <w:rsid w:val="009A3BC4"/>
    <w:rsid w:val="009A49DE"/>
    <w:rsid w:val="009B1936"/>
    <w:rsid w:val="009D281B"/>
    <w:rsid w:val="009F448C"/>
    <w:rsid w:val="00A07278"/>
    <w:rsid w:val="00A10539"/>
    <w:rsid w:val="00A11AE6"/>
    <w:rsid w:val="00A15763"/>
    <w:rsid w:val="00A17CA3"/>
    <w:rsid w:val="00A338A3"/>
    <w:rsid w:val="00A36378"/>
    <w:rsid w:val="00A4757E"/>
    <w:rsid w:val="00A55537"/>
    <w:rsid w:val="00A66EAE"/>
    <w:rsid w:val="00A70E1E"/>
    <w:rsid w:val="00A727A1"/>
    <w:rsid w:val="00A83A76"/>
    <w:rsid w:val="00A91C26"/>
    <w:rsid w:val="00AC295C"/>
    <w:rsid w:val="00AC66F3"/>
    <w:rsid w:val="00AE25BF"/>
    <w:rsid w:val="00B003DE"/>
    <w:rsid w:val="00B03C01"/>
    <w:rsid w:val="00B05F0B"/>
    <w:rsid w:val="00B078D6"/>
    <w:rsid w:val="00B3015C"/>
    <w:rsid w:val="00B340E9"/>
    <w:rsid w:val="00B36331"/>
    <w:rsid w:val="00B372D5"/>
    <w:rsid w:val="00B404B9"/>
    <w:rsid w:val="00B40728"/>
    <w:rsid w:val="00B45ECE"/>
    <w:rsid w:val="00B51421"/>
    <w:rsid w:val="00B527F9"/>
    <w:rsid w:val="00B52D2F"/>
    <w:rsid w:val="00B61B29"/>
    <w:rsid w:val="00B74966"/>
    <w:rsid w:val="00B749F8"/>
    <w:rsid w:val="00B80254"/>
    <w:rsid w:val="00B804E9"/>
    <w:rsid w:val="00B95BFB"/>
    <w:rsid w:val="00BA3A53"/>
    <w:rsid w:val="00BA4095"/>
    <w:rsid w:val="00BA5B43"/>
    <w:rsid w:val="00BB7DFE"/>
    <w:rsid w:val="00BC642A"/>
    <w:rsid w:val="00BD1BCA"/>
    <w:rsid w:val="00BD2DE3"/>
    <w:rsid w:val="00BE0927"/>
    <w:rsid w:val="00BE1B14"/>
    <w:rsid w:val="00BE2F1B"/>
    <w:rsid w:val="00BE30A0"/>
    <w:rsid w:val="00C06014"/>
    <w:rsid w:val="00C14D91"/>
    <w:rsid w:val="00C211FD"/>
    <w:rsid w:val="00C22DE9"/>
    <w:rsid w:val="00C260D9"/>
    <w:rsid w:val="00C41F14"/>
    <w:rsid w:val="00C437D4"/>
    <w:rsid w:val="00C43D1E"/>
    <w:rsid w:val="00C43DEE"/>
    <w:rsid w:val="00C50F7C"/>
    <w:rsid w:val="00C54D23"/>
    <w:rsid w:val="00C57C50"/>
    <w:rsid w:val="00C66EB5"/>
    <w:rsid w:val="00C715CA"/>
    <w:rsid w:val="00C90F39"/>
    <w:rsid w:val="00C92F3F"/>
    <w:rsid w:val="00CA22FD"/>
    <w:rsid w:val="00CA4447"/>
    <w:rsid w:val="00CB5E0C"/>
    <w:rsid w:val="00CB7F0B"/>
    <w:rsid w:val="00CC4139"/>
    <w:rsid w:val="00CE6BA1"/>
    <w:rsid w:val="00CF1FCB"/>
    <w:rsid w:val="00CF5065"/>
    <w:rsid w:val="00D070C1"/>
    <w:rsid w:val="00D10A43"/>
    <w:rsid w:val="00D213ED"/>
    <w:rsid w:val="00D23941"/>
    <w:rsid w:val="00D55B03"/>
    <w:rsid w:val="00D71F40"/>
    <w:rsid w:val="00D72E80"/>
    <w:rsid w:val="00D77416"/>
    <w:rsid w:val="00D91863"/>
    <w:rsid w:val="00D95361"/>
    <w:rsid w:val="00DA74F3"/>
    <w:rsid w:val="00DB4AD1"/>
    <w:rsid w:val="00DB625F"/>
    <w:rsid w:val="00DB6A5D"/>
    <w:rsid w:val="00DB7DAB"/>
    <w:rsid w:val="00DC2382"/>
    <w:rsid w:val="00DD58B7"/>
    <w:rsid w:val="00DE0393"/>
    <w:rsid w:val="00DF13D8"/>
    <w:rsid w:val="00DF39DD"/>
    <w:rsid w:val="00DF64F0"/>
    <w:rsid w:val="00E033E0"/>
    <w:rsid w:val="00E0602B"/>
    <w:rsid w:val="00E13CB2"/>
    <w:rsid w:val="00E264B8"/>
    <w:rsid w:val="00E27B58"/>
    <w:rsid w:val="00E60E69"/>
    <w:rsid w:val="00E77390"/>
    <w:rsid w:val="00E8599B"/>
    <w:rsid w:val="00E90B85"/>
    <w:rsid w:val="00E947C8"/>
    <w:rsid w:val="00E97426"/>
    <w:rsid w:val="00EA0E79"/>
    <w:rsid w:val="00EC2397"/>
    <w:rsid w:val="00ED567B"/>
    <w:rsid w:val="00ED5D28"/>
    <w:rsid w:val="00ED6C6D"/>
    <w:rsid w:val="00ED7A5B"/>
    <w:rsid w:val="00EE085E"/>
    <w:rsid w:val="00EE1AB4"/>
    <w:rsid w:val="00EE444B"/>
    <w:rsid w:val="00EF6094"/>
    <w:rsid w:val="00F04273"/>
    <w:rsid w:val="00F0454F"/>
    <w:rsid w:val="00F13FC0"/>
    <w:rsid w:val="00F23BC4"/>
    <w:rsid w:val="00F32AD8"/>
    <w:rsid w:val="00F34B10"/>
    <w:rsid w:val="00F403B0"/>
    <w:rsid w:val="00F41A27"/>
    <w:rsid w:val="00F4338D"/>
    <w:rsid w:val="00F440D3"/>
    <w:rsid w:val="00F609AE"/>
    <w:rsid w:val="00F62ABD"/>
    <w:rsid w:val="00F765F5"/>
    <w:rsid w:val="00F8549B"/>
    <w:rsid w:val="00F921F1"/>
    <w:rsid w:val="00FA6F98"/>
    <w:rsid w:val="00FB1332"/>
    <w:rsid w:val="00FB14F2"/>
    <w:rsid w:val="00FC0804"/>
    <w:rsid w:val="00FC368F"/>
    <w:rsid w:val="00FC3B6D"/>
    <w:rsid w:val="00FD3A4E"/>
    <w:rsid w:val="00FF5FFE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ris.pudney@vodafon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wangxiao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asbjorn.grovlen@ericsson.com" TargetMode="Externa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matthew.webb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C121B-4C61-44E3-811F-931A76C0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2194</Words>
  <Characters>14748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16909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Matthew Webb</cp:lastModifiedBy>
  <cp:revision>2</cp:revision>
  <cp:lastPrinted>2000-02-29T11:31:00Z</cp:lastPrinted>
  <dcterms:created xsi:type="dcterms:W3CDTF">2015-12-10T10:37:00Z</dcterms:created>
  <dcterms:modified xsi:type="dcterms:W3CDTF">2015-12-10T10:37:00Z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(3)9baOvFMYQpuOP2VDq7ZHyqfRRhZjiCx00XsZj8MFstI6NKh4iXW+Mm/7fbGnlMTZTzRRln8r
VwSZVFscf3J5RzN33SJBSqBO0XDi6hv4qxn2NSpVWHZAbS1OVc9jKxOYOG+8Ilf+PF3DqcSU
72+eYgao9/83czAM09sm4yn67cciw4lB0aictj0W44KkScT9trXOrIjVWS6VEXYgzp412f7i
pNTPPSWnMFClIBn/kY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pFmurpDIjt0T7SKHxCpoZpFn1KgiiE70Z+/4WsXZUJP4iFP+AxYjvO
MaPnWSRZLNWu0Fb+wGzYki6weVKK50WCqFz1OonZc4rrBb9ewDD6R8l4DtiPvcSzoRMxzQ9S
bvusP0LuhZX70H3FyFxE9dNxTp50zV+X1E9k+6TudnGmdR7qTDdb1WMQpY+ACZRV8i5Clg+t
Z1gK5lJ3LlRUqGbPQ7kgFTBk8WU8gVw1x7QE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RpPtId5C0GsFq1c/2ar1GRw1n7i4O+KpyI//
cdjUDAPM0FByeFNF09ebdxN7Sf7IxP6kXDNxLbqpMV6etVlHhJNDm+XcZJIVgyQ+yanrJICu
WTUOcFGsDEtykY/ppV/tvw==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1449743800</vt:lpwstr>
  </property>
</Properties>
</file>