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E06819">
      <w:pPr>
        <w:pStyle w:val="CRCoverPage"/>
        <w:outlineLvl w:val="0"/>
        <w:rPr>
          <w:b/>
          <w:noProof/>
          <w:sz w:val="24"/>
          <w:lang w:eastAsia="zh-CN"/>
        </w:rPr>
      </w:pPr>
      <w:r w:rsidRPr="001F2C7B">
        <w:rPr>
          <w:b/>
          <w:noProof/>
          <w:sz w:val="24"/>
        </w:rPr>
        <w:t>3GPP TSG-RAN WG4 Meeting #76bis</w:t>
      </w:r>
      <w:r>
        <w:rPr>
          <w:rFonts w:hint="eastAsia"/>
          <w:b/>
          <w:noProof/>
          <w:sz w:val="24"/>
          <w:lang w:eastAsia="zh-CN"/>
        </w:rPr>
        <w:t xml:space="preserve">                                                           </w:t>
      </w:r>
      <w:r w:rsidRPr="001F2C7B">
        <w:rPr>
          <w:b/>
          <w:noProof/>
          <w:sz w:val="24"/>
        </w:rPr>
        <w:tab/>
        <w:t>R4-15</w:t>
      </w:r>
      <w:r w:rsidR="00E06819">
        <w:rPr>
          <w:b/>
          <w:noProof/>
          <w:sz w:val="24"/>
          <w:lang w:eastAsia="zh-CN"/>
        </w:rPr>
        <w:t>6784</w:t>
      </w:r>
    </w:p>
    <w:p w:rsidR="00943292" w:rsidRPr="001F2C7B" w:rsidRDefault="00943292" w:rsidP="00943292">
      <w:pPr>
        <w:pStyle w:val="CRCoverPage"/>
        <w:outlineLvl w:val="0"/>
        <w:rPr>
          <w:b/>
          <w:noProof/>
          <w:sz w:val="24"/>
        </w:rPr>
      </w:pPr>
      <w:r w:rsidRPr="001F2C7B">
        <w:rPr>
          <w:b/>
          <w:noProof/>
          <w:sz w:val="24"/>
        </w:rPr>
        <w:t>Sophia Antipolis, France, 12 – 16 Oct,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36.101</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A27178" w:rsidRDefault="00550279">
            <w:pPr>
              <w:pStyle w:val="CRCoverPage"/>
              <w:spacing w:after="0"/>
              <w:rPr>
                <w:noProof/>
                <w:lang w:eastAsia="zh-CN"/>
              </w:rPr>
            </w:pPr>
            <w:r w:rsidRPr="00D3068D">
              <w:rPr>
                <w:rFonts w:hint="eastAsia"/>
                <w:b/>
                <w:noProof/>
                <w:sz w:val="28"/>
              </w:rPr>
              <w:t>3233</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5072CF">
            <w:pPr>
              <w:pStyle w:val="CRCoverPage"/>
              <w:spacing w:after="0"/>
              <w:jc w:val="center"/>
              <w:rPr>
                <w:b/>
                <w:noProof/>
                <w:lang w:eastAsia="zh-CN"/>
              </w:rPr>
            </w:pPr>
            <w:r>
              <w:rPr>
                <w:rFonts w:hint="eastAsia"/>
                <w:b/>
                <w:noProof/>
                <w:sz w:val="32"/>
                <w:lang w:eastAsia="zh-CN"/>
              </w:rPr>
              <w:t>1</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p>
        </w:tc>
        <w:tc>
          <w:tcPr>
            <w:tcW w:w="709" w:type="dxa"/>
            <w:tcBorders>
              <w:left w:val="single" w:sz="4" w:space="0" w:color="auto"/>
            </w:tcBorders>
          </w:tcPr>
          <w:p w:rsidR="00F25D98" w:rsidRPr="00A27178" w:rsidRDefault="00F25D98" w:rsidP="001E41F3">
            <w:pPr>
              <w:pStyle w:val="CRCoverPage"/>
              <w:spacing w:after="0"/>
              <w:jc w:val="right"/>
              <w:rPr>
                <w:noProof/>
                <w:u w:val="single"/>
              </w:rPr>
            </w:pPr>
            <w:r w:rsidRPr="00A271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B97FA0" w:rsidP="001E41F3">
            <w:pPr>
              <w:pStyle w:val="CRCoverPage"/>
              <w:spacing w:after="0"/>
              <w:jc w:val="center"/>
              <w:rPr>
                <w:b/>
                <w:caps/>
                <w:noProof/>
              </w:rPr>
            </w:pPr>
            <w:r w:rsidRPr="00A27178">
              <w:rPr>
                <w:rFonts w:hint="eastAsia"/>
                <w:b/>
                <w:caps/>
                <w:noProof/>
              </w:rPr>
              <w:t>x</w:t>
            </w:r>
          </w:p>
        </w:tc>
        <w:tc>
          <w:tcPr>
            <w:tcW w:w="2126" w:type="dxa"/>
          </w:tcPr>
          <w:p w:rsidR="00F25D98" w:rsidRPr="00A27178" w:rsidRDefault="00F25D98" w:rsidP="001E41F3">
            <w:pPr>
              <w:pStyle w:val="CRCoverPage"/>
              <w:spacing w:after="0"/>
              <w:jc w:val="right"/>
              <w:rPr>
                <w:noProof/>
                <w:u w:val="single"/>
              </w:rPr>
            </w:pPr>
            <w:r w:rsidRPr="00A271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27178" w:rsidRDefault="00F25D98" w:rsidP="001E41F3">
            <w:pPr>
              <w:pStyle w:val="CRCoverPage"/>
              <w:spacing w:after="0"/>
              <w:jc w:val="center"/>
              <w:rPr>
                <w:b/>
                <w:caps/>
                <w:noProof/>
              </w:rPr>
            </w:pPr>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C24330" w:rsidP="00C24330">
            <w:pPr>
              <w:pStyle w:val="CRCoverPage"/>
              <w:spacing w:after="0"/>
              <w:ind w:left="100"/>
              <w:rPr>
                <w:noProof/>
              </w:rPr>
            </w:pPr>
            <w:r w:rsidRPr="00C24330">
              <w:rPr>
                <w:noProof/>
              </w:rPr>
              <w:t xml:space="preserve">CR </w:t>
            </w:r>
            <w:r w:rsidR="009C1F1A">
              <w:rPr>
                <w:noProof/>
              </w:rPr>
              <w:t>36.101 BW combination for CA_8</w:t>
            </w:r>
            <w:r w:rsidR="009C1F1A">
              <w:rPr>
                <w:rFonts w:hint="eastAsia"/>
                <w:noProof/>
              </w:rPr>
              <w:t>B</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CMCC</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5A4D77" w:rsidRDefault="00090ADB" w:rsidP="00C24330">
            <w:pPr>
              <w:pStyle w:val="CRCoverPage"/>
              <w:spacing w:after="0"/>
              <w:ind w:left="100"/>
              <w:rPr>
                <w:noProof/>
                <w:lang w:val="fr-FR"/>
              </w:rPr>
            </w:pPr>
            <w:r w:rsidRPr="005A4D77">
              <w:rPr>
                <w:noProof/>
                <w:lang w:val="fr-FR"/>
              </w:rPr>
              <w:t>LTE_CA_C_B8-Core</w:t>
            </w:r>
          </w:p>
        </w:tc>
        <w:tc>
          <w:tcPr>
            <w:tcW w:w="994" w:type="dxa"/>
            <w:gridSpan w:val="2"/>
            <w:tcBorders>
              <w:left w:val="nil"/>
            </w:tcBorders>
          </w:tcPr>
          <w:p w:rsidR="001E41F3" w:rsidRPr="005A4D77" w:rsidRDefault="001E41F3">
            <w:pPr>
              <w:pStyle w:val="CRCoverPage"/>
              <w:spacing w:after="0"/>
              <w:ind w:right="100"/>
              <w:rPr>
                <w:noProof/>
                <w:lang w:val="fr-FR"/>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C339A5">
            <w:pPr>
              <w:pStyle w:val="CRCoverPage"/>
              <w:spacing w:after="0"/>
              <w:ind w:left="100"/>
              <w:rPr>
                <w:noProof/>
                <w:lang w:eastAsia="zh-CN"/>
              </w:rPr>
            </w:pPr>
            <w:r w:rsidRPr="00A27178">
              <w:rPr>
                <w:rFonts w:hint="eastAsia"/>
                <w:noProof/>
              </w:rPr>
              <w:t>2015</w:t>
            </w:r>
            <w:r w:rsidR="004242F1" w:rsidRPr="00A27178">
              <w:rPr>
                <w:noProof/>
              </w:rPr>
              <w:t>-</w:t>
            </w:r>
            <w:r w:rsidR="00FE0D55">
              <w:rPr>
                <w:rFonts w:hint="eastAsia"/>
                <w:noProof/>
                <w:lang w:eastAsia="zh-CN"/>
              </w:rPr>
              <w:t>10</w:t>
            </w:r>
            <w:r w:rsidR="004242F1" w:rsidRPr="00A27178">
              <w:rPr>
                <w:noProof/>
              </w:rPr>
              <w:t>-</w:t>
            </w:r>
            <w:r w:rsidR="00FE0D55">
              <w:rPr>
                <w:rFonts w:hint="eastAsia"/>
                <w:noProof/>
                <w:lang w:eastAsia="zh-CN"/>
              </w:rPr>
              <w:t>0</w:t>
            </w:r>
            <w:r w:rsidR="00A45318">
              <w:rPr>
                <w:rFonts w:hint="eastAsia"/>
                <w:noProof/>
                <w:lang w:eastAsia="zh-CN"/>
              </w:rPr>
              <w:t>5</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1" w:name="OLE_LINK1"/>
            <w:r w:rsidR="0051580D" w:rsidRPr="00A27178">
              <w:rPr>
                <w:i/>
                <w:noProof/>
                <w:sz w:val="18"/>
              </w:rPr>
              <w:t>Rel-13</w:t>
            </w:r>
            <w:r w:rsidR="0051580D" w:rsidRPr="00A27178">
              <w:rPr>
                <w:i/>
                <w:noProof/>
                <w:sz w:val="18"/>
              </w:rPr>
              <w:tab/>
              <w:t>(Release 13)</w:t>
            </w:r>
            <w:bookmarkEnd w:id="1"/>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E16C17" w:rsidP="00B52845">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LTE_CA_C_B</w:t>
            </w:r>
            <w:r>
              <w:rPr>
                <w:rFonts w:hint="eastAsia"/>
                <w:noProof/>
                <w:lang w:eastAsia="zh-CN"/>
              </w:rPr>
              <w:t>8</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EF6040" w:rsidRPr="00323562" w:rsidRDefault="00EA3216" w:rsidP="00EF6040">
            <w:pPr>
              <w:pStyle w:val="CRCoverPage"/>
              <w:spacing w:after="0"/>
              <w:rPr>
                <w:lang w:eastAsia="zh-CN"/>
              </w:rPr>
            </w:pPr>
            <w:r>
              <w:rPr>
                <w:lang w:eastAsia="zh-CN"/>
              </w:rPr>
              <w:t>O</w:t>
            </w:r>
            <w:r>
              <w:rPr>
                <w:rFonts w:hint="eastAsia"/>
                <w:lang w:eastAsia="zh-CN"/>
              </w:rPr>
              <w:t>perating band, transmitter and receiver requirements are added for CA_8B</w:t>
            </w:r>
          </w:p>
          <w:p w:rsidR="00EF6040" w:rsidRPr="00A27178" w:rsidRDefault="00EF6040" w:rsidP="00161BD5">
            <w:pPr>
              <w:pStyle w:val="CRCoverPage"/>
              <w:spacing w:after="0"/>
              <w:rPr>
                <w:lang w:eastAsia="zh-CN"/>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D40A82" w:rsidP="00984CAC">
            <w:pPr>
              <w:pStyle w:val="CRCoverPage"/>
              <w:spacing w:after="0"/>
              <w:rPr>
                <w:noProof/>
              </w:rPr>
            </w:pPr>
            <w:r>
              <w:rPr>
                <w:rFonts w:hint="eastAsia"/>
                <w:noProof/>
              </w:rPr>
              <w:t>CA_8</w:t>
            </w:r>
            <w:r w:rsidR="00984CAC">
              <w:rPr>
                <w:rFonts w:hint="eastAsia"/>
                <w:noProof/>
              </w:rPr>
              <w:t>B will not be supported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EF6040" w:rsidRDefault="00676B53">
            <w:pPr>
              <w:pStyle w:val="CRCoverPage"/>
              <w:spacing w:after="0"/>
              <w:ind w:left="100"/>
              <w:rPr>
                <w:noProof/>
              </w:rPr>
            </w:pPr>
            <w:r>
              <w:rPr>
                <w:rFonts w:hint="eastAsia"/>
                <w:noProof/>
              </w:rPr>
              <w:t>5.5A</w:t>
            </w:r>
          </w:p>
          <w:p w:rsidR="009D47CB" w:rsidRDefault="009D47CB">
            <w:pPr>
              <w:pStyle w:val="CRCoverPage"/>
              <w:spacing w:after="0"/>
              <w:ind w:left="100"/>
              <w:rPr>
                <w:noProof/>
              </w:rPr>
            </w:pPr>
            <w:r>
              <w:rPr>
                <w:rFonts w:hint="eastAsia"/>
                <w:noProof/>
              </w:rPr>
              <w:t>5.6A.1</w:t>
            </w:r>
          </w:p>
          <w:p w:rsidR="009D47CB" w:rsidRDefault="009D47CB">
            <w:pPr>
              <w:pStyle w:val="CRCoverPage"/>
              <w:spacing w:after="0"/>
              <w:ind w:left="100"/>
              <w:rPr>
                <w:noProof/>
              </w:rPr>
            </w:pPr>
            <w:r>
              <w:rPr>
                <w:rFonts w:hint="eastAsia"/>
                <w:noProof/>
              </w:rPr>
              <w:t>6.2.2A</w:t>
            </w:r>
          </w:p>
          <w:p w:rsidR="009D47CB" w:rsidRDefault="009D47CB" w:rsidP="00C05443">
            <w:pPr>
              <w:pStyle w:val="CRCoverPage"/>
              <w:spacing w:after="0"/>
              <w:ind w:left="100"/>
              <w:rPr>
                <w:noProof/>
              </w:rPr>
            </w:pPr>
            <w:r>
              <w:rPr>
                <w:rFonts w:hint="eastAsia"/>
                <w:noProof/>
              </w:rPr>
              <w:t>6.2.3A</w:t>
            </w:r>
          </w:p>
          <w:p w:rsidR="009D47CB" w:rsidRDefault="009D47CB">
            <w:pPr>
              <w:pStyle w:val="CRCoverPage"/>
              <w:spacing w:after="0"/>
              <w:ind w:left="100"/>
              <w:rPr>
                <w:noProof/>
              </w:rPr>
            </w:pPr>
            <w:r>
              <w:rPr>
                <w:rFonts w:hint="eastAsia"/>
                <w:noProof/>
              </w:rPr>
              <w:t>6.3.5A</w:t>
            </w:r>
          </w:p>
          <w:p w:rsidR="009D47CB" w:rsidRDefault="009D47CB">
            <w:pPr>
              <w:pStyle w:val="CRCoverPage"/>
              <w:spacing w:after="0"/>
              <w:ind w:left="100"/>
              <w:rPr>
                <w:noProof/>
              </w:rPr>
            </w:pPr>
            <w:r>
              <w:rPr>
                <w:rFonts w:hint="eastAsia"/>
                <w:noProof/>
              </w:rPr>
              <w:t>6.5.2A.3</w:t>
            </w:r>
          </w:p>
          <w:p w:rsidR="009D47CB" w:rsidRDefault="009D47CB">
            <w:pPr>
              <w:pStyle w:val="CRCoverPage"/>
              <w:spacing w:after="0"/>
              <w:ind w:left="100"/>
              <w:rPr>
                <w:noProof/>
              </w:rPr>
            </w:pPr>
            <w:r>
              <w:rPr>
                <w:rFonts w:hint="eastAsia"/>
                <w:noProof/>
              </w:rPr>
              <w:t>6.6.2.1A</w:t>
            </w:r>
          </w:p>
          <w:p w:rsidR="009D47CB" w:rsidRDefault="009D47CB">
            <w:pPr>
              <w:pStyle w:val="CRCoverPage"/>
              <w:spacing w:after="0"/>
              <w:ind w:left="100"/>
              <w:rPr>
                <w:noProof/>
              </w:rPr>
            </w:pPr>
            <w:r>
              <w:rPr>
                <w:rFonts w:hint="eastAsia"/>
                <w:noProof/>
              </w:rPr>
              <w:t>6.6.2.3.2A</w:t>
            </w:r>
          </w:p>
          <w:p w:rsidR="009D47CB" w:rsidRDefault="009D47CB">
            <w:pPr>
              <w:pStyle w:val="CRCoverPage"/>
              <w:spacing w:after="0"/>
              <w:ind w:left="100"/>
              <w:rPr>
                <w:noProof/>
              </w:rPr>
            </w:pPr>
            <w:r>
              <w:rPr>
                <w:rFonts w:hint="eastAsia"/>
                <w:noProof/>
              </w:rPr>
              <w:t>6.6.2.3.3A</w:t>
            </w:r>
          </w:p>
          <w:p w:rsidR="009D47CB" w:rsidRDefault="009D47CB">
            <w:pPr>
              <w:pStyle w:val="CRCoverPage"/>
              <w:spacing w:after="0"/>
              <w:ind w:left="100"/>
              <w:rPr>
                <w:noProof/>
                <w:lang w:eastAsia="zh-CN"/>
              </w:rPr>
            </w:pPr>
            <w:r>
              <w:rPr>
                <w:rFonts w:hint="eastAsia"/>
                <w:noProof/>
              </w:rPr>
              <w:t>6.6.3</w:t>
            </w:r>
            <w:r w:rsidR="004F7166">
              <w:rPr>
                <w:rFonts w:hint="eastAsia"/>
                <w:noProof/>
                <w:lang w:eastAsia="zh-CN"/>
              </w:rPr>
              <w:t>.1</w:t>
            </w:r>
            <w:r>
              <w:rPr>
                <w:rFonts w:hint="eastAsia"/>
                <w:noProof/>
              </w:rPr>
              <w:t>A</w:t>
            </w:r>
          </w:p>
          <w:p w:rsidR="004F7166" w:rsidRDefault="004F7166">
            <w:pPr>
              <w:pStyle w:val="CRCoverPage"/>
              <w:spacing w:after="0"/>
              <w:ind w:left="100"/>
              <w:rPr>
                <w:noProof/>
                <w:lang w:eastAsia="zh-CN"/>
              </w:rPr>
            </w:pPr>
            <w:r>
              <w:rPr>
                <w:rFonts w:hint="eastAsia"/>
                <w:noProof/>
                <w:lang w:eastAsia="zh-CN"/>
              </w:rPr>
              <w:t>6.6.3.2A</w:t>
            </w:r>
          </w:p>
          <w:p w:rsidR="009D47CB" w:rsidRDefault="009D47CB" w:rsidP="009A3601">
            <w:pPr>
              <w:pStyle w:val="CRCoverPage"/>
              <w:spacing w:after="0"/>
              <w:ind w:left="100"/>
              <w:rPr>
                <w:noProof/>
              </w:rPr>
            </w:pPr>
            <w:r>
              <w:rPr>
                <w:rFonts w:hint="eastAsia"/>
                <w:noProof/>
              </w:rPr>
              <w:t>6.7.1A</w:t>
            </w:r>
          </w:p>
          <w:p w:rsidR="002A69DC" w:rsidRDefault="002A69DC">
            <w:pPr>
              <w:pStyle w:val="CRCoverPage"/>
              <w:spacing w:after="0"/>
              <w:ind w:left="100"/>
              <w:rPr>
                <w:noProof/>
              </w:rPr>
            </w:pPr>
            <w:r>
              <w:rPr>
                <w:rFonts w:hint="eastAsia"/>
                <w:noProof/>
              </w:rPr>
              <w:t>7.3.1A</w:t>
            </w:r>
          </w:p>
          <w:p w:rsidR="005772E9" w:rsidRDefault="005772E9">
            <w:pPr>
              <w:pStyle w:val="CRCoverPage"/>
              <w:spacing w:after="0"/>
              <w:ind w:left="100"/>
              <w:rPr>
                <w:noProof/>
              </w:rPr>
            </w:pPr>
            <w:r>
              <w:rPr>
                <w:rFonts w:hint="eastAsia"/>
                <w:noProof/>
              </w:rPr>
              <w:t>7.6.1.1A</w:t>
            </w:r>
          </w:p>
          <w:p w:rsidR="005772E9" w:rsidRPr="00A27178" w:rsidRDefault="005772E9">
            <w:pPr>
              <w:pStyle w:val="CRCoverPage"/>
              <w:spacing w:after="0"/>
              <w:ind w:left="100"/>
              <w:rPr>
                <w:noProof/>
              </w:rPr>
            </w:pPr>
            <w:r>
              <w:rPr>
                <w:rFonts w:hint="eastAsia"/>
                <w:noProof/>
              </w:rPr>
              <w:t>7.6.2.1A</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26AF" w:rsidRDefault="008726AF" w:rsidP="004C5027">
      <w:pPr>
        <w:pStyle w:val="Heading3"/>
      </w:pPr>
      <w:bookmarkStart w:id="2"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rsidR="000D1F8E" w:rsidRPr="00BE6D03" w:rsidRDefault="000D1F8E" w:rsidP="000D1F8E">
      <w:pPr>
        <w:pStyle w:val="Heading2"/>
      </w:pPr>
      <w:bookmarkStart w:id="3" w:name="_Toc368026196"/>
      <w:bookmarkEnd w:id="2"/>
      <w:r w:rsidRPr="00BE6D03">
        <w:t>5.5A</w:t>
      </w:r>
      <w:r w:rsidRPr="00BE6D03">
        <w:tab/>
        <w:t>Operating bands for CA</w:t>
      </w:r>
      <w:bookmarkEnd w:id="3"/>
    </w:p>
    <w:p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0D1F8E" w:rsidRPr="00BE6D03" w:rsidTr="000D1F8E">
        <w:trPr>
          <w:trHeight w:val="225"/>
        </w:trPr>
        <w:tc>
          <w:tcPr>
            <w:tcW w:w="1067" w:type="dxa"/>
            <w:vMerge w:val="restart"/>
          </w:tcPr>
          <w:p w:rsidR="000D1F8E" w:rsidRPr="000211A1" w:rsidRDefault="000D1F8E" w:rsidP="000D1F8E">
            <w:pPr>
              <w:pStyle w:val="TAH"/>
              <w:rPr>
                <w:rFonts w:eastAsia="MS Mincho" w:cs="Arial"/>
              </w:rPr>
            </w:pPr>
            <w:r w:rsidRPr="000211A1">
              <w:rPr>
                <w:rFonts w:cs="Arial"/>
              </w:rPr>
              <w:t>E-UTRA CA Band</w:t>
            </w:r>
          </w:p>
        </w:tc>
        <w:tc>
          <w:tcPr>
            <w:tcW w:w="1067" w:type="dxa"/>
            <w:vMerge w:val="restart"/>
          </w:tcPr>
          <w:p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rsidR="000D1F8E" w:rsidRPr="000211A1" w:rsidRDefault="000D1F8E" w:rsidP="000D1F8E">
            <w:pPr>
              <w:pStyle w:val="TAH"/>
              <w:rPr>
                <w:rFonts w:eastAsia="MS Mincho" w:cs="Arial"/>
              </w:rPr>
            </w:pPr>
            <w:r w:rsidRPr="000211A1">
              <w:rPr>
                <w:rFonts w:cs="Arial"/>
              </w:rPr>
              <w:t>Duplex Mode</w:t>
            </w:r>
          </w:p>
        </w:tc>
      </w:tr>
      <w:tr w:rsidR="000D1F8E" w:rsidRPr="00BE6D03" w:rsidTr="000D1F8E">
        <w:trPr>
          <w:trHeight w:val="225"/>
        </w:trPr>
        <w:tc>
          <w:tcPr>
            <w:tcW w:w="1067" w:type="dxa"/>
            <w:vMerge/>
            <w:vAlign w:val="center"/>
          </w:tcPr>
          <w:p w:rsidR="000D1F8E" w:rsidRPr="000211A1" w:rsidRDefault="000D1F8E" w:rsidP="000D1F8E">
            <w:pPr>
              <w:pStyle w:val="TAH"/>
              <w:rPr>
                <w:rFonts w:eastAsia="MS Mincho" w:cs="Arial"/>
              </w:rPr>
            </w:pPr>
          </w:p>
        </w:tc>
        <w:tc>
          <w:tcPr>
            <w:tcW w:w="1067" w:type="dxa"/>
            <w:vMerge/>
            <w:vAlign w:val="center"/>
          </w:tcPr>
          <w:p w:rsidR="000D1F8E" w:rsidRPr="000211A1" w:rsidRDefault="000D1F8E" w:rsidP="000D1F8E">
            <w:pPr>
              <w:pStyle w:val="TAH"/>
              <w:rPr>
                <w:rFonts w:eastAsia="MS Mincho" w:cs="Arial"/>
              </w:rPr>
            </w:pPr>
          </w:p>
        </w:tc>
        <w:tc>
          <w:tcPr>
            <w:tcW w:w="2729"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rsidR="000D1F8E" w:rsidRPr="00BE6D03" w:rsidRDefault="000D1F8E" w:rsidP="000D1F8E">
            <w:pPr>
              <w:spacing w:after="0"/>
              <w:rPr>
                <w:rFonts w:ascii="Arial" w:eastAsia="MS Mincho" w:hAnsi="Arial" w:cs="Arial"/>
                <w:b/>
                <w:bCs/>
                <w:sz w:val="18"/>
                <w:szCs w:val="18"/>
              </w:rPr>
            </w:pPr>
          </w:p>
        </w:tc>
      </w:tr>
      <w:tr w:rsidR="000D1F8E" w:rsidRPr="00BE6D03" w:rsidTr="000D1F8E">
        <w:trPr>
          <w:trHeight w:val="240"/>
        </w:trPr>
        <w:tc>
          <w:tcPr>
            <w:tcW w:w="1067" w:type="dxa"/>
            <w:vMerge/>
            <w:vAlign w:val="center"/>
          </w:tcPr>
          <w:p w:rsidR="000D1F8E" w:rsidRPr="000211A1" w:rsidRDefault="000D1F8E" w:rsidP="000D1F8E">
            <w:pPr>
              <w:pStyle w:val="TAH"/>
              <w:rPr>
                <w:rFonts w:eastAsia="MS Mincho" w:cs="Arial"/>
              </w:rPr>
            </w:pPr>
          </w:p>
        </w:tc>
        <w:tc>
          <w:tcPr>
            <w:tcW w:w="1067" w:type="dxa"/>
            <w:vMerge/>
            <w:vAlign w:val="center"/>
          </w:tcPr>
          <w:p w:rsidR="000D1F8E" w:rsidRPr="000211A1" w:rsidRDefault="000D1F8E" w:rsidP="000D1F8E">
            <w:pPr>
              <w:pStyle w:val="TAH"/>
              <w:rPr>
                <w:rFonts w:eastAsia="MS Mincho" w:cs="Arial"/>
              </w:rPr>
            </w:pPr>
          </w:p>
        </w:tc>
        <w:tc>
          <w:tcPr>
            <w:tcW w:w="2729" w:type="dxa"/>
            <w:gridSpan w:val="3"/>
            <w:shd w:val="clear" w:color="auto" w:fill="auto"/>
          </w:tcPr>
          <w:p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rsidR="000D1F8E" w:rsidRPr="00BE6D03" w:rsidRDefault="000D1F8E" w:rsidP="000D1F8E">
            <w:pPr>
              <w:spacing w:after="0"/>
              <w:rPr>
                <w:rFonts w:ascii="Arial" w:eastAsia="MS Mincho" w:hAnsi="Arial" w:cs="Arial"/>
                <w:b/>
                <w:bCs/>
                <w:sz w:val="18"/>
                <w:szCs w:val="18"/>
              </w:rPr>
            </w:pP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2170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FDD</w:t>
            </w: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1990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FDD</w:t>
            </w: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FDD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2570 MHz</w:t>
            </w:r>
          </w:p>
        </w:tc>
        <w:tc>
          <w:tcPr>
            <w:tcW w:w="1210" w:type="dxa"/>
            <w:shd w:val="clear" w:color="auto" w:fill="auto"/>
          </w:tcPr>
          <w:p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2690 MHz</w:t>
            </w:r>
          </w:p>
        </w:tc>
        <w:tc>
          <w:tcPr>
            <w:tcW w:w="850" w:type="dxa"/>
            <w:shd w:val="clear" w:color="auto" w:fill="auto"/>
          </w:tcPr>
          <w:p w:rsidR="000D1F8E" w:rsidRPr="000211A1" w:rsidRDefault="000D1F8E" w:rsidP="000D1F8E">
            <w:pPr>
              <w:pStyle w:val="TAC"/>
              <w:rPr>
                <w:rFonts w:eastAsia="SimSun" w:cs="Arial"/>
                <w:lang w:eastAsia="zh-CN"/>
              </w:rPr>
            </w:pPr>
            <w:r w:rsidRPr="000211A1">
              <w:rPr>
                <w:rFonts w:cs="Arial" w:hint="eastAsia"/>
                <w:lang w:eastAsia="zh-CN"/>
              </w:rPr>
              <w:t>FDD</w:t>
            </w:r>
          </w:p>
        </w:tc>
      </w:tr>
      <w:tr w:rsidR="00B3127B" w:rsidRPr="00BE6D03" w:rsidTr="000D1F8E">
        <w:trPr>
          <w:trHeight w:val="225"/>
          <w:ins w:id="4" w:author="qun pan" w:date="2015-08-17T08:41:00Z"/>
        </w:trPr>
        <w:tc>
          <w:tcPr>
            <w:tcW w:w="1067" w:type="dxa"/>
          </w:tcPr>
          <w:p w:rsidR="00B3127B" w:rsidRPr="000211A1" w:rsidRDefault="00B3127B" w:rsidP="000D1F8E">
            <w:pPr>
              <w:pStyle w:val="TAC"/>
              <w:rPr>
                <w:ins w:id="5" w:author="qun pan" w:date="2015-08-17T08:41:00Z"/>
                <w:rFonts w:cs="Arial"/>
                <w:lang w:eastAsia="zh-CN"/>
              </w:rPr>
            </w:pPr>
            <w:ins w:id="6" w:author="qun pan" w:date="2015-08-17T08:41:00Z">
              <w:r>
                <w:rPr>
                  <w:rFonts w:cs="Arial" w:hint="eastAsia"/>
                  <w:lang w:eastAsia="zh-CN"/>
                </w:rPr>
                <w:t>CA_8</w:t>
              </w:r>
            </w:ins>
          </w:p>
        </w:tc>
        <w:tc>
          <w:tcPr>
            <w:tcW w:w="1067" w:type="dxa"/>
          </w:tcPr>
          <w:p w:rsidR="00B3127B" w:rsidRPr="000211A1" w:rsidRDefault="00B3127B" w:rsidP="000D1F8E">
            <w:pPr>
              <w:pStyle w:val="TAC"/>
              <w:rPr>
                <w:ins w:id="7" w:author="qun pan" w:date="2015-08-17T08:41:00Z"/>
                <w:rFonts w:cs="Arial"/>
                <w:lang w:eastAsia="zh-CN"/>
              </w:rPr>
            </w:pPr>
            <w:ins w:id="8" w:author="qun pan" w:date="2015-08-17T08:41:00Z">
              <w:r>
                <w:rPr>
                  <w:rFonts w:cs="Arial" w:hint="eastAsia"/>
                  <w:lang w:eastAsia="zh-CN"/>
                </w:rPr>
                <w:t>8</w:t>
              </w:r>
            </w:ins>
          </w:p>
        </w:tc>
        <w:tc>
          <w:tcPr>
            <w:tcW w:w="1212" w:type="dxa"/>
            <w:shd w:val="clear" w:color="auto" w:fill="auto"/>
          </w:tcPr>
          <w:p w:rsidR="00B3127B" w:rsidRPr="000211A1" w:rsidRDefault="00B3127B" w:rsidP="000D1F8E">
            <w:pPr>
              <w:pStyle w:val="TAR"/>
              <w:rPr>
                <w:ins w:id="9" w:author="qun pan" w:date="2015-08-17T08:41:00Z"/>
                <w:rFonts w:cs="Arial"/>
                <w:lang w:eastAsia="zh-CN"/>
              </w:rPr>
            </w:pPr>
            <w:ins w:id="10" w:author="qun pan" w:date="2015-08-17T08:42:00Z">
              <w:r>
                <w:rPr>
                  <w:rFonts w:cs="Arial" w:hint="eastAsia"/>
                  <w:color w:val="000000"/>
                  <w:szCs w:val="18"/>
                </w:rPr>
                <w:t>880</w:t>
              </w:r>
              <w:r w:rsidRPr="002068E6">
                <w:rPr>
                  <w:rFonts w:cs="Arial"/>
                  <w:color w:val="000000"/>
                  <w:szCs w:val="18"/>
                </w:rPr>
                <w:t xml:space="preserve"> MHz </w:t>
              </w:r>
            </w:ins>
          </w:p>
        </w:tc>
        <w:tc>
          <w:tcPr>
            <w:tcW w:w="317" w:type="dxa"/>
            <w:shd w:val="clear" w:color="auto" w:fill="auto"/>
          </w:tcPr>
          <w:p w:rsidR="00B3127B" w:rsidRPr="000211A1" w:rsidRDefault="00B3127B" w:rsidP="000D1F8E">
            <w:pPr>
              <w:pStyle w:val="TAC"/>
              <w:rPr>
                <w:ins w:id="11" w:author="qun pan" w:date="2015-08-17T08:41:00Z"/>
                <w:rFonts w:eastAsia="MS Mincho" w:cs="Arial"/>
              </w:rPr>
            </w:pPr>
            <w:ins w:id="12" w:author="qun pan" w:date="2015-08-17T08:42:00Z">
              <w:r w:rsidRPr="002068E6">
                <w:rPr>
                  <w:rFonts w:cs="Arial"/>
                  <w:color w:val="000000"/>
                  <w:szCs w:val="18"/>
                </w:rPr>
                <w:t>–</w:t>
              </w:r>
            </w:ins>
          </w:p>
        </w:tc>
        <w:tc>
          <w:tcPr>
            <w:tcW w:w="1200" w:type="dxa"/>
            <w:shd w:val="clear" w:color="auto" w:fill="auto"/>
          </w:tcPr>
          <w:p w:rsidR="00B3127B" w:rsidRPr="000211A1" w:rsidRDefault="00B3127B" w:rsidP="000D1F8E">
            <w:pPr>
              <w:pStyle w:val="TAL"/>
              <w:rPr>
                <w:ins w:id="13" w:author="qun pan" w:date="2015-08-17T08:41:00Z"/>
                <w:rFonts w:cs="Arial"/>
              </w:rPr>
            </w:pPr>
            <w:ins w:id="14" w:author="qun pan" w:date="2015-08-17T08:42:00Z">
              <w:r>
                <w:rPr>
                  <w:rFonts w:cs="Arial" w:hint="eastAsia"/>
                  <w:color w:val="000000"/>
                  <w:szCs w:val="18"/>
                </w:rPr>
                <w:t>915</w:t>
              </w:r>
              <w:r w:rsidRPr="002068E6">
                <w:rPr>
                  <w:rFonts w:cs="Arial"/>
                  <w:color w:val="000000"/>
                  <w:szCs w:val="18"/>
                </w:rPr>
                <w:t xml:space="preserve"> MHz</w:t>
              </w:r>
            </w:ins>
          </w:p>
        </w:tc>
        <w:tc>
          <w:tcPr>
            <w:tcW w:w="1210" w:type="dxa"/>
            <w:shd w:val="clear" w:color="auto" w:fill="auto"/>
          </w:tcPr>
          <w:p w:rsidR="00B3127B" w:rsidRPr="000211A1" w:rsidRDefault="00B3127B" w:rsidP="000D1F8E">
            <w:pPr>
              <w:pStyle w:val="TAR"/>
              <w:rPr>
                <w:ins w:id="15" w:author="qun pan" w:date="2015-08-17T08:41:00Z"/>
                <w:rFonts w:cs="Arial"/>
                <w:lang w:eastAsia="zh-CN"/>
              </w:rPr>
            </w:pPr>
            <w:ins w:id="16" w:author="qun pan" w:date="2015-08-17T08:42:00Z">
              <w:r>
                <w:rPr>
                  <w:rFonts w:cs="Arial" w:hint="eastAsia"/>
                  <w:color w:val="000000"/>
                  <w:szCs w:val="18"/>
                </w:rPr>
                <w:t>925</w:t>
              </w:r>
              <w:r w:rsidRPr="002068E6">
                <w:rPr>
                  <w:rFonts w:cs="Arial"/>
                  <w:color w:val="000000"/>
                  <w:szCs w:val="18"/>
                </w:rPr>
                <w:t xml:space="preserve"> MHz </w:t>
              </w:r>
            </w:ins>
          </w:p>
        </w:tc>
        <w:tc>
          <w:tcPr>
            <w:tcW w:w="317" w:type="dxa"/>
            <w:shd w:val="clear" w:color="auto" w:fill="auto"/>
          </w:tcPr>
          <w:p w:rsidR="00B3127B" w:rsidRPr="000211A1" w:rsidRDefault="00B3127B" w:rsidP="000D1F8E">
            <w:pPr>
              <w:pStyle w:val="TAC"/>
              <w:rPr>
                <w:ins w:id="17" w:author="qun pan" w:date="2015-08-17T08:41:00Z"/>
                <w:rFonts w:eastAsia="MS Mincho" w:cs="Arial"/>
              </w:rPr>
            </w:pPr>
            <w:ins w:id="18" w:author="qun pan" w:date="2015-08-17T08:42:00Z">
              <w:r w:rsidRPr="002068E6">
                <w:rPr>
                  <w:rFonts w:cs="Arial"/>
                  <w:color w:val="000000"/>
                  <w:szCs w:val="18"/>
                </w:rPr>
                <w:t>–</w:t>
              </w:r>
            </w:ins>
          </w:p>
        </w:tc>
        <w:tc>
          <w:tcPr>
            <w:tcW w:w="1401" w:type="dxa"/>
            <w:shd w:val="clear" w:color="auto" w:fill="auto"/>
          </w:tcPr>
          <w:p w:rsidR="00B3127B" w:rsidRPr="000211A1" w:rsidRDefault="00B3127B" w:rsidP="000D1F8E">
            <w:pPr>
              <w:pStyle w:val="TAL"/>
              <w:rPr>
                <w:ins w:id="19" w:author="qun pan" w:date="2015-08-17T08:41:00Z"/>
                <w:rFonts w:cs="Arial"/>
              </w:rPr>
            </w:pPr>
            <w:ins w:id="20" w:author="qun pan" w:date="2015-08-17T08:42:00Z">
              <w:r>
                <w:rPr>
                  <w:rFonts w:hint="eastAsia"/>
                  <w:color w:val="000000"/>
                </w:rPr>
                <w:t>960</w:t>
              </w:r>
              <w:r w:rsidRPr="002068E6">
                <w:rPr>
                  <w:color w:val="000000"/>
                </w:rPr>
                <w:t xml:space="preserve"> MHz</w:t>
              </w:r>
            </w:ins>
          </w:p>
        </w:tc>
        <w:tc>
          <w:tcPr>
            <w:tcW w:w="850" w:type="dxa"/>
            <w:shd w:val="clear" w:color="auto" w:fill="auto"/>
          </w:tcPr>
          <w:p w:rsidR="00B3127B" w:rsidRPr="000211A1" w:rsidRDefault="00B3127B" w:rsidP="000D1F8E">
            <w:pPr>
              <w:pStyle w:val="TAC"/>
              <w:rPr>
                <w:ins w:id="21" w:author="qun pan" w:date="2015-08-17T08:41:00Z"/>
                <w:rFonts w:cs="Arial"/>
                <w:lang w:eastAsia="zh-CN"/>
              </w:rPr>
            </w:pPr>
            <w:ins w:id="22" w:author="qun pan" w:date="2015-08-17T08:42:00Z">
              <w:r>
                <w:rPr>
                  <w:rFonts w:cs="Arial" w:hint="eastAsia"/>
                  <w:lang w:eastAsia="zh-CN"/>
                </w:rPr>
                <w:t>FDD</w:t>
              </w:r>
            </w:ins>
          </w:p>
        </w:tc>
      </w:tr>
      <w:tr w:rsidR="000D1F8E" w:rsidRPr="00BE6D03" w:rsidTr="000D1F8E">
        <w:trPr>
          <w:trHeight w:val="225"/>
        </w:trPr>
        <w:tc>
          <w:tcPr>
            <w:tcW w:w="1067" w:type="dxa"/>
          </w:tcPr>
          <w:p w:rsidR="000D1F8E" w:rsidRPr="000211A1" w:rsidRDefault="000D1F8E" w:rsidP="000D1F8E">
            <w:pPr>
              <w:pStyle w:val="TAC"/>
              <w:rPr>
                <w:rFonts w:cs="Arial"/>
                <w:lang w:eastAsia="zh-CN"/>
              </w:rPr>
            </w:pPr>
            <w:r w:rsidRPr="000211A1">
              <w:rPr>
                <w:rFonts w:cs="Arial"/>
                <w:lang w:eastAsia="zh-CN"/>
              </w:rPr>
              <w:t>CA_12</w:t>
            </w:r>
          </w:p>
        </w:tc>
        <w:tc>
          <w:tcPr>
            <w:tcW w:w="1067" w:type="dxa"/>
          </w:tcPr>
          <w:p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716 MHz</w:t>
            </w:r>
          </w:p>
        </w:tc>
        <w:tc>
          <w:tcPr>
            <w:tcW w:w="1210" w:type="dxa"/>
            <w:shd w:val="clear" w:color="auto" w:fill="auto"/>
          </w:tcPr>
          <w:p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746 MHz</w:t>
            </w:r>
          </w:p>
        </w:tc>
        <w:tc>
          <w:tcPr>
            <w:tcW w:w="850" w:type="dxa"/>
            <w:shd w:val="clear" w:color="auto" w:fill="auto"/>
          </w:tcPr>
          <w:p w:rsidR="000D1F8E" w:rsidRPr="000211A1" w:rsidRDefault="000D1F8E" w:rsidP="000D1F8E">
            <w:pPr>
              <w:pStyle w:val="TAC"/>
              <w:rPr>
                <w:rFonts w:cs="Arial"/>
                <w:lang w:eastAsia="zh-CN"/>
              </w:rPr>
            </w:pPr>
            <w:r w:rsidRPr="000211A1">
              <w:rPr>
                <w:rFonts w:cs="Arial"/>
                <w:lang w:eastAsia="zh-CN"/>
              </w:rPr>
              <w:t>FDD</w:t>
            </w:r>
          </w:p>
        </w:tc>
      </w:tr>
      <w:tr w:rsidR="000D1F8E" w:rsidRPr="00BE6D03" w:rsidTr="000D1F8E">
        <w:trPr>
          <w:trHeight w:val="225"/>
        </w:trPr>
        <w:tc>
          <w:tcPr>
            <w:tcW w:w="1067" w:type="dxa"/>
          </w:tcPr>
          <w:p w:rsidR="000D1F8E" w:rsidRPr="000211A1" w:rsidRDefault="000D1F8E" w:rsidP="000D1F8E">
            <w:pPr>
              <w:pStyle w:val="TAC"/>
              <w:rPr>
                <w:rFonts w:cs="Arial"/>
                <w:lang w:eastAsia="zh-CN"/>
              </w:rPr>
            </w:pPr>
            <w:r w:rsidRPr="000211A1">
              <w:rPr>
                <w:rFonts w:cs="Arial"/>
                <w:lang w:eastAsia="zh-CN"/>
              </w:rPr>
              <w:t>CA_23</w:t>
            </w:r>
          </w:p>
        </w:tc>
        <w:tc>
          <w:tcPr>
            <w:tcW w:w="1067" w:type="dxa"/>
          </w:tcPr>
          <w:p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2020 MHz</w:t>
            </w:r>
          </w:p>
        </w:tc>
        <w:tc>
          <w:tcPr>
            <w:tcW w:w="1210" w:type="dxa"/>
            <w:shd w:val="clear" w:color="auto" w:fill="auto"/>
          </w:tcPr>
          <w:p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2200 MHz</w:t>
            </w:r>
          </w:p>
        </w:tc>
        <w:tc>
          <w:tcPr>
            <w:tcW w:w="850" w:type="dxa"/>
            <w:shd w:val="clear" w:color="auto" w:fill="auto"/>
          </w:tcPr>
          <w:p w:rsidR="000D1F8E" w:rsidRPr="000211A1" w:rsidRDefault="000D1F8E" w:rsidP="000D1F8E">
            <w:pPr>
              <w:pStyle w:val="TAC"/>
              <w:rPr>
                <w:rFonts w:cs="Arial"/>
                <w:lang w:eastAsia="zh-CN"/>
              </w:rPr>
            </w:pPr>
            <w:r w:rsidRPr="000211A1">
              <w:rPr>
                <w:rFonts w:cs="Arial"/>
                <w:lang w:eastAsia="zh-CN"/>
              </w:rPr>
              <w:t>FDD</w:t>
            </w:r>
          </w:p>
        </w:tc>
      </w:tr>
      <w:tr w:rsidR="000D1F8E" w:rsidRPr="00BE6D03" w:rsidTr="000D1F8E">
        <w:trPr>
          <w:trHeight w:val="225"/>
        </w:trPr>
        <w:tc>
          <w:tcPr>
            <w:tcW w:w="1067" w:type="dxa"/>
          </w:tcPr>
          <w:p w:rsidR="000D1F8E" w:rsidRPr="000211A1" w:rsidRDefault="000D1F8E" w:rsidP="000D1F8E">
            <w:pPr>
              <w:pStyle w:val="TAC"/>
              <w:rPr>
                <w:rFonts w:cs="Arial"/>
                <w:lang w:eastAsia="zh-CN"/>
              </w:rPr>
            </w:pPr>
            <w:r w:rsidRPr="000211A1">
              <w:rPr>
                <w:rFonts w:cs="Arial"/>
                <w:lang w:eastAsia="zh-CN"/>
              </w:rPr>
              <w:t>CA_27</w:t>
            </w:r>
          </w:p>
        </w:tc>
        <w:tc>
          <w:tcPr>
            <w:tcW w:w="1067" w:type="dxa"/>
          </w:tcPr>
          <w:p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824 MHz</w:t>
            </w:r>
          </w:p>
        </w:tc>
        <w:tc>
          <w:tcPr>
            <w:tcW w:w="1210" w:type="dxa"/>
            <w:shd w:val="clear" w:color="auto" w:fill="auto"/>
          </w:tcPr>
          <w:p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869 MHz</w:t>
            </w:r>
          </w:p>
        </w:tc>
        <w:tc>
          <w:tcPr>
            <w:tcW w:w="850" w:type="dxa"/>
            <w:shd w:val="clear" w:color="auto" w:fill="auto"/>
          </w:tcPr>
          <w:p w:rsidR="000D1F8E" w:rsidRPr="000211A1" w:rsidRDefault="000D1F8E" w:rsidP="000D1F8E">
            <w:pPr>
              <w:pStyle w:val="TAC"/>
              <w:rPr>
                <w:rFonts w:cs="Arial"/>
                <w:lang w:eastAsia="zh-CN"/>
              </w:rPr>
            </w:pPr>
            <w:r w:rsidRPr="000211A1">
              <w:rPr>
                <w:rFonts w:cs="Arial"/>
                <w:lang w:eastAsia="zh-CN"/>
              </w:rPr>
              <w:t>FDD</w:t>
            </w: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2620 MHz</w:t>
            </w:r>
          </w:p>
        </w:tc>
        <w:tc>
          <w:tcPr>
            <w:tcW w:w="1210" w:type="dxa"/>
            <w:shd w:val="clear" w:color="auto" w:fill="auto"/>
          </w:tcPr>
          <w:p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2620 MHz</w:t>
            </w:r>
          </w:p>
        </w:tc>
        <w:tc>
          <w:tcPr>
            <w:tcW w:w="850" w:type="dxa"/>
            <w:shd w:val="clear" w:color="auto" w:fill="auto"/>
          </w:tcPr>
          <w:p w:rsidR="000D1F8E" w:rsidRPr="000211A1" w:rsidRDefault="000D1F8E" w:rsidP="000D1F8E">
            <w:pPr>
              <w:pStyle w:val="TAC"/>
              <w:rPr>
                <w:rFonts w:eastAsia="SimSun" w:cs="Arial"/>
                <w:lang w:eastAsia="zh-CN"/>
              </w:rPr>
            </w:pPr>
            <w:r w:rsidRPr="000211A1">
              <w:rPr>
                <w:rFonts w:cs="Arial" w:hint="eastAsia"/>
                <w:lang w:eastAsia="zh-CN"/>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cs="Arial"/>
              </w:rPr>
              <w:t>CA_39</w:t>
            </w:r>
          </w:p>
        </w:tc>
        <w:tc>
          <w:tcPr>
            <w:tcW w:w="1067" w:type="dxa"/>
          </w:tcPr>
          <w:p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rsidR="000D1F8E" w:rsidRPr="000211A1" w:rsidRDefault="000D1F8E" w:rsidP="000D1F8E">
            <w:pPr>
              <w:pStyle w:val="TAR"/>
              <w:rPr>
                <w:rFonts w:cs="Arial"/>
              </w:rPr>
            </w:pPr>
            <w:r w:rsidRPr="000211A1">
              <w:rPr>
                <w:rFonts w:cs="Arial"/>
              </w:rPr>
              <w:t>1880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1920 MHz</w:t>
            </w:r>
          </w:p>
        </w:tc>
        <w:tc>
          <w:tcPr>
            <w:tcW w:w="1210" w:type="dxa"/>
            <w:shd w:val="clear" w:color="auto" w:fill="auto"/>
          </w:tcPr>
          <w:p w:rsidR="000D1F8E" w:rsidRPr="000211A1" w:rsidRDefault="000D1F8E" w:rsidP="000D1F8E">
            <w:pPr>
              <w:pStyle w:val="TAR"/>
              <w:rPr>
                <w:rFonts w:cs="Arial"/>
              </w:rPr>
            </w:pPr>
            <w:r w:rsidRPr="000211A1">
              <w:rPr>
                <w:rFonts w:cs="Arial"/>
              </w:rPr>
              <w:t>1880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1920 MHz</w:t>
            </w:r>
          </w:p>
        </w:tc>
        <w:tc>
          <w:tcPr>
            <w:tcW w:w="850" w:type="dxa"/>
            <w:shd w:val="clear" w:color="auto" w:fill="auto"/>
          </w:tcPr>
          <w:p w:rsidR="000D1F8E" w:rsidRPr="000211A1" w:rsidRDefault="000D1F8E" w:rsidP="000D1F8E">
            <w:pPr>
              <w:pStyle w:val="TAC"/>
              <w:rPr>
                <w:rFonts w:cs="Arial"/>
                <w:lang w:eastAsia="zh-CN"/>
              </w:rPr>
            </w:pPr>
            <w:r w:rsidRPr="000211A1">
              <w:rPr>
                <w:rFonts w:cs="Arial"/>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eastAsia="MS Mincho" w:cs="Arial"/>
              </w:rPr>
              <w:t>CA_40</w:t>
            </w:r>
          </w:p>
        </w:tc>
        <w:tc>
          <w:tcPr>
            <w:tcW w:w="1067" w:type="dxa"/>
          </w:tcPr>
          <w:p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2400 MHz</w:t>
            </w:r>
          </w:p>
        </w:tc>
        <w:tc>
          <w:tcPr>
            <w:tcW w:w="1210" w:type="dxa"/>
            <w:shd w:val="clear" w:color="auto" w:fill="auto"/>
          </w:tcPr>
          <w:p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2400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eastAsia="MS Mincho" w:cs="Arial"/>
              </w:rPr>
              <w:t>CA_41</w:t>
            </w:r>
          </w:p>
        </w:tc>
        <w:tc>
          <w:tcPr>
            <w:tcW w:w="1067" w:type="dxa"/>
          </w:tcPr>
          <w:p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2690 MHz</w:t>
            </w:r>
          </w:p>
        </w:tc>
        <w:tc>
          <w:tcPr>
            <w:tcW w:w="1210" w:type="dxa"/>
            <w:shd w:val="clear" w:color="auto" w:fill="auto"/>
          </w:tcPr>
          <w:p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2690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rsidR="000D1F8E" w:rsidRPr="000211A1" w:rsidRDefault="000D1F8E" w:rsidP="000D1F8E">
            <w:pPr>
              <w:pStyle w:val="TAL"/>
              <w:rPr>
                <w:rFonts w:cs="Arial"/>
              </w:rPr>
            </w:pPr>
            <w:r w:rsidRPr="000211A1">
              <w:rPr>
                <w:rFonts w:cs="Arial"/>
              </w:rPr>
              <w:t>3600 MHz</w:t>
            </w:r>
          </w:p>
        </w:tc>
        <w:tc>
          <w:tcPr>
            <w:tcW w:w="1210" w:type="dxa"/>
            <w:shd w:val="clear" w:color="auto" w:fill="auto"/>
          </w:tcPr>
          <w:p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rsidR="000D1F8E" w:rsidRPr="000211A1" w:rsidRDefault="000D1F8E" w:rsidP="000D1F8E">
            <w:pPr>
              <w:pStyle w:val="TAL"/>
              <w:rPr>
                <w:rFonts w:cs="Arial"/>
              </w:rPr>
            </w:pPr>
            <w:r w:rsidRPr="000211A1">
              <w:rPr>
                <w:rFonts w:cs="Arial"/>
              </w:rPr>
              <w:t>3600 MHz</w:t>
            </w:r>
          </w:p>
        </w:tc>
        <w:tc>
          <w:tcPr>
            <w:tcW w:w="850" w:type="dxa"/>
            <w:shd w:val="clear" w:color="auto" w:fill="auto"/>
          </w:tcPr>
          <w:p w:rsidR="000D1F8E" w:rsidRPr="000211A1" w:rsidRDefault="000D1F8E" w:rsidP="000D1F8E">
            <w:pPr>
              <w:pStyle w:val="TAC"/>
              <w:rPr>
                <w:rFonts w:eastAsia="MS Mincho" w:cs="Arial"/>
              </w:rPr>
            </w:pPr>
            <w:r w:rsidRPr="000211A1">
              <w:rPr>
                <w:rFonts w:cs="Arial"/>
              </w:rPr>
              <w:t>TDD</w:t>
            </w:r>
          </w:p>
        </w:tc>
      </w:tr>
    </w:tbl>
    <w:p w:rsidR="000D1F8E" w:rsidRPr="00BE6D03" w:rsidRDefault="000D1F8E" w:rsidP="000D1F8E"/>
    <w:p w:rsidR="000D1F8E" w:rsidRPr="00BE6D03" w:rsidRDefault="000D1F8E" w:rsidP="000D1F8E"/>
    <w:p w:rsidR="00743986" w:rsidRPr="00BE6D03" w:rsidRDefault="00743986" w:rsidP="00743986">
      <w:pPr>
        <w:pStyle w:val="TH"/>
      </w:pPr>
      <w:r w:rsidRPr="00BE6D03">
        <w:lastRenderedPageBreak/>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465"/>
        <w:gridCol w:w="1210"/>
        <w:gridCol w:w="317"/>
        <w:gridCol w:w="1401"/>
        <w:gridCol w:w="850"/>
      </w:tblGrid>
      <w:tr w:rsidR="00743986" w:rsidRPr="00BE6D03" w:rsidTr="00632A82">
        <w:trPr>
          <w:trHeight w:val="225"/>
        </w:trPr>
        <w:tc>
          <w:tcPr>
            <w:tcW w:w="1067"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994"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94"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189"/>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94"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0211A1"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r w:rsidRPr="00A10898">
              <w:rPr>
                <w:rFonts w:eastAsia="Calibri" w:cs="Arial"/>
                <w:lang w:val="en-US" w:eastAsia="ja-JP"/>
              </w:rPr>
              <w:t>-3</w:t>
            </w: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FDD</w:t>
            </w:r>
          </w:p>
        </w:tc>
      </w:tr>
      <w:tr w:rsidR="00743986" w:rsidRPr="000211A1"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CA_1-5</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CA_1-7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CA_1-8</w:t>
            </w:r>
          </w:p>
        </w:tc>
        <w:tc>
          <w:tcPr>
            <w:tcW w:w="1067" w:type="dxa"/>
          </w:tcPr>
          <w:p w:rsidR="00743986" w:rsidRPr="00A10898" w:rsidRDefault="00743986" w:rsidP="00632A82">
            <w:pPr>
              <w:pStyle w:val="TAC"/>
              <w:rPr>
                <w:rFonts w:eastAsia="MS Mincho"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cs="Arial"/>
              </w:rPr>
              <w:t>8</w:t>
            </w:r>
          </w:p>
        </w:tc>
        <w:tc>
          <w:tcPr>
            <w:tcW w:w="1212" w:type="dxa"/>
            <w:shd w:val="clear" w:color="auto" w:fill="auto"/>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915 MHz</w:t>
            </w:r>
          </w:p>
        </w:tc>
        <w:tc>
          <w:tcPr>
            <w:tcW w:w="1210" w:type="dxa"/>
            <w:shd w:val="clear" w:color="auto" w:fill="auto"/>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960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lang w:eastAsia="ja-JP"/>
              </w:rPr>
            </w:pPr>
            <w:r w:rsidRPr="00A10898">
              <w:rPr>
                <w:rFonts w:cs="Arial" w:hint="eastAsia"/>
                <w:lang w:eastAsia="ja-JP"/>
              </w:rPr>
              <w:t>CA_1-11</w:t>
            </w:r>
          </w:p>
        </w:tc>
        <w:tc>
          <w:tcPr>
            <w:tcW w:w="1067" w:type="dxa"/>
            <w:vAlign w:val="center"/>
          </w:tcPr>
          <w:p w:rsidR="00743986" w:rsidRPr="00A10898" w:rsidRDefault="00743986" w:rsidP="00632A82">
            <w:pPr>
              <w:pStyle w:val="TAC"/>
              <w:rPr>
                <w:rFonts w:cs="Arial"/>
                <w:lang w:eastAsia="ja-JP"/>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lang w:eastAsia="ja-JP"/>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lang w:eastAsia="ja-JP"/>
              </w:rPr>
            </w:pPr>
            <w:r w:rsidRPr="00A10898">
              <w:rPr>
                <w:rFonts w:cs="Arial" w:hint="eastAsia"/>
                <w:lang w:eastAsia="ja-JP"/>
              </w:rPr>
              <w:t>11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rPr>
              <w:t>CA_1-18</w:t>
            </w:r>
          </w:p>
        </w:tc>
        <w:tc>
          <w:tcPr>
            <w:tcW w:w="1067" w:type="dxa"/>
            <w:vAlign w:val="center"/>
          </w:tcPr>
          <w:p w:rsidR="00743986" w:rsidRPr="00A10898" w:rsidRDefault="00743986" w:rsidP="00632A82">
            <w:pPr>
              <w:pStyle w:val="TAC"/>
              <w:rPr>
                <w:rFonts w:cs="Arial"/>
              </w:rPr>
            </w:pPr>
            <w:r w:rsidRPr="00A10898">
              <w:rPr>
                <w:rFonts w:cs="Arial" w:hint="eastAsia"/>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2110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875 MHz</w:t>
            </w:r>
          </w:p>
        </w:tc>
        <w:tc>
          <w:tcPr>
            <w:tcW w:w="850" w:type="dxa"/>
            <w:vMerge/>
            <w:shd w:val="clear" w:color="auto" w:fill="auto"/>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CA_1-</w:t>
            </w:r>
            <w:r w:rsidRPr="00A10898">
              <w:rPr>
                <w:rFonts w:cs="Arial" w:hint="eastAsia"/>
              </w:rPr>
              <w:t>19</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19</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CA_1-20</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CA_1-21</w:t>
            </w:r>
          </w:p>
        </w:tc>
        <w:tc>
          <w:tcPr>
            <w:tcW w:w="1067" w:type="dxa"/>
            <w:vAlign w:val="center"/>
          </w:tcPr>
          <w:p w:rsidR="00743986" w:rsidRPr="00A10898" w:rsidRDefault="00743986" w:rsidP="00632A82">
            <w:pPr>
              <w:pStyle w:val="TAC"/>
              <w:rPr>
                <w:rFonts w:eastAsia="MS Mincho" w:cs="Arial"/>
              </w:rPr>
            </w:pPr>
            <w:r w:rsidRPr="00A10898">
              <w:rPr>
                <w:rFonts w:cs="Arial" w:hint="eastAsia"/>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hint="eastAsia"/>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1447.9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1495.9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1510.9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CA_1-26</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CA_1-2</w:t>
            </w:r>
            <w:r w:rsidRPr="00A10898">
              <w:rPr>
                <w:rFonts w:cs="Arial" w:hint="eastAsia"/>
                <w:lang w:eastAsia="ja-JP"/>
              </w:rPr>
              <w:t>8</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2</w:t>
            </w:r>
            <w:r w:rsidRPr="00A10898">
              <w:rPr>
                <w:rFonts w:cs="Arial" w:hint="eastAsia"/>
                <w:lang w:eastAsia="ja-JP"/>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703</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ja-JP"/>
              </w:rPr>
              <w:t>748</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758</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w:t>
            </w:r>
            <w:r w:rsidRPr="00A10898">
              <w:rPr>
                <w:rFonts w:cs="Arial" w:hint="eastAsia"/>
                <w:lang w:eastAsia="ja-JP"/>
              </w:rPr>
              <w:t>03</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0</w:t>
            </w:r>
          </w:p>
        </w:tc>
        <w:tc>
          <w:tcPr>
            <w:tcW w:w="1067" w:type="dxa"/>
            <w:vAlign w:val="center"/>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1</w:t>
            </w:r>
          </w:p>
        </w:tc>
        <w:tc>
          <w:tcPr>
            <w:tcW w:w="1067" w:type="dxa"/>
            <w:vAlign w:val="center"/>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42</w:t>
            </w:r>
          </w:p>
        </w:tc>
        <w:tc>
          <w:tcPr>
            <w:tcW w:w="1067" w:type="dxa"/>
            <w:vAlign w:val="center"/>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CA_2-4</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CA_2-4-4</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CA_2-5</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CA_2-2-5</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CA_2-12</w:t>
            </w:r>
          </w:p>
        </w:tc>
        <w:tc>
          <w:tcPr>
            <w:tcW w:w="1067" w:type="dxa"/>
            <w:vAlign w:val="center"/>
          </w:tcPr>
          <w:p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CA_2-2-12</w:t>
            </w:r>
          </w:p>
        </w:tc>
        <w:tc>
          <w:tcPr>
            <w:tcW w:w="1067" w:type="dxa"/>
          </w:tcPr>
          <w:p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tcPr>
          <w:p w:rsidR="00743986" w:rsidRPr="00A10898" w:rsidRDefault="00743986" w:rsidP="00632A82">
            <w:pPr>
              <w:pStyle w:val="TAR"/>
              <w:rPr>
                <w:rFonts w:cs="Arial"/>
              </w:rPr>
            </w:pPr>
            <w:r w:rsidRPr="00A10898">
              <w:rPr>
                <w:rFonts w:eastAsia="MS Mincho" w:cs="Arial" w:hint="eastAsia"/>
                <w:lang w:val="en-US" w:eastAsia="ja-JP"/>
              </w:rPr>
              <w:t>1</w:t>
            </w:r>
            <w:r w:rsidRPr="00A10898">
              <w:rPr>
                <w:rFonts w:eastAsia="MS Mincho" w:cs="Arial"/>
                <w:lang w:val="en-US" w:eastAsia="ja-JP"/>
              </w:rPr>
              <w:t>850</w:t>
            </w:r>
            <w:r w:rsidRPr="00A10898">
              <w:rPr>
                <w:rFonts w:eastAsia="MS Mincho" w:cs="Arial"/>
                <w:lang w:val="en-US"/>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lang w:val="en-US"/>
              </w:rPr>
              <w:t>–</w:t>
            </w:r>
          </w:p>
        </w:tc>
        <w:tc>
          <w:tcPr>
            <w:tcW w:w="1465" w:type="dxa"/>
            <w:shd w:val="clear" w:color="auto" w:fill="auto"/>
          </w:tcPr>
          <w:p w:rsidR="00743986" w:rsidRPr="00A10898" w:rsidRDefault="00743986" w:rsidP="00632A82">
            <w:pPr>
              <w:pStyle w:val="TAL"/>
              <w:rPr>
                <w:rFonts w:cs="Arial"/>
              </w:rPr>
            </w:pPr>
            <w:r w:rsidRPr="00A10898">
              <w:rPr>
                <w:rFonts w:eastAsia="MS Mincho" w:cs="Arial" w:hint="eastAsia"/>
                <w:lang w:val="en-US" w:eastAsia="ja-JP"/>
              </w:rPr>
              <w:t>19</w:t>
            </w:r>
            <w:r w:rsidRPr="00A10898">
              <w:rPr>
                <w:rFonts w:eastAsia="MS Mincho" w:cs="Arial"/>
                <w:lang w:val="en-US" w:eastAsia="ja-JP"/>
              </w:rPr>
              <w:t>10</w:t>
            </w:r>
            <w:r w:rsidRPr="00A10898">
              <w:rPr>
                <w:rFonts w:eastAsia="MS Mincho" w:cs="Arial"/>
                <w:lang w:val="en-US"/>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S Mincho" w:cs="Arial"/>
                <w:lang w:val="en-US" w:eastAsia="ja-JP"/>
              </w:rPr>
              <w:t>193</w:t>
            </w:r>
            <w:r w:rsidRPr="00A10898">
              <w:rPr>
                <w:rFonts w:eastAsia="MS Mincho" w:cs="Arial" w:hint="eastAsia"/>
                <w:lang w:val="en-US" w:eastAsia="ja-JP"/>
              </w:rPr>
              <w:t>0</w:t>
            </w:r>
            <w:r w:rsidRPr="00A10898">
              <w:rPr>
                <w:rFonts w:eastAsia="MS Mincho" w:cs="Arial"/>
                <w:lang w:val="en-US"/>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eastAsia="MS Mincho" w:cs="Arial"/>
                <w:lang w:eastAsia="ja-JP"/>
              </w:rPr>
              <w:t>12</w:t>
            </w:r>
          </w:p>
        </w:tc>
        <w:tc>
          <w:tcPr>
            <w:tcW w:w="1212" w:type="dxa"/>
            <w:shd w:val="clear" w:color="auto" w:fill="auto"/>
          </w:tcPr>
          <w:p w:rsidR="00743986" w:rsidRPr="00A10898" w:rsidRDefault="00743986" w:rsidP="00632A82">
            <w:pPr>
              <w:pStyle w:val="TAR"/>
              <w:rPr>
                <w:rFonts w:cs="Arial"/>
              </w:rPr>
            </w:pPr>
            <w:r w:rsidRPr="00A10898">
              <w:rPr>
                <w:rFonts w:eastAsia="MS Mincho" w:cs="Arial"/>
                <w:lang w:eastAsia="ja-JP"/>
              </w:rPr>
              <w:t>699</w:t>
            </w:r>
            <w:r w:rsidRPr="00A10898">
              <w:rPr>
                <w:rFonts w:eastAsia="MS Mincho"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eastAsia="MS Mincho" w:cs="Arial"/>
                <w:lang w:eastAsia="ja-JP"/>
              </w:rPr>
              <w:t>716</w:t>
            </w:r>
            <w:r w:rsidRPr="00A10898">
              <w:rPr>
                <w:rFonts w:eastAsia="MS Mincho"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S Mincho" w:cs="Arial"/>
                <w:lang w:eastAsia="ja-JP"/>
              </w:rPr>
              <w:t>729</w:t>
            </w:r>
            <w:r w:rsidRPr="00A10898">
              <w:rPr>
                <w:rFonts w:eastAsia="MS Mincho"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eastAsia="ja-JP"/>
              </w:rPr>
              <w:t>746</w:t>
            </w:r>
            <w:r w:rsidRPr="00A10898">
              <w:rPr>
                <w:rFonts w:eastAsia="MS Mincho" w:cs="Arial"/>
              </w:rPr>
              <w:t xml:space="preserve">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tcPr>
          <w:p w:rsidR="00743986" w:rsidRPr="00A10898" w:rsidRDefault="00743986" w:rsidP="00632A82">
            <w:pPr>
              <w:pStyle w:val="TAR"/>
              <w:rPr>
                <w:rFonts w:cs="Arial"/>
              </w:rPr>
            </w:pPr>
            <w:r w:rsidRPr="00A10898">
              <w:rPr>
                <w:rFonts w:cs="Arial"/>
              </w:rPr>
              <w:t>1850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tcPr>
          <w:p w:rsidR="00743986" w:rsidRPr="00A10898" w:rsidRDefault="00743986" w:rsidP="00632A82">
            <w:pPr>
              <w:pStyle w:val="TAR"/>
              <w:rPr>
                <w:rFonts w:cs="Arial"/>
              </w:rPr>
            </w:pPr>
            <w:r w:rsidRPr="00A10898">
              <w:rPr>
                <w:rFonts w:cs="Arial"/>
              </w:rPr>
              <w:t>1930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tcPr>
          <w:p w:rsidR="00743986" w:rsidRPr="00A10898" w:rsidRDefault="00743986" w:rsidP="00632A82">
            <w:pPr>
              <w:pStyle w:val="TAR"/>
              <w:rPr>
                <w:rFonts w:cs="Arial"/>
              </w:rPr>
            </w:pPr>
            <w:r w:rsidRPr="00A10898">
              <w:rPr>
                <w:rFonts w:cs="Arial"/>
              </w:rPr>
              <w:t>1850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tcPr>
          <w:p w:rsidR="00743986" w:rsidRPr="00A10898" w:rsidRDefault="00743986" w:rsidP="00632A82">
            <w:pPr>
              <w:pStyle w:val="TAR"/>
              <w:rPr>
                <w:rFonts w:cs="Arial"/>
              </w:rPr>
            </w:pPr>
            <w:r w:rsidRPr="00A10898">
              <w:rPr>
                <w:rFonts w:cs="Arial"/>
              </w:rPr>
              <w:t>1930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CA_2-17</w:t>
            </w:r>
          </w:p>
        </w:tc>
        <w:tc>
          <w:tcPr>
            <w:tcW w:w="1067" w:type="dxa"/>
            <w:vAlign w:val="center"/>
          </w:tcPr>
          <w:p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eastAsia="MS Mincho" w:cs="Arial"/>
              </w:rPr>
              <w:t>17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CA_2-28</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CA_2-29</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CA_2-30</w:t>
            </w:r>
          </w:p>
        </w:tc>
        <w:tc>
          <w:tcPr>
            <w:tcW w:w="1067" w:type="dxa"/>
            <w:vAlign w:val="center"/>
          </w:tcPr>
          <w:p w:rsidR="00743986" w:rsidRPr="00A10898" w:rsidRDefault="00743986" w:rsidP="00632A82">
            <w:pPr>
              <w:pStyle w:val="TAC"/>
              <w:rPr>
                <w:rFonts w:eastAsia="MS Mincho"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CA_3-5</w:t>
            </w:r>
          </w:p>
        </w:tc>
        <w:tc>
          <w:tcPr>
            <w:tcW w:w="1067" w:type="dxa"/>
            <w:vAlign w:val="center"/>
          </w:tcPr>
          <w:p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lastRenderedPageBreak/>
              <w:t>CA_3-3-5</w:t>
            </w:r>
          </w:p>
        </w:tc>
        <w:tc>
          <w:tcPr>
            <w:tcW w:w="1067" w:type="dxa"/>
          </w:tcPr>
          <w:p w:rsidR="00743986" w:rsidRPr="00A10898" w:rsidRDefault="00743986" w:rsidP="00632A82">
            <w:pPr>
              <w:pStyle w:val="TAC"/>
              <w:rPr>
                <w:rFonts w:eastAsia="MS Mincho" w:cs="Arial"/>
              </w:rPr>
            </w:pPr>
            <w:r w:rsidRPr="00A10898">
              <w:rPr>
                <w:rFonts w:eastAsia="Malgun Gothic" w:cs="Arial"/>
                <w:lang w:eastAsia="ko-KR"/>
              </w:rPr>
              <w:t>3</w:t>
            </w:r>
          </w:p>
        </w:tc>
        <w:tc>
          <w:tcPr>
            <w:tcW w:w="1212" w:type="dxa"/>
            <w:shd w:val="clear" w:color="auto" w:fill="auto"/>
          </w:tcPr>
          <w:p w:rsidR="00743986" w:rsidRPr="00A10898" w:rsidRDefault="00743986" w:rsidP="00632A82">
            <w:pPr>
              <w:pStyle w:val="TAR"/>
              <w:rPr>
                <w:rFonts w:cs="Arial"/>
              </w:rPr>
            </w:pPr>
            <w:r w:rsidRPr="00A10898">
              <w:rPr>
                <w:rFonts w:cs="Arial"/>
              </w:rPr>
              <w:t>1</w:t>
            </w:r>
            <w:r w:rsidRPr="00A10898">
              <w:rPr>
                <w:rFonts w:eastAsia="Malgun Gothic" w:cs="Arial"/>
                <w:lang w:eastAsia="ko-KR"/>
              </w:rPr>
              <w:t>710</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w:t>
            </w:r>
            <w:r w:rsidRPr="00A10898">
              <w:rPr>
                <w:rFonts w:eastAsia="Malgun Gothic" w:cs="Arial"/>
                <w:lang w:eastAsia="ko-KR"/>
              </w:rPr>
              <w:t>785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algun Gothic" w:cs="Arial"/>
                <w:lang w:eastAsia="ko-KR"/>
              </w:rPr>
              <w:t>1805</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eastAsia="Malgun Gothic" w:cs="Arial"/>
                <w:lang w:eastAsia="ko-KR"/>
              </w:rPr>
              <w:t>1880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tcPr>
          <w:p w:rsidR="00743986" w:rsidRPr="00A10898" w:rsidRDefault="00743986" w:rsidP="00632A82">
            <w:pPr>
              <w:pStyle w:val="TAR"/>
              <w:rPr>
                <w:rFonts w:cs="Arial"/>
              </w:rPr>
            </w:pPr>
            <w:r w:rsidRPr="00A10898">
              <w:rPr>
                <w:rFonts w:eastAsia="Malgun Gothic" w:cs="Arial"/>
                <w:lang w:eastAsia="ko-KR"/>
              </w:rPr>
              <w:t>824</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eastAsia="Malgun Gothic" w:cs="Arial"/>
                <w:lang w:eastAsia="ko-KR"/>
              </w:rPr>
              <w:t>849</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algun Gothic" w:cs="Arial"/>
                <w:lang w:eastAsia="ko-KR"/>
              </w:rPr>
              <w:t>869</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eastAsia="Malgun Gothic" w:cs="Arial"/>
                <w:lang w:eastAsia="ko-KR"/>
              </w:rPr>
              <w:t>894</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CA_3-8</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CA_3-3-8</w:t>
            </w:r>
          </w:p>
        </w:tc>
        <w:tc>
          <w:tcPr>
            <w:tcW w:w="1067" w:type="dxa"/>
          </w:tcPr>
          <w:p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915 MHz</w:t>
            </w:r>
          </w:p>
        </w:tc>
        <w:tc>
          <w:tcPr>
            <w:tcW w:w="1210" w:type="dxa"/>
            <w:shd w:val="clear" w:color="auto" w:fill="auto"/>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CA_3-19</w:t>
            </w:r>
          </w:p>
        </w:tc>
        <w:tc>
          <w:tcPr>
            <w:tcW w:w="1067" w:type="dxa"/>
          </w:tcPr>
          <w:p w:rsidR="00743986" w:rsidRPr="00A10898" w:rsidRDefault="00743986" w:rsidP="00632A82">
            <w:pPr>
              <w:pStyle w:val="TAC"/>
              <w:rPr>
                <w:rFonts w:eastAsia="MS Mincho"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cs="Arial"/>
              </w:rPr>
              <w:t>19</w:t>
            </w:r>
          </w:p>
        </w:tc>
        <w:tc>
          <w:tcPr>
            <w:tcW w:w="1212" w:type="dxa"/>
            <w:shd w:val="clear" w:color="auto" w:fill="auto"/>
          </w:tcPr>
          <w:p w:rsidR="00743986" w:rsidRPr="00A10898" w:rsidRDefault="00743986" w:rsidP="00632A82">
            <w:pPr>
              <w:pStyle w:val="TAR"/>
              <w:rPr>
                <w:rFonts w:cs="Arial"/>
              </w:rPr>
            </w:pPr>
            <w:r w:rsidRPr="00A10898">
              <w:rPr>
                <w:rFonts w:cs="Arial"/>
              </w:rPr>
              <w:t>830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tcPr>
          <w:p w:rsidR="00743986" w:rsidRPr="00A10898" w:rsidRDefault="00743986" w:rsidP="00632A82">
            <w:pPr>
              <w:pStyle w:val="TAR"/>
              <w:rPr>
                <w:rFonts w:cs="Arial"/>
              </w:rPr>
            </w:pPr>
            <w:r w:rsidRPr="00A10898">
              <w:rPr>
                <w:rFonts w:cs="Arial"/>
              </w:rPr>
              <w:t>875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CA_3-20</w:t>
            </w:r>
          </w:p>
        </w:tc>
        <w:tc>
          <w:tcPr>
            <w:tcW w:w="1067" w:type="dxa"/>
            <w:vAlign w:val="center"/>
          </w:tcPr>
          <w:p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CA_3-26</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26</w:t>
            </w:r>
          </w:p>
        </w:tc>
        <w:tc>
          <w:tcPr>
            <w:tcW w:w="1212" w:type="dxa"/>
            <w:shd w:val="clear" w:color="auto" w:fill="auto"/>
          </w:tcPr>
          <w:p w:rsidR="00743986" w:rsidRPr="00A10898" w:rsidRDefault="00743986" w:rsidP="00632A82">
            <w:pPr>
              <w:pStyle w:val="TAR"/>
              <w:rPr>
                <w:rFonts w:cs="Arial"/>
              </w:rPr>
            </w:pPr>
            <w:r w:rsidRPr="00A10898">
              <w:rPr>
                <w:rFonts w:cs="Arial"/>
              </w:rPr>
              <w:t>814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tcPr>
          <w:p w:rsidR="00743986" w:rsidRPr="00A10898" w:rsidRDefault="00743986" w:rsidP="00632A82">
            <w:pPr>
              <w:pStyle w:val="TAR"/>
              <w:rPr>
                <w:rFonts w:cs="Arial"/>
              </w:rPr>
            </w:pPr>
            <w:r w:rsidRPr="00A10898">
              <w:rPr>
                <w:rFonts w:cs="Arial"/>
              </w:rPr>
              <w:t>859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CA_3-27</w:t>
            </w:r>
          </w:p>
        </w:tc>
        <w:tc>
          <w:tcPr>
            <w:tcW w:w="1067" w:type="dxa"/>
          </w:tcPr>
          <w:p w:rsidR="00743986" w:rsidRPr="00A10898" w:rsidRDefault="00743986" w:rsidP="00632A82">
            <w:pPr>
              <w:pStyle w:val="TAC"/>
              <w:rPr>
                <w:rFonts w:cs="Arial"/>
              </w:rPr>
            </w:pPr>
            <w:r w:rsidRPr="00A10898">
              <w:rPr>
                <w:rFonts w:cs="Arial" w:hint="eastAsia"/>
                <w:lang w:eastAsia="ko-KR"/>
              </w:rPr>
              <w:t>3</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ko-KR"/>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ko-KR"/>
              </w:rPr>
              <w:t>1785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ko-KR"/>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ko-KR"/>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hint="eastAsia"/>
                <w:lang w:eastAsia="ko-KR"/>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hint="eastAsia"/>
                <w:lang w:eastAsia="ko-KR"/>
              </w:rPr>
              <w:t>27</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CA_3-28</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CA_3-31</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31</w:t>
            </w:r>
          </w:p>
        </w:tc>
        <w:tc>
          <w:tcPr>
            <w:tcW w:w="1212" w:type="dxa"/>
            <w:shd w:val="clear" w:color="auto" w:fill="auto"/>
            <w:vAlign w:val="bottom"/>
          </w:tcPr>
          <w:p w:rsidR="00743986" w:rsidRPr="00A10898" w:rsidRDefault="00743986" w:rsidP="00632A82">
            <w:pPr>
              <w:pStyle w:val="TAR"/>
              <w:rPr>
                <w:rFonts w:cs="Arial"/>
              </w:rPr>
            </w:pPr>
            <w:r w:rsidRPr="00A10898">
              <w:rPr>
                <w:rFonts w:cs="Arial"/>
                <w:lang w:eastAsia="zh-CN"/>
              </w:rPr>
              <w:t>452.5 MHz</w:t>
            </w:r>
          </w:p>
        </w:tc>
        <w:tc>
          <w:tcPr>
            <w:tcW w:w="317" w:type="dxa"/>
            <w:shd w:val="clear" w:color="auto" w:fill="auto"/>
          </w:tcPr>
          <w:p w:rsidR="00743986" w:rsidRPr="00A10898" w:rsidRDefault="00743986" w:rsidP="00632A82">
            <w:pPr>
              <w:pStyle w:val="TAC"/>
              <w:rPr>
                <w:rFonts w:cs="Arial"/>
              </w:rPr>
            </w:pPr>
            <w:r w:rsidRPr="00A10898">
              <w:rPr>
                <w:rFonts w:cs="Arial"/>
                <w:lang w:eastAsia="zh-CN"/>
              </w:rPr>
              <w:t>–</w:t>
            </w:r>
          </w:p>
        </w:tc>
        <w:tc>
          <w:tcPr>
            <w:tcW w:w="1465" w:type="dxa"/>
            <w:shd w:val="clear" w:color="auto" w:fill="auto"/>
          </w:tcPr>
          <w:p w:rsidR="00743986" w:rsidRPr="00A10898" w:rsidRDefault="00743986" w:rsidP="00632A82">
            <w:pPr>
              <w:pStyle w:val="TAL"/>
              <w:rPr>
                <w:rFonts w:cs="Arial"/>
              </w:rPr>
            </w:pPr>
            <w:r w:rsidRPr="00A10898">
              <w:rPr>
                <w:rFonts w:cs="Arial"/>
                <w:lang w:eastAsia="zh-CN"/>
              </w:rPr>
              <w:t>457.5 MHz</w:t>
            </w:r>
          </w:p>
        </w:tc>
        <w:tc>
          <w:tcPr>
            <w:tcW w:w="1210" w:type="dxa"/>
            <w:shd w:val="clear" w:color="auto" w:fill="auto"/>
            <w:vAlign w:val="bottom"/>
          </w:tcPr>
          <w:p w:rsidR="00743986" w:rsidRPr="00A10898" w:rsidRDefault="00743986" w:rsidP="00632A82">
            <w:pPr>
              <w:pStyle w:val="TAR"/>
              <w:rPr>
                <w:rFonts w:cs="Arial"/>
              </w:rPr>
            </w:pPr>
            <w:r w:rsidRPr="00A10898">
              <w:rPr>
                <w:rFonts w:cs="Arial"/>
                <w:lang w:eastAsia="zh-CN"/>
              </w:rPr>
              <w:t>462.5 MHz</w:t>
            </w:r>
          </w:p>
        </w:tc>
        <w:tc>
          <w:tcPr>
            <w:tcW w:w="317" w:type="dxa"/>
            <w:shd w:val="clear" w:color="auto" w:fill="auto"/>
          </w:tcPr>
          <w:p w:rsidR="00743986" w:rsidRPr="00A10898" w:rsidRDefault="00743986" w:rsidP="00632A82">
            <w:pPr>
              <w:pStyle w:val="TAC"/>
              <w:rPr>
                <w:rFonts w:cs="Arial"/>
              </w:rPr>
            </w:pPr>
            <w:r w:rsidRPr="00A10898">
              <w:rPr>
                <w:rFonts w:cs="Arial"/>
                <w:lang w:eastAsia="zh-CN"/>
              </w:rPr>
              <w:t>–</w:t>
            </w:r>
          </w:p>
        </w:tc>
        <w:tc>
          <w:tcPr>
            <w:tcW w:w="1401" w:type="dxa"/>
            <w:shd w:val="clear" w:color="auto" w:fill="auto"/>
          </w:tcPr>
          <w:p w:rsidR="00743986" w:rsidRPr="00A10898" w:rsidRDefault="00743986" w:rsidP="00632A82">
            <w:pPr>
              <w:pStyle w:val="TAL"/>
              <w:rPr>
                <w:rFonts w:cs="Arial"/>
              </w:rPr>
            </w:pPr>
            <w:r w:rsidRPr="00A10898">
              <w:rPr>
                <w:rFonts w:cs="Arial"/>
                <w:lang w:eastAsia="zh-CN"/>
              </w:rPr>
              <w:t>467.5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w:t>
            </w:r>
            <w:r w:rsidRPr="00A10898">
              <w:rPr>
                <w:rFonts w:cs="Arial"/>
                <w:lang w:eastAsia="ja-JP"/>
              </w:rPr>
              <w:t>38</w:t>
            </w: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lang w:eastAsia="ja-JP"/>
              </w:rPr>
              <w:t>38</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2620 MHz</w:t>
            </w:r>
          </w:p>
        </w:tc>
        <w:tc>
          <w:tcPr>
            <w:tcW w:w="1210" w:type="dxa"/>
            <w:shd w:val="clear" w:color="auto" w:fill="auto"/>
          </w:tcPr>
          <w:p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2620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w:t>
            </w:r>
            <w:r w:rsidRPr="00A10898">
              <w:rPr>
                <w:rFonts w:cs="Arial"/>
                <w:lang w:eastAsia="ja-JP"/>
              </w:rPr>
              <w:t>0</w:t>
            </w: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42</w:t>
            </w: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CA_4-5</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CA_4-4-5</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CA_4-7</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eastAsia="MS Mincho"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eastAsia="MS Mincho"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eastAsia="MS Mincho"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CA_4-4-7</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CA_4-12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CA_4-4-12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CA_4-13</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CA_4-4-13</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CA_4-17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CA_4-27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cs="Arial" w:hint="eastAsia"/>
                <w:lang w:eastAsia="ko-KR"/>
              </w:rPr>
              <w:t>27</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CA_4-28</w:t>
            </w:r>
          </w:p>
        </w:tc>
        <w:tc>
          <w:tcPr>
            <w:tcW w:w="1067" w:type="dxa"/>
          </w:tcPr>
          <w:p w:rsidR="00743986" w:rsidRPr="00A10898" w:rsidRDefault="00743986" w:rsidP="00632A82">
            <w:pPr>
              <w:pStyle w:val="TAC"/>
              <w:rPr>
                <w:rFonts w:cs="Arial"/>
                <w:lang w:eastAsia="ko-KR"/>
              </w:rPr>
            </w:pPr>
            <w:r w:rsidRPr="00A10898">
              <w:rPr>
                <w:rFonts w:cs="Arial"/>
                <w:lang w:eastAsia="ko-KR"/>
              </w:rPr>
              <w:t>4</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lang w:eastAsia="ko-KR"/>
              </w:rPr>
            </w:pPr>
            <w:r w:rsidRPr="00A10898">
              <w:rPr>
                <w:rFonts w:cs="Arial"/>
                <w:lang w:eastAsia="ko-KR"/>
              </w:rPr>
              <w:t>28</w:t>
            </w:r>
          </w:p>
        </w:tc>
        <w:tc>
          <w:tcPr>
            <w:tcW w:w="1212" w:type="dxa"/>
            <w:shd w:val="clear" w:color="auto" w:fill="auto"/>
          </w:tcPr>
          <w:p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0</w:t>
            </w:r>
            <w:r w:rsidRPr="00A10898">
              <w:rPr>
                <w:rFonts w:cs="Arial"/>
                <w:lang w:eastAsia="ko-KR"/>
              </w:rPr>
              <w:t>3</w:t>
            </w:r>
            <w:r w:rsidRPr="00A10898">
              <w:rPr>
                <w:rFonts w:cs="Arial" w:hint="eastAsia"/>
                <w:lang w:eastAsia="ko-KR"/>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lang w:eastAsia="ko-KR"/>
              </w:rPr>
            </w:pPr>
            <w:r w:rsidRPr="00A10898">
              <w:rPr>
                <w:rFonts w:cs="Arial"/>
                <w:lang w:eastAsia="ko-KR"/>
              </w:rPr>
              <w:t>748</w:t>
            </w:r>
            <w:r w:rsidRPr="00A10898">
              <w:rPr>
                <w:rFonts w:cs="Arial" w:hint="eastAsia"/>
                <w:lang w:eastAsia="ko-KR"/>
              </w:rPr>
              <w:t xml:space="preserve"> MHz</w:t>
            </w:r>
          </w:p>
        </w:tc>
        <w:tc>
          <w:tcPr>
            <w:tcW w:w="1210" w:type="dxa"/>
            <w:shd w:val="clear" w:color="auto" w:fill="auto"/>
          </w:tcPr>
          <w:p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5</w:t>
            </w:r>
            <w:r w:rsidRPr="00A10898">
              <w:rPr>
                <w:rFonts w:cs="Arial"/>
                <w:lang w:eastAsia="ko-KR"/>
              </w:rPr>
              <w:t>8</w:t>
            </w:r>
            <w:r w:rsidRPr="00A10898">
              <w:rPr>
                <w:rFonts w:cs="Arial" w:hint="eastAsia"/>
                <w:lang w:eastAsia="ko-KR"/>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ko-KR"/>
              </w:rPr>
            </w:pPr>
            <w:r w:rsidRPr="00A10898">
              <w:rPr>
                <w:rFonts w:cs="Arial" w:hint="eastAsia"/>
                <w:lang w:eastAsia="ko-KR"/>
              </w:rPr>
              <w:t>8</w:t>
            </w:r>
            <w:r w:rsidRPr="00A10898">
              <w:rPr>
                <w:rFonts w:cs="Arial"/>
                <w:lang w:eastAsia="ko-KR"/>
              </w:rPr>
              <w:t>03</w:t>
            </w:r>
            <w:r w:rsidRPr="00A10898">
              <w:rPr>
                <w:rFonts w:cs="Arial" w:hint="eastAsia"/>
                <w:lang w:eastAsia="ko-KR"/>
              </w:rPr>
              <w:t xml:space="preserve">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CA_4-29</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728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CA_4-30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w:t>
            </w:r>
            <w:r w:rsidRPr="00A10898">
              <w:rPr>
                <w:rFonts w:eastAsia="Malgun Gothic" w:cs="Arial"/>
                <w:lang w:eastAsia="ko-KR"/>
              </w:rPr>
              <w:t>5</w:t>
            </w:r>
            <w:r w:rsidRPr="00A10898">
              <w:rPr>
                <w:rFonts w:eastAsia="MS Mincho" w:cs="Arial"/>
              </w:rPr>
              <w:t>-</w:t>
            </w:r>
            <w:r w:rsidRPr="00A10898">
              <w:rPr>
                <w:rFonts w:eastAsia="Malgun Gothic" w:cs="Arial"/>
                <w:lang w:eastAsia="ko-KR"/>
              </w:rPr>
              <w:t>7</w:t>
            </w:r>
          </w:p>
        </w:tc>
        <w:tc>
          <w:tcPr>
            <w:tcW w:w="1067" w:type="dxa"/>
            <w:vAlign w:val="center"/>
          </w:tcPr>
          <w:p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algun Gothic" w:cs="Arial"/>
                <w:lang w:eastAsia="ko-KR"/>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CA_5-12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CA_5-13</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824</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849</w:t>
            </w:r>
            <w:r w:rsidRPr="00A10898">
              <w:rPr>
                <w:rFonts w:cs="Arial"/>
                <w:lang w:val="en-US" w:eastAsia="zh-CN"/>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869</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894</w:t>
            </w:r>
            <w:r w:rsidRPr="00A10898">
              <w:rPr>
                <w:rFonts w:cs="Arial"/>
                <w:lang w:val="en-US" w:eastAsia="zh-CN"/>
              </w:rPr>
              <w:t xml:space="preserve">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777</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787</w:t>
            </w:r>
            <w:r w:rsidRPr="00A10898">
              <w:rPr>
                <w:rFonts w:cs="Arial"/>
                <w:lang w:val="en-US" w:eastAsia="zh-CN"/>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746</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756</w:t>
            </w:r>
            <w:r w:rsidRPr="00A10898">
              <w:rPr>
                <w:rFonts w:cs="Arial"/>
                <w:lang w:val="en-US" w:eastAsia="zh-CN"/>
              </w:rPr>
              <w:t xml:space="preserve">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CA_5-17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lastRenderedPageBreak/>
              <w:t>CA_5-25</w:t>
            </w:r>
          </w:p>
        </w:tc>
        <w:tc>
          <w:tcPr>
            <w:tcW w:w="1067" w:type="dxa"/>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25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1850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1915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1930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1995 MHz</w:t>
            </w:r>
          </w:p>
        </w:tc>
        <w:tc>
          <w:tcPr>
            <w:tcW w:w="850" w:type="dxa"/>
            <w:vMerge/>
            <w:shd w:val="clear" w:color="auto" w:fill="auto"/>
            <w:vAlign w:val="center"/>
          </w:tcPr>
          <w:p w:rsidR="00743986" w:rsidRPr="00BE6D03" w:rsidRDefault="00743986" w:rsidP="00632A82">
            <w:pPr>
              <w:keepNext/>
              <w:keepLines/>
              <w:spacing w:after="0"/>
              <w:jc w:val="center"/>
              <w:rPr>
                <w:rFonts w:ascii="Arial" w:eastAsia="MS Mincho" w:hAnsi="Arial" w:cs="Arial"/>
                <w:sz w:val="18"/>
                <w:szCs w:val="18"/>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CA_5-29</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Pr>
                <w:rFonts w:ascii="Arial" w:eastAsia="MS Mincho" w:hAnsi="Arial"/>
                <w:sz w:val="18"/>
              </w:rPr>
              <w:t>29</w:t>
            </w:r>
          </w:p>
        </w:tc>
        <w:tc>
          <w:tcPr>
            <w:tcW w:w="2994" w:type="dxa"/>
            <w:gridSpan w:val="3"/>
            <w:shd w:val="clear" w:color="auto" w:fill="auto"/>
            <w:vAlign w:val="center"/>
          </w:tcPr>
          <w:p w:rsidR="00743986" w:rsidRPr="00BE6D03" w:rsidRDefault="00743986" w:rsidP="00632A82">
            <w:pPr>
              <w:keepNext/>
              <w:keepLines/>
              <w:spacing w:after="0"/>
              <w:jc w:val="center"/>
              <w:rPr>
                <w:rFonts w:ascii="Arial" w:hAnsi="Arial"/>
                <w:sz w:val="18"/>
              </w:rPr>
            </w:pPr>
            <w:r w:rsidRPr="004F01C1">
              <w:rPr>
                <w:rFonts w:ascii="Arial" w:hAnsi="Arial"/>
                <w:sz w:val="18"/>
              </w:rPr>
              <w:t>N/A</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4F01C1">
              <w:rPr>
                <w:rFonts w:ascii="Arial" w:hAnsi="Arial"/>
                <w:sz w:val="18"/>
              </w:rPr>
              <w:t>717 MHz</w:t>
            </w:r>
          </w:p>
        </w:tc>
        <w:tc>
          <w:tcPr>
            <w:tcW w:w="317" w:type="dxa"/>
            <w:shd w:val="clear" w:color="auto" w:fill="auto"/>
          </w:tcPr>
          <w:p w:rsidR="00743986" w:rsidRPr="004F01C1" w:rsidRDefault="00743986" w:rsidP="00632A82">
            <w:pPr>
              <w:keepNext/>
              <w:keepLines/>
              <w:spacing w:after="0"/>
              <w:jc w:val="center"/>
              <w:rPr>
                <w:rFonts w:ascii="Arial" w:hAnsi="Arial"/>
                <w:sz w:val="18"/>
              </w:rPr>
            </w:pPr>
            <w:r w:rsidRPr="004F01C1">
              <w:rPr>
                <w:rFonts w:ascii="Arial"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4F01C1">
              <w:rPr>
                <w:rFonts w:ascii="Arial" w:hAnsi="Arial"/>
                <w:sz w:val="18"/>
              </w:rPr>
              <w:t>728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CA_5-30</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30</w:t>
            </w:r>
          </w:p>
        </w:tc>
        <w:tc>
          <w:tcPr>
            <w:tcW w:w="1212" w:type="dxa"/>
            <w:shd w:val="clear" w:color="auto" w:fill="auto"/>
          </w:tcPr>
          <w:p w:rsidR="00743986" w:rsidRPr="00BE6D03" w:rsidRDefault="00743986" w:rsidP="00632A82">
            <w:pPr>
              <w:keepNext/>
              <w:keepLines/>
              <w:spacing w:after="0"/>
              <w:jc w:val="right"/>
              <w:rPr>
                <w:rFonts w:ascii="Arial" w:hAnsi="Arial"/>
                <w:sz w:val="18"/>
              </w:rPr>
            </w:pPr>
            <w:r w:rsidRPr="00BE6D03">
              <w:rPr>
                <w:rFonts w:ascii="Arial" w:hAnsi="Arial"/>
                <w:sz w:val="18"/>
              </w:rPr>
              <w:t>2305 MHz</w:t>
            </w:r>
          </w:p>
        </w:tc>
        <w:tc>
          <w:tcPr>
            <w:tcW w:w="317" w:type="dxa"/>
            <w:shd w:val="clear" w:color="auto" w:fill="auto"/>
          </w:tcPr>
          <w:p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65"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2315 MHz</w:t>
            </w:r>
          </w:p>
        </w:tc>
        <w:tc>
          <w:tcPr>
            <w:tcW w:w="1210" w:type="dxa"/>
            <w:shd w:val="clear" w:color="auto" w:fill="auto"/>
          </w:tcPr>
          <w:p w:rsidR="00743986" w:rsidRPr="00BE6D03" w:rsidRDefault="00743986" w:rsidP="00632A82">
            <w:pPr>
              <w:keepNext/>
              <w:keepLines/>
              <w:spacing w:after="0"/>
              <w:jc w:val="right"/>
              <w:rPr>
                <w:rFonts w:ascii="Arial" w:hAnsi="Arial"/>
                <w:sz w:val="18"/>
              </w:rPr>
            </w:pPr>
            <w:r w:rsidRPr="00BE6D03">
              <w:rPr>
                <w:rFonts w:ascii="Arial" w:hAnsi="Arial"/>
                <w:sz w:val="18"/>
              </w:rPr>
              <w:t>2350 MHz</w:t>
            </w:r>
          </w:p>
        </w:tc>
        <w:tc>
          <w:tcPr>
            <w:tcW w:w="317" w:type="dxa"/>
            <w:shd w:val="clear" w:color="auto" w:fill="auto"/>
          </w:tcPr>
          <w:p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2360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algun Gothic" w:cs="Arial"/>
                <w:lang w:eastAsia="ko-KR"/>
              </w:rPr>
            </w:pPr>
            <w:r w:rsidRPr="00A10898">
              <w:rPr>
                <w:rFonts w:cs="Arial" w:hint="eastAsia"/>
                <w:lang w:eastAsia="ko-KR"/>
              </w:rPr>
              <w:t>CA_</w:t>
            </w:r>
            <w:r w:rsidRPr="00A10898">
              <w:rPr>
                <w:rFonts w:cs="Arial"/>
                <w:lang w:eastAsia="ko-KR"/>
              </w:rPr>
              <w:t>5</w:t>
            </w:r>
            <w:r w:rsidRPr="00A10898">
              <w:rPr>
                <w:rFonts w:cs="Arial" w:hint="eastAsia"/>
                <w:lang w:eastAsia="ko-KR"/>
              </w:rPr>
              <w:t>-40</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lang w:eastAsia="ko-KR"/>
              </w:rPr>
              <w:t>5</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rPr>
              <w:t>894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CA_7-8</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hAnsi="Arial" w:cs="Arial" w:hint="eastAsia"/>
                <w:sz w:val="18"/>
                <w:szCs w:val="18"/>
                <w:lang w:eastAsia="ja-JP"/>
              </w:rPr>
              <w:t>8</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880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915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925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960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CA_7-12</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hAnsi="Arial" w:cs="Arial"/>
                <w:sz w:val="18"/>
                <w:szCs w:val="18"/>
                <w:lang w:eastAsia="ja-JP"/>
              </w:rPr>
              <w:t>12</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699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716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729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746 MHz</w:t>
            </w:r>
          </w:p>
        </w:tc>
        <w:tc>
          <w:tcPr>
            <w:tcW w:w="850" w:type="dxa"/>
            <w:vMerge/>
            <w:shd w:val="clear" w:color="auto" w:fill="auto"/>
            <w:vAlign w:val="center"/>
          </w:tcPr>
          <w:p w:rsidR="00743986" w:rsidRPr="00BE6D03" w:rsidRDefault="00743986" w:rsidP="00632A82">
            <w:pPr>
              <w:keepNext/>
              <w:keepLines/>
              <w:spacing w:after="0"/>
              <w:jc w:val="center"/>
              <w:rPr>
                <w:rFonts w:ascii="Arial" w:eastAsia="MS Mincho" w:hAnsi="Arial" w:cs="Arial"/>
                <w:sz w:val="18"/>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CA_7-20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cs="Arial"/>
                <w:lang w:eastAsia="zh-CN"/>
              </w:rPr>
            </w:pPr>
            <w:r w:rsidRPr="00A10898">
              <w:rPr>
                <w:rFonts w:eastAsia="MS Mincho" w:cs="Arial"/>
              </w:rPr>
              <w:t>CA_7-2</w:t>
            </w:r>
            <w:r w:rsidRPr="00A10898">
              <w:rPr>
                <w:rFonts w:cs="Arial"/>
                <w:lang w:eastAsia="zh-CN"/>
              </w:rPr>
              <w:t>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lang w:eastAsia="zh-CN"/>
              </w:rPr>
            </w:pPr>
            <w:r w:rsidRPr="00A10898">
              <w:rPr>
                <w:rFonts w:eastAsia="MS Mincho" w:cs="Arial"/>
              </w:rPr>
              <w:t>2</w:t>
            </w:r>
            <w:r w:rsidRPr="00A10898">
              <w:rPr>
                <w:rFonts w:cs="Arial"/>
                <w:lang w:eastAsia="zh-CN"/>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3410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3490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3510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3590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lang w:eastAsia="zh-CN"/>
              </w:rPr>
            </w:pPr>
            <w:r w:rsidRPr="00A10898">
              <w:rPr>
                <w:rFonts w:eastAsia="MS Mincho" w:cs="Arial"/>
              </w:rPr>
              <w:t>CA_7-2</w:t>
            </w:r>
            <w:r w:rsidRPr="00A10898">
              <w:rPr>
                <w:rFonts w:cs="Arial" w:hint="eastAsia"/>
                <w:lang w:eastAsia="zh-CN"/>
              </w:rPr>
              <w:t>8</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lang w:eastAsia="zh-CN"/>
              </w:rPr>
            </w:pPr>
            <w:r w:rsidRPr="00A10898">
              <w:rPr>
                <w:rFonts w:eastAsia="MS Mincho" w:cs="Arial"/>
              </w:rPr>
              <w:t>2</w:t>
            </w:r>
            <w:r w:rsidRPr="00A10898">
              <w:rPr>
                <w:rFonts w:cs="Arial" w:hint="eastAsia"/>
                <w:lang w:eastAsia="zh-CN"/>
              </w:rPr>
              <w:t>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lang w:eastAsia="zh-CN"/>
              </w:rPr>
              <w:t>CA_7-40</w:t>
            </w: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zh-CN"/>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shd w:val="clear" w:color="auto" w:fill="auto"/>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zh-CN"/>
              </w:rPr>
              <w:t>40</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ko-KR"/>
              </w:rPr>
              <w:t>2400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ko-KR"/>
              </w:rPr>
              <w:t>2400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ko-KR"/>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lang w:eastAsia="ja-JP"/>
              </w:rPr>
              <w:t>CA_8-11</w:t>
            </w: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ja-JP"/>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ja-JP"/>
              </w:rPr>
              <w:t>11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CA_8-20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algun Gothic" w:cs="Arial"/>
                <w:lang w:eastAsia="ko-KR"/>
              </w:rPr>
            </w:pPr>
            <w:r w:rsidRPr="00A10898">
              <w:rPr>
                <w:rFonts w:cs="Arial" w:hint="eastAsia"/>
                <w:lang w:eastAsia="ko-KR"/>
              </w:rPr>
              <w:t>CA_8-40</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algun Gothic" w:cs="Arial"/>
                <w:lang w:eastAsia="ko-KR"/>
              </w:rPr>
            </w:pPr>
            <w:r w:rsidRPr="00A10898">
              <w:rPr>
                <w:rFonts w:cs="Arial" w:hint="eastAsia"/>
                <w:lang w:eastAsia="ko-KR"/>
              </w:rPr>
              <w:t>CA_8-4</w:t>
            </w:r>
            <w:r w:rsidRPr="00A10898">
              <w:rPr>
                <w:rFonts w:cs="Arial"/>
                <w:lang w:eastAsia="ko-KR"/>
              </w:rPr>
              <w:t>1</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41</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lang w:eastAsia="zh-CN"/>
              </w:rPr>
              <w:t>2690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hint="eastAsia"/>
              </w:rPr>
              <w:t>11</w:t>
            </w:r>
            <w:r w:rsidRPr="00A10898">
              <w:rPr>
                <w:rFonts w:cs="Arial"/>
              </w:rPr>
              <w:t>-</w:t>
            </w:r>
            <w:r w:rsidRPr="00A10898">
              <w:rPr>
                <w:rFonts w:cs="Arial" w:hint="eastAsia"/>
              </w:rPr>
              <w:t>18</w:t>
            </w:r>
          </w:p>
        </w:tc>
        <w:tc>
          <w:tcPr>
            <w:tcW w:w="1067" w:type="dxa"/>
            <w:vAlign w:val="center"/>
          </w:tcPr>
          <w:p w:rsidR="00743986" w:rsidRPr="00A10898" w:rsidRDefault="00743986" w:rsidP="00632A82">
            <w:pPr>
              <w:pStyle w:val="TAC"/>
              <w:rPr>
                <w:rFonts w:cs="Arial"/>
              </w:rPr>
            </w:pPr>
            <w:r w:rsidRPr="00A10898">
              <w:rPr>
                <w:rFonts w:cs="Arial" w:hint="eastAsia"/>
              </w:rPr>
              <w:t>11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w:t>
            </w:r>
            <w:r w:rsidRPr="00A10898">
              <w:rPr>
                <w:rFonts w:cs="Arial" w:hint="eastAsia"/>
              </w:rPr>
              <w:t>30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w:t>
            </w:r>
            <w:r w:rsidRPr="00A10898">
              <w:rPr>
                <w:rFonts w:cs="Arial" w:hint="eastAsia"/>
              </w:rPr>
              <w:t>75</w:t>
            </w:r>
            <w:r w:rsidRPr="00A10898">
              <w:rPr>
                <w:rFonts w:cs="Arial"/>
              </w:rPr>
              <w:t xml:space="preserve"> MHz</w:t>
            </w:r>
          </w:p>
        </w:tc>
        <w:tc>
          <w:tcPr>
            <w:tcW w:w="850" w:type="dxa"/>
            <w:vMerge/>
            <w:shd w:val="clear" w:color="auto" w:fill="auto"/>
          </w:tcPr>
          <w:p w:rsidR="00743986" w:rsidRPr="00BE6D03" w:rsidRDefault="00743986" w:rsidP="00632A82">
            <w:pPr>
              <w:spacing w:after="0"/>
              <w:jc w:val="center"/>
              <w:rPr>
                <w:rFonts w:cs="Arial"/>
                <w:szCs w:val="18"/>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CA_12-25</w:t>
            </w:r>
          </w:p>
        </w:tc>
        <w:tc>
          <w:tcPr>
            <w:tcW w:w="1067" w:type="dxa"/>
            <w:vAlign w:val="center"/>
          </w:tcPr>
          <w:p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A10898" w:rsidRDefault="00743986" w:rsidP="00632A82">
            <w:pPr>
              <w:pStyle w:val="TAC"/>
              <w:rPr>
                <w:rFonts w:cs="Arial"/>
              </w:rPr>
            </w:pPr>
            <w:r w:rsidRPr="00A10898">
              <w:rPr>
                <w:rFonts w:eastAsia="MS Mincho" w:cs="Arial"/>
              </w:rPr>
              <w:t>25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1995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sz w:val="18"/>
              </w:rPr>
              <w:t>CA_12-30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CA_18-28</w:t>
            </w: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ja-JP"/>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ja-JP"/>
              </w:rPr>
              <w:t>830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875</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tcPr>
          <w:p w:rsidR="00743986" w:rsidRPr="00A10898" w:rsidRDefault="00743986" w:rsidP="00632A82">
            <w:pPr>
              <w:pStyle w:val="TAC"/>
              <w:rPr>
                <w:rFonts w:eastAsia="MS Mincho"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NOTE 1</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NOTE 1</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CA_19-21</w:t>
            </w:r>
          </w:p>
        </w:tc>
        <w:tc>
          <w:tcPr>
            <w:tcW w:w="1067" w:type="dxa"/>
          </w:tcPr>
          <w:p w:rsidR="00743986" w:rsidRPr="00A10898" w:rsidRDefault="00743986" w:rsidP="00632A82">
            <w:pPr>
              <w:pStyle w:val="TAC"/>
              <w:rPr>
                <w:rFonts w:cs="Arial"/>
              </w:rPr>
            </w:pPr>
            <w:r w:rsidRPr="00A10898">
              <w:rPr>
                <w:rFonts w:cs="Arial"/>
              </w:rPr>
              <w:t>19</w:t>
            </w:r>
          </w:p>
        </w:tc>
        <w:tc>
          <w:tcPr>
            <w:tcW w:w="1212" w:type="dxa"/>
            <w:shd w:val="clear" w:color="auto" w:fill="auto"/>
          </w:tcPr>
          <w:p w:rsidR="00743986" w:rsidRPr="00A10898" w:rsidRDefault="00743986" w:rsidP="00632A82">
            <w:pPr>
              <w:pStyle w:val="TAR"/>
              <w:rPr>
                <w:rFonts w:cs="Arial"/>
              </w:rPr>
            </w:pPr>
            <w:r w:rsidRPr="00A10898">
              <w:rPr>
                <w:rFonts w:cs="Arial"/>
              </w:rPr>
              <w:t>830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tcPr>
          <w:p w:rsidR="00743986" w:rsidRPr="00A10898" w:rsidRDefault="00743986" w:rsidP="00632A82">
            <w:pPr>
              <w:pStyle w:val="TAR"/>
              <w:rPr>
                <w:rFonts w:cs="Arial"/>
              </w:rPr>
            </w:pPr>
            <w:r w:rsidRPr="00A10898">
              <w:rPr>
                <w:rFonts w:cs="Arial"/>
              </w:rPr>
              <w:t>875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21</w:t>
            </w:r>
          </w:p>
        </w:tc>
        <w:tc>
          <w:tcPr>
            <w:tcW w:w="1212" w:type="dxa"/>
            <w:shd w:val="clear" w:color="auto" w:fill="auto"/>
          </w:tcPr>
          <w:p w:rsidR="00743986" w:rsidRPr="00A10898" w:rsidRDefault="00743986" w:rsidP="00632A82">
            <w:pPr>
              <w:pStyle w:val="TAR"/>
              <w:rPr>
                <w:rFonts w:cs="Arial"/>
              </w:rPr>
            </w:pPr>
            <w:r w:rsidRPr="00A10898">
              <w:rPr>
                <w:rFonts w:cs="Arial"/>
              </w:rPr>
              <w:t>1447.9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tcPr>
          <w:p w:rsidR="00743986" w:rsidRPr="00A10898" w:rsidRDefault="00743986" w:rsidP="00632A82">
            <w:pPr>
              <w:pStyle w:val="TAR"/>
              <w:rPr>
                <w:rFonts w:cs="Arial"/>
              </w:rPr>
            </w:pPr>
            <w:r w:rsidRPr="00A10898">
              <w:rPr>
                <w:rFonts w:cs="Arial"/>
              </w:rPr>
              <w:t>1495.9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0211A1" w:rsidTr="00632A82">
        <w:trPr>
          <w:trHeight w:val="225"/>
        </w:trPr>
        <w:tc>
          <w:tcPr>
            <w:tcW w:w="1067" w:type="dxa"/>
            <w:vMerge w:val="restart"/>
            <w:vAlign w:val="center"/>
          </w:tcPr>
          <w:p w:rsidR="00743986" w:rsidRPr="00BE6D03" w:rsidRDefault="00743986" w:rsidP="00632A82">
            <w:pPr>
              <w:keepNext/>
              <w:keepLines/>
              <w:spacing w:after="0"/>
              <w:jc w:val="center"/>
              <w:rPr>
                <w:rFonts w:ascii="Arial" w:hAnsi="Arial" w:cs="Arial"/>
                <w:sz w:val="18"/>
                <w:szCs w:val="18"/>
              </w:rPr>
            </w:pPr>
            <w:r w:rsidRPr="00BE6D03">
              <w:rPr>
                <w:rFonts w:ascii="Arial" w:hAnsi="Arial" w:cs="Arial"/>
                <w:sz w:val="18"/>
                <w:szCs w:val="18"/>
              </w:rPr>
              <w:t>CA_1</w:t>
            </w:r>
            <w:r>
              <w:rPr>
                <w:rFonts w:ascii="Arial" w:hAnsi="Arial" w:cs="Arial" w:hint="eastAsia"/>
                <w:sz w:val="18"/>
                <w:szCs w:val="18"/>
                <w:lang w:eastAsia="ja-JP"/>
              </w:rPr>
              <w:t>9</w:t>
            </w:r>
            <w:r w:rsidRPr="00BE6D03">
              <w:rPr>
                <w:rFonts w:ascii="Arial" w:hAnsi="Arial" w:cs="Arial"/>
                <w:sz w:val="18"/>
                <w:szCs w:val="18"/>
              </w:rPr>
              <w:t>-28</w:t>
            </w:r>
          </w:p>
        </w:tc>
        <w:tc>
          <w:tcPr>
            <w:tcW w:w="1067" w:type="dxa"/>
            <w:vAlign w:val="center"/>
          </w:tcPr>
          <w:p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ja-JP"/>
              </w:rPr>
              <w:t>845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890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067" w:type="dxa"/>
            <w:vMerge/>
            <w:vAlign w:val="center"/>
          </w:tcPr>
          <w:p w:rsidR="00743986" w:rsidRPr="00BE6D03" w:rsidRDefault="00743986" w:rsidP="00632A82">
            <w:pPr>
              <w:keepNext/>
              <w:keepLines/>
              <w:spacing w:after="0"/>
              <w:jc w:val="center"/>
              <w:rPr>
                <w:rFonts w:ascii="Arial" w:hAnsi="Arial" w:cs="Arial"/>
                <w:sz w:val="18"/>
                <w:szCs w:val="18"/>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w:t>
            </w:r>
            <w:r w:rsidRPr="00A10898">
              <w:rPr>
                <w:rFonts w:cs="Arial" w:hint="eastAsia"/>
                <w:lang w:eastAsia="ja-JP"/>
              </w:rPr>
              <w:t>42</w:t>
            </w:r>
          </w:p>
        </w:tc>
        <w:tc>
          <w:tcPr>
            <w:tcW w:w="1067" w:type="dxa"/>
          </w:tcPr>
          <w:p w:rsidR="00743986" w:rsidRPr="00A10898" w:rsidRDefault="00743986" w:rsidP="00632A82">
            <w:pPr>
              <w:pStyle w:val="TAC"/>
              <w:rPr>
                <w:rFonts w:cs="Arial"/>
              </w:rPr>
            </w:pPr>
            <w:r w:rsidRPr="00A10898">
              <w:rPr>
                <w:rFonts w:cs="Arial"/>
              </w:rPr>
              <w:t>19</w:t>
            </w:r>
          </w:p>
        </w:tc>
        <w:tc>
          <w:tcPr>
            <w:tcW w:w="1212" w:type="dxa"/>
            <w:shd w:val="clear" w:color="auto" w:fill="auto"/>
          </w:tcPr>
          <w:p w:rsidR="00743986" w:rsidRPr="00A10898" w:rsidRDefault="00743986" w:rsidP="00632A82">
            <w:pPr>
              <w:pStyle w:val="TAR"/>
              <w:rPr>
                <w:rFonts w:cs="Arial"/>
              </w:rPr>
            </w:pPr>
            <w:r w:rsidRPr="00A10898">
              <w:rPr>
                <w:rFonts w:cs="Arial"/>
              </w:rPr>
              <w:t>830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tcPr>
          <w:p w:rsidR="00743986" w:rsidRPr="00A10898" w:rsidRDefault="00743986" w:rsidP="00632A82">
            <w:pPr>
              <w:pStyle w:val="TAR"/>
              <w:rPr>
                <w:rFonts w:cs="Arial"/>
              </w:rPr>
            </w:pPr>
            <w:r w:rsidRPr="00A10898">
              <w:rPr>
                <w:rFonts w:cs="Arial"/>
              </w:rPr>
              <w:t>875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shd w:val="clear" w:color="auto" w:fill="auto"/>
          </w:tcPr>
          <w:p w:rsidR="00743986" w:rsidRPr="00BE6D03" w:rsidRDefault="00743986" w:rsidP="00632A82">
            <w:pPr>
              <w:spacing w:after="0"/>
              <w:jc w:val="center"/>
              <w:rPr>
                <w:rFonts w:cs="Arial"/>
                <w:szCs w:val="18"/>
              </w:rPr>
            </w:pPr>
            <w:r w:rsidRPr="00BE6D03">
              <w:rPr>
                <w:rFonts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rsidR="00743986" w:rsidRPr="00BE6D03" w:rsidRDefault="00743986" w:rsidP="00632A82">
            <w:pPr>
              <w:spacing w:after="0"/>
              <w:jc w:val="center"/>
              <w:rPr>
                <w:rFonts w:cs="Arial"/>
                <w:szCs w:val="18"/>
              </w:rPr>
            </w:pPr>
            <w:r w:rsidRPr="00BE6D03">
              <w:rPr>
                <w:rFonts w:hint="eastAsia"/>
                <w:lang w:eastAsia="ja-JP"/>
              </w:rPr>
              <w:t>TDD</w:t>
            </w:r>
          </w:p>
        </w:tc>
      </w:tr>
      <w:tr w:rsidR="00743986" w:rsidRPr="002C2A70" w:rsidTr="00632A82">
        <w:trPr>
          <w:trHeight w:val="225"/>
        </w:trPr>
        <w:tc>
          <w:tcPr>
            <w:tcW w:w="1067" w:type="dxa"/>
            <w:vMerge w:val="restart"/>
            <w:vAlign w:val="center"/>
          </w:tcPr>
          <w:p w:rsidR="00743986" w:rsidRPr="00D35DEC" w:rsidRDefault="00743986" w:rsidP="00632A82">
            <w:pPr>
              <w:keepNext/>
              <w:keepLines/>
              <w:spacing w:after="0"/>
              <w:jc w:val="center"/>
              <w:rPr>
                <w:rFonts w:ascii="Arial" w:hAnsi="Arial" w:cs="Arial"/>
                <w:sz w:val="18"/>
                <w:szCs w:val="18"/>
                <w:lang w:val="en-US" w:eastAsia="zh-CN"/>
              </w:rPr>
            </w:pPr>
            <w:r w:rsidRPr="00C021A3">
              <w:rPr>
                <w:rFonts w:ascii="Arial" w:hAnsi="Arial"/>
                <w:sz w:val="18"/>
                <w:lang w:val="en-US" w:eastAsia="ko-KR"/>
              </w:rPr>
              <w:t>CA_</w:t>
            </w:r>
            <w:r>
              <w:rPr>
                <w:rFonts w:ascii="Arial" w:hAnsi="Arial" w:hint="eastAsia"/>
                <w:sz w:val="18"/>
                <w:lang w:val="en-US" w:eastAsia="zh-CN"/>
              </w:rPr>
              <w:t>20</w:t>
            </w:r>
            <w:r w:rsidRPr="00C021A3">
              <w:rPr>
                <w:rFonts w:ascii="Arial" w:hAnsi="Arial"/>
                <w:sz w:val="18"/>
                <w:lang w:val="en-US" w:eastAsia="ko-KR"/>
              </w:rPr>
              <w:t>-</w:t>
            </w:r>
            <w:r>
              <w:rPr>
                <w:rFonts w:ascii="Arial" w:hAnsi="Arial" w:hint="eastAsia"/>
                <w:sz w:val="18"/>
                <w:lang w:val="en-US" w:eastAsia="zh-CN"/>
              </w:rPr>
              <w:t>31</w:t>
            </w:r>
          </w:p>
        </w:tc>
        <w:tc>
          <w:tcPr>
            <w:tcW w:w="1067" w:type="dxa"/>
            <w:vAlign w:val="center"/>
          </w:tcPr>
          <w:p w:rsidR="00743986" w:rsidRPr="00A10898" w:rsidRDefault="00743986" w:rsidP="00632A82">
            <w:pPr>
              <w:pStyle w:val="TAC"/>
              <w:rPr>
                <w:rFonts w:cs="Arial"/>
                <w:lang w:val="en-US" w:eastAsia="zh-CN"/>
              </w:rPr>
            </w:pPr>
            <w:r w:rsidRPr="00A10898">
              <w:rPr>
                <w:rFonts w:cs="Arial" w:hint="eastAsia"/>
                <w:lang w:val="en-US" w:eastAsia="zh-CN"/>
              </w:rPr>
              <w:t>20</w:t>
            </w:r>
          </w:p>
        </w:tc>
        <w:tc>
          <w:tcPr>
            <w:tcW w:w="1212" w:type="dxa"/>
            <w:shd w:val="clear" w:color="auto" w:fill="auto"/>
            <w:vAlign w:val="bottom"/>
          </w:tcPr>
          <w:p w:rsidR="00743986" w:rsidRPr="00A10898" w:rsidRDefault="00743986" w:rsidP="00632A82">
            <w:pPr>
              <w:pStyle w:val="TAC"/>
              <w:jc w:val="right"/>
              <w:rPr>
                <w:rFonts w:cs="Arial"/>
                <w:lang w:val="en-US" w:eastAsia="ko-KR"/>
              </w:rPr>
            </w:pPr>
            <w:r w:rsidRPr="00A10898">
              <w:rPr>
                <w:rFonts w:cs="Arial" w:hint="eastAsia"/>
                <w:lang w:eastAsia="zh-CN"/>
              </w:rPr>
              <w:t>832 MHz</w:t>
            </w:r>
          </w:p>
        </w:tc>
        <w:tc>
          <w:tcPr>
            <w:tcW w:w="317" w:type="dxa"/>
            <w:shd w:val="clear" w:color="auto" w:fill="auto"/>
          </w:tcPr>
          <w:p w:rsidR="00743986" w:rsidRPr="00A10898" w:rsidRDefault="00743986" w:rsidP="00632A82">
            <w:pPr>
              <w:pStyle w:val="TAC"/>
              <w:rPr>
                <w:rFonts w:cs="Arial"/>
                <w:lang w:val="en-US" w:eastAsia="ko-KR"/>
              </w:rPr>
            </w:pPr>
            <w:r w:rsidRPr="00A10898">
              <w:rPr>
                <w:rFonts w:eastAsia="MS Mincho" w:cs="Arial"/>
              </w:rPr>
              <w:t>–</w:t>
            </w:r>
          </w:p>
        </w:tc>
        <w:tc>
          <w:tcPr>
            <w:tcW w:w="1465" w:type="dxa"/>
            <w:shd w:val="clear" w:color="auto" w:fill="auto"/>
          </w:tcPr>
          <w:p w:rsidR="00743986" w:rsidRPr="00A10898" w:rsidRDefault="00743986" w:rsidP="00632A82">
            <w:pPr>
              <w:pStyle w:val="TAC"/>
              <w:jc w:val="left"/>
              <w:rPr>
                <w:rFonts w:cs="Arial"/>
                <w:lang w:val="en-US" w:eastAsia="ko-KR"/>
              </w:rPr>
            </w:pPr>
            <w:r w:rsidRPr="00A10898">
              <w:rPr>
                <w:rFonts w:cs="Arial" w:hint="eastAsia"/>
                <w:lang w:eastAsia="zh-CN"/>
              </w:rPr>
              <w:t>862 MHz</w:t>
            </w:r>
          </w:p>
        </w:tc>
        <w:tc>
          <w:tcPr>
            <w:tcW w:w="1210" w:type="dxa"/>
            <w:shd w:val="clear" w:color="auto" w:fill="auto"/>
            <w:vAlign w:val="bottom"/>
          </w:tcPr>
          <w:p w:rsidR="00743986" w:rsidRPr="00A10898" w:rsidRDefault="00743986" w:rsidP="00632A82">
            <w:pPr>
              <w:pStyle w:val="TAC"/>
              <w:jc w:val="right"/>
              <w:rPr>
                <w:rFonts w:cs="Arial"/>
                <w:lang w:val="en-US" w:eastAsia="ko-KR"/>
              </w:rPr>
            </w:pPr>
            <w:r w:rsidRPr="00A10898">
              <w:rPr>
                <w:rFonts w:cs="Arial" w:hint="eastAsia"/>
                <w:lang w:eastAsia="zh-CN"/>
              </w:rPr>
              <w:t>791 MHz</w:t>
            </w:r>
          </w:p>
        </w:tc>
        <w:tc>
          <w:tcPr>
            <w:tcW w:w="317" w:type="dxa"/>
            <w:shd w:val="clear" w:color="auto" w:fill="auto"/>
          </w:tcPr>
          <w:p w:rsidR="00743986" w:rsidRPr="00A10898" w:rsidRDefault="00743986" w:rsidP="00632A82">
            <w:pPr>
              <w:pStyle w:val="TAC"/>
              <w:rPr>
                <w:rFonts w:cs="Arial"/>
                <w:lang w:val="en-US" w:eastAsia="ko-KR"/>
              </w:rPr>
            </w:pPr>
            <w:r w:rsidRPr="00A10898">
              <w:rPr>
                <w:rFonts w:eastAsia="MS Mincho" w:cs="Arial"/>
              </w:rPr>
              <w:t>–</w:t>
            </w:r>
          </w:p>
        </w:tc>
        <w:tc>
          <w:tcPr>
            <w:tcW w:w="1401" w:type="dxa"/>
            <w:shd w:val="clear" w:color="auto" w:fill="auto"/>
          </w:tcPr>
          <w:p w:rsidR="00743986" w:rsidRPr="00A10898" w:rsidRDefault="00743986" w:rsidP="00632A82">
            <w:pPr>
              <w:pStyle w:val="TAC"/>
              <w:jc w:val="left"/>
              <w:rPr>
                <w:rFonts w:cs="Arial"/>
                <w:lang w:val="en-US" w:eastAsia="ko-KR"/>
              </w:rPr>
            </w:pPr>
            <w:r w:rsidRPr="00A10898">
              <w:rPr>
                <w:rFonts w:cs="Arial" w:hint="eastAsia"/>
                <w:lang w:eastAsia="zh-CN"/>
              </w:rPr>
              <w:t>821 MHz</w:t>
            </w:r>
          </w:p>
        </w:tc>
        <w:tc>
          <w:tcPr>
            <w:tcW w:w="850" w:type="dxa"/>
            <w:vMerge w:val="restart"/>
            <w:shd w:val="clear" w:color="auto" w:fill="auto"/>
            <w:vAlign w:val="center"/>
          </w:tcPr>
          <w:p w:rsidR="00743986" w:rsidRPr="00A10898" w:rsidRDefault="00743986" w:rsidP="00632A82">
            <w:pPr>
              <w:pStyle w:val="TAC"/>
              <w:rPr>
                <w:rFonts w:cs="Arial"/>
                <w:lang w:val="en-US" w:eastAsia="ko-KR"/>
              </w:rPr>
            </w:pPr>
            <w:r w:rsidRPr="00A10898">
              <w:rPr>
                <w:rFonts w:cs="Arial"/>
                <w:lang w:val="en-US" w:eastAsia="ko-KR"/>
              </w:rPr>
              <w:t>FDD</w:t>
            </w:r>
          </w:p>
        </w:tc>
      </w:tr>
      <w:tr w:rsidR="00743986" w:rsidRPr="00C021A3" w:rsidTr="00632A82">
        <w:trPr>
          <w:trHeight w:val="225"/>
        </w:trPr>
        <w:tc>
          <w:tcPr>
            <w:tcW w:w="1067" w:type="dxa"/>
            <w:vMerge/>
            <w:vAlign w:val="center"/>
          </w:tcPr>
          <w:p w:rsidR="00743986" w:rsidRPr="00C021A3" w:rsidRDefault="00743986" w:rsidP="00632A82">
            <w:pPr>
              <w:keepNext/>
              <w:keepLines/>
              <w:spacing w:after="0"/>
              <w:jc w:val="center"/>
              <w:rPr>
                <w:rFonts w:ascii="Arial" w:eastAsia="MS Mincho" w:hAnsi="Arial" w:cs="Arial"/>
                <w:sz w:val="18"/>
                <w:szCs w:val="18"/>
                <w:lang w:val="en-US" w:eastAsia="ko-KR"/>
              </w:rPr>
            </w:pPr>
          </w:p>
        </w:tc>
        <w:tc>
          <w:tcPr>
            <w:tcW w:w="1067" w:type="dxa"/>
            <w:vAlign w:val="center"/>
          </w:tcPr>
          <w:p w:rsidR="00743986" w:rsidRPr="00A10898" w:rsidRDefault="00743986" w:rsidP="00632A82">
            <w:pPr>
              <w:pStyle w:val="TAC"/>
              <w:rPr>
                <w:rFonts w:cs="Arial"/>
                <w:lang w:eastAsia="zh-CN"/>
              </w:rPr>
            </w:pPr>
            <w:r w:rsidRPr="00A10898">
              <w:rPr>
                <w:rFonts w:cs="Arial" w:hint="eastAsia"/>
                <w:lang w:eastAsia="zh-CN"/>
              </w:rPr>
              <w:t>31</w:t>
            </w:r>
          </w:p>
        </w:tc>
        <w:tc>
          <w:tcPr>
            <w:tcW w:w="1212" w:type="dxa"/>
            <w:shd w:val="clear" w:color="auto" w:fill="auto"/>
            <w:vAlign w:val="bottom"/>
          </w:tcPr>
          <w:p w:rsidR="00743986" w:rsidRPr="00A10898" w:rsidRDefault="00743986" w:rsidP="00632A82">
            <w:pPr>
              <w:pStyle w:val="TAC"/>
              <w:jc w:val="right"/>
              <w:rPr>
                <w:rFonts w:cs="Arial"/>
                <w:lang w:eastAsia="zh-CN"/>
              </w:rPr>
            </w:pPr>
            <w:r w:rsidRPr="00A10898">
              <w:rPr>
                <w:rFonts w:cs="Arial"/>
                <w:lang w:eastAsia="zh-CN"/>
              </w:rPr>
              <w:t>452.5 MHz</w:t>
            </w:r>
          </w:p>
        </w:tc>
        <w:tc>
          <w:tcPr>
            <w:tcW w:w="317" w:type="dxa"/>
            <w:shd w:val="clear" w:color="auto" w:fill="auto"/>
          </w:tcPr>
          <w:p w:rsidR="00743986" w:rsidRPr="00A10898" w:rsidRDefault="00743986" w:rsidP="00632A82">
            <w:pPr>
              <w:pStyle w:val="TAC"/>
              <w:rPr>
                <w:rFonts w:cs="Arial"/>
                <w:lang w:eastAsia="zh-CN"/>
              </w:rPr>
            </w:pPr>
            <w:r w:rsidRPr="00A10898">
              <w:rPr>
                <w:rFonts w:cs="Arial"/>
                <w:lang w:eastAsia="zh-CN"/>
              </w:rPr>
              <w:t>–</w:t>
            </w:r>
          </w:p>
        </w:tc>
        <w:tc>
          <w:tcPr>
            <w:tcW w:w="1465" w:type="dxa"/>
            <w:shd w:val="clear" w:color="auto" w:fill="auto"/>
          </w:tcPr>
          <w:p w:rsidR="00743986" w:rsidRPr="00A10898" w:rsidRDefault="00743986" w:rsidP="00632A82">
            <w:pPr>
              <w:pStyle w:val="TAC"/>
              <w:jc w:val="left"/>
              <w:rPr>
                <w:rFonts w:cs="Arial"/>
                <w:lang w:eastAsia="zh-CN"/>
              </w:rPr>
            </w:pPr>
            <w:r w:rsidRPr="00A10898">
              <w:rPr>
                <w:rFonts w:cs="Arial"/>
                <w:lang w:eastAsia="zh-CN"/>
              </w:rPr>
              <w:t>457.5 MHz</w:t>
            </w:r>
          </w:p>
        </w:tc>
        <w:tc>
          <w:tcPr>
            <w:tcW w:w="1210" w:type="dxa"/>
            <w:shd w:val="clear" w:color="auto" w:fill="auto"/>
            <w:vAlign w:val="bottom"/>
          </w:tcPr>
          <w:p w:rsidR="00743986" w:rsidRPr="00A10898" w:rsidRDefault="00743986" w:rsidP="00632A82">
            <w:pPr>
              <w:pStyle w:val="TAC"/>
              <w:jc w:val="right"/>
              <w:rPr>
                <w:rFonts w:cs="Arial"/>
                <w:lang w:eastAsia="zh-CN"/>
              </w:rPr>
            </w:pPr>
            <w:r w:rsidRPr="00A10898">
              <w:rPr>
                <w:rFonts w:cs="Arial"/>
                <w:lang w:eastAsia="zh-CN"/>
              </w:rPr>
              <w:t>462.5 MHz</w:t>
            </w:r>
          </w:p>
        </w:tc>
        <w:tc>
          <w:tcPr>
            <w:tcW w:w="317" w:type="dxa"/>
            <w:shd w:val="clear" w:color="auto" w:fill="auto"/>
          </w:tcPr>
          <w:p w:rsidR="00743986" w:rsidRPr="00A10898" w:rsidRDefault="00743986" w:rsidP="00632A82">
            <w:pPr>
              <w:pStyle w:val="TAC"/>
              <w:rPr>
                <w:rFonts w:cs="Arial"/>
                <w:lang w:eastAsia="zh-CN"/>
              </w:rPr>
            </w:pPr>
            <w:r w:rsidRPr="00A10898">
              <w:rPr>
                <w:rFonts w:cs="Arial"/>
                <w:lang w:eastAsia="zh-CN"/>
              </w:rPr>
              <w:t>–</w:t>
            </w:r>
          </w:p>
        </w:tc>
        <w:tc>
          <w:tcPr>
            <w:tcW w:w="1401" w:type="dxa"/>
            <w:shd w:val="clear" w:color="auto" w:fill="auto"/>
          </w:tcPr>
          <w:p w:rsidR="00743986" w:rsidRPr="00A10898" w:rsidRDefault="00743986" w:rsidP="00632A82">
            <w:pPr>
              <w:pStyle w:val="TAC"/>
              <w:jc w:val="left"/>
              <w:rPr>
                <w:rFonts w:cs="Arial"/>
                <w:lang w:eastAsia="zh-CN"/>
              </w:rPr>
            </w:pPr>
            <w:r w:rsidRPr="00A10898">
              <w:rPr>
                <w:rFonts w:cs="Arial"/>
                <w:lang w:eastAsia="zh-CN"/>
              </w:rPr>
              <w:t>467.5 MHz</w:t>
            </w:r>
          </w:p>
        </w:tc>
        <w:tc>
          <w:tcPr>
            <w:tcW w:w="850" w:type="dxa"/>
            <w:vMerge/>
            <w:shd w:val="clear" w:color="auto" w:fill="auto"/>
          </w:tcPr>
          <w:p w:rsidR="00743986" w:rsidRPr="00A10898" w:rsidRDefault="00743986" w:rsidP="00632A82">
            <w:pPr>
              <w:pStyle w:val="TAC"/>
              <w:rPr>
                <w:rFonts w:eastAsia="MS Mincho" w:cs="Arial"/>
                <w:lang w:val="en-US" w:eastAsia="ko-KR"/>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CA_20-32</w:t>
            </w: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32</w:t>
            </w:r>
          </w:p>
        </w:tc>
        <w:tc>
          <w:tcPr>
            <w:tcW w:w="2994" w:type="dxa"/>
            <w:gridSpan w:val="3"/>
            <w:shd w:val="clear" w:color="auto" w:fill="auto"/>
          </w:tcPr>
          <w:p w:rsidR="00743986" w:rsidRPr="00A10898" w:rsidRDefault="00743986" w:rsidP="00632A82">
            <w:pPr>
              <w:pStyle w:val="TAL"/>
              <w:jc w:val="center"/>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1452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1496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CA_20-42</w:t>
            </w:r>
          </w:p>
        </w:tc>
        <w:tc>
          <w:tcPr>
            <w:tcW w:w="1067" w:type="dxa"/>
          </w:tcPr>
          <w:p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CA_20-42-42</w:t>
            </w:r>
          </w:p>
        </w:tc>
        <w:tc>
          <w:tcPr>
            <w:tcW w:w="1067" w:type="dxa"/>
          </w:tcPr>
          <w:p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CA_21-42</w:t>
            </w:r>
          </w:p>
        </w:tc>
        <w:tc>
          <w:tcPr>
            <w:tcW w:w="1067" w:type="dxa"/>
          </w:tcPr>
          <w:p w:rsidR="00743986" w:rsidRPr="00A10898" w:rsidRDefault="00743986" w:rsidP="00632A82">
            <w:pPr>
              <w:pStyle w:val="TAC"/>
              <w:rPr>
                <w:rFonts w:cs="Arial"/>
              </w:rPr>
            </w:pPr>
            <w:r w:rsidRPr="00A10898">
              <w:rPr>
                <w:rFonts w:cs="Arial" w:hint="eastAsia"/>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val="en-US"/>
              </w:rPr>
              <w:t>1447.9</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val="en-US"/>
              </w:rPr>
              <w:t>1462.9</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val="en-US"/>
              </w:rPr>
              <w:t>1495.9</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val="en-US"/>
              </w:rPr>
              <w:t>1510.9</w:t>
            </w:r>
            <w:r w:rsidRPr="00A10898">
              <w:rPr>
                <w:rFonts w:cs="Arial"/>
                <w:lang w:val="en-US"/>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CA_23-29</w:t>
            </w:r>
          </w:p>
        </w:tc>
        <w:tc>
          <w:tcPr>
            <w:tcW w:w="1067" w:type="dxa"/>
          </w:tcPr>
          <w:p w:rsidR="00743986" w:rsidRPr="00A10898" w:rsidRDefault="00743986" w:rsidP="00632A82">
            <w:pPr>
              <w:pStyle w:val="TAC"/>
              <w:rPr>
                <w:rFonts w:cs="Arial"/>
              </w:rPr>
            </w:pPr>
            <w:r w:rsidRPr="00A10898">
              <w:rPr>
                <w:rFonts w:cs="Arial"/>
              </w:rPr>
              <w:t>23</w:t>
            </w:r>
          </w:p>
        </w:tc>
        <w:tc>
          <w:tcPr>
            <w:tcW w:w="1212" w:type="dxa"/>
            <w:shd w:val="clear" w:color="auto" w:fill="auto"/>
          </w:tcPr>
          <w:p w:rsidR="00743986" w:rsidRPr="00A10898" w:rsidRDefault="00743986" w:rsidP="00632A82">
            <w:pPr>
              <w:pStyle w:val="TAR"/>
              <w:rPr>
                <w:rFonts w:cs="Arial"/>
              </w:rPr>
            </w:pPr>
            <w:r w:rsidRPr="00A10898">
              <w:rPr>
                <w:rFonts w:cs="Arial"/>
              </w:rPr>
              <w:t>2000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2020 MHz</w:t>
            </w:r>
          </w:p>
        </w:tc>
        <w:tc>
          <w:tcPr>
            <w:tcW w:w="1210" w:type="dxa"/>
            <w:shd w:val="clear" w:color="auto" w:fill="auto"/>
          </w:tcPr>
          <w:p w:rsidR="00743986" w:rsidRPr="00A10898" w:rsidRDefault="00743986" w:rsidP="00632A82">
            <w:pPr>
              <w:pStyle w:val="TAR"/>
              <w:rPr>
                <w:rFonts w:cs="Arial"/>
              </w:rPr>
            </w:pPr>
            <w:r w:rsidRPr="00A10898">
              <w:rPr>
                <w:rFonts w:cs="Arial"/>
              </w:rPr>
              <w:t>2180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2200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rsidR="00743986" w:rsidRPr="00A10898" w:rsidRDefault="00743986" w:rsidP="00632A82">
            <w:pPr>
              <w:pStyle w:val="TAL"/>
              <w:jc w:val="center"/>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0C353D" w:rsidTr="00632A82">
        <w:trPr>
          <w:trHeight w:val="225"/>
        </w:trPr>
        <w:tc>
          <w:tcPr>
            <w:tcW w:w="1067" w:type="dxa"/>
            <w:vMerge w:val="restart"/>
            <w:vAlign w:val="center"/>
          </w:tcPr>
          <w:p w:rsidR="00743986" w:rsidRPr="000C353D" w:rsidRDefault="00743986" w:rsidP="00632A82">
            <w:pPr>
              <w:keepNext/>
              <w:keepLines/>
              <w:spacing w:after="0"/>
              <w:jc w:val="center"/>
              <w:rPr>
                <w:rFonts w:ascii="Arial" w:hAnsi="Arial" w:cs="Arial"/>
                <w:sz w:val="18"/>
                <w:szCs w:val="18"/>
                <w:lang w:eastAsia="zh-CN"/>
              </w:rPr>
            </w:pPr>
            <w:r>
              <w:rPr>
                <w:rFonts w:ascii="Arial" w:hAnsi="Arial" w:cs="Arial"/>
                <w:sz w:val="18"/>
                <w:szCs w:val="18"/>
                <w:lang w:eastAsia="zh-CN"/>
              </w:rPr>
              <w:t>CA_25-26</w:t>
            </w:r>
          </w:p>
        </w:tc>
        <w:tc>
          <w:tcPr>
            <w:tcW w:w="1067" w:type="dxa"/>
          </w:tcPr>
          <w:p w:rsidR="00743986" w:rsidRPr="000C353D" w:rsidRDefault="00743986" w:rsidP="00632A82">
            <w:pPr>
              <w:keepNext/>
              <w:keepLines/>
              <w:spacing w:after="0"/>
              <w:jc w:val="center"/>
              <w:rPr>
                <w:rFonts w:ascii="Arial" w:hAnsi="Arial" w:cs="Arial"/>
                <w:sz w:val="18"/>
                <w:szCs w:val="18"/>
              </w:rPr>
            </w:pPr>
            <w:r w:rsidRPr="000C353D">
              <w:rPr>
                <w:rFonts w:ascii="Arial" w:hAnsi="Arial" w:cs="Arial"/>
                <w:sz w:val="18"/>
                <w:szCs w:val="18"/>
              </w:rPr>
              <w:t>25</w:t>
            </w:r>
          </w:p>
        </w:tc>
        <w:tc>
          <w:tcPr>
            <w:tcW w:w="1212"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1850 MHz</w:t>
            </w:r>
          </w:p>
        </w:tc>
        <w:tc>
          <w:tcPr>
            <w:tcW w:w="317" w:type="dxa"/>
            <w:shd w:val="clear" w:color="auto" w:fill="auto"/>
            <w:vAlign w:val="center"/>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65" w:type="dxa"/>
            <w:shd w:val="clear" w:color="auto" w:fill="auto"/>
          </w:tcPr>
          <w:p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1915 MHz</w:t>
            </w:r>
          </w:p>
        </w:tc>
        <w:tc>
          <w:tcPr>
            <w:tcW w:w="1210"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1930 MHz</w:t>
            </w:r>
          </w:p>
        </w:tc>
        <w:tc>
          <w:tcPr>
            <w:tcW w:w="317" w:type="dxa"/>
            <w:shd w:val="clear" w:color="auto" w:fill="auto"/>
            <w:vAlign w:val="center"/>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01" w:type="dxa"/>
            <w:shd w:val="clear" w:color="auto" w:fill="auto"/>
          </w:tcPr>
          <w:p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1995 MHz</w:t>
            </w:r>
          </w:p>
        </w:tc>
        <w:tc>
          <w:tcPr>
            <w:tcW w:w="850" w:type="dxa"/>
            <w:vMerge w:val="restart"/>
            <w:shd w:val="clear" w:color="auto" w:fill="auto"/>
            <w:vAlign w:val="center"/>
          </w:tcPr>
          <w:p w:rsidR="00743986" w:rsidRPr="000C353D" w:rsidRDefault="00743986" w:rsidP="00632A82">
            <w:pPr>
              <w:spacing w:after="0"/>
              <w:jc w:val="center"/>
              <w:rPr>
                <w:rFonts w:ascii="Arial" w:hAnsi="Arial" w:cs="Arial"/>
                <w:sz w:val="18"/>
                <w:szCs w:val="18"/>
                <w:lang w:eastAsia="zh-CN"/>
              </w:rPr>
            </w:pPr>
            <w:r>
              <w:rPr>
                <w:rFonts w:ascii="Arial" w:hAnsi="Arial" w:cs="Arial"/>
                <w:sz w:val="18"/>
                <w:szCs w:val="18"/>
                <w:lang w:eastAsia="zh-CN"/>
              </w:rPr>
              <w:t>FDD</w:t>
            </w:r>
          </w:p>
        </w:tc>
      </w:tr>
      <w:tr w:rsidR="00743986" w:rsidRPr="000C353D" w:rsidTr="00632A82">
        <w:trPr>
          <w:trHeight w:val="225"/>
        </w:trPr>
        <w:tc>
          <w:tcPr>
            <w:tcW w:w="1067" w:type="dxa"/>
            <w:vMerge/>
            <w:vAlign w:val="center"/>
          </w:tcPr>
          <w:p w:rsidR="00743986" w:rsidRPr="000C353D" w:rsidRDefault="00743986" w:rsidP="00632A82">
            <w:pPr>
              <w:keepNext/>
              <w:keepLines/>
              <w:spacing w:after="0"/>
              <w:jc w:val="center"/>
              <w:rPr>
                <w:rFonts w:ascii="Arial" w:hAnsi="Arial" w:cs="Arial"/>
                <w:sz w:val="18"/>
                <w:szCs w:val="18"/>
                <w:lang w:eastAsia="zh-CN"/>
              </w:rPr>
            </w:pPr>
          </w:p>
        </w:tc>
        <w:tc>
          <w:tcPr>
            <w:tcW w:w="1067" w:type="dxa"/>
          </w:tcPr>
          <w:p w:rsidR="00743986" w:rsidRPr="000C353D" w:rsidRDefault="00743986" w:rsidP="00632A82">
            <w:pPr>
              <w:keepNext/>
              <w:keepLines/>
              <w:spacing w:after="0"/>
              <w:jc w:val="center"/>
              <w:rPr>
                <w:rFonts w:ascii="Arial" w:hAnsi="Arial" w:cs="Arial"/>
                <w:sz w:val="18"/>
                <w:szCs w:val="18"/>
              </w:rPr>
            </w:pPr>
            <w:r>
              <w:rPr>
                <w:rFonts w:ascii="Arial" w:hAnsi="Arial" w:cs="Arial"/>
                <w:sz w:val="18"/>
                <w:szCs w:val="18"/>
              </w:rPr>
              <w:t>26</w:t>
            </w:r>
          </w:p>
        </w:tc>
        <w:tc>
          <w:tcPr>
            <w:tcW w:w="1212"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814</w:t>
            </w:r>
            <w:r w:rsidRPr="000C353D">
              <w:rPr>
                <w:rFonts w:ascii="Arial" w:hAnsi="Arial" w:cs="Arial"/>
                <w:sz w:val="18"/>
                <w:szCs w:val="18"/>
                <w:lang w:eastAsia="zh-CN"/>
              </w:rPr>
              <w:t xml:space="preserve"> MHz</w:t>
            </w:r>
          </w:p>
        </w:tc>
        <w:tc>
          <w:tcPr>
            <w:tcW w:w="317" w:type="dxa"/>
            <w:shd w:val="clear" w:color="auto" w:fill="auto"/>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65" w:type="dxa"/>
            <w:shd w:val="clear" w:color="auto" w:fill="auto"/>
            <w:vAlign w:val="center"/>
          </w:tcPr>
          <w:p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849</w:t>
            </w:r>
            <w:r w:rsidRPr="000C353D">
              <w:rPr>
                <w:rFonts w:ascii="Arial" w:hAnsi="Arial" w:cs="Arial"/>
                <w:sz w:val="18"/>
                <w:szCs w:val="18"/>
                <w:lang w:eastAsia="zh-CN"/>
              </w:rPr>
              <w:t xml:space="preserve"> MHz</w:t>
            </w:r>
          </w:p>
        </w:tc>
        <w:tc>
          <w:tcPr>
            <w:tcW w:w="1210"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859</w:t>
            </w:r>
            <w:r w:rsidRPr="000C353D">
              <w:rPr>
                <w:rFonts w:ascii="Arial" w:hAnsi="Arial" w:cs="Arial"/>
                <w:sz w:val="18"/>
                <w:szCs w:val="18"/>
                <w:lang w:eastAsia="zh-CN"/>
              </w:rPr>
              <w:t xml:space="preserve"> MHz</w:t>
            </w:r>
          </w:p>
        </w:tc>
        <w:tc>
          <w:tcPr>
            <w:tcW w:w="317" w:type="dxa"/>
            <w:shd w:val="clear" w:color="auto" w:fill="auto"/>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01" w:type="dxa"/>
            <w:shd w:val="clear" w:color="auto" w:fill="auto"/>
            <w:vAlign w:val="center"/>
          </w:tcPr>
          <w:p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894</w:t>
            </w:r>
            <w:r w:rsidRPr="000C353D">
              <w:rPr>
                <w:rFonts w:ascii="Arial" w:hAnsi="Arial" w:cs="Arial"/>
                <w:sz w:val="18"/>
                <w:szCs w:val="18"/>
                <w:lang w:eastAsia="zh-CN"/>
              </w:rPr>
              <w:t xml:space="preserve"> MHz</w:t>
            </w:r>
          </w:p>
        </w:tc>
        <w:tc>
          <w:tcPr>
            <w:tcW w:w="850" w:type="dxa"/>
            <w:vMerge/>
            <w:shd w:val="clear" w:color="auto" w:fill="auto"/>
            <w:vAlign w:val="center"/>
          </w:tcPr>
          <w:p w:rsidR="00743986" w:rsidRPr="000C353D" w:rsidRDefault="00743986" w:rsidP="00632A82">
            <w:pPr>
              <w:spacing w:after="0"/>
              <w:jc w:val="center"/>
              <w:rPr>
                <w:rFonts w:ascii="Arial" w:hAnsi="Arial" w:cs="Arial"/>
                <w:sz w:val="18"/>
                <w:szCs w:val="18"/>
                <w:lang w:eastAsia="zh-CN"/>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CA_25-41</w:t>
            </w:r>
          </w:p>
        </w:tc>
        <w:tc>
          <w:tcPr>
            <w:tcW w:w="1067" w:type="dxa"/>
          </w:tcPr>
          <w:p w:rsidR="00743986" w:rsidRPr="00A10898" w:rsidRDefault="00743986" w:rsidP="00632A82">
            <w:pPr>
              <w:pStyle w:val="TAC"/>
              <w:rPr>
                <w:rFonts w:cs="Arial"/>
              </w:rPr>
            </w:pPr>
            <w:r w:rsidRPr="00A10898">
              <w:rPr>
                <w:rFonts w:cs="Arial"/>
              </w:rPr>
              <w:t>25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1995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CA_26-41</w:t>
            </w:r>
          </w:p>
        </w:tc>
        <w:tc>
          <w:tcPr>
            <w:tcW w:w="1067" w:type="dxa"/>
          </w:tcPr>
          <w:p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CA_29-30</w:t>
            </w:r>
          </w:p>
        </w:tc>
        <w:tc>
          <w:tcPr>
            <w:tcW w:w="1067" w:type="dxa"/>
          </w:tcPr>
          <w:p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-4</w:t>
            </w:r>
            <w:r w:rsidRPr="00A10898">
              <w:rPr>
                <w:rFonts w:cs="Arial"/>
                <w:lang w:eastAsia="zh-CN"/>
              </w:rPr>
              <w:t>0</w:t>
            </w:r>
          </w:p>
        </w:tc>
        <w:tc>
          <w:tcPr>
            <w:tcW w:w="1067" w:type="dxa"/>
          </w:tcPr>
          <w:p w:rsidR="00743986" w:rsidRPr="00A10898" w:rsidRDefault="00743986" w:rsidP="00632A82">
            <w:pPr>
              <w:pStyle w:val="TAC"/>
              <w:rPr>
                <w:rFonts w:cs="Arial"/>
              </w:rPr>
            </w:pPr>
            <w:r w:rsidRPr="00A10898">
              <w:rPr>
                <w:rFonts w:cs="Arial"/>
              </w:rPr>
              <w:t>38</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2620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2620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TDD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40</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2400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2400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lang w:eastAsia="zh-CN"/>
              </w:rPr>
              <w:t>CA_39-41</w:t>
            </w:r>
          </w:p>
        </w:tc>
        <w:tc>
          <w:tcPr>
            <w:tcW w:w="1067" w:type="dxa"/>
          </w:tcPr>
          <w:p w:rsidR="00743986" w:rsidRPr="00A10898" w:rsidRDefault="00743986" w:rsidP="00632A82">
            <w:pPr>
              <w:pStyle w:val="TAC"/>
              <w:rPr>
                <w:rFonts w:cs="Arial"/>
              </w:rPr>
            </w:pPr>
            <w:r w:rsidRPr="00A10898">
              <w:rPr>
                <w:rFonts w:cs="Arial"/>
              </w:rPr>
              <w:t>39</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zh-CN"/>
              </w:rPr>
              <w:t>1920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zh-CN"/>
              </w:rPr>
              <w:t>1920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TDD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zh-CN"/>
              </w:rPr>
              <w:t>2690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zh-CN"/>
              </w:rPr>
              <w:t>2690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w:t>
            </w:r>
            <w:r w:rsidRPr="00A10898">
              <w:rPr>
                <w:rFonts w:cs="Arial" w:hint="eastAsia"/>
                <w:lang w:eastAsia="zh-CN"/>
              </w:rPr>
              <w:t>41</w:t>
            </w:r>
            <w:r w:rsidRPr="00A10898">
              <w:rPr>
                <w:rFonts w:cs="Arial"/>
                <w:lang w:eastAsia="zh-CN"/>
              </w:rPr>
              <w:t>-4</w:t>
            </w:r>
            <w:r w:rsidRPr="00A10898">
              <w:rPr>
                <w:rFonts w:cs="Arial" w:hint="eastAsia"/>
                <w:lang w:eastAsia="zh-CN"/>
              </w:rPr>
              <w:t>2</w:t>
            </w:r>
          </w:p>
        </w:tc>
        <w:tc>
          <w:tcPr>
            <w:tcW w:w="1067" w:type="dxa"/>
          </w:tcPr>
          <w:p w:rsidR="00743986" w:rsidRPr="00A10898" w:rsidRDefault="00743986" w:rsidP="00632A82">
            <w:pPr>
              <w:pStyle w:val="TAC"/>
              <w:rPr>
                <w:rFonts w:cs="Arial"/>
              </w:rPr>
            </w:pPr>
            <w:r w:rsidRPr="00A10898">
              <w:rPr>
                <w:rFonts w:cs="Arial" w:hint="eastAsia"/>
              </w:rPr>
              <w:t>41</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lang w:eastAsia="zh-CN"/>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lang w:eastAsia="zh-CN"/>
              </w:rPr>
              <w:t>2690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TDD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BE6D03" w:rsidTr="00632A82">
        <w:trPr>
          <w:trHeight w:val="225"/>
        </w:trPr>
        <w:tc>
          <w:tcPr>
            <w:tcW w:w="8906" w:type="dxa"/>
            <w:gridSpan w:val="9"/>
            <w:vAlign w:val="center"/>
          </w:tcPr>
          <w:p w:rsidR="00743986" w:rsidRPr="00A10898" w:rsidRDefault="00743986" w:rsidP="00632A82">
            <w:pPr>
              <w:pStyle w:val="TAN"/>
              <w:rPr>
                <w:rFonts w:cs="Arial"/>
              </w:rPr>
            </w:pPr>
            <w:r w:rsidRPr="00A10898">
              <w:rPr>
                <w:rFonts w:cs="Arial"/>
              </w:rPr>
              <w:t>NOTE 1:</w:t>
            </w:r>
            <w:r w:rsidRPr="00A10898">
              <w:rPr>
                <w:rFonts w:cs="Arial"/>
              </w:rPr>
              <w:tab/>
              <w:t>The frequency range in band 28 is restricted for this CA band combination.</w:t>
            </w:r>
          </w:p>
        </w:tc>
      </w:tr>
    </w:tbl>
    <w:p w:rsidR="00743986" w:rsidRPr="00BE6D03" w:rsidRDefault="00743986" w:rsidP="00743986"/>
    <w:p w:rsidR="00743986" w:rsidRPr="00BE6D03" w:rsidRDefault="00743986" w:rsidP="00743986">
      <w:pPr>
        <w:pStyle w:val="TH"/>
      </w:pPr>
      <w:r w:rsidRPr="00BE6D03">
        <w:lastRenderedPageBreak/>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0"/>
        <w:gridCol w:w="1067"/>
        <w:gridCol w:w="1212"/>
        <w:gridCol w:w="317"/>
        <w:gridCol w:w="1373"/>
        <w:gridCol w:w="1210"/>
        <w:gridCol w:w="317"/>
        <w:gridCol w:w="1401"/>
        <w:gridCol w:w="850"/>
      </w:tblGrid>
      <w:tr w:rsidR="00743986" w:rsidRPr="00BE6D03" w:rsidTr="00632A82">
        <w:trPr>
          <w:trHeight w:val="225"/>
        </w:trPr>
        <w:tc>
          <w:tcPr>
            <w:tcW w:w="1300"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pStyle w:val="TOC5"/>
              <w:rPr>
                <w:rFonts w:eastAsia="MS Mincho" w:cs="Arial"/>
                <w:bCs/>
                <w:szCs w:val="18"/>
              </w:rPr>
            </w:pPr>
          </w:p>
        </w:tc>
      </w:tr>
      <w:tr w:rsidR="00743986" w:rsidRPr="00BE6D03" w:rsidTr="00632A82">
        <w:trPr>
          <w:trHeight w:val="189"/>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pStyle w:val="TOC5"/>
              <w:rPr>
                <w:rFonts w:eastAsia="MS Mincho" w:cs="Arial"/>
                <w:bCs/>
                <w:szCs w:val="18"/>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eastAsia="Malgun Gothic" w:cs="Arial" w:hint="eastAsia"/>
                <w:lang w:eastAsia="ko-KR"/>
              </w:rPr>
              <w:t>CA_1-3-5</w:t>
            </w:r>
          </w:p>
        </w:tc>
        <w:tc>
          <w:tcPr>
            <w:tcW w:w="1067" w:type="dxa"/>
          </w:tcPr>
          <w:p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3</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eastAsia="Malgun Gothic" w:cs="Arial" w:hint="eastAsia"/>
                <w:lang w:eastAsia="ko-KR"/>
              </w:rPr>
              <w:t xml:space="preserve">1785 </w:t>
            </w:r>
            <w:r w:rsidRPr="00A10898">
              <w:rPr>
                <w:rFonts w:cs="Arial"/>
              </w:rPr>
              <w:t>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eastAsia="Malgun Gothic" w:cs="Arial" w:hint="eastAsia"/>
                <w:lang w:eastAsia="ko-KR"/>
              </w:rPr>
              <w:t>1880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824</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algun Gothic" w:cs="Arial" w:hint="eastAsia"/>
                <w:lang w:eastAsia="ko-KR"/>
              </w:rPr>
              <w:t>849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869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algun Gothic" w:cs="Arial" w:hint="eastAsia"/>
                <w:lang w:eastAsia="ko-KR"/>
              </w:rPr>
              <w:t>894</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w:t>
            </w:r>
            <w:r w:rsidRPr="00A10898">
              <w:rPr>
                <w:rFonts w:cs="Arial" w:hint="eastAsia"/>
                <w:lang w:eastAsia="ko-KR"/>
              </w:rPr>
              <w:t>3</w:t>
            </w:r>
            <w:r w:rsidRPr="00A10898">
              <w:rPr>
                <w:rFonts w:cs="Arial" w:hint="eastAsia"/>
              </w:rPr>
              <w:t>-</w:t>
            </w:r>
            <w:r w:rsidRPr="00A10898">
              <w:rPr>
                <w:rFonts w:cs="Arial" w:hint="eastAsia"/>
                <w:lang w:eastAsia="ko-KR"/>
              </w:rPr>
              <w:t>8</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3</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1805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880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915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925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w:t>
            </w:r>
            <w:r w:rsidRPr="00A10898">
              <w:rPr>
                <w:rFonts w:cs="Arial" w:hint="eastAsia"/>
                <w:lang w:eastAsia="ja-JP"/>
              </w:rPr>
              <w:t>3</w:t>
            </w:r>
            <w:r w:rsidRPr="00A10898">
              <w:rPr>
                <w:rFonts w:cs="Arial" w:hint="eastAsia"/>
              </w:rPr>
              <w:t>-</w:t>
            </w:r>
            <w:r w:rsidRPr="00A10898">
              <w:rPr>
                <w:rFonts w:cs="Arial" w:hint="eastAsia"/>
                <w:lang w:eastAsia="ja-JP"/>
              </w:rPr>
              <w:t>19</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CA_1-3-20</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CA_1-3-26</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eastAsia="MS Mincho" w:cs="Arial"/>
              </w:rPr>
              <w:t>CA_1-3-28</w:t>
            </w:r>
          </w:p>
        </w:tc>
        <w:tc>
          <w:tcPr>
            <w:tcW w:w="1067" w:type="dxa"/>
          </w:tcPr>
          <w:p w:rsidR="00743986" w:rsidRPr="00A10898" w:rsidRDefault="00743986" w:rsidP="00632A82">
            <w:pPr>
              <w:pStyle w:val="TAC"/>
              <w:rPr>
                <w:rFonts w:cs="Arial"/>
              </w:rPr>
            </w:pPr>
            <w:r w:rsidRPr="00A10898">
              <w:rPr>
                <w:rFonts w:eastAsia="MS Mincho"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eastAsia="MS Mincho"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rPr>
              <w:t>28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eastAsia="Malgun Gothic" w:cs="Arial"/>
                <w:lang w:eastAsia="ko-KR"/>
              </w:rPr>
            </w:pPr>
            <w:r w:rsidRPr="00A10898">
              <w:rPr>
                <w:rFonts w:cs="Arial"/>
              </w:rPr>
              <w:t>CA_</w:t>
            </w:r>
            <w:r w:rsidRPr="00A10898">
              <w:rPr>
                <w:rFonts w:cs="Arial" w:hint="eastAsia"/>
                <w:lang w:eastAsia="ja-JP"/>
              </w:rPr>
              <w:t>1</w:t>
            </w:r>
            <w:r w:rsidRPr="00A10898">
              <w:rPr>
                <w:rFonts w:cs="Arial"/>
              </w:rPr>
              <w:t>-</w:t>
            </w:r>
            <w:r w:rsidRPr="00A10898">
              <w:rPr>
                <w:rFonts w:cs="Arial" w:hint="eastAsia"/>
                <w:lang w:eastAsia="ja-JP"/>
              </w:rPr>
              <w:t>3</w:t>
            </w:r>
            <w:r w:rsidRPr="00A10898">
              <w:rPr>
                <w:rFonts w:cs="Arial"/>
              </w:rPr>
              <w:t>-</w:t>
            </w:r>
            <w:r w:rsidRPr="00A10898">
              <w:rPr>
                <w:rFonts w:cs="Arial" w:hint="eastAsia"/>
                <w:lang w:eastAsia="ja-JP"/>
              </w:rPr>
              <w:t>42</w:t>
            </w:r>
          </w:p>
        </w:tc>
        <w:tc>
          <w:tcPr>
            <w:tcW w:w="1067" w:type="dxa"/>
          </w:tcPr>
          <w:p w:rsidR="00743986" w:rsidRPr="00A10898" w:rsidRDefault="00743986" w:rsidP="00632A82">
            <w:pPr>
              <w:pStyle w:val="TAC"/>
              <w:rPr>
                <w:rFonts w:eastAsia="Malgun Gothic" w:cs="Arial"/>
                <w:lang w:eastAsia="ko-KR"/>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hint="eastAsia"/>
                <w:lang w:eastAsia="ja-JP"/>
              </w:rPr>
              <w:t>1980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211</w:t>
            </w:r>
            <w:r w:rsidRPr="00A10898">
              <w:rPr>
                <w:rFonts w:cs="Arial"/>
              </w:rPr>
              <w:t>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w:t>
            </w:r>
            <w:r w:rsidRPr="00A10898">
              <w:rPr>
                <w:rFonts w:cs="Arial" w:hint="eastAsia"/>
                <w:lang w:eastAsia="ja-JP"/>
              </w:rPr>
              <w:t>70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lang w:eastAsia="zh-CN"/>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eastAsia="Malgun Gothic" w:cs="Arial"/>
                <w:lang w:eastAsia="ko-KR"/>
              </w:rPr>
            </w:pPr>
          </w:p>
        </w:tc>
        <w:tc>
          <w:tcPr>
            <w:tcW w:w="1067" w:type="dxa"/>
          </w:tcPr>
          <w:p w:rsidR="00743986" w:rsidRPr="00A10898" w:rsidRDefault="00743986" w:rsidP="00632A82">
            <w:pPr>
              <w:pStyle w:val="TAC"/>
              <w:rPr>
                <w:rFonts w:eastAsia="Malgun Gothic" w:cs="Arial"/>
                <w:lang w:eastAsia="ko-KR"/>
              </w:rPr>
            </w:pPr>
            <w:r w:rsidRPr="00A10898">
              <w:rPr>
                <w:rFonts w:cs="Arial" w:hint="eastAsia"/>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hint="eastAsia"/>
                <w:lang w:eastAsia="ja-JP"/>
              </w:rPr>
              <w:t>1785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1880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lang w:eastAsia="zh-CN"/>
              </w:rPr>
            </w:pPr>
          </w:p>
        </w:tc>
      </w:tr>
      <w:tr w:rsidR="00743986" w:rsidRPr="006D5C34" w:rsidTr="00632A82">
        <w:trPr>
          <w:trHeight w:val="225"/>
        </w:trPr>
        <w:tc>
          <w:tcPr>
            <w:tcW w:w="1300" w:type="dxa"/>
            <w:vMerge/>
            <w:vAlign w:val="center"/>
          </w:tcPr>
          <w:p w:rsidR="00743986" w:rsidRPr="00A10898" w:rsidRDefault="00743986" w:rsidP="00632A82">
            <w:pPr>
              <w:pStyle w:val="TAC"/>
              <w:rPr>
                <w:rFonts w:eastAsia="Malgun Gothic" w:cs="Arial"/>
                <w:lang w:eastAsia="ko-KR"/>
              </w:rPr>
            </w:pPr>
          </w:p>
        </w:tc>
        <w:tc>
          <w:tcPr>
            <w:tcW w:w="1067" w:type="dxa"/>
          </w:tcPr>
          <w:p w:rsidR="00743986" w:rsidRPr="00A10898" w:rsidRDefault="00743986" w:rsidP="00632A82">
            <w:pPr>
              <w:pStyle w:val="TAC"/>
              <w:rPr>
                <w:rFonts w:eastAsia="Malgun Gothic" w:cs="Arial"/>
                <w:lang w:eastAsia="ko-KR"/>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lang w:eastAsia="zh-CN"/>
              </w:rPr>
            </w:pPr>
            <w:r w:rsidRPr="00A10898">
              <w:rPr>
                <w:rFonts w:cs="Arial" w:hint="eastAsia"/>
                <w:lang w:eastAsia="ja-JP"/>
              </w:rPr>
              <w:t>TDD</w:t>
            </w: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eastAsia="Malgun Gothic" w:cs="Arial" w:hint="eastAsia"/>
                <w:lang w:eastAsia="ko-KR"/>
              </w:rPr>
              <w:t>CA_1-5-7</w:t>
            </w:r>
          </w:p>
        </w:tc>
        <w:tc>
          <w:tcPr>
            <w:tcW w:w="1067" w:type="dxa"/>
          </w:tcPr>
          <w:p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CA_1-7-20</w:t>
            </w:r>
          </w:p>
        </w:tc>
        <w:tc>
          <w:tcPr>
            <w:tcW w:w="1067" w:type="dxa"/>
          </w:tcPr>
          <w:p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eastAsia="Malgun Gothic" w:cs="Arial"/>
                <w:lang w:eastAsia="ko-KR"/>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eastAsia="Malgun Gothic" w:cs="Arial"/>
                <w:lang w:eastAsia="ko-KR"/>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CA_1-7-28</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CA_1-8-11</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8</w:t>
            </w:r>
          </w:p>
        </w:tc>
        <w:tc>
          <w:tcPr>
            <w:tcW w:w="1212" w:type="dxa"/>
            <w:shd w:val="clear" w:color="auto" w:fill="auto"/>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915 MHz</w:t>
            </w:r>
          </w:p>
        </w:tc>
        <w:tc>
          <w:tcPr>
            <w:tcW w:w="1210" w:type="dxa"/>
            <w:shd w:val="clear" w:color="auto" w:fill="auto"/>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11</w:t>
            </w:r>
          </w:p>
        </w:tc>
        <w:tc>
          <w:tcPr>
            <w:tcW w:w="1212" w:type="dxa"/>
            <w:shd w:val="clear" w:color="auto" w:fill="auto"/>
          </w:tcPr>
          <w:p w:rsidR="00743986" w:rsidRPr="00A10898" w:rsidRDefault="00743986" w:rsidP="00632A82">
            <w:pPr>
              <w:pStyle w:val="TAR"/>
              <w:rPr>
                <w:rFonts w:cs="Arial"/>
              </w:rPr>
            </w:pPr>
            <w:r w:rsidRPr="00A10898">
              <w:rPr>
                <w:rFonts w:cs="Arial"/>
              </w:rPr>
              <w:t>1427.9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1447.9 MHz</w:t>
            </w:r>
          </w:p>
        </w:tc>
        <w:tc>
          <w:tcPr>
            <w:tcW w:w="1210" w:type="dxa"/>
            <w:shd w:val="clear" w:color="auto" w:fill="auto"/>
          </w:tcPr>
          <w:p w:rsidR="00743986" w:rsidRPr="00A10898" w:rsidRDefault="00743986" w:rsidP="00632A82">
            <w:pPr>
              <w:pStyle w:val="TAR"/>
              <w:rPr>
                <w:rFonts w:cs="Arial"/>
              </w:rPr>
            </w:pPr>
            <w:r w:rsidRPr="00A10898">
              <w:rPr>
                <w:rFonts w:cs="Arial"/>
              </w:rPr>
              <w:t>1475.9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1495.9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CA_1-18-28</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875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1</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1</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w:t>
            </w:r>
            <w:r w:rsidRPr="00A10898">
              <w:rPr>
                <w:rFonts w:cs="Arial" w:hint="eastAsia"/>
              </w:rPr>
              <w:t>19-21</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rPr>
              <w:t>21</w:t>
            </w:r>
          </w:p>
        </w:tc>
        <w:tc>
          <w:tcPr>
            <w:tcW w:w="1212" w:type="dxa"/>
            <w:shd w:val="clear" w:color="auto" w:fill="auto"/>
          </w:tcPr>
          <w:p w:rsidR="00743986" w:rsidRPr="00A10898" w:rsidRDefault="00743986" w:rsidP="00632A82">
            <w:pPr>
              <w:pStyle w:val="TAR"/>
              <w:rPr>
                <w:rFonts w:cs="Arial"/>
              </w:rPr>
            </w:pPr>
            <w:r w:rsidRPr="00A10898">
              <w:rPr>
                <w:rFonts w:cs="Arial"/>
              </w:rPr>
              <w:t>1447.9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tcPr>
          <w:p w:rsidR="00743986" w:rsidRPr="00A10898" w:rsidRDefault="00743986" w:rsidP="00632A82">
            <w:pPr>
              <w:pStyle w:val="TAR"/>
              <w:rPr>
                <w:rFonts w:cs="Arial"/>
              </w:rPr>
            </w:pPr>
            <w:r w:rsidRPr="00A10898">
              <w:rPr>
                <w:rFonts w:cs="Arial"/>
              </w:rPr>
              <w:t>1495.9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35186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CA_1-1</w:t>
            </w:r>
            <w:r w:rsidRPr="00A10898">
              <w:rPr>
                <w:rFonts w:cs="Arial" w:hint="eastAsia"/>
                <w:lang w:eastAsia="ja-JP"/>
              </w:rPr>
              <w:t>9</w:t>
            </w:r>
            <w:r w:rsidRPr="00A10898">
              <w:rPr>
                <w:rFonts w:cs="Arial"/>
              </w:rPr>
              <w:t>-28</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35186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35186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tcPr>
          <w:p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CA_2-4-5</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CA_2-4-12</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lang w:eastAsia="zh-CN"/>
              </w:rPr>
            </w:pPr>
            <w:r w:rsidRPr="00A10898">
              <w:rPr>
                <w:rFonts w:cs="Arial"/>
              </w:rPr>
              <w:t>777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787 MHz</w:t>
            </w:r>
          </w:p>
        </w:tc>
        <w:tc>
          <w:tcPr>
            <w:tcW w:w="1210" w:type="dxa"/>
            <w:shd w:val="clear" w:color="auto" w:fill="auto"/>
          </w:tcPr>
          <w:p w:rsidR="00743986" w:rsidRPr="00A10898" w:rsidRDefault="00743986" w:rsidP="00632A82">
            <w:pPr>
              <w:pStyle w:val="TAR"/>
              <w:rPr>
                <w:rFonts w:cs="Arial"/>
                <w:lang w:eastAsia="zh-CN"/>
              </w:rPr>
            </w:pPr>
            <w:r w:rsidRPr="00A10898">
              <w:rPr>
                <w:rFonts w:cs="Arial"/>
              </w:rPr>
              <w:t>746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CA_2-4-29</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tcPr>
          <w:p w:rsidR="00743986" w:rsidRPr="00A10898" w:rsidRDefault="00743986" w:rsidP="00632A82">
            <w:pPr>
              <w:pStyle w:val="TAR"/>
              <w:rPr>
                <w:rFonts w:cs="Arial"/>
                <w:lang w:eastAsia="zh-CN"/>
              </w:rPr>
            </w:pPr>
            <w:r w:rsidRPr="00A10898">
              <w:rPr>
                <w:rFonts w:cs="Arial"/>
              </w:rPr>
              <w:t>2305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2315 MHz</w:t>
            </w:r>
          </w:p>
        </w:tc>
        <w:tc>
          <w:tcPr>
            <w:tcW w:w="1210" w:type="dxa"/>
            <w:shd w:val="clear" w:color="auto" w:fill="auto"/>
          </w:tcPr>
          <w:p w:rsidR="00743986" w:rsidRPr="00A10898" w:rsidRDefault="00743986" w:rsidP="00632A82">
            <w:pPr>
              <w:pStyle w:val="TAR"/>
              <w:rPr>
                <w:rFonts w:cs="Arial"/>
                <w:lang w:eastAsia="zh-CN"/>
              </w:rPr>
            </w:pPr>
            <w:r w:rsidRPr="00A10898">
              <w:rPr>
                <w:rFonts w:cs="Arial"/>
              </w:rPr>
              <w:t>2350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CA_2-5-12</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CA_2-5-29</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rsidR="00743986" w:rsidRPr="00A10898" w:rsidRDefault="00743986" w:rsidP="00632A82">
            <w:pPr>
              <w:pStyle w:val="TAL"/>
              <w:jc w:val="center"/>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CA_2-12-30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CA_2-29-30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CA_3-7-8</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915</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CA_3-7-20</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CA_3-7-28</w:t>
            </w:r>
          </w:p>
        </w:tc>
        <w:tc>
          <w:tcPr>
            <w:tcW w:w="1067" w:type="dxa"/>
            <w:vAlign w:val="center"/>
          </w:tcPr>
          <w:p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28</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rPr>
              <w:t>703</w:t>
            </w:r>
            <w:r w:rsidRPr="00A10898">
              <w:rPr>
                <w:rFonts w:cs="Arial"/>
                <w:lang w:val="en-US" w:eastAsia="ko-KR"/>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ko-KR"/>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val="en-US" w:eastAsia="ko-KR"/>
              </w:rPr>
              <w:t>748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rPr>
              <w:t>758</w:t>
            </w:r>
            <w:r w:rsidRPr="00A10898">
              <w:rPr>
                <w:rFonts w:cs="Arial"/>
                <w:lang w:val="en-US" w:eastAsia="ko-KR"/>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ko-KR"/>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val="en-US" w:eastAsia="ko-KR"/>
              </w:rPr>
              <w:t>803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8</w:t>
            </w:r>
            <w:r w:rsidRPr="00A10898">
              <w:rPr>
                <w:rFonts w:cs="Arial"/>
              </w:rPr>
              <w:t>-4</w:t>
            </w:r>
            <w:r w:rsidRPr="00A10898">
              <w:rPr>
                <w:rFonts w:cs="Arial"/>
                <w:lang w:eastAsia="ja-JP"/>
              </w:rPr>
              <w:t>0</w:t>
            </w:r>
          </w:p>
        </w:tc>
        <w:tc>
          <w:tcPr>
            <w:tcW w:w="1067" w:type="dxa"/>
            <w:vAlign w:val="center"/>
          </w:tcPr>
          <w:p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40</w:t>
            </w:r>
          </w:p>
        </w:tc>
        <w:tc>
          <w:tcPr>
            <w:tcW w:w="1212" w:type="dxa"/>
            <w:shd w:val="clear" w:color="auto" w:fill="auto"/>
          </w:tcPr>
          <w:p w:rsidR="00743986" w:rsidRPr="00A10898" w:rsidRDefault="00743986" w:rsidP="00632A82">
            <w:pPr>
              <w:pStyle w:val="TAR"/>
              <w:rPr>
                <w:rFonts w:cs="Arial"/>
              </w:rPr>
            </w:pPr>
            <w:r w:rsidRPr="00A10898">
              <w:rPr>
                <w:rFonts w:cs="Arial"/>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2400 MHz</w:t>
            </w:r>
          </w:p>
        </w:tc>
        <w:tc>
          <w:tcPr>
            <w:tcW w:w="1210" w:type="dxa"/>
            <w:shd w:val="clear" w:color="auto" w:fill="auto"/>
          </w:tcPr>
          <w:p w:rsidR="00743986" w:rsidRPr="00A10898" w:rsidRDefault="00743986" w:rsidP="00632A82">
            <w:pPr>
              <w:pStyle w:val="TAR"/>
              <w:rPr>
                <w:rFonts w:cs="Arial"/>
              </w:rPr>
            </w:pPr>
            <w:r w:rsidRPr="00A10898">
              <w:rPr>
                <w:rFonts w:cs="Arial"/>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2400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vAlign w:val="center"/>
          </w:tcPr>
          <w:p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19</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CA_4-5-12</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CA_4-5-13</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lang w:eastAsia="zh-CN"/>
              </w:rPr>
            </w:pPr>
            <w:r w:rsidRPr="00A10898">
              <w:rPr>
                <w:rFonts w:cs="Arial"/>
              </w:rPr>
              <w:t>CA_4-5-</w:t>
            </w:r>
            <w:r w:rsidRPr="00A10898">
              <w:rPr>
                <w:rFonts w:cs="Arial" w:hint="eastAsia"/>
                <w:lang w:eastAsia="zh-CN"/>
              </w:rPr>
              <w:t>29</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lang w:eastAsia="zh-CN"/>
              </w:rPr>
            </w:pPr>
            <w:r w:rsidRPr="00A10898">
              <w:rPr>
                <w:rFonts w:cs="Arial" w:hint="eastAsia"/>
                <w:lang w:eastAsia="zh-CN"/>
              </w:rPr>
              <w:t>29</w:t>
            </w:r>
          </w:p>
        </w:tc>
        <w:tc>
          <w:tcPr>
            <w:tcW w:w="2902"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CA_4-5-30</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CA_4-7-12</w:t>
            </w:r>
          </w:p>
        </w:tc>
        <w:tc>
          <w:tcPr>
            <w:tcW w:w="1067" w:type="dxa"/>
          </w:tcPr>
          <w:p w:rsidR="00743986" w:rsidRPr="00A10898" w:rsidRDefault="00743986" w:rsidP="00632A82">
            <w:pPr>
              <w:pStyle w:val="TAC"/>
              <w:rPr>
                <w:rFonts w:eastAsia="MS Mincho"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eastAsia="MS Mincho"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tcPr>
          <w:p w:rsidR="00743986" w:rsidRPr="00A10898" w:rsidRDefault="00743986" w:rsidP="00632A82">
            <w:pPr>
              <w:pStyle w:val="TAR"/>
              <w:rPr>
                <w:rFonts w:cs="Arial"/>
              </w:rPr>
            </w:pPr>
            <w:r w:rsidRPr="00A10898">
              <w:rPr>
                <w:rFonts w:cs="Arial"/>
              </w:rPr>
              <w:t>699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tcPr>
          <w:p w:rsidR="00743986" w:rsidRPr="00A10898" w:rsidRDefault="00743986" w:rsidP="00632A82">
            <w:pPr>
              <w:pStyle w:val="TAR"/>
              <w:rPr>
                <w:rFonts w:cs="Arial"/>
              </w:rPr>
            </w:pPr>
            <w:r w:rsidRPr="00A10898">
              <w:rPr>
                <w:rFonts w:cs="Arial"/>
              </w:rPr>
              <w:t>729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CA_4-12-30</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CA_4-29-30</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CA_7-8-20</w:t>
            </w: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19</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6D5C34" w:rsidTr="00632A82">
        <w:trPr>
          <w:trHeight w:val="225"/>
        </w:trPr>
        <w:tc>
          <w:tcPr>
            <w:tcW w:w="9047" w:type="dxa"/>
            <w:gridSpan w:val="9"/>
            <w:vAlign w:val="center"/>
          </w:tcPr>
          <w:p w:rsidR="00743986" w:rsidRPr="00A10898" w:rsidRDefault="00743986" w:rsidP="00632A82">
            <w:pPr>
              <w:pStyle w:val="TAN"/>
              <w:rPr>
                <w:rFonts w:cs="Arial"/>
                <w:lang w:eastAsia="ja-JP"/>
              </w:rPr>
            </w:pPr>
            <w:r w:rsidRPr="00A10898">
              <w:rPr>
                <w:rFonts w:cs="Arial"/>
              </w:rPr>
              <w:t>NOTE 1:</w:t>
            </w:r>
            <w:r w:rsidRPr="00A10898">
              <w:rPr>
                <w:rFonts w:cs="Arial"/>
              </w:rPr>
              <w:tab/>
              <w:t>The frequency range in band 28 is restricted for this CA band combination.</w:t>
            </w:r>
          </w:p>
        </w:tc>
      </w:tr>
    </w:tbl>
    <w:p w:rsidR="00743986" w:rsidRPr="00BE6D03" w:rsidRDefault="00743986" w:rsidP="00743986"/>
    <w:p w:rsidR="00743986" w:rsidRPr="00BE6D03" w:rsidRDefault="00743986" w:rsidP="00743986">
      <w:pPr>
        <w:pStyle w:val="TH"/>
      </w:pPr>
      <w:r w:rsidRPr="00BE6D03">
        <w:t>Table 5.5A-2</w:t>
      </w:r>
      <w:r>
        <w:t>b</w:t>
      </w:r>
      <w:r w:rsidRPr="00BE6D03">
        <w:t>: Inter-band CA operating bands (</w:t>
      </w:r>
      <w:r>
        <w:t>four</w:t>
      </w:r>
      <w:r w:rsidRPr="00BE6D03">
        <w:t xml:space="preserv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0"/>
        <w:gridCol w:w="1067"/>
        <w:gridCol w:w="1212"/>
        <w:gridCol w:w="317"/>
        <w:gridCol w:w="1373"/>
        <w:gridCol w:w="1210"/>
        <w:gridCol w:w="317"/>
        <w:gridCol w:w="1401"/>
        <w:gridCol w:w="850"/>
      </w:tblGrid>
      <w:tr w:rsidR="00743986" w:rsidRPr="00BE6D03" w:rsidTr="00632A82">
        <w:trPr>
          <w:trHeight w:val="225"/>
        </w:trPr>
        <w:tc>
          <w:tcPr>
            <w:tcW w:w="1300"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pStyle w:val="TOC5"/>
              <w:rPr>
                <w:rFonts w:eastAsia="MS Mincho" w:cs="Arial"/>
                <w:bCs/>
                <w:szCs w:val="18"/>
              </w:rPr>
            </w:pPr>
          </w:p>
        </w:tc>
      </w:tr>
      <w:tr w:rsidR="00743986" w:rsidRPr="00BE6D03" w:rsidTr="00632A82">
        <w:trPr>
          <w:trHeight w:val="189"/>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pStyle w:val="TOC5"/>
              <w:rPr>
                <w:rFonts w:eastAsia="MS Mincho" w:cs="Arial"/>
                <w:bCs/>
                <w:szCs w:val="18"/>
              </w:rPr>
            </w:pPr>
          </w:p>
        </w:tc>
      </w:tr>
      <w:tr w:rsidR="00743986" w:rsidRPr="00452907"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3</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42</w:t>
            </w:r>
          </w:p>
        </w:tc>
        <w:tc>
          <w:tcPr>
            <w:tcW w:w="1067" w:type="dxa"/>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lang w:eastAsia="ja-JP"/>
              </w:rPr>
            </w:pPr>
            <w:r w:rsidRPr="00A10898">
              <w:rPr>
                <w:rFonts w:cs="Arial" w:hint="eastAsia"/>
                <w:lang w:eastAsia="ja-JP"/>
              </w:rPr>
              <w:t>TDD</w:t>
            </w:r>
          </w:p>
        </w:tc>
      </w:tr>
      <w:tr w:rsidR="00743986" w:rsidRPr="00452907"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21</w:t>
            </w:r>
            <w:r w:rsidRPr="00A10898">
              <w:rPr>
                <w:rFonts w:cs="Arial"/>
                <w:lang w:val="en-US"/>
              </w:rPr>
              <w:t>-</w:t>
            </w:r>
            <w:r w:rsidRPr="00A10898">
              <w:rPr>
                <w:rFonts w:cs="Arial" w:hint="eastAsia"/>
                <w:lang w:val="en-US" w:eastAsia="ja-JP"/>
              </w:rPr>
              <w:t>42</w:t>
            </w:r>
          </w:p>
        </w:tc>
        <w:tc>
          <w:tcPr>
            <w:tcW w:w="1067" w:type="dxa"/>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21</w:t>
            </w:r>
          </w:p>
        </w:tc>
        <w:tc>
          <w:tcPr>
            <w:tcW w:w="1212" w:type="dxa"/>
            <w:shd w:val="clear" w:color="auto" w:fill="auto"/>
          </w:tcPr>
          <w:p w:rsidR="00743986" w:rsidRPr="00A10898" w:rsidRDefault="00743986" w:rsidP="00632A82">
            <w:pPr>
              <w:pStyle w:val="TAR"/>
              <w:rPr>
                <w:rFonts w:cs="Arial"/>
              </w:rPr>
            </w:pPr>
            <w:r w:rsidRPr="00A10898">
              <w:rPr>
                <w:rFonts w:cs="Arial"/>
              </w:rPr>
              <w:t>1447.9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tcPr>
          <w:p w:rsidR="00743986" w:rsidRPr="00A10898" w:rsidRDefault="00743986" w:rsidP="00632A82">
            <w:pPr>
              <w:pStyle w:val="TAR"/>
              <w:rPr>
                <w:rFonts w:cs="Arial"/>
              </w:rPr>
            </w:pPr>
            <w:r w:rsidRPr="00A10898">
              <w:rPr>
                <w:rFonts w:cs="Arial"/>
              </w:rPr>
              <w:t>1495.9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hint="eastAsia"/>
                <w:lang w:eastAsia="ja-JP"/>
              </w:rPr>
              <w:t>TDD</w:t>
            </w: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lang w:val="en-US"/>
              </w:rPr>
            </w:pPr>
            <w:r w:rsidRPr="00A10898">
              <w:rPr>
                <w:rFonts w:cs="Arial"/>
                <w:lang w:val="en-US"/>
              </w:rPr>
              <w:t>2-4-5-</w:t>
            </w:r>
            <w:r w:rsidRPr="00A10898">
              <w:rPr>
                <w:rFonts w:cs="Arial" w:hint="eastAsia"/>
                <w:lang w:val="en-US" w:eastAsia="zh-CN"/>
              </w:rPr>
              <w:t>29</w:t>
            </w:r>
          </w:p>
        </w:tc>
        <w:tc>
          <w:tcPr>
            <w:tcW w:w="1067" w:type="dxa"/>
          </w:tcPr>
          <w:p w:rsidR="00743986" w:rsidRPr="00A10898" w:rsidRDefault="00743986" w:rsidP="00632A82">
            <w:pPr>
              <w:pStyle w:val="TAC"/>
              <w:rPr>
                <w:rFonts w:cs="Arial"/>
              </w:rPr>
            </w:pPr>
            <w:r w:rsidRPr="00A10898">
              <w:rPr>
                <w:rFonts w:cs="Arial"/>
                <w:lang w:eastAsia="ja-JP"/>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eastAsia="ja-JP"/>
              </w:rPr>
              <w:t>1850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val="en-US" w:eastAsia="ja-JP"/>
              </w:rPr>
              <w:t>1910</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eastAsia="ja-JP"/>
              </w:rPr>
              <w:t>1930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tcPr>
          <w:p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eastAsia="ja-JP"/>
              </w:rPr>
              <w:t>1710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373" w:type="dxa"/>
            <w:shd w:val="clear" w:color="auto" w:fill="auto"/>
          </w:tcPr>
          <w:p w:rsidR="00743986" w:rsidRPr="00A10898" w:rsidRDefault="00743986" w:rsidP="00632A82">
            <w:pPr>
              <w:pStyle w:val="TAL"/>
              <w:rPr>
                <w:rFonts w:cs="Arial"/>
              </w:rPr>
            </w:pPr>
            <w:r w:rsidRPr="00A10898">
              <w:rPr>
                <w:rFonts w:cs="Arial"/>
                <w:lang w:val="en-US" w:eastAsia="ja-JP"/>
              </w:rPr>
              <w:t>1755</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eastAsia="ja-JP"/>
              </w:rPr>
              <w:t>2110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tcPr>
          <w:p w:rsidR="00743986" w:rsidRPr="00A10898" w:rsidRDefault="00743986" w:rsidP="00632A82">
            <w:pPr>
              <w:pStyle w:val="TAL"/>
              <w:rPr>
                <w:rFonts w:cs="Arial"/>
              </w:rPr>
            </w:pPr>
            <w:r w:rsidRPr="00A10898">
              <w:rPr>
                <w:rFonts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tcPr>
          <w:p w:rsidR="00743986" w:rsidRPr="00A10898" w:rsidRDefault="00743986" w:rsidP="00632A82">
            <w:pPr>
              <w:pStyle w:val="TAC"/>
              <w:rPr>
                <w:rFonts w:cs="Arial"/>
              </w:rPr>
            </w:pPr>
            <w:r w:rsidRPr="00A10898">
              <w:rPr>
                <w:rFonts w:cs="Arial"/>
                <w:lang w:eastAsia="ja-JP"/>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eastAsia="ja-JP"/>
              </w:rPr>
              <w:t>824</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373" w:type="dxa"/>
            <w:shd w:val="clear" w:color="auto" w:fill="auto"/>
          </w:tcPr>
          <w:p w:rsidR="00743986" w:rsidRPr="00A10898" w:rsidRDefault="00743986" w:rsidP="00632A82">
            <w:pPr>
              <w:pStyle w:val="TAL"/>
              <w:rPr>
                <w:rFonts w:cs="Arial"/>
              </w:rPr>
            </w:pPr>
            <w:r w:rsidRPr="00A10898">
              <w:rPr>
                <w:rFonts w:cs="Arial"/>
                <w:lang w:val="en-US" w:eastAsia="ja-JP"/>
              </w:rPr>
              <w:t>849</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eastAsia="ja-JP"/>
              </w:rPr>
              <w:t>869</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tcPr>
          <w:p w:rsidR="00743986" w:rsidRPr="00A10898" w:rsidRDefault="00743986" w:rsidP="00632A82">
            <w:pPr>
              <w:pStyle w:val="TAL"/>
              <w:rPr>
                <w:rFonts w:cs="Arial"/>
              </w:rPr>
            </w:pPr>
            <w:r w:rsidRPr="00A10898">
              <w:rPr>
                <w:rFonts w:cs="Arial"/>
                <w:lang w:val="en-US"/>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vAlign w:val="center"/>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rsidR="00743986" w:rsidRPr="00A10898" w:rsidRDefault="00743986" w:rsidP="00632A82">
            <w:pPr>
              <w:pStyle w:val="TAC"/>
              <w:rPr>
                <w:rFonts w:cs="Arial"/>
              </w:rPr>
            </w:pPr>
            <w:r w:rsidRPr="00A10898">
              <w:rPr>
                <w:rFonts w:cs="Arial"/>
                <w:lang w:eastAsia="zh-CN"/>
              </w:rPr>
              <w:t>N/A</w:t>
            </w:r>
          </w:p>
        </w:tc>
        <w:tc>
          <w:tcPr>
            <w:tcW w:w="1210" w:type="dxa"/>
            <w:shd w:val="clear" w:color="auto" w:fill="auto"/>
          </w:tcPr>
          <w:p w:rsidR="00743986" w:rsidRPr="00A10898" w:rsidRDefault="00743986" w:rsidP="00632A82">
            <w:pPr>
              <w:pStyle w:val="TAR"/>
              <w:rPr>
                <w:rFonts w:cs="Arial"/>
              </w:rPr>
            </w:pPr>
            <w:r w:rsidRPr="00A10898">
              <w:rPr>
                <w:rFonts w:cs="Arial"/>
                <w:lang w:eastAsia="zh-CN"/>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zh-CN"/>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lang w:val="en-US"/>
              </w:rPr>
              <w:t>2-4-5-30</w:t>
            </w:r>
          </w:p>
        </w:tc>
        <w:tc>
          <w:tcPr>
            <w:tcW w:w="1067" w:type="dxa"/>
          </w:tcPr>
          <w:p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lang w:eastAsia="ja-JP"/>
              </w:rPr>
              <w:t>5</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824</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849</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869</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lang w:val="en-US"/>
              </w:rPr>
              <w:t>2-4-12-30</w:t>
            </w: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2</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4</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12</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699</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716</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729</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30</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lang w:val="en-US"/>
              </w:rPr>
              <w:t>2-4-29-30</w:t>
            </w:r>
          </w:p>
        </w:tc>
        <w:tc>
          <w:tcPr>
            <w:tcW w:w="1067" w:type="dxa"/>
            <w:vAlign w:val="center"/>
          </w:tcPr>
          <w:p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vAlign w:val="center"/>
          </w:tcPr>
          <w:p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lang w:eastAsia="ja-JP"/>
              </w:rPr>
              <w:t>29</w:t>
            </w:r>
          </w:p>
        </w:tc>
        <w:tc>
          <w:tcPr>
            <w:tcW w:w="2902" w:type="dxa"/>
            <w:gridSpan w:val="3"/>
            <w:shd w:val="clear" w:color="auto" w:fill="auto"/>
            <w:vAlign w:val="center"/>
          </w:tcPr>
          <w:p w:rsidR="00743986" w:rsidRPr="00A10898" w:rsidRDefault="00743986" w:rsidP="00632A82">
            <w:pPr>
              <w:pStyle w:val="TAL"/>
              <w:jc w:val="center"/>
              <w:rPr>
                <w:rFonts w:cs="Arial"/>
              </w:rPr>
            </w:pPr>
            <w:r w:rsidRPr="00A10898">
              <w:rPr>
                <w:rFonts w:eastAsia="MS Mincho" w:cs="Arial"/>
                <w:lang w:val="en-US"/>
              </w:rPr>
              <w:t>N/A</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717</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rsidR="00743986" w:rsidRPr="00A10898" w:rsidRDefault="00743986" w:rsidP="00632A82">
            <w:pPr>
              <w:pStyle w:val="TAC"/>
              <w:rPr>
                <w:rFonts w:cs="Arial"/>
              </w:rPr>
            </w:pPr>
          </w:p>
        </w:tc>
      </w:tr>
    </w:tbl>
    <w:p w:rsidR="00743986" w:rsidRPr="00BE6D03" w:rsidRDefault="00743986" w:rsidP="00743986"/>
    <w:p w:rsidR="00743986" w:rsidRPr="00BE6D03" w:rsidRDefault="00743986" w:rsidP="00743986">
      <w:pPr>
        <w:pStyle w:val="TH"/>
      </w:pPr>
      <w:r w:rsidRPr="00BE6D03">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743986" w:rsidRPr="00BE6D03" w:rsidTr="00632A82">
        <w:trPr>
          <w:trHeight w:val="225"/>
        </w:trPr>
        <w:tc>
          <w:tcPr>
            <w:tcW w:w="1067"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729"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729"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240"/>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729"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225"/>
        </w:trPr>
        <w:tc>
          <w:tcPr>
            <w:tcW w:w="1067" w:type="dxa"/>
          </w:tcPr>
          <w:p w:rsidR="00743986" w:rsidRPr="00A10898" w:rsidRDefault="00743986" w:rsidP="00632A82">
            <w:pPr>
              <w:pStyle w:val="TAC"/>
              <w:rPr>
                <w:rFonts w:cs="Arial"/>
              </w:rPr>
            </w:pPr>
            <w:r w:rsidRPr="00A10898">
              <w:rPr>
                <w:rFonts w:cs="Arial" w:hint="eastAsia"/>
              </w:rPr>
              <w:t>CA_</w:t>
            </w:r>
            <w:r w:rsidRPr="00A10898">
              <w:rPr>
                <w:rFonts w:cs="Arial"/>
              </w:rPr>
              <w:t>2</w:t>
            </w:r>
            <w:r w:rsidRPr="00A10898">
              <w:rPr>
                <w:rFonts w:cs="Arial" w:hint="eastAsia"/>
              </w:rPr>
              <w:t>-</w:t>
            </w:r>
            <w:r w:rsidRPr="00A10898">
              <w:rPr>
                <w:rFonts w:cs="Arial"/>
              </w:rPr>
              <w:t>2</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tcPr>
          <w:p w:rsidR="00743986" w:rsidRPr="00A10898" w:rsidRDefault="00743986" w:rsidP="00632A82">
            <w:pPr>
              <w:pStyle w:val="TAR"/>
              <w:rPr>
                <w:rFonts w:cs="Arial"/>
              </w:rPr>
            </w:pPr>
            <w:r w:rsidRPr="00A10898">
              <w:rPr>
                <w:rFonts w:cs="Arial" w:hint="eastAsia"/>
              </w:rPr>
              <w:t>1</w:t>
            </w:r>
            <w:r w:rsidRPr="00A10898">
              <w:rPr>
                <w:rFonts w:cs="Arial"/>
              </w:rPr>
              <w:t>85</w:t>
            </w:r>
            <w:r w:rsidRPr="00A10898">
              <w:rPr>
                <w:rFonts w:cs="Arial" w:hint="eastAsia"/>
              </w:rPr>
              <w:t>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hint="eastAsia"/>
              </w:rPr>
              <w:t>1</w:t>
            </w:r>
            <w:r w:rsidRPr="00A10898">
              <w:rPr>
                <w:rFonts w:cs="Arial"/>
              </w:rPr>
              <w:t>910</w:t>
            </w:r>
            <w:r w:rsidRPr="00A10898">
              <w:rPr>
                <w:rFonts w:cs="Arial" w:hint="eastAsia"/>
              </w:rPr>
              <w:t xml:space="preserve"> MHz</w:t>
            </w:r>
          </w:p>
        </w:tc>
        <w:tc>
          <w:tcPr>
            <w:tcW w:w="1210" w:type="dxa"/>
            <w:shd w:val="clear" w:color="auto" w:fill="auto"/>
          </w:tcPr>
          <w:p w:rsidR="00743986" w:rsidRPr="00A10898" w:rsidRDefault="00743986" w:rsidP="00632A82">
            <w:pPr>
              <w:pStyle w:val="TAR"/>
              <w:wordWrap w:val="0"/>
              <w:rPr>
                <w:rFonts w:cs="Arial"/>
              </w:rPr>
            </w:pPr>
            <w:r w:rsidRPr="00A10898">
              <w:rPr>
                <w:rFonts w:cs="Arial" w:hint="eastAsia"/>
              </w:rPr>
              <w:t>1</w:t>
            </w:r>
            <w:r w:rsidRPr="00A10898">
              <w:rPr>
                <w:rFonts w:cs="Arial"/>
              </w:rPr>
              <w:t>930</w:t>
            </w:r>
            <w:r w:rsidRPr="00A10898">
              <w:rPr>
                <w:rFonts w:cs="Arial" w:hint="eastAsia"/>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rPr>
              <w:t>1</w:t>
            </w:r>
            <w:r w:rsidRPr="00A10898">
              <w:rPr>
                <w:rFonts w:cs="Arial"/>
              </w:rPr>
              <w:t>990</w:t>
            </w:r>
            <w:r w:rsidRPr="00A10898">
              <w:rPr>
                <w:rFonts w:cs="Arial" w:hint="eastAsia"/>
              </w:rPr>
              <w:t xml:space="preserve"> MHz</w:t>
            </w:r>
          </w:p>
        </w:tc>
        <w:tc>
          <w:tcPr>
            <w:tcW w:w="850" w:type="dxa"/>
            <w:shd w:val="clear" w:color="auto" w:fill="auto"/>
          </w:tcPr>
          <w:p w:rsidR="00743986" w:rsidRPr="00A10898" w:rsidRDefault="00743986" w:rsidP="00632A82">
            <w:pPr>
              <w:pStyle w:val="TAC"/>
              <w:rPr>
                <w:rFonts w:cs="Arial"/>
              </w:rPr>
            </w:pPr>
            <w:r w:rsidRPr="00A10898">
              <w:rPr>
                <w:rFonts w:cs="Arial" w:hint="eastAsia"/>
              </w:rPr>
              <w:t>FDD</w:t>
            </w:r>
          </w:p>
        </w:tc>
      </w:tr>
      <w:tr w:rsidR="00743986" w:rsidRPr="00BE6D03" w:rsidTr="00632A82">
        <w:trPr>
          <w:trHeight w:val="225"/>
        </w:trPr>
        <w:tc>
          <w:tcPr>
            <w:tcW w:w="1067" w:type="dxa"/>
          </w:tcPr>
          <w:p w:rsidR="00743986" w:rsidRPr="00A10898" w:rsidRDefault="00743986" w:rsidP="00632A82">
            <w:pPr>
              <w:pStyle w:val="TAC"/>
              <w:rPr>
                <w:rFonts w:cs="Arial"/>
              </w:rPr>
            </w:pPr>
            <w:r w:rsidRPr="00A10898">
              <w:rPr>
                <w:rFonts w:cs="Arial" w:hint="eastAsia"/>
              </w:rPr>
              <w:t>CA_3-3</w:t>
            </w:r>
          </w:p>
        </w:tc>
        <w:tc>
          <w:tcPr>
            <w:tcW w:w="1067" w:type="dxa"/>
          </w:tcPr>
          <w:p w:rsidR="00743986" w:rsidRPr="00A10898" w:rsidRDefault="00743986" w:rsidP="00632A82">
            <w:pPr>
              <w:pStyle w:val="TAC"/>
              <w:rPr>
                <w:rFonts w:cs="Arial"/>
              </w:rPr>
            </w:pPr>
            <w:r w:rsidRPr="00A10898">
              <w:rPr>
                <w:rFonts w:cs="Arial" w:hint="eastAsia"/>
              </w:rPr>
              <w:t>3</w:t>
            </w:r>
          </w:p>
        </w:tc>
        <w:tc>
          <w:tcPr>
            <w:tcW w:w="1212" w:type="dxa"/>
            <w:shd w:val="clear" w:color="auto" w:fill="auto"/>
          </w:tcPr>
          <w:p w:rsidR="00743986" w:rsidRPr="00A10898" w:rsidRDefault="00743986" w:rsidP="00632A82">
            <w:pPr>
              <w:pStyle w:val="TAR"/>
              <w:rPr>
                <w:rFonts w:cs="Arial"/>
              </w:rPr>
            </w:pPr>
            <w:r w:rsidRPr="00A10898">
              <w:rPr>
                <w:rFonts w:cs="Arial" w:hint="eastAsia"/>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hint="eastAsia"/>
              </w:rPr>
              <w:t>1785 MHz</w:t>
            </w:r>
          </w:p>
        </w:tc>
        <w:tc>
          <w:tcPr>
            <w:tcW w:w="1210" w:type="dxa"/>
            <w:shd w:val="clear" w:color="auto" w:fill="auto"/>
          </w:tcPr>
          <w:p w:rsidR="00743986" w:rsidRPr="00A10898" w:rsidRDefault="00743986" w:rsidP="00632A82">
            <w:pPr>
              <w:pStyle w:val="TAR"/>
              <w:wordWrap w:val="0"/>
              <w:rPr>
                <w:rFonts w:cs="Arial"/>
              </w:rPr>
            </w:pPr>
            <w:r w:rsidRPr="00A10898">
              <w:rPr>
                <w:rFonts w:cs="Arial" w:hint="eastAsia"/>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rPr>
              <w:t>1880 MHz</w:t>
            </w:r>
          </w:p>
        </w:tc>
        <w:tc>
          <w:tcPr>
            <w:tcW w:w="850" w:type="dxa"/>
            <w:shd w:val="clear" w:color="auto" w:fill="auto"/>
          </w:tcPr>
          <w:p w:rsidR="00743986" w:rsidRPr="00A10898" w:rsidRDefault="00743986" w:rsidP="00632A82">
            <w:pPr>
              <w:pStyle w:val="TAC"/>
              <w:rPr>
                <w:rFonts w:cs="Arial"/>
              </w:rPr>
            </w:pPr>
            <w:r w:rsidRPr="00A10898">
              <w:rPr>
                <w:rFonts w:cs="Arial" w:hint="eastAsia"/>
              </w:rPr>
              <w:t>FDD</w:t>
            </w:r>
          </w:p>
        </w:tc>
      </w:tr>
      <w:tr w:rsidR="00743986" w:rsidRPr="00BE6D03" w:rsidTr="00632A82">
        <w:trPr>
          <w:trHeight w:val="225"/>
        </w:trPr>
        <w:tc>
          <w:tcPr>
            <w:tcW w:w="1067" w:type="dxa"/>
          </w:tcPr>
          <w:p w:rsidR="00743986" w:rsidRPr="00A10898" w:rsidRDefault="00743986" w:rsidP="00632A82">
            <w:pPr>
              <w:pStyle w:val="TAC"/>
              <w:rPr>
                <w:rFonts w:eastAsia="MS Mincho" w:cs="Arial"/>
              </w:rPr>
            </w:pPr>
            <w:r w:rsidRPr="00A10898">
              <w:rPr>
                <w:rFonts w:cs="Arial"/>
              </w:rPr>
              <w:t>CA_4-4</w:t>
            </w:r>
          </w:p>
        </w:tc>
        <w:tc>
          <w:tcPr>
            <w:tcW w:w="1067" w:type="dxa"/>
          </w:tcPr>
          <w:p w:rsidR="00743986" w:rsidRPr="00A10898" w:rsidRDefault="00743986" w:rsidP="00632A82">
            <w:pPr>
              <w:pStyle w:val="TAC"/>
              <w:rPr>
                <w:rFonts w:eastAsia="MS Mincho" w:cs="Arial"/>
              </w:rPr>
            </w:pPr>
            <w:r w:rsidRPr="00A10898">
              <w:rPr>
                <w:rFonts w:cs="Arial"/>
              </w:rPr>
              <w:t>4</w:t>
            </w:r>
          </w:p>
        </w:tc>
        <w:tc>
          <w:tcPr>
            <w:tcW w:w="1212" w:type="dxa"/>
            <w:shd w:val="clear" w:color="auto" w:fill="auto"/>
          </w:tcPr>
          <w:p w:rsidR="00743986" w:rsidRPr="00A10898" w:rsidRDefault="00743986" w:rsidP="00632A82">
            <w:pPr>
              <w:pStyle w:val="TAR"/>
              <w:rPr>
                <w:rFonts w:eastAsia="MS Mincho"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eastAsia="MS Mincho" w:cs="Arial"/>
              </w:rPr>
            </w:pPr>
            <w:r w:rsidRPr="00A10898">
              <w:rPr>
                <w:rFonts w:cs="Arial"/>
              </w:rPr>
              <w:t>2155 MHz</w:t>
            </w:r>
          </w:p>
        </w:tc>
        <w:tc>
          <w:tcPr>
            <w:tcW w:w="850" w:type="dxa"/>
            <w:shd w:val="clear" w:color="auto" w:fill="auto"/>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tcPr>
          <w:p w:rsidR="00743986" w:rsidRPr="00A10898" w:rsidRDefault="00743986" w:rsidP="00632A82">
            <w:pPr>
              <w:pStyle w:val="TAC"/>
              <w:rPr>
                <w:rFonts w:cs="Arial"/>
              </w:rPr>
            </w:pPr>
            <w:r w:rsidRPr="00A10898">
              <w:rPr>
                <w:rFonts w:cs="Arial"/>
              </w:rPr>
              <w:t>CA_7-7</w:t>
            </w: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tcPr>
          <w:p w:rsidR="00743986" w:rsidRPr="00A10898" w:rsidRDefault="00743986" w:rsidP="00632A82">
            <w:pPr>
              <w:pStyle w:val="TAR"/>
              <w:rPr>
                <w:rFonts w:cs="Arial"/>
              </w:rPr>
            </w:pPr>
            <w:r w:rsidRPr="00A10898">
              <w:rPr>
                <w:rFonts w:cs="Arial"/>
              </w:rPr>
              <w:t>2500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rPr>
              <w:t>2570 MHz</w:t>
            </w:r>
          </w:p>
        </w:tc>
        <w:tc>
          <w:tcPr>
            <w:tcW w:w="1210" w:type="dxa"/>
            <w:shd w:val="clear" w:color="auto" w:fill="auto"/>
          </w:tcPr>
          <w:p w:rsidR="00743986" w:rsidRPr="00A10898" w:rsidRDefault="00743986" w:rsidP="00632A82">
            <w:pPr>
              <w:pStyle w:val="TAR"/>
              <w:rPr>
                <w:rFonts w:cs="Arial"/>
              </w:rPr>
            </w:pPr>
            <w:r w:rsidRPr="00A10898">
              <w:rPr>
                <w:rFonts w:cs="Arial"/>
              </w:rPr>
              <w:t>2620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2690 MHz</w:t>
            </w:r>
          </w:p>
        </w:tc>
        <w:tc>
          <w:tcPr>
            <w:tcW w:w="850" w:type="dxa"/>
            <w:shd w:val="clear" w:color="auto" w:fill="auto"/>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tcPr>
          <w:p w:rsidR="00743986" w:rsidRPr="00A10898" w:rsidRDefault="00743986" w:rsidP="00632A82">
            <w:pPr>
              <w:pStyle w:val="TAC"/>
              <w:rPr>
                <w:rFonts w:cs="Arial"/>
                <w:lang w:eastAsia="zh-CN"/>
              </w:rPr>
            </w:pPr>
            <w:r w:rsidRPr="00A10898">
              <w:rPr>
                <w:rFonts w:cs="Arial" w:hint="eastAsia"/>
                <w:lang w:eastAsia="zh-CN"/>
              </w:rPr>
              <w:t>CA_23-23</w:t>
            </w:r>
          </w:p>
        </w:tc>
        <w:tc>
          <w:tcPr>
            <w:tcW w:w="1067" w:type="dxa"/>
          </w:tcPr>
          <w:p w:rsidR="00743986" w:rsidRPr="00A10898" w:rsidRDefault="00743986" w:rsidP="00632A82">
            <w:pPr>
              <w:pStyle w:val="TAC"/>
              <w:rPr>
                <w:rFonts w:cs="Arial"/>
                <w:lang w:eastAsia="zh-CN"/>
              </w:rPr>
            </w:pPr>
            <w:r w:rsidRPr="00A10898">
              <w:rPr>
                <w:rFonts w:cs="Arial" w:hint="eastAsia"/>
                <w:lang w:eastAsia="zh-CN"/>
              </w:rPr>
              <w:t>23</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zh-CN"/>
              </w:rPr>
              <w:t>2000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hint="eastAsia"/>
                <w:lang w:eastAsia="zh-CN"/>
              </w:rPr>
              <w:t>2020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zh-CN"/>
              </w:rPr>
              <w:t>2180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zh-CN"/>
              </w:rPr>
              <w:t>2200 MHz</w:t>
            </w:r>
          </w:p>
        </w:tc>
        <w:tc>
          <w:tcPr>
            <w:tcW w:w="850" w:type="dxa"/>
            <w:shd w:val="clear" w:color="auto" w:fill="auto"/>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Align w:val="bottom"/>
          </w:tcPr>
          <w:p w:rsidR="00743986" w:rsidRPr="00A10898" w:rsidRDefault="00743986" w:rsidP="00632A82">
            <w:pPr>
              <w:pStyle w:val="TAC"/>
              <w:rPr>
                <w:rFonts w:eastAsia="MS Mincho" w:cs="Arial"/>
              </w:rPr>
            </w:pPr>
            <w:r w:rsidRPr="00A10898">
              <w:rPr>
                <w:rFonts w:eastAsia="MS Mincho" w:cs="Arial"/>
              </w:rPr>
              <w:t>CA_25-25</w:t>
            </w:r>
          </w:p>
        </w:tc>
        <w:tc>
          <w:tcPr>
            <w:tcW w:w="1067" w:type="dxa"/>
            <w:vAlign w:val="bottom"/>
          </w:tcPr>
          <w:p w:rsidR="00743986" w:rsidRPr="00A10898" w:rsidRDefault="00743986" w:rsidP="00632A82">
            <w:pPr>
              <w:pStyle w:val="TAC"/>
              <w:rPr>
                <w:rFonts w:eastAsia="MS Mincho" w:cs="Arial"/>
              </w:rPr>
            </w:pPr>
            <w:r w:rsidRPr="00A10898">
              <w:rPr>
                <w:rFonts w:eastAsia="MS Mincho" w:cs="Arial"/>
              </w:rPr>
              <w:t>25</w:t>
            </w:r>
          </w:p>
        </w:tc>
        <w:tc>
          <w:tcPr>
            <w:tcW w:w="1212" w:type="dxa"/>
            <w:shd w:val="clear" w:color="auto" w:fill="auto"/>
          </w:tcPr>
          <w:p w:rsidR="00743986" w:rsidRPr="00A10898" w:rsidRDefault="00743986" w:rsidP="00632A82">
            <w:pPr>
              <w:pStyle w:val="TAR"/>
              <w:rPr>
                <w:rFonts w:eastAsia="MS Mincho" w:cs="Arial"/>
              </w:rPr>
            </w:pPr>
            <w:r w:rsidRPr="00A10898">
              <w:rPr>
                <w:rFonts w:cs="Arial"/>
              </w:rPr>
              <w:t>1850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rsidR="00743986" w:rsidRPr="00A10898" w:rsidRDefault="00743986" w:rsidP="00632A82">
            <w:pPr>
              <w:pStyle w:val="TAL"/>
              <w:rPr>
                <w:rFonts w:eastAsia="MS Mincho" w:cs="Arial"/>
              </w:rPr>
            </w:pPr>
            <w:r w:rsidRPr="00A10898">
              <w:rPr>
                <w:rFonts w:cs="Arial"/>
              </w:rPr>
              <w:t>1915 MHz</w:t>
            </w:r>
          </w:p>
        </w:tc>
        <w:tc>
          <w:tcPr>
            <w:tcW w:w="1210" w:type="dxa"/>
            <w:shd w:val="clear" w:color="auto" w:fill="auto"/>
          </w:tcPr>
          <w:p w:rsidR="00743986" w:rsidRPr="00A10898" w:rsidRDefault="00743986" w:rsidP="00632A82">
            <w:pPr>
              <w:pStyle w:val="TAR"/>
              <w:rPr>
                <w:rFonts w:eastAsia="MS Mincho" w:cs="Arial"/>
              </w:rPr>
            </w:pPr>
            <w:r w:rsidRPr="00A10898">
              <w:rPr>
                <w:rFonts w:cs="Arial"/>
              </w:rPr>
              <w:t>1930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eastAsia="MS Mincho" w:cs="Arial"/>
              </w:rPr>
            </w:pPr>
            <w:r w:rsidRPr="00A10898">
              <w:rPr>
                <w:rFonts w:cs="Arial"/>
              </w:rPr>
              <w:t>1995 MHz</w:t>
            </w:r>
          </w:p>
        </w:tc>
        <w:tc>
          <w:tcPr>
            <w:tcW w:w="850" w:type="dxa"/>
            <w:shd w:val="clear" w:color="auto" w:fill="auto"/>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Align w:val="bottom"/>
          </w:tcPr>
          <w:p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w:t>
            </w:r>
            <w:r w:rsidRPr="00A10898">
              <w:rPr>
                <w:rFonts w:cs="Arial"/>
              </w:rPr>
              <w:t>0</w:t>
            </w:r>
            <w:r w:rsidRPr="00A10898">
              <w:rPr>
                <w:rFonts w:eastAsia="MS Mincho" w:cs="Arial"/>
              </w:rPr>
              <w:t>-</w:t>
            </w:r>
            <w:r w:rsidRPr="00A10898">
              <w:rPr>
                <w:rFonts w:cs="Arial" w:hint="eastAsia"/>
              </w:rPr>
              <w:t>4</w:t>
            </w:r>
            <w:r w:rsidRPr="00A10898">
              <w:rPr>
                <w:rFonts w:cs="Arial"/>
              </w:rPr>
              <w:t>0</w:t>
            </w:r>
          </w:p>
        </w:tc>
        <w:tc>
          <w:tcPr>
            <w:tcW w:w="1067" w:type="dxa"/>
            <w:vAlign w:val="bottom"/>
          </w:tcPr>
          <w:p w:rsidR="00743986" w:rsidRPr="00A10898" w:rsidRDefault="00743986" w:rsidP="00632A82">
            <w:pPr>
              <w:pStyle w:val="TAC"/>
              <w:rPr>
                <w:rFonts w:eastAsia="MS Mincho" w:cs="Arial"/>
              </w:rPr>
            </w:pPr>
            <w:r w:rsidRPr="00A10898">
              <w:rPr>
                <w:rFonts w:eastAsia="MS Mincho" w:cs="Arial"/>
              </w:rPr>
              <w:t>40</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2300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rPr>
              <w:t>2</w:t>
            </w:r>
            <w:r w:rsidRPr="00A10898">
              <w:rPr>
                <w:rFonts w:cs="Arial"/>
                <w:lang w:eastAsia="zh-CN"/>
              </w:rPr>
              <w:t>300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eastAsia="MS Mincho" w:cs="Arial"/>
              </w:rPr>
              <w:t>TDD</w:t>
            </w:r>
          </w:p>
        </w:tc>
      </w:tr>
      <w:tr w:rsidR="00743986" w:rsidRPr="00BE6D03" w:rsidTr="00632A82">
        <w:trPr>
          <w:trHeight w:val="225"/>
        </w:trPr>
        <w:tc>
          <w:tcPr>
            <w:tcW w:w="1067" w:type="dxa"/>
            <w:vAlign w:val="bottom"/>
          </w:tcPr>
          <w:p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41</w:t>
            </w:r>
            <w:r w:rsidRPr="00A10898">
              <w:rPr>
                <w:rFonts w:eastAsia="MS Mincho" w:cs="Arial"/>
              </w:rPr>
              <w:t>-</w:t>
            </w:r>
            <w:r w:rsidRPr="00A10898">
              <w:rPr>
                <w:rFonts w:cs="Arial" w:hint="eastAsia"/>
              </w:rPr>
              <w:t>41</w:t>
            </w:r>
          </w:p>
        </w:tc>
        <w:tc>
          <w:tcPr>
            <w:tcW w:w="1067" w:type="dxa"/>
            <w:vAlign w:val="bottom"/>
          </w:tcPr>
          <w:p w:rsidR="00743986" w:rsidRPr="00A10898" w:rsidRDefault="00743986" w:rsidP="00632A82">
            <w:pPr>
              <w:pStyle w:val="TAC"/>
              <w:rPr>
                <w:rFonts w:eastAsia="MS Mincho" w:cs="Arial"/>
              </w:rPr>
            </w:pPr>
            <w:r w:rsidRPr="00A10898">
              <w:rPr>
                <w:rFonts w:eastAsia="MS Mincho" w:cs="Arial"/>
              </w:rPr>
              <w:t>41</w:t>
            </w:r>
          </w:p>
        </w:tc>
        <w:tc>
          <w:tcPr>
            <w:tcW w:w="1212" w:type="dxa"/>
            <w:shd w:val="clear" w:color="auto" w:fill="auto"/>
          </w:tcPr>
          <w:p w:rsidR="00743986" w:rsidRPr="00A10898" w:rsidRDefault="00743986" w:rsidP="00632A82">
            <w:pPr>
              <w:pStyle w:val="TAR"/>
              <w:rPr>
                <w:rFonts w:cs="Arial"/>
              </w:rPr>
            </w:pPr>
            <w:r w:rsidRPr="00A10898">
              <w:rPr>
                <w:rFonts w:cs="Arial"/>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rPr>
              <w:t>2690 MHz</w:t>
            </w:r>
          </w:p>
        </w:tc>
        <w:tc>
          <w:tcPr>
            <w:tcW w:w="1210" w:type="dxa"/>
            <w:shd w:val="clear" w:color="auto" w:fill="auto"/>
          </w:tcPr>
          <w:p w:rsidR="00743986" w:rsidRPr="00A10898" w:rsidRDefault="00743986" w:rsidP="00632A82">
            <w:pPr>
              <w:pStyle w:val="TAR"/>
              <w:rPr>
                <w:rFonts w:cs="Arial"/>
              </w:rPr>
            </w:pPr>
            <w:r w:rsidRPr="00A10898">
              <w:rPr>
                <w:rFonts w:cs="Arial"/>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2690 MHz</w:t>
            </w:r>
          </w:p>
        </w:tc>
        <w:tc>
          <w:tcPr>
            <w:tcW w:w="850" w:type="dxa"/>
            <w:shd w:val="clear" w:color="auto" w:fill="auto"/>
          </w:tcPr>
          <w:p w:rsidR="00743986" w:rsidRPr="00A10898" w:rsidRDefault="00743986" w:rsidP="00632A82">
            <w:pPr>
              <w:pStyle w:val="TAC"/>
              <w:rPr>
                <w:rFonts w:eastAsia="MS Mincho" w:cs="Arial"/>
              </w:rPr>
            </w:pPr>
            <w:r w:rsidRPr="00A10898">
              <w:rPr>
                <w:rFonts w:eastAsia="MS Mincho" w:cs="Arial"/>
              </w:rPr>
              <w:t>TDD</w:t>
            </w:r>
          </w:p>
        </w:tc>
      </w:tr>
      <w:tr w:rsidR="00743986" w:rsidRPr="00BE6D03" w:rsidTr="00632A82">
        <w:trPr>
          <w:trHeight w:val="225"/>
        </w:trPr>
        <w:tc>
          <w:tcPr>
            <w:tcW w:w="1067" w:type="dxa"/>
            <w:tcBorders>
              <w:top w:val="single" w:sz="4" w:space="0" w:color="auto"/>
              <w:left w:val="single" w:sz="4" w:space="0" w:color="auto"/>
              <w:bottom w:val="single" w:sz="4" w:space="0" w:color="auto"/>
              <w:right w:val="single" w:sz="4" w:space="0" w:color="auto"/>
            </w:tcBorders>
            <w:vAlign w:val="bottom"/>
          </w:tcPr>
          <w:p w:rsidR="00743986" w:rsidRPr="00A10898" w:rsidRDefault="00743986" w:rsidP="00632A82">
            <w:pPr>
              <w:pStyle w:val="TAC"/>
              <w:rPr>
                <w:rFonts w:eastAsia="MS Mincho" w:cs="Arial"/>
              </w:rPr>
            </w:pPr>
            <w:r w:rsidRPr="00A10898">
              <w:rPr>
                <w:rFonts w:eastAsia="MS Mincho" w:cs="Arial"/>
              </w:rPr>
              <w:t>CA_</w:t>
            </w:r>
            <w:r w:rsidRPr="00A10898">
              <w:rPr>
                <w:rFonts w:eastAsia="MS Mincho" w:cs="Arial" w:hint="eastAsia"/>
              </w:rPr>
              <w:t>42</w:t>
            </w:r>
            <w:r w:rsidRPr="00A10898">
              <w:rPr>
                <w:rFonts w:eastAsia="MS Mincho" w:cs="Arial"/>
              </w:rPr>
              <w:t>-</w:t>
            </w:r>
            <w:r w:rsidRPr="00A10898">
              <w:rPr>
                <w:rFonts w:eastAsia="MS Mincho" w:cs="Arial" w:hint="eastAsia"/>
              </w:rPr>
              <w:t>42</w:t>
            </w:r>
          </w:p>
        </w:tc>
        <w:tc>
          <w:tcPr>
            <w:tcW w:w="1067" w:type="dxa"/>
            <w:tcBorders>
              <w:top w:val="single" w:sz="4" w:space="0" w:color="auto"/>
              <w:left w:val="single" w:sz="4" w:space="0" w:color="auto"/>
              <w:bottom w:val="single" w:sz="4" w:space="0" w:color="auto"/>
              <w:right w:val="single" w:sz="4" w:space="0" w:color="auto"/>
            </w:tcBorders>
            <w:vAlign w:val="bottom"/>
          </w:tcPr>
          <w:p w:rsidR="00743986" w:rsidRPr="00A10898" w:rsidRDefault="00743986" w:rsidP="00632A82">
            <w:pPr>
              <w:pStyle w:val="TAC"/>
              <w:rPr>
                <w:rFonts w:eastAsia="MS Mincho" w:cs="Arial"/>
              </w:rPr>
            </w:pPr>
            <w:r w:rsidRPr="00A10898">
              <w:rPr>
                <w:rFonts w:eastAsia="MS Mincho" w:cs="Arial" w:hint="eastAsia"/>
              </w:rPr>
              <w:t>42</w:t>
            </w:r>
          </w:p>
        </w:tc>
        <w:tc>
          <w:tcPr>
            <w:tcW w:w="1212"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C"/>
              <w:rPr>
                <w:rFonts w:cs="Arial"/>
              </w:rPr>
            </w:pPr>
            <w:r w:rsidRPr="00A10898">
              <w:rPr>
                <w:rFonts w:cs="Arial"/>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L"/>
              <w:rPr>
                <w:rFonts w:cs="Arial"/>
              </w:rPr>
            </w:pPr>
            <w:r w:rsidRPr="00A10898">
              <w:rPr>
                <w:rFonts w:cs="Arial"/>
              </w:rPr>
              <w:t>3600 MHz</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C"/>
              <w:rPr>
                <w:rFonts w:cs="Arial"/>
              </w:rPr>
            </w:pPr>
            <w:r w:rsidRPr="00A10898">
              <w:rPr>
                <w:rFonts w:cs="Arial"/>
              </w:rPr>
              <w:t>–</w:t>
            </w:r>
          </w:p>
        </w:tc>
        <w:tc>
          <w:tcPr>
            <w:tcW w:w="1401"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L"/>
              <w:rPr>
                <w:rFonts w:cs="Arial"/>
              </w:rPr>
            </w:pPr>
            <w:r w:rsidRPr="00A10898">
              <w:rPr>
                <w:rFonts w:cs="Arial"/>
              </w:rPr>
              <w:t>3600 MHz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C"/>
              <w:rPr>
                <w:rFonts w:eastAsia="MS Mincho" w:cs="Arial"/>
              </w:rPr>
            </w:pPr>
            <w:r w:rsidRPr="00A10898">
              <w:rPr>
                <w:rFonts w:eastAsia="MS Mincho" w:cs="Arial" w:hint="eastAsia"/>
              </w:rPr>
              <w:t>TDD</w:t>
            </w:r>
          </w:p>
        </w:tc>
      </w:tr>
    </w:tbl>
    <w:p w:rsidR="00743986" w:rsidRPr="00BE6D03" w:rsidRDefault="00743986" w:rsidP="00743986"/>
    <w:p w:rsidR="000D1F8E" w:rsidRDefault="000D1F8E" w:rsidP="00BB0FAC">
      <w:pPr>
        <w:pStyle w:val="Heading3"/>
      </w:pPr>
    </w:p>
    <w:p w:rsidR="000D1F8E" w:rsidRPr="00D869FE" w:rsidRDefault="000D1F8E" w:rsidP="000D1F8E">
      <w:r w:rsidRPr="00B3742A">
        <w:rPr>
          <w:sz w:val="32"/>
          <w:szCs w:val="32"/>
          <w:lang w:val="en-US"/>
        </w:rPr>
        <w:t>---</w:t>
      </w:r>
      <w:r>
        <w:rPr>
          <w:sz w:val="32"/>
          <w:szCs w:val="32"/>
          <w:lang w:val="en-US"/>
        </w:rPr>
        <w:t>Next section changed</w:t>
      </w:r>
      <w:r w:rsidRPr="00B3742A">
        <w:rPr>
          <w:sz w:val="32"/>
          <w:szCs w:val="32"/>
          <w:lang w:val="en-US"/>
        </w:rPr>
        <w:t>---</w:t>
      </w:r>
    </w:p>
    <w:p w:rsidR="000D1F8E" w:rsidRDefault="000D1F8E" w:rsidP="00BB0FAC">
      <w:pPr>
        <w:pStyle w:val="Heading3"/>
      </w:pPr>
    </w:p>
    <w:p w:rsidR="00BB0FAC" w:rsidRPr="00BE6D03" w:rsidRDefault="00BB0FAC" w:rsidP="00BB0FAC">
      <w:pPr>
        <w:pStyle w:val="Heading3"/>
      </w:pPr>
      <w:r w:rsidRPr="00BE6D03">
        <w:t>5.6A.1</w:t>
      </w:r>
      <w:r w:rsidRPr="00BE6D03">
        <w:tab/>
        <w:t>Channel bandwidths per operating band for CA</w:t>
      </w:r>
    </w:p>
    <w:p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66465C" w:rsidRPr="0066465C" w:rsidRDefault="00BB0FAC" w:rsidP="00BB0FAC">
      <w:pPr>
        <w:rPr>
          <w:lang w:eastAsia="zh-CN"/>
        </w:rPr>
      </w:pPr>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rsidR="00BB0FAC" w:rsidRPr="0066465C" w:rsidRDefault="00BB0FAC" w:rsidP="0066465C">
      <w:pPr>
        <w:pStyle w:val="TH"/>
        <w:rPr>
          <w:lang w:eastAsia="zh-CN"/>
        </w:rPr>
      </w:pPr>
      <w:r w:rsidRPr="00BE6D03">
        <w:lastRenderedPageBreak/>
        <w:t>Table 5.6A.1-1: E-UTRA CA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101FF5" w:rsidRPr="00BE6D03" w:rsidTr="00632A82">
        <w:trPr>
          <w:trHeight w:val="20"/>
          <w:jc w:val="center"/>
        </w:trPr>
        <w:tc>
          <w:tcPr>
            <w:tcW w:w="9350" w:type="dxa"/>
            <w:gridSpan w:val="7"/>
          </w:tcPr>
          <w:p w:rsidR="00101FF5" w:rsidRPr="00A10898" w:rsidRDefault="00101FF5" w:rsidP="00632A82">
            <w:pPr>
              <w:pStyle w:val="TAH"/>
              <w:rPr>
                <w:rFonts w:cs="Arial"/>
                <w:lang w:val="en-US"/>
              </w:rPr>
            </w:pPr>
            <w:r w:rsidRPr="00A10898">
              <w:rPr>
                <w:rFonts w:cs="Arial"/>
              </w:rPr>
              <w:t>E-UTRA CA configuration / Bandwidth combination set</w:t>
            </w:r>
          </w:p>
        </w:tc>
      </w:tr>
      <w:tr w:rsidR="00101FF5" w:rsidRPr="00BE6D03" w:rsidTr="00632A82">
        <w:trPr>
          <w:trHeight w:val="20"/>
          <w:jc w:val="center"/>
        </w:trPr>
        <w:tc>
          <w:tcPr>
            <w:tcW w:w="1352" w:type="dxa"/>
            <w:vMerge w:val="restart"/>
            <w:vAlign w:val="center"/>
          </w:tcPr>
          <w:p w:rsidR="00101FF5" w:rsidRPr="00A10898" w:rsidRDefault="00101FF5" w:rsidP="00632A82">
            <w:pPr>
              <w:pStyle w:val="TAH"/>
              <w:rPr>
                <w:rFonts w:cs="Arial"/>
                <w:lang w:val="en-US"/>
              </w:rPr>
            </w:pPr>
            <w:r w:rsidRPr="00A10898">
              <w:rPr>
                <w:rFonts w:cs="Arial"/>
                <w:lang w:val="en-US"/>
              </w:rPr>
              <w:t>E-UTRA CA configuration</w:t>
            </w:r>
          </w:p>
        </w:tc>
        <w:tc>
          <w:tcPr>
            <w:tcW w:w="1018" w:type="dxa"/>
            <w:vMerge w:val="restart"/>
          </w:tcPr>
          <w:p w:rsidR="00101FF5" w:rsidRPr="00A10898" w:rsidRDefault="00101FF5" w:rsidP="00632A82">
            <w:pPr>
              <w:pStyle w:val="TAH"/>
              <w:rPr>
                <w:rFonts w:cs="Arial"/>
                <w:lang w:val="en-US" w:eastAsia="ja-JP"/>
              </w:rPr>
            </w:pPr>
            <w:r w:rsidRPr="00A10898">
              <w:rPr>
                <w:rFonts w:cs="Arial" w:hint="eastAsia"/>
                <w:lang w:val="en-US" w:eastAsia="ja-JP"/>
              </w:rPr>
              <w:t>Uplink CA configurations</w:t>
            </w:r>
          </w:p>
          <w:p w:rsidR="00101FF5" w:rsidRPr="00A10898" w:rsidRDefault="00101FF5" w:rsidP="00632A82">
            <w:pPr>
              <w:pStyle w:val="TAH"/>
              <w:rPr>
                <w:rFonts w:cs="Arial"/>
                <w:lang w:val="en-US"/>
              </w:rPr>
            </w:pPr>
            <w:r w:rsidRPr="00A10898">
              <w:rPr>
                <w:rFonts w:cs="Arial" w:hint="eastAsia"/>
                <w:lang w:val="en-US" w:eastAsia="ja-JP"/>
              </w:rPr>
              <w:t>(NOTE 3)</w:t>
            </w:r>
          </w:p>
        </w:tc>
        <w:tc>
          <w:tcPr>
            <w:tcW w:w="4506" w:type="dxa"/>
            <w:gridSpan w:val="3"/>
            <w:shd w:val="clear" w:color="auto" w:fill="auto"/>
            <w:vAlign w:val="center"/>
          </w:tcPr>
          <w:p w:rsidR="00101FF5" w:rsidRPr="00A10898" w:rsidRDefault="00101FF5" w:rsidP="00632A82">
            <w:pPr>
              <w:pStyle w:val="TAH"/>
              <w:rPr>
                <w:rFonts w:cs="Arial"/>
                <w:lang w:val="en-US"/>
              </w:rPr>
            </w:pPr>
            <w:r w:rsidRPr="00A10898">
              <w:rPr>
                <w:rFonts w:cs="Arial"/>
                <w:lang w:val="en-US"/>
              </w:rPr>
              <w:t>Component carriers in order of increasing carrier frequency</w:t>
            </w:r>
          </w:p>
        </w:tc>
        <w:tc>
          <w:tcPr>
            <w:tcW w:w="1205" w:type="dxa"/>
            <w:vMerge w:val="restart"/>
            <w:vAlign w:val="center"/>
          </w:tcPr>
          <w:p w:rsidR="00101FF5" w:rsidRPr="00A10898" w:rsidRDefault="00101FF5"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69" w:type="dxa"/>
            <w:vMerge w:val="restart"/>
            <w:vAlign w:val="center"/>
          </w:tcPr>
          <w:p w:rsidR="00101FF5" w:rsidRPr="00A10898" w:rsidRDefault="00101FF5" w:rsidP="00632A82">
            <w:pPr>
              <w:pStyle w:val="TAH"/>
              <w:rPr>
                <w:rFonts w:cs="Arial"/>
                <w:lang w:val="en-US"/>
              </w:rPr>
            </w:pPr>
            <w:r w:rsidRPr="00A10898">
              <w:rPr>
                <w:rFonts w:cs="Arial"/>
                <w:lang w:val="en-US"/>
              </w:rPr>
              <w:t>Bandwidth combination set</w:t>
            </w:r>
          </w:p>
        </w:tc>
      </w:tr>
      <w:tr w:rsidR="00101FF5" w:rsidRPr="00BE6D03" w:rsidTr="00632A82">
        <w:trPr>
          <w:trHeight w:val="20"/>
          <w:jc w:val="center"/>
        </w:trPr>
        <w:tc>
          <w:tcPr>
            <w:tcW w:w="1352" w:type="dxa"/>
            <w:vMerge/>
            <w:vAlign w:val="center"/>
          </w:tcPr>
          <w:p w:rsidR="00101FF5" w:rsidRPr="00A10898" w:rsidRDefault="00101FF5" w:rsidP="00632A82">
            <w:pPr>
              <w:pStyle w:val="TAH"/>
              <w:rPr>
                <w:rFonts w:cs="Arial"/>
                <w:lang w:val="en-US"/>
              </w:rPr>
            </w:pPr>
          </w:p>
        </w:tc>
        <w:tc>
          <w:tcPr>
            <w:tcW w:w="1018" w:type="dxa"/>
            <w:vMerge/>
          </w:tcPr>
          <w:p w:rsidR="00101FF5" w:rsidRPr="00A10898" w:rsidRDefault="00101FF5" w:rsidP="00632A82">
            <w:pPr>
              <w:pStyle w:val="TAH"/>
              <w:rPr>
                <w:rFonts w:cs="Arial"/>
                <w:lang w:val="en-US"/>
              </w:rPr>
            </w:pPr>
          </w:p>
        </w:tc>
        <w:tc>
          <w:tcPr>
            <w:tcW w:w="1717" w:type="dxa"/>
            <w:shd w:val="clear" w:color="auto" w:fill="auto"/>
            <w:vAlign w:val="center"/>
          </w:tcPr>
          <w:p w:rsidR="00101FF5" w:rsidRPr="00A10898" w:rsidRDefault="00101FF5" w:rsidP="00632A82">
            <w:pPr>
              <w:pStyle w:val="TAH"/>
              <w:rPr>
                <w:rFonts w:cs="Arial"/>
                <w:lang w:val="en-US"/>
              </w:rPr>
            </w:pPr>
            <w:r w:rsidRPr="00A10898">
              <w:rPr>
                <w:rFonts w:cs="Arial"/>
                <w:lang w:val="en-US"/>
              </w:rPr>
              <w:t>Channel bandwidths for carrier [MHz]</w:t>
            </w:r>
          </w:p>
        </w:tc>
        <w:tc>
          <w:tcPr>
            <w:tcW w:w="1452" w:type="dxa"/>
            <w:shd w:val="clear" w:color="auto" w:fill="auto"/>
            <w:vAlign w:val="center"/>
          </w:tcPr>
          <w:p w:rsidR="00101FF5" w:rsidRPr="00A10898" w:rsidRDefault="00101FF5" w:rsidP="00632A82">
            <w:pPr>
              <w:pStyle w:val="TAH"/>
              <w:rPr>
                <w:rFonts w:cs="Arial"/>
                <w:lang w:val="en-US"/>
              </w:rPr>
            </w:pPr>
            <w:r w:rsidRPr="00A10898">
              <w:rPr>
                <w:rFonts w:cs="Arial"/>
                <w:lang w:val="en-US"/>
              </w:rPr>
              <w:t>Channel bandwidths for carrier [MHz]</w:t>
            </w:r>
          </w:p>
        </w:tc>
        <w:tc>
          <w:tcPr>
            <w:tcW w:w="1337" w:type="dxa"/>
          </w:tcPr>
          <w:p w:rsidR="00101FF5" w:rsidRPr="00A10898" w:rsidRDefault="00101FF5" w:rsidP="00632A82">
            <w:pPr>
              <w:pStyle w:val="TAH"/>
              <w:rPr>
                <w:rFonts w:cs="Arial"/>
                <w:lang w:val="en-US"/>
              </w:rPr>
            </w:pPr>
            <w:r w:rsidRPr="00A10898">
              <w:rPr>
                <w:rFonts w:cs="Arial"/>
                <w:lang w:val="en-US"/>
              </w:rPr>
              <w:t>Channel bandwidths for carrier [MHz]</w:t>
            </w:r>
          </w:p>
        </w:tc>
        <w:tc>
          <w:tcPr>
            <w:tcW w:w="1205" w:type="dxa"/>
            <w:vMerge/>
            <w:vAlign w:val="center"/>
          </w:tcPr>
          <w:p w:rsidR="00101FF5" w:rsidRPr="00BE6D03" w:rsidRDefault="00101FF5" w:rsidP="00632A82">
            <w:pPr>
              <w:spacing w:after="0"/>
              <w:rPr>
                <w:rFonts w:ascii="Arial" w:hAnsi="Arial" w:cs="Arial"/>
                <w:b/>
                <w:bCs/>
                <w:sz w:val="18"/>
                <w:szCs w:val="18"/>
                <w:lang w:val="en-US"/>
              </w:rPr>
            </w:pPr>
          </w:p>
        </w:tc>
        <w:tc>
          <w:tcPr>
            <w:tcW w:w="1269" w:type="dxa"/>
            <w:vMerge/>
            <w:vAlign w:val="center"/>
          </w:tcPr>
          <w:p w:rsidR="00101FF5" w:rsidRPr="00BE6D03" w:rsidRDefault="00101FF5" w:rsidP="00632A82">
            <w:pPr>
              <w:spacing w:after="0"/>
              <w:rPr>
                <w:rFonts w:ascii="Arial" w:hAnsi="Arial" w:cs="Arial"/>
                <w:b/>
                <w:bCs/>
                <w:sz w:val="18"/>
                <w:szCs w:val="18"/>
                <w:lang w:val="en-US"/>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CA_1C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CA_1C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rPr>
            </w:pPr>
            <w:r w:rsidRPr="00A10898">
              <w:rPr>
                <w:rFonts w:cs="Arial"/>
              </w:rPr>
              <w:t>CA_2C</w:t>
            </w:r>
          </w:p>
        </w:tc>
        <w:tc>
          <w:tcPr>
            <w:tcW w:w="1018" w:type="dxa"/>
            <w:vMerge w:val="restart"/>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CA_3C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CA_3C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5, 10, 15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6D5C34" w:rsidTr="00632A82">
        <w:trPr>
          <w:trHeight w:val="300"/>
          <w:jc w:val="center"/>
        </w:trPr>
        <w:tc>
          <w:tcPr>
            <w:tcW w:w="1352" w:type="dxa"/>
            <w:vAlign w:val="center"/>
          </w:tcPr>
          <w:p w:rsidR="00101FF5" w:rsidRPr="00A10898" w:rsidRDefault="00101FF5" w:rsidP="00632A82">
            <w:pPr>
              <w:pStyle w:val="TAC"/>
              <w:rPr>
                <w:rFonts w:cs="Arial"/>
              </w:rPr>
            </w:pPr>
            <w:r w:rsidRPr="00A10898">
              <w:rPr>
                <w:rFonts w:cs="Arial"/>
              </w:rPr>
              <w:t>CA_7B</w:t>
            </w:r>
          </w:p>
        </w:tc>
        <w:tc>
          <w:tcPr>
            <w:tcW w:w="1018" w:type="dxa"/>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lang w:val="en-US"/>
              </w:rPr>
              <w:t>5</w:t>
            </w:r>
          </w:p>
        </w:tc>
        <w:tc>
          <w:tcPr>
            <w:tcW w:w="1337" w:type="dxa"/>
          </w:tcPr>
          <w:p w:rsidR="00101FF5" w:rsidRPr="00A10898" w:rsidRDefault="00101FF5" w:rsidP="00632A82">
            <w:pPr>
              <w:pStyle w:val="TAC"/>
              <w:rPr>
                <w:rFonts w:cs="Arial"/>
              </w:rPr>
            </w:pPr>
          </w:p>
        </w:tc>
        <w:tc>
          <w:tcPr>
            <w:tcW w:w="1205" w:type="dxa"/>
            <w:vAlign w:val="center"/>
          </w:tcPr>
          <w:p w:rsidR="00101FF5" w:rsidRPr="00A10898" w:rsidRDefault="00101FF5" w:rsidP="00632A82">
            <w:pPr>
              <w:pStyle w:val="TAC"/>
              <w:rPr>
                <w:rFonts w:cs="Arial"/>
              </w:rPr>
            </w:pPr>
            <w:r w:rsidRPr="00A10898">
              <w:rPr>
                <w:rFonts w:cs="Arial"/>
              </w:rPr>
              <w:t>20</w:t>
            </w:r>
          </w:p>
        </w:tc>
        <w:tc>
          <w:tcPr>
            <w:tcW w:w="1269" w:type="dxa"/>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CA_7C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CA_7C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1</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lang w:val="en-US"/>
              </w:rPr>
              <w:t>10, 15</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2</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tcPr>
          <w:p w:rsidR="00101FF5" w:rsidRPr="00A10898" w:rsidRDefault="00101FF5" w:rsidP="00632A82">
            <w:pPr>
              <w:pStyle w:val="TAC"/>
              <w:rPr>
                <w:rFonts w:cs="Arial"/>
              </w:rPr>
            </w:pPr>
            <w:r w:rsidRPr="00A10898">
              <w:rPr>
                <w:rFonts w:cs="Arial"/>
                <w:lang w:val="en-US"/>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lang w:val="en-US"/>
              </w:rPr>
              <w:t>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restart"/>
            <w:vAlign w:val="center"/>
          </w:tcPr>
          <w:p w:rsidR="00101FF5" w:rsidRPr="00A10898" w:rsidRDefault="00101FF5" w:rsidP="00632A82">
            <w:pPr>
              <w:pStyle w:val="TAC"/>
              <w:rPr>
                <w:rFonts w:cs="Arial"/>
              </w:rPr>
            </w:pPr>
            <w:ins w:id="23" w:author="cmri" w:date="2015-10-04T16:05:00Z">
              <w:r>
                <w:rPr>
                  <w:rFonts w:cs="Arial" w:hint="eastAsia"/>
                </w:rPr>
                <w:t>CA_8B</w:t>
              </w:r>
            </w:ins>
          </w:p>
        </w:tc>
        <w:tc>
          <w:tcPr>
            <w:tcW w:w="1018" w:type="dxa"/>
            <w:vMerge w:val="restart"/>
            <w:vAlign w:val="center"/>
          </w:tcPr>
          <w:p w:rsidR="00101FF5" w:rsidRPr="00A10898" w:rsidRDefault="00101FF5" w:rsidP="00632A82">
            <w:pPr>
              <w:pStyle w:val="TAC"/>
              <w:rPr>
                <w:rFonts w:cs="Arial"/>
              </w:rPr>
            </w:pPr>
            <w:ins w:id="24" w:author="cmri" w:date="2015-10-04T16:05:00Z">
              <w:r>
                <w:rPr>
                  <w:rFonts w:cs="Arial" w:hint="eastAsia"/>
                </w:rPr>
                <w:t>CA_8B</w:t>
              </w:r>
            </w:ins>
          </w:p>
        </w:tc>
        <w:tc>
          <w:tcPr>
            <w:tcW w:w="1717" w:type="dxa"/>
            <w:shd w:val="clear" w:color="auto" w:fill="auto"/>
          </w:tcPr>
          <w:p w:rsidR="00101FF5" w:rsidRPr="00A10898" w:rsidRDefault="00101FF5" w:rsidP="00632A82">
            <w:pPr>
              <w:pStyle w:val="TAC"/>
              <w:rPr>
                <w:rFonts w:cs="Arial"/>
                <w:lang w:val="en-US"/>
              </w:rPr>
            </w:pPr>
            <w:ins w:id="25" w:author="cmri" w:date="2015-10-04T16:05:00Z">
              <w:r>
                <w:rPr>
                  <w:rFonts w:cs="Arial" w:hint="eastAsia"/>
                  <w:lang w:val="en-US"/>
                </w:rPr>
                <w:t>5,10</w:t>
              </w:r>
            </w:ins>
          </w:p>
        </w:tc>
        <w:tc>
          <w:tcPr>
            <w:tcW w:w="1452" w:type="dxa"/>
            <w:shd w:val="clear" w:color="auto" w:fill="auto"/>
            <w:vAlign w:val="center"/>
          </w:tcPr>
          <w:p w:rsidR="00101FF5" w:rsidRPr="00A10898" w:rsidRDefault="00101FF5" w:rsidP="00632A82">
            <w:pPr>
              <w:pStyle w:val="TAC"/>
              <w:rPr>
                <w:rFonts w:cs="Arial"/>
                <w:lang w:val="en-US"/>
              </w:rPr>
            </w:pPr>
            <w:ins w:id="26" w:author="cmri" w:date="2015-10-04T16:05:00Z">
              <w:r>
                <w:rPr>
                  <w:rFonts w:cs="Arial" w:hint="eastAsia"/>
                  <w:lang w:val="en-US"/>
                </w:rPr>
                <w:t>10</w:t>
              </w:r>
            </w:ins>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lang w:eastAsia="zh-CN"/>
              </w:rPr>
            </w:pPr>
            <w:ins w:id="27" w:author="cmri" w:date="2015-10-04T16:06:00Z">
              <w:r>
                <w:rPr>
                  <w:rFonts w:cs="Arial" w:hint="eastAsia"/>
                  <w:lang w:eastAsia="zh-CN"/>
                </w:rPr>
                <w:t>20</w:t>
              </w:r>
            </w:ins>
          </w:p>
        </w:tc>
        <w:tc>
          <w:tcPr>
            <w:tcW w:w="1269" w:type="dxa"/>
            <w:vMerge w:val="restart"/>
            <w:vAlign w:val="center"/>
          </w:tcPr>
          <w:p w:rsidR="00101FF5" w:rsidRPr="00A10898" w:rsidRDefault="00101FF5" w:rsidP="00101FF5">
            <w:pPr>
              <w:pStyle w:val="TAC"/>
              <w:rPr>
                <w:rFonts w:cs="Arial"/>
                <w:lang w:eastAsia="zh-CN"/>
              </w:rPr>
            </w:pPr>
            <w:ins w:id="28" w:author="cmri" w:date="2015-10-04T16:06:00Z">
              <w:r>
                <w:rPr>
                  <w:rFonts w:cs="Arial" w:hint="eastAsia"/>
                  <w:lang w:eastAsia="zh-CN"/>
                </w:rPr>
                <w:t>0</w:t>
              </w:r>
            </w:ins>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101FF5">
            <w:pPr>
              <w:pStyle w:val="TAC"/>
              <w:jc w:val="left"/>
              <w:rPr>
                <w:rFonts w:cs="Arial"/>
                <w:lang w:eastAsia="zh-CN"/>
              </w:rPr>
            </w:pPr>
          </w:p>
        </w:tc>
        <w:tc>
          <w:tcPr>
            <w:tcW w:w="1717" w:type="dxa"/>
            <w:shd w:val="clear" w:color="auto" w:fill="auto"/>
          </w:tcPr>
          <w:p w:rsidR="00101FF5" w:rsidRPr="00A10898" w:rsidRDefault="00101FF5" w:rsidP="00632A82">
            <w:pPr>
              <w:pStyle w:val="TAC"/>
              <w:rPr>
                <w:rFonts w:cs="Arial"/>
                <w:lang w:val="en-US"/>
              </w:rPr>
            </w:pPr>
            <w:ins w:id="29" w:author="cmri" w:date="2015-10-04T16:06:00Z">
              <w:r>
                <w:rPr>
                  <w:rFonts w:cs="Arial" w:hint="eastAsia"/>
                  <w:lang w:val="en-US"/>
                </w:rPr>
                <w:t>10</w:t>
              </w:r>
            </w:ins>
          </w:p>
        </w:tc>
        <w:tc>
          <w:tcPr>
            <w:tcW w:w="1452" w:type="dxa"/>
            <w:shd w:val="clear" w:color="auto" w:fill="auto"/>
            <w:vAlign w:val="center"/>
          </w:tcPr>
          <w:p w:rsidR="00101FF5" w:rsidRPr="00A10898" w:rsidRDefault="00101FF5" w:rsidP="00632A82">
            <w:pPr>
              <w:pStyle w:val="TAC"/>
              <w:rPr>
                <w:rFonts w:cs="Arial"/>
                <w:lang w:val="en-US"/>
              </w:rPr>
            </w:pPr>
            <w:ins w:id="30" w:author="cmri" w:date="2015-10-04T16:06:00Z">
              <w:r>
                <w:rPr>
                  <w:rFonts w:cs="Arial" w:hint="eastAsia"/>
                  <w:lang w:val="en-US"/>
                </w:rPr>
                <w:t>5</w:t>
              </w:r>
            </w:ins>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Align w:val="center"/>
          </w:tcPr>
          <w:p w:rsidR="00101FF5" w:rsidRPr="00A10898" w:rsidRDefault="00101FF5" w:rsidP="00632A82">
            <w:pPr>
              <w:pStyle w:val="TAC"/>
              <w:rPr>
                <w:rFonts w:cs="Arial"/>
              </w:rPr>
            </w:pPr>
            <w:r w:rsidRPr="00A10898">
              <w:rPr>
                <w:rFonts w:cs="Arial"/>
              </w:rPr>
              <w:t>CA_12B</w:t>
            </w:r>
          </w:p>
        </w:tc>
        <w:tc>
          <w:tcPr>
            <w:tcW w:w="1018" w:type="dxa"/>
            <w:vAlign w:val="center"/>
          </w:tcPr>
          <w:p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w:t>
            </w:r>
          </w:p>
        </w:tc>
        <w:tc>
          <w:tcPr>
            <w:tcW w:w="1337" w:type="dxa"/>
          </w:tcPr>
          <w:p w:rsidR="00101FF5" w:rsidRPr="00A10898" w:rsidRDefault="00101FF5" w:rsidP="00632A82">
            <w:pPr>
              <w:pStyle w:val="TAC"/>
              <w:rPr>
                <w:rFonts w:cs="Arial"/>
              </w:rPr>
            </w:pPr>
          </w:p>
        </w:tc>
        <w:tc>
          <w:tcPr>
            <w:tcW w:w="1205" w:type="dxa"/>
            <w:vAlign w:val="center"/>
          </w:tcPr>
          <w:p w:rsidR="00101FF5" w:rsidRPr="00A10898" w:rsidRDefault="00101FF5" w:rsidP="00632A82">
            <w:pPr>
              <w:pStyle w:val="TAC"/>
              <w:rPr>
                <w:rFonts w:cs="Arial"/>
              </w:rPr>
            </w:pPr>
            <w:r w:rsidRPr="00A10898">
              <w:rPr>
                <w:rFonts w:cs="Arial"/>
              </w:rPr>
              <w:t>15</w:t>
            </w:r>
          </w:p>
        </w:tc>
        <w:tc>
          <w:tcPr>
            <w:tcW w:w="1269" w:type="dxa"/>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0"/>
          <w:jc w:val="center"/>
        </w:trPr>
        <w:tc>
          <w:tcPr>
            <w:tcW w:w="1352" w:type="dxa"/>
            <w:vMerge w:val="restart"/>
            <w:vAlign w:val="center"/>
          </w:tcPr>
          <w:p w:rsidR="00101FF5" w:rsidRPr="00A10898" w:rsidRDefault="00101FF5" w:rsidP="00632A82">
            <w:pPr>
              <w:pStyle w:val="TAC"/>
              <w:rPr>
                <w:rFonts w:cs="Arial"/>
              </w:rPr>
            </w:pPr>
            <w:r w:rsidRPr="00A10898">
              <w:rPr>
                <w:rFonts w:cs="Arial"/>
              </w:rPr>
              <w:t>CA_23B</w:t>
            </w:r>
          </w:p>
        </w:tc>
        <w:tc>
          <w:tcPr>
            <w:tcW w:w="1018" w:type="dxa"/>
            <w:vMerge w:val="restart"/>
            <w:vAlign w:val="center"/>
          </w:tcPr>
          <w:p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20</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1"/>
          <w:jc w:val="center"/>
        </w:trPr>
        <w:tc>
          <w:tcPr>
            <w:tcW w:w="1352" w:type="dxa"/>
            <w:vMerge w:val="restart"/>
            <w:vAlign w:val="center"/>
          </w:tcPr>
          <w:p w:rsidR="00101FF5" w:rsidRPr="00A10898" w:rsidRDefault="00101FF5" w:rsidP="00632A82">
            <w:pPr>
              <w:pStyle w:val="TAC"/>
              <w:rPr>
                <w:rFonts w:cs="Arial"/>
              </w:rPr>
            </w:pPr>
            <w:r w:rsidRPr="00A10898">
              <w:rPr>
                <w:rFonts w:cs="Arial"/>
              </w:rPr>
              <w:t>CA_27B</w:t>
            </w:r>
          </w:p>
        </w:tc>
        <w:tc>
          <w:tcPr>
            <w:tcW w:w="1018" w:type="dxa"/>
            <w:vMerge w:val="restart"/>
            <w:vAlign w:val="center"/>
          </w:tcPr>
          <w:p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1.4, 3, 5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13</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1"/>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1.4, 3</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CA_38C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CA_38C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rPr>
            </w:pPr>
            <w:r w:rsidRPr="00A10898">
              <w:rPr>
                <w:rFonts w:cs="Arial" w:hint="eastAsia"/>
                <w:lang w:eastAsia="zh-CN"/>
              </w:rPr>
              <w:t>CA_39C</w:t>
            </w:r>
          </w:p>
        </w:tc>
        <w:tc>
          <w:tcPr>
            <w:tcW w:w="1018" w:type="dxa"/>
            <w:vMerge w:val="restart"/>
            <w:vAlign w:val="center"/>
          </w:tcPr>
          <w:p w:rsidR="00101FF5" w:rsidRPr="00A10898" w:rsidRDefault="00101FF5" w:rsidP="00632A82">
            <w:pPr>
              <w:pStyle w:val="TAC"/>
              <w:rPr>
                <w:rFonts w:cs="Arial"/>
                <w:lang w:eastAsia="zh-CN"/>
              </w:rPr>
            </w:pPr>
            <w:r w:rsidRPr="00A10898">
              <w:rPr>
                <w:rFonts w:cs="Arial" w:hint="eastAsia"/>
                <w:lang w:eastAsia="ja-JP"/>
              </w:rPr>
              <w:t>CA_39C</w:t>
            </w:r>
          </w:p>
        </w:tc>
        <w:tc>
          <w:tcPr>
            <w:tcW w:w="1717" w:type="dxa"/>
            <w:shd w:val="clear" w:color="auto" w:fill="auto"/>
            <w:vAlign w:val="center"/>
          </w:tcPr>
          <w:p w:rsidR="00101FF5" w:rsidRPr="00A10898" w:rsidRDefault="00101FF5" w:rsidP="00632A82">
            <w:pPr>
              <w:pStyle w:val="TAC"/>
              <w:rPr>
                <w:rFonts w:cs="Arial"/>
              </w:rPr>
            </w:pPr>
            <w:r w:rsidRPr="00A10898">
              <w:rPr>
                <w:rFonts w:cs="Arial" w:hint="eastAsia"/>
                <w:lang w:eastAsia="zh-CN"/>
              </w:rPr>
              <w:t>5,10,15</w:t>
            </w:r>
          </w:p>
        </w:tc>
        <w:tc>
          <w:tcPr>
            <w:tcW w:w="1452" w:type="dxa"/>
            <w:shd w:val="clear" w:color="auto" w:fill="auto"/>
            <w:vAlign w:val="center"/>
          </w:tcPr>
          <w:p w:rsidR="00101FF5" w:rsidRPr="00A10898" w:rsidRDefault="00101FF5" w:rsidP="00632A82">
            <w:pPr>
              <w:pStyle w:val="TAC"/>
              <w:rPr>
                <w:rFonts w:cs="Arial"/>
              </w:rPr>
            </w:pPr>
            <w:r w:rsidRPr="00A10898">
              <w:rPr>
                <w:rFonts w:cs="Arial" w:hint="eastAsia"/>
                <w:lang w:eastAsia="zh-CN"/>
              </w:rPr>
              <w:t>20</w:t>
            </w:r>
          </w:p>
        </w:tc>
        <w:tc>
          <w:tcPr>
            <w:tcW w:w="1337" w:type="dxa"/>
          </w:tcPr>
          <w:p w:rsidR="00101FF5" w:rsidRPr="00A10898" w:rsidRDefault="00101FF5" w:rsidP="00632A82">
            <w:pPr>
              <w:pStyle w:val="TAC"/>
              <w:rPr>
                <w:rFonts w:cs="Arial"/>
                <w:lang w:eastAsia="zh-CN"/>
              </w:rPr>
            </w:pPr>
          </w:p>
        </w:tc>
        <w:tc>
          <w:tcPr>
            <w:tcW w:w="1205" w:type="dxa"/>
            <w:vMerge w:val="restart"/>
            <w:vAlign w:val="center"/>
          </w:tcPr>
          <w:p w:rsidR="00101FF5" w:rsidRPr="00A10898" w:rsidRDefault="00101FF5" w:rsidP="00632A82">
            <w:pPr>
              <w:pStyle w:val="TAC"/>
              <w:rPr>
                <w:rFonts w:cs="Arial"/>
              </w:rPr>
            </w:pPr>
            <w:r w:rsidRPr="00A10898">
              <w:rPr>
                <w:rFonts w:cs="Arial" w:hint="eastAsia"/>
                <w:lang w:eastAsia="zh-CN"/>
              </w:rPr>
              <w:t>35</w:t>
            </w:r>
          </w:p>
        </w:tc>
        <w:tc>
          <w:tcPr>
            <w:tcW w:w="1269" w:type="dxa"/>
            <w:vMerge w:val="restart"/>
            <w:vAlign w:val="center"/>
          </w:tcPr>
          <w:p w:rsidR="00101FF5" w:rsidRPr="00A10898" w:rsidRDefault="00101FF5" w:rsidP="00632A82">
            <w:pPr>
              <w:pStyle w:val="TAC"/>
              <w:rPr>
                <w:rFonts w:cs="Arial"/>
              </w:rPr>
            </w:pPr>
            <w:r w:rsidRPr="00A10898">
              <w:rPr>
                <w:rFonts w:cs="Arial" w:hint="eastAsia"/>
                <w:lang w:eastAsia="zh-CN"/>
              </w:rPr>
              <w:t>0</w:t>
            </w:r>
          </w:p>
        </w:tc>
      </w:tr>
      <w:tr w:rsidR="00101FF5" w:rsidRPr="00BE6D03" w:rsidTr="00632A82">
        <w:trPr>
          <w:trHeight w:val="290"/>
          <w:jc w:val="center"/>
        </w:trPr>
        <w:tc>
          <w:tcPr>
            <w:tcW w:w="1352" w:type="dxa"/>
            <w:vMerge/>
            <w:shd w:val="clear" w:color="auto" w:fill="auto"/>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5, 10, 15</w:t>
            </w:r>
          </w:p>
        </w:tc>
        <w:tc>
          <w:tcPr>
            <w:tcW w:w="1337" w:type="dxa"/>
          </w:tcPr>
          <w:p w:rsidR="00101FF5" w:rsidRPr="00A10898" w:rsidRDefault="00101FF5" w:rsidP="00632A82">
            <w:pPr>
              <w:pStyle w:val="TAC"/>
              <w:rPr>
                <w:rFonts w:cs="Arial"/>
              </w:rPr>
            </w:pPr>
          </w:p>
        </w:tc>
        <w:tc>
          <w:tcPr>
            <w:tcW w:w="1205" w:type="dxa"/>
            <w:vMerge/>
            <w:shd w:val="clear" w:color="auto" w:fill="auto"/>
            <w:vAlign w:val="center"/>
          </w:tcPr>
          <w:p w:rsidR="00101FF5" w:rsidRPr="00A10898" w:rsidRDefault="00101FF5" w:rsidP="00632A82">
            <w:pPr>
              <w:pStyle w:val="TAC"/>
              <w:rPr>
                <w:rFonts w:cs="Arial"/>
              </w:rPr>
            </w:pPr>
          </w:p>
        </w:tc>
        <w:tc>
          <w:tcPr>
            <w:tcW w:w="1269" w:type="dxa"/>
            <w:vMerge/>
            <w:shd w:val="clear" w:color="auto" w:fill="auto"/>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CA_40C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10, 15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1</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rPr>
            </w:pPr>
            <w:r w:rsidRPr="00A10898">
              <w:rPr>
                <w:rFonts w:cs="Arial" w:hint="eastAsia"/>
                <w:lang w:val="en-US" w:eastAsia="zh-CN"/>
              </w:rPr>
              <w:t>CA_40D</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rsidR="00101FF5" w:rsidRPr="00A10898" w:rsidRDefault="00101FF5" w:rsidP="00632A82">
            <w:pPr>
              <w:pStyle w:val="TAC"/>
              <w:rPr>
                <w:rFonts w:cs="Arial"/>
              </w:rPr>
            </w:pPr>
            <w:r w:rsidRPr="00A10898">
              <w:rPr>
                <w:rFonts w:cs="Arial" w:hint="eastAsia"/>
                <w:lang w:eastAsia="zh-CN"/>
              </w:rPr>
              <w:t xml:space="preserve">10, </w:t>
            </w:r>
            <w:r w:rsidRPr="00A10898">
              <w:rPr>
                <w:rFonts w:cs="Arial"/>
                <w:lang w:eastAsia="zh-CN"/>
              </w:rPr>
              <w:t xml:space="preserve">15, </w:t>
            </w:r>
            <w:r w:rsidRPr="00A10898">
              <w:rPr>
                <w:rFonts w:cs="Arial" w:hint="eastAsia"/>
                <w:lang w:eastAsia="zh-CN"/>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rsidR="00101FF5" w:rsidRPr="00A10898" w:rsidRDefault="00101FF5" w:rsidP="00632A82">
            <w:pPr>
              <w:pStyle w:val="TAC"/>
              <w:rPr>
                <w:rFonts w:cs="Arial"/>
              </w:rPr>
            </w:pPr>
            <w:r w:rsidRPr="00A10898">
              <w:rPr>
                <w:rFonts w:cs="Arial" w:hint="eastAsia"/>
                <w:lang w:eastAsia="zh-CN"/>
              </w:rPr>
              <w:t>20</w:t>
            </w:r>
          </w:p>
        </w:tc>
        <w:tc>
          <w:tcPr>
            <w:tcW w:w="1205" w:type="dxa"/>
            <w:vMerge w:val="restart"/>
            <w:vAlign w:val="center"/>
          </w:tcPr>
          <w:p w:rsidR="00101FF5" w:rsidRPr="00A10898" w:rsidRDefault="00101FF5" w:rsidP="00632A82">
            <w:pPr>
              <w:pStyle w:val="TAC"/>
              <w:rPr>
                <w:rFonts w:cs="Arial"/>
              </w:rPr>
            </w:pPr>
            <w:r w:rsidRPr="00A10898">
              <w:rPr>
                <w:rFonts w:cs="Arial" w:hint="eastAsia"/>
                <w:lang w:val="en-US" w:eastAsia="zh-CN"/>
              </w:rPr>
              <w:t>60</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bottom"/>
          </w:tcPr>
          <w:p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rsidR="00101FF5" w:rsidRPr="00A10898" w:rsidRDefault="00101FF5" w:rsidP="00632A82">
            <w:pPr>
              <w:pStyle w:val="TAC"/>
              <w:rPr>
                <w:rFonts w:cs="Arial"/>
              </w:rPr>
            </w:pPr>
            <w:r w:rsidRPr="00A10898">
              <w:rPr>
                <w:rFonts w:cs="Arial" w:hint="eastAsia"/>
                <w:lang w:eastAsia="zh-CN"/>
              </w:rPr>
              <w:t>10</w:t>
            </w:r>
            <w:r w:rsidRPr="00A10898">
              <w:rPr>
                <w:rFonts w:cs="Arial"/>
                <w:lang w:eastAsia="zh-CN"/>
              </w:rPr>
              <w:t>, 15</w:t>
            </w:r>
          </w:p>
        </w:tc>
        <w:tc>
          <w:tcPr>
            <w:tcW w:w="1337" w:type="dxa"/>
            <w:vAlign w:val="center"/>
          </w:tcPr>
          <w:p w:rsidR="00101FF5" w:rsidRPr="00A10898" w:rsidRDefault="00101FF5" w:rsidP="00632A82">
            <w:pPr>
              <w:pStyle w:val="TAC"/>
              <w:rPr>
                <w:rFonts w:cs="Arial"/>
              </w:rPr>
            </w:pPr>
            <w:r w:rsidRPr="00A10898">
              <w:rPr>
                <w:rFonts w:cs="Arial" w:hint="eastAsia"/>
                <w:lang w:val="en-US" w:eastAsia="zh-CN"/>
              </w:rPr>
              <w:t>20</w:t>
            </w: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bottom"/>
          </w:tcPr>
          <w:p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rsidR="00101FF5" w:rsidRPr="00A10898" w:rsidRDefault="00101FF5" w:rsidP="00632A82">
            <w:pPr>
              <w:pStyle w:val="TAC"/>
              <w:rPr>
                <w:rFonts w:cs="Arial"/>
              </w:rPr>
            </w:pPr>
            <w:r w:rsidRPr="00A10898">
              <w:rPr>
                <w:rFonts w:cs="Arial" w:hint="eastAsia"/>
                <w:lang w:val="en-US" w:eastAsia="zh-CN"/>
              </w:rPr>
              <w:t>10</w:t>
            </w:r>
            <w:r w:rsidRPr="00A10898">
              <w:rPr>
                <w:rFonts w:cs="Arial"/>
                <w:lang w:val="en-US" w:eastAsia="zh-CN"/>
              </w:rPr>
              <w:t>, 15</w:t>
            </w: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CA_41C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CA_41C</w:t>
            </w:r>
          </w:p>
        </w:tc>
        <w:tc>
          <w:tcPr>
            <w:tcW w:w="1717" w:type="dxa"/>
            <w:shd w:val="clear" w:color="auto" w:fill="auto"/>
            <w:noWrap/>
            <w:vAlign w:val="bottom"/>
          </w:tcPr>
          <w:p w:rsidR="00101FF5" w:rsidRPr="00A10898" w:rsidRDefault="00101FF5" w:rsidP="00632A82">
            <w:pPr>
              <w:pStyle w:val="TAC"/>
              <w:rPr>
                <w:rFonts w:cs="Arial"/>
              </w:rPr>
            </w:pPr>
            <w:r w:rsidRPr="00A10898">
              <w:rPr>
                <w:rFonts w:cs="Arial"/>
              </w:rPr>
              <w:t>10</w:t>
            </w:r>
          </w:p>
        </w:tc>
        <w:tc>
          <w:tcPr>
            <w:tcW w:w="1452" w:type="dxa"/>
            <w:shd w:val="clear" w:color="auto" w:fill="auto"/>
            <w:noWrap/>
            <w:vAlign w:val="bottom"/>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rPr>
            </w:pPr>
            <w:r w:rsidRPr="00A10898">
              <w:rPr>
                <w:rFonts w:cs="Arial"/>
              </w:rPr>
              <w:t>15</w:t>
            </w:r>
          </w:p>
        </w:tc>
        <w:tc>
          <w:tcPr>
            <w:tcW w:w="1452" w:type="dxa"/>
            <w:shd w:val="clear" w:color="auto" w:fill="auto"/>
            <w:noWrap/>
            <w:vAlign w:val="bottom"/>
          </w:tcPr>
          <w:p w:rsidR="00101FF5" w:rsidRPr="00A10898" w:rsidRDefault="00101FF5" w:rsidP="00632A82">
            <w:pPr>
              <w:pStyle w:val="TAC"/>
              <w:rPr>
                <w:rFonts w:cs="Arial"/>
              </w:rPr>
            </w:pPr>
            <w:r w:rsidRPr="00A10898">
              <w:rPr>
                <w:rFonts w:cs="Arial"/>
              </w:rPr>
              <w:t>15, 20</w:t>
            </w:r>
          </w:p>
        </w:tc>
        <w:tc>
          <w:tcPr>
            <w:tcW w:w="1337" w:type="dxa"/>
          </w:tcPr>
          <w:p w:rsidR="00101FF5" w:rsidRPr="00A10898" w:rsidRDefault="00101FF5" w:rsidP="00632A82">
            <w:pPr>
              <w:pStyle w:val="TAC"/>
              <w:rPr>
                <w:rFonts w:cs="Arial"/>
                <w:lang w:val="en-US"/>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rPr>
            </w:pPr>
            <w:r w:rsidRPr="00A10898">
              <w:rPr>
                <w:rFonts w:cs="Arial"/>
              </w:rPr>
              <w:t>20</w:t>
            </w:r>
          </w:p>
        </w:tc>
        <w:tc>
          <w:tcPr>
            <w:tcW w:w="1452" w:type="dxa"/>
            <w:shd w:val="clear" w:color="auto" w:fill="auto"/>
            <w:noWrap/>
            <w:vAlign w:val="bottom"/>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lang w:val="en-US"/>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eastAsia="zh-CN"/>
              </w:rPr>
            </w:pPr>
          </w:p>
        </w:tc>
        <w:tc>
          <w:tcPr>
            <w:tcW w:w="1018" w:type="dxa"/>
            <w:vMerge/>
            <w:vAlign w:val="center"/>
          </w:tcPr>
          <w:p w:rsidR="00101FF5" w:rsidRPr="00A10898" w:rsidRDefault="00101FF5" w:rsidP="00632A82">
            <w:pPr>
              <w:pStyle w:val="TAC"/>
              <w:rPr>
                <w:rFonts w:cs="Arial"/>
                <w:lang w:eastAsia="zh-CN"/>
              </w:rPr>
            </w:pPr>
          </w:p>
        </w:tc>
        <w:tc>
          <w:tcPr>
            <w:tcW w:w="1717" w:type="dxa"/>
            <w:shd w:val="clear" w:color="auto" w:fill="auto"/>
            <w:noWrap/>
            <w:vAlign w:val="bottom"/>
          </w:tcPr>
          <w:p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w:t>
            </w:r>
          </w:p>
        </w:tc>
        <w:tc>
          <w:tcPr>
            <w:tcW w:w="1452" w:type="dxa"/>
            <w:shd w:val="clear" w:color="auto" w:fill="auto"/>
            <w:noWrap/>
            <w:vAlign w:val="bottom"/>
          </w:tcPr>
          <w:p w:rsidR="00101FF5" w:rsidRPr="00A10898" w:rsidRDefault="00101FF5" w:rsidP="00632A82">
            <w:pPr>
              <w:pStyle w:val="TAC"/>
              <w:rPr>
                <w:rFonts w:cs="Arial"/>
                <w:lang w:eastAsia="zh-CN"/>
              </w:rPr>
            </w:pPr>
            <w:r w:rsidRPr="00A10898">
              <w:rPr>
                <w:rFonts w:cs="Arial"/>
              </w:rPr>
              <w:t>20</w:t>
            </w:r>
          </w:p>
        </w:tc>
        <w:tc>
          <w:tcPr>
            <w:tcW w:w="1337" w:type="dxa"/>
            <w:vAlign w:val="center"/>
          </w:tcPr>
          <w:p w:rsidR="00101FF5" w:rsidRPr="00A10898" w:rsidRDefault="00101FF5" w:rsidP="00632A82">
            <w:pPr>
              <w:pStyle w:val="TAC"/>
              <w:rPr>
                <w:rFonts w:cs="Arial"/>
                <w:lang w:eastAsia="zh-CN"/>
              </w:rPr>
            </w:pPr>
          </w:p>
        </w:tc>
        <w:tc>
          <w:tcPr>
            <w:tcW w:w="1205" w:type="dxa"/>
            <w:vMerge w:val="restart"/>
            <w:vAlign w:val="center"/>
          </w:tcPr>
          <w:p w:rsidR="00101FF5" w:rsidRPr="00A10898" w:rsidRDefault="00101FF5" w:rsidP="00632A82">
            <w:pPr>
              <w:pStyle w:val="TAC"/>
              <w:rPr>
                <w:rFonts w:cs="Arial"/>
                <w:lang w:val="en-US" w:eastAsia="zh-CN"/>
              </w:rPr>
            </w:pPr>
            <w:r w:rsidRPr="00A10898">
              <w:rPr>
                <w:rFonts w:cs="Arial"/>
                <w:lang w:val="en-US" w:eastAsia="zh-CN"/>
              </w:rPr>
              <w:t>40</w:t>
            </w:r>
          </w:p>
        </w:tc>
        <w:tc>
          <w:tcPr>
            <w:tcW w:w="1269" w:type="dxa"/>
            <w:vMerge w:val="restart"/>
            <w:vAlign w:val="center"/>
          </w:tcPr>
          <w:p w:rsidR="00101FF5" w:rsidRPr="00A10898" w:rsidRDefault="00101FF5" w:rsidP="00632A82">
            <w:pPr>
              <w:pStyle w:val="TAC"/>
              <w:rPr>
                <w:rFonts w:cs="Arial"/>
                <w:lang w:val="en-US" w:eastAsia="zh-CN"/>
              </w:rPr>
            </w:pPr>
            <w:r w:rsidRPr="00A10898">
              <w:rPr>
                <w:rFonts w:cs="Arial"/>
                <w:lang w:val="en-US" w:eastAsia="zh-CN"/>
              </w:rPr>
              <w:t>1</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eastAsia="zh-CN"/>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lang w:eastAsia="zh-CN"/>
              </w:rPr>
            </w:pPr>
            <w:r w:rsidRPr="00A10898">
              <w:rPr>
                <w:rFonts w:cs="Arial"/>
              </w:rPr>
              <w:t>15</w:t>
            </w:r>
          </w:p>
        </w:tc>
        <w:tc>
          <w:tcPr>
            <w:tcW w:w="1452" w:type="dxa"/>
            <w:shd w:val="clear" w:color="auto" w:fill="auto"/>
            <w:noWrap/>
            <w:vAlign w:val="bottom"/>
          </w:tcPr>
          <w:p w:rsidR="00101FF5" w:rsidRPr="00A10898" w:rsidRDefault="00101FF5" w:rsidP="00632A82">
            <w:pPr>
              <w:pStyle w:val="TAC"/>
              <w:rPr>
                <w:rFonts w:cs="Arial"/>
                <w:lang w:eastAsia="zh-CN"/>
              </w:rPr>
            </w:pPr>
            <w:r w:rsidRPr="00A10898">
              <w:rPr>
                <w:rFonts w:cs="Arial"/>
              </w:rPr>
              <w:t>15, 20</w:t>
            </w:r>
          </w:p>
        </w:tc>
        <w:tc>
          <w:tcPr>
            <w:tcW w:w="1337" w:type="dxa"/>
            <w:vAlign w:val="center"/>
          </w:tcPr>
          <w:p w:rsidR="00101FF5" w:rsidRPr="00A10898" w:rsidRDefault="00101FF5" w:rsidP="00632A82">
            <w:pPr>
              <w:pStyle w:val="TAC"/>
              <w:rPr>
                <w:rFonts w:cs="Arial"/>
                <w:lang w:eastAsia="zh-CN"/>
              </w:rPr>
            </w:pPr>
          </w:p>
        </w:tc>
        <w:tc>
          <w:tcPr>
            <w:tcW w:w="1205" w:type="dxa"/>
            <w:vMerge/>
            <w:vAlign w:val="center"/>
          </w:tcPr>
          <w:p w:rsidR="00101FF5" w:rsidRPr="00A10898" w:rsidRDefault="00101FF5" w:rsidP="00632A82">
            <w:pPr>
              <w:pStyle w:val="TAC"/>
              <w:rPr>
                <w:rFonts w:cs="Arial"/>
                <w:lang w:val="en-US" w:eastAsia="zh-CN"/>
              </w:rPr>
            </w:pPr>
          </w:p>
        </w:tc>
        <w:tc>
          <w:tcPr>
            <w:tcW w:w="1269" w:type="dxa"/>
            <w:vMerge/>
            <w:vAlign w:val="center"/>
          </w:tcPr>
          <w:p w:rsidR="00101FF5" w:rsidRPr="00A10898" w:rsidRDefault="00101FF5" w:rsidP="00632A82">
            <w:pPr>
              <w:pStyle w:val="TAC"/>
              <w:rPr>
                <w:rFonts w:cs="Arial"/>
                <w:lang w:val="en-US" w:eastAsia="zh-CN"/>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eastAsia="zh-CN"/>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lang w:eastAsia="zh-CN"/>
              </w:rPr>
            </w:pPr>
            <w:r w:rsidRPr="00A10898">
              <w:rPr>
                <w:rFonts w:cs="Arial"/>
              </w:rPr>
              <w:t>20</w:t>
            </w:r>
          </w:p>
        </w:tc>
        <w:tc>
          <w:tcPr>
            <w:tcW w:w="1452" w:type="dxa"/>
            <w:shd w:val="clear" w:color="auto" w:fill="auto"/>
            <w:noWrap/>
            <w:vAlign w:val="bottom"/>
          </w:tcPr>
          <w:p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10, 15, 20</w:t>
            </w:r>
          </w:p>
        </w:tc>
        <w:tc>
          <w:tcPr>
            <w:tcW w:w="1337" w:type="dxa"/>
            <w:vAlign w:val="center"/>
          </w:tcPr>
          <w:p w:rsidR="00101FF5" w:rsidRPr="00A10898" w:rsidRDefault="00101FF5" w:rsidP="00632A82">
            <w:pPr>
              <w:pStyle w:val="TAC"/>
              <w:rPr>
                <w:rFonts w:cs="Arial"/>
                <w:lang w:eastAsia="zh-CN"/>
              </w:rPr>
            </w:pPr>
          </w:p>
        </w:tc>
        <w:tc>
          <w:tcPr>
            <w:tcW w:w="1205" w:type="dxa"/>
            <w:vMerge/>
            <w:vAlign w:val="center"/>
          </w:tcPr>
          <w:p w:rsidR="00101FF5" w:rsidRPr="00A10898" w:rsidRDefault="00101FF5" w:rsidP="00632A82">
            <w:pPr>
              <w:pStyle w:val="TAC"/>
              <w:rPr>
                <w:rFonts w:cs="Arial"/>
                <w:lang w:val="en-US" w:eastAsia="zh-CN"/>
              </w:rPr>
            </w:pPr>
          </w:p>
        </w:tc>
        <w:tc>
          <w:tcPr>
            <w:tcW w:w="1269" w:type="dxa"/>
            <w:vMerge/>
            <w:vAlign w:val="center"/>
          </w:tcPr>
          <w:p w:rsidR="00101FF5" w:rsidRPr="00A10898" w:rsidRDefault="00101FF5" w:rsidP="00632A82">
            <w:pPr>
              <w:pStyle w:val="TAC"/>
              <w:rPr>
                <w:rFonts w:cs="Arial"/>
                <w:lang w:val="en-US" w:eastAsia="zh-CN"/>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rPr>
              <w:t>10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lang w:eastAsia="zh-CN"/>
              </w:rPr>
              <w:t>15, 20</w:t>
            </w:r>
          </w:p>
        </w:tc>
        <w:tc>
          <w:tcPr>
            <w:tcW w:w="1337" w:type="dxa"/>
            <w:vAlign w:val="center"/>
          </w:tcPr>
          <w:p w:rsidR="00101FF5" w:rsidRPr="00A10898" w:rsidRDefault="00101FF5" w:rsidP="00632A82">
            <w:pPr>
              <w:pStyle w:val="TAC"/>
              <w:rPr>
                <w:rFonts w:cs="Arial"/>
                <w:lang w:val="en-US" w:eastAsia="zh-CN"/>
              </w:rPr>
            </w:pP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2</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rPr>
              <w:t>15</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rsidR="00101FF5" w:rsidRPr="00A10898" w:rsidRDefault="00101FF5" w:rsidP="00632A82">
            <w:pPr>
              <w:pStyle w:val="TAC"/>
              <w:rPr>
                <w:rFonts w:cs="Arial"/>
                <w:lang w:val="en-US" w:eastAsia="zh-CN"/>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rPr>
              <w:t>20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rsidR="00101FF5" w:rsidRPr="00A10898" w:rsidRDefault="00101FF5" w:rsidP="00632A82">
            <w:pPr>
              <w:pStyle w:val="TAC"/>
              <w:rPr>
                <w:rFonts w:cs="Arial"/>
                <w:lang w:val="en-US" w:eastAsia="zh-CN"/>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lang w:val="en-US" w:eastAsia="zh-CN"/>
              </w:rPr>
              <w:t>10</w:t>
            </w:r>
          </w:p>
        </w:tc>
        <w:tc>
          <w:tcPr>
            <w:tcW w:w="1452" w:type="dxa"/>
            <w:shd w:val="clear" w:color="auto" w:fill="auto"/>
            <w:noWrap/>
            <w:vAlign w:val="center"/>
          </w:tcPr>
          <w:p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rsidR="00101FF5" w:rsidRPr="00A10898" w:rsidRDefault="00101FF5" w:rsidP="00632A82">
            <w:pPr>
              <w:pStyle w:val="TAC"/>
              <w:rPr>
                <w:rFonts w:cs="Arial"/>
                <w:lang w:val="en-US" w:eastAsia="zh-CN"/>
              </w:rPr>
            </w:pP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3</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lang w:val="en-US" w:eastAsia="zh-CN"/>
              </w:rPr>
              <w:t>20</w:t>
            </w:r>
          </w:p>
        </w:tc>
        <w:tc>
          <w:tcPr>
            <w:tcW w:w="1452" w:type="dxa"/>
            <w:shd w:val="clear" w:color="auto" w:fill="auto"/>
            <w:noWrap/>
            <w:vAlign w:val="center"/>
          </w:tcPr>
          <w:p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rsidR="00101FF5" w:rsidRPr="00A10898" w:rsidRDefault="00101FF5" w:rsidP="00632A82">
            <w:pPr>
              <w:pStyle w:val="TAC"/>
              <w:rPr>
                <w:rFonts w:cs="Arial"/>
                <w:lang w:val="en-US" w:eastAsia="zh-CN"/>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lang w:val="en-US"/>
              </w:rPr>
            </w:pPr>
            <w:r w:rsidRPr="00A10898">
              <w:rPr>
                <w:rFonts w:cs="Arial"/>
                <w:lang w:val="en-US"/>
              </w:rPr>
              <w:t>CA_41D</w:t>
            </w:r>
          </w:p>
        </w:tc>
        <w:tc>
          <w:tcPr>
            <w:tcW w:w="1018" w:type="dxa"/>
            <w:vMerge w:val="restart"/>
            <w:vAlign w:val="center"/>
          </w:tcPr>
          <w:p w:rsidR="00101FF5" w:rsidRPr="00A10898" w:rsidRDefault="00101FF5" w:rsidP="00632A82">
            <w:pPr>
              <w:pStyle w:val="TAC"/>
              <w:rPr>
                <w:rFonts w:cs="Arial"/>
                <w:lang w:val="en-US" w:eastAsia="zh-CN"/>
              </w:rPr>
            </w:pPr>
            <w:r w:rsidRPr="00A10898">
              <w:rPr>
                <w:rFonts w:cs="Arial" w:hint="eastAsia"/>
                <w:lang w:eastAsia="ja-JP"/>
              </w:rPr>
              <w:t>CA_41C</w:t>
            </w: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15</w:t>
            </w: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60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10</w:t>
            </w:r>
            <w:r w:rsidRPr="00A10898">
              <w:rPr>
                <w:rFonts w:cs="Arial"/>
                <w:lang w:val="en-US" w:eastAsia="zh-CN"/>
              </w:rPr>
              <w:t>, 15</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tcPr>
          <w:p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tcPr>
          <w:p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15</w:t>
            </w:r>
            <w:r w:rsidRPr="00A10898">
              <w:rPr>
                <w:rFonts w:cs="Arial"/>
                <w:lang w:val="en-US" w:eastAsia="zh-CN"/>
              </w:rPr>
              <w:t>, 20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lang w:val="en-US"/>
              </w:rPr>
            </w:pPr>
            <w:r w:rsidRPr="00A10898">
              <w:rPr>
                <w:rFonts w:cs="Arial" w:hint="eastAsia"/>
                <w:lang w:val="en-US" w:eastAsia="ja-JP"/>
              </w:rPr>
              <w:t>CA_42C</w:t>
            </w:r>
          </w:p>
        </w:tc>
        <w:tc>
          <w:tcPr>
            <w:tcW w:w="1018" w:type="dxa"/>
            <w:vMerge w:val="restart"/>
            <w:vAlign w:val="center"/>
          </w:tcPr>
          <w:p w:rsidR="00101FF5" w:rsidRPr="00A10898" w:rsidRDefault="00101FF5" w:rsidP="00632A82">
            <w:pPr>
              <w:pStyle w:val="TAC"/>
              <w:rPr>
                <w:rFonts w:cs="Arial"/>
                <w:lang w:eastAsia="ja-JP"/>
              </w:rPr>
            </w:pPr>
            <w:r w:rsidRPr="00A10898">
              <w:rPr>
                <w:rFonts w:cs="Arial" w:hint="eastAsia"/>
                <w:lang w:eastAsia="ja-JP"/>
              </w:rPr>
              <w:t>CA_42C</w:t>
            </w: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5, 10, 15, 20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20</w:t>
            </w:r>
          </w:p>
        </w:tc>
        <w:tc>
          <w:tcPr>
            <w:tcW w:w="1337" w:type="dxa"/>
            <w:vAlign w:val="bottom"/>
          </w:tcPr>
          <w:p w:rsidR="00101FF5" w:rsidRPr="00A10898" w:rsidRDefault="00101FF5" w:rsidP="00632A82">
            <w:pPr>
              <w:pStyle w:val="TAC"/>
              <w:rPr>
                <w:rFonts w:cs="Arial"/>
                <w:lang w:val="en-US" w:eastAsia="zh-CN"/>
              </w:rPr>
            </w:pP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0</w:t>
            </w:r>
          </w:p>
        </w:tc>
      </w:tr>
      <w:tr w:rsidR="00101FF5" w:rsidRPr="00BE6D03" w:rsidTr="00632A82">
        <w:trPr>
          <w:trHeight w:val="290"/>
          <w:jc w:val="center"/>
        </w:trPr>
        <w:tc>
          <w:tcPr>
            <w:tcW w:w="1352" w:type="dxa"/>
            <w:vMerge/>
            <w:vAlign w:val="center"/>
          </w:tcPr>
          <w:p w:rsidR="00101FF5" w:rsidRPr="00BE6D03" w:rsidRDefault="00101FF5" w:rsidP="00632A82">
            <w:pPr>
              <w:spacing w:after="0"/>
              <w:rPr>
                <w:rFonts w:ascii="Arial" w:hAnsi="Arial" w:cs="Arial"/>
                <w:sz w:val="18"/>
                <w:szCs w:val="18"/>
                <w:lang w:val="en-US"/>
              </w:rPr>
            </w:pPr>
          </w:p>
        </w:tc>
        <w:tc>
          <w:tcPr>
            <w:tcW w:w="1018" w:type="dxa"/>
            <w:vMerge/>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20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5, 10, 15</w:t>
            </w:r>
          </w:p>
        </w:tc>
        <w:tc>
          <w:tcPr>
            <w:tcW w:w="1337" w:type="dxa"/>
            <w:vAlign w:val="bottom"/>
          </w:tcPr>
          <w:p w:rsidR="00101FF5" w:rsidRPr="00BE6D03" w:rsidRDefault="00101FF5" w:rsidP="00632A82">
            <w:pPr>
              <w:spacing w:after="0"/>
              <w:jc w:val="center"/>
              <w:rPr>
                <w:lang w:val="en-US" w:eastAsia="zh-CN"/>
              </w:rPr>
            </w:pPr>
          </w:p>
        </w:tc>
        <w:tc>
          <w:tcPr>
            <w:tcW w:w="1205" w:type="dxa"/>
            <w:vMerge/>
            <w:vAlign w:val="center"/>
          </w:tcPr>
          <w:p w:rsidR="00101FF5" w:rsidRPr="00BE6D03" w:rsidRDefault="00101FF5" w:rsidP="00632A82">
            <w:pPr>
              <w:spacing w:after="0"/>
              <w:rPr>
                <w:rFonts w:ascii="Arial" w:hAnsi="Arial" w:cs="Arial"/>
                <w:sz w:val="18"/>
                <w:szCs w:val="18"/>
                <w:lang w:val="en-US"/>
              </w:rPr>
            </w:pPr>
          </w:p>
        </w:tc>
        <w:tc>
          <w:tcPr>
            <w:tcW w:w="1269" w:type="dxa"/>
            <w:vMerge/>
            <w:vAlign w:val="center"/>
          </w:tcPr>
          <w:p w:rsidR="00101FF5" w:rsidRPr="00BE6D03" w:rsidRDefault="00101FF5" w:rsidP="00632A82">
            <w:pPr>
              <w:spacing w:after="0"/>
              <w:rPr>
                <w:rFonts w:ascii="Arial" w:hAnsi="Arial" w:cs="Arial"/>
                <w:sz w:val="18"/>
                <w:szCs w:val="18"/>
                <w:lang w:val="en-US"/>
              </w:rPr>
            </w:pPr>
          </w:p>
        </w:tc>
      </w:tr>
      <w:tr w:rsidR="00101FF5" w:rsidRPr="00591C34" w:rsidTr="00632A82">
        <w:trPr>
          <w:trHeight w:val="290"/>
          <w:jc w:val="center"/>
        </w:trPr>
        <w:tc>
          <w:tcPr>
            <w:tcW w:w="1352" w:type="dxa"/>
            <w:vMerge w:val="restart"/>
            <w:vAlign w:val="center"/>
          </w:tcPr>
          <w:p w:rsidR="00101FF5" w:rsidRPr="00A10898" w:rsidRDefault="00101FF5" w:rsidP="00632A82">
            <w:pPr>
              <w:pStyle w:val="TAC"/>
              <w:rPr>
                <w:rFonts w:cs="Arial"/>
                <w:lang w:val="en-US" w:eastAsia="ja-JP"/>
              </w:rPr>
            </w:pPr>
            <w:r w:rsidRPr="00A10898">
              <w:rPr>
                <w:rFonts w:cs="Arial" w:hint="eastAsia"/>
                <w:lang w:val="en-US" w:eastAsia="ja-JP"/>
              </w:rPr>
              <w:t>CA_42D</w:t>
            </w:r>
          </w:p>
        </w:tc>
        <w:tc>
          <w:tcPr>
            <w:tcW w:w="1018" w:type="dxa"/>
            <w:vMerge w:val="restart"/>
            <w:vAlign w:val="center"/>
          </w:tcPr>
          <w:p w:rsidR="00101FF5" w:rsidRPr="00A10898" w:rsidRDefault="00101FF5" w:rsidP="00632A82">
            <w:pPr>
              <w:pStyle w:val="TAC"/>
              <w:rPr>
                <w:rFonts w:cs="Arial"/>
                <w:lang w:eastAsia="zh-CN"/>
              </w:rPr>
            </w:pPr>
            <w:r w:rsidRPr="00A10898">
              <w:rPr>
                <w:rFonts w:cs="Arial" w:hint="eastAsia"/>
                <w:lang w:eastAsia="zh-CN"/>
              </w:rPr>
              <w:t>CA_42D</w:t>
            </w:r>
          </w:p>
        </w:tc>
        <w:tc>
          <w:tcPr>
            <w:tcW w:w="1717" w:type="dxa"/>
            <w:shd w:val="clear" w:color="auto" w:fill="auto"/>
            <w:noWrap/>
            <w:vAlign w:val="center"/>
          </w:tcPr>
          <w:p w:rsidR="00101FF5" w:rsidRPr="00A10898" w:rsidRDefault="00101FF5" w:rsidP="00632A82">
            <w:pPr>
              <w:pStyle w:val="TAC"/>
              <w:rPr>
                <w:rFonts w:cs="Arial"/>
                <w:lang w:val="en-US" w:eastAsia="ja-JP"/>
              </w:rPr>
            </w:pPr>
            <w:r w:rsidRPr="00A10898">
              <w:rPr>
                <w:rFonts w:cs="Arial"/>
                <w:lang w:val="en-US" w:eastAsia="zh-CN"/>
              </w:rPr>
              <w:t>5,10,15,20</w:t>
            </w:r>
          </w:p>
        </w:tc>
        <w:tc>
          <w:tcPr>
            <w:tcW w:w="1452" w:type="dxa"/>
            <w:shd w:val="clear" w:color="auto" w:fill="auto"/>
            <w:noWrap/>
            <w:vAlign w:val="center"/>
          </w:tcPr>
          <w:p w:rsidR="00101FF5" w:rsidRPr="00A10898" w:rsidRDefault="00101FF5" w:rsidP="00632A82">
            <w:pPr>
              <w:pStyle w:val="TAC"/>
              <w:rPr>
                <w:rFonts w:cs="Arial"/>
                <w:lang w:val="en-US" w:eastAsia="ja-JP"/>
              </w:rPr>
            </w:pPr>
            <w:r w:rsidRPr="00A10898">
              <w:rPr>
                <w:rFonts w:cs="Arial"/>
                <w:lang w:val="en-US" w:eastAsia="zh-CN"/>
              </w:rPr>
              <w:t>20</w:t>
            </w:r>
          </w:p>
        </w:tc>
        <w:tc>
          <w:tcPr>
            <w:tcW w:w="1337" w:type="dxa"/>
            <w:vAlign w:val="center"/>
          </w:tcPr>
          <w:p w:rsidR="00101FF5" w:rsidRPr="00A10898" w:rsidRDefault="00101FF5" w:rsidP="00632A82">
            <w:pPr>
              <w:pStyle w:val="TAC"/>
              <w:rPr>
                <w:rFonts w:cs="Arial"/>
                <w:lang w:val="en-US" w:eastAsia="ja-JP"/>
              </w:rPr>
            </w:pPr>
            <w:r w:rsidRPr="00A10898">
              <w:rPr>
                <w:rFonts w:cs="Arial"/>
                <w:lang w:val="en-US" w:eastAsia="zh-CN"/>
              </w:rPr>
              <w:t>20</w:t>
            </w:r>
          </w:p>
        </w:tc>
        <w:tc>
          <w:tcPr>
            <w:tcW w:w="1205" w:type="dxa"/>
            <w:vMerge w:val="restart"/>
            <w:vAlign w:val="center"/>
          </w:tcPr>
          <w:p w:rsidR="00101FF5" w:rsidRPr="00A10898" w:rsidRDefault="00101FF5" w:rsidP="00632A82">
            <w:pPr>
              <w:pStyle w:val="TAC"/>
              <w:rPr>
                <w:rFonts w:cs="Arial"/>
                <w:lang w:val="en-US" w:eastAsia="zh-CN"/>
              </w:rPr>
            </w:pPr>
            <w:r w:rsidRPr="00A10898">
              <w:rPr>
                <w:rFonts w:cs="Arial" w:hint="eastAsia"/>
                <w:lang w:val="en-US" w:eastAsia="zh-CN"/>
              </w:rPr>
              <w:t>60</w:t>
            </w:r>
          </w:p>
        </w:tc>
        <w:tc>
          <w:tcPr>
            <w:tcW w:w="1269" w:type="dxa"/>
            <w:vMerge w:val="restart"/>
            <w:vAlign w:val="center"/>
          </w:tcPr>
          <w:p w:rsidR="00101FF5" w:rsidRPr="00A10898" w:rsidRDefault="00101FF5" w:rsidP="00632A82">
            <w:pPr>
              <w:pStyle w:val="TAC"/>
              <w:rPr>
                <w:rFonts w:cs="Arial"/>
                <w:lang w:val="en-US" w:eastAsia="zh-CN"/>
              </w:rPr>
            </w:pPr>
            <w:r w:rsidRPr="00A10898">
              <w:rPr>
                <w:rFonts w:cs="Arial" w:hint="eastAsia"/>
                <w:lang w:val="en-US" w:eastAsia="zh-CN"/>
              </w:rPr>
              <w:t>0</w:t>
            </w:r>
          </w:p>
        </w:tc>
      </w:tr>
      <w:tr w:rsidR="00101FF5" w:rsidRPr="00BE6D03" w:rsidTr="00632A82">
        <w:trPr>
          <w:trHeight w:val="290"/>
          <w:jc w:val="center"/>
        </w:trPr>
        <w:tc>
          <w:tcPr>
            <w:tcW w:w="1352" w:type="dxa"/>
            <w:vMerge/>
            <w:vAlign w:val="center"/>
          </w:tcPr>
          <w:p w:rsidR="00101FF5" w:rsidRPr="00BE6D03" w:rsidRDefault="00101FF5" w:rsidP="00632A82">
            <w:pPr>
              <w:spacing w:after="0"/>
              <w:rPr>
                <w:rFonts w:ascii="Arial" w:hAnsi="Arial" w:cs="Arial"/>
                <w:sz w:val="18"/>
                <w:szCs w:val="18"/>
                <w:lang w:val="en-US"/>
              </w:rPr>
            </w:pPr>
          </w:p>
        </w:tc>
        <w:tc>
          <w:tcPr>
            <w:tcW w:w="1018" w:type="dxa"/>
            <w:vMerge/>
          </w:tcPr>
          <w:p w:rsidR="00101FF5" w:rsidRPr="00A10898" w:rsidRDefault="00101FF5" w:rsidP="00632A82">
            <w:pPr>
              <w:pStyle w:val="TAC"/>
              <w:rPr>
                <w:rFonts w:cs="Arial"/>
                <w:lang w:eastAsia="ja-JP"/>
              </w:rPr>
            </w:pPr>
          </w:p>
        </w:tc>
        <w:tc>
          <w:tcPr>
            <w:tcW w:w="1717" w:type="dxa"/>
            <w:shd w:val="clear" w:color="auto" w:fill="auto"/>
            <w:noWrap/>
            <w:vAlign w:val="center"/>
          </w:tcPr>
          <w:p w:rsidR="00101FF5" w:rsidRPr="00A10898" w:rsidRDefault="00101FF5" w:rsidP="00632A82">
            <w:pPr>
              <w:pStyle w:val="TAC"/>
              <w:rPr>
                <w:rFonts w:cs="Arial"/>
                <w:lang w:eastAsia="ja-JP"/>
              </w:rPr>
            </w:pPr>
            <w:r w:rsidRPr="00A10898">
              <w:rPr>
                <w:rFonts w:cs="Arial"/>
                <w:lang w:val="en-US" w:eastAsia="zh-CN"/>
              </w:rPr>
              <w:t>20</w:t>
            </w:r>
          </w:p>
        </w:tc>
        <w:tc>
          <w:tcPr>
            <w:tcW w:w="1452" w:type="dxa"/>
            <w:shd w:val="clear" w:color="auto" w:fill="auto"/>
            <w:noWrap/>
            <w:vAlign w:val="center"/>
          </w:tcPr>
          <w:p w:rsidR="00101FF5" w:rsidRPr="00A10898" w:rsidRDefault="00101FF5" w:rsidP="00632A82">
            <w:pPr>
              <w:pStyle w:val="TAC"/>
              <w:rPr>
                <w:rFonts w:cs="Arial"/>
                <w:lang w:eastAsia="ja-JP"/>
              </w:rPr>
            </w:pPr>
            <w:r w:rsidRPr="00A10898">
              <w:rPr>
                <w:rFonts w:cs="Arial"/>
                <w:lang w:val="en-US" w:eastAsia="zh-CN"/>
              </w:rPr>
              <w:t>20</w:t>
            </w:r>
          </w:p>
        </w:tc>
        <w:tc>
          <w:tcPr>
            <w:tcW w:w="1337" w:type="dxa"/>
            <w:vAlign w:val="center"/>
          </w:tcPr>
          <w:p w:rsidR="00101FF5" w:rsidRPr="00BE6D03" w:rsidRDefault="00101FF5" w:rsidP="00632A82">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rsidR="00101FF5" w:rsidRPr="00BE6D03" w:rsidRDefault="00101FF5" w:rsidP="00632A82">
            <w:pPr>
              <w:spacing w:after="0"/>
              <w:rPr>
                <w:rFonts w:ascii="Arial" w:hAnsi="Arial" w:cs="Arial"/>
                <w:sz w:val="18"/>
                <w:szCs w:val="18"/>
                <w:lang w:val="en-US"/>
              </w:rPr>
            </w:pPr>
          </w:p>
        </w:tc>
        <w:tc>
          <w:tcPr>
            <w:tcW w:w="1269" w:type="dxa"/>
            <w:vMerge/>
            <w:vAlign w:val="center"/>
          </w:tcPr>
          <w:p w:rsidR="00101FF5" w:rsidRPr="00BE6D03" w:rsidRDefault="00101FF5" w:rsidP="00632A82">
            <w:pPr>
              <w:spacing w:after="0"/>
              <w:rPr>
                <w:rFonts w:ascii="Arial" w:hAnsi="Arial" w:cs="Arial"/>
                <w:sz w:val="18"/>
                <w:szCs w:val="18"/>
                <w:lang w:val="en-US"/>
              </w:rPr>
            </w:pPr>
          </w:p>
        </w:tc>
      </w:tr>
      <w:tr w:rsidR="00101FF5" w:rsidRPr="00BE6D03" w:rsidTr="00632A82">
        <w:trPr>
          <w:trHeight w:val="411"/>
          <w:jc w:val="center"/>
        </w:trPr>
        <w:tc>
          <w:tcPr>
            <w:tcW w:w="9350" w:type="dxa"/>
            <w:gridSpan w:val="7"/>
          </w:tcPr>
          <w:p w:rsidR="00101FF5" w:rsidRPr="00A10898" w:rsidRDefault="00101FF5" w:rsidP="00632A82">
            <w:pPr>
              <w:pStyle w:val="TAN"/>
              <w:rPr>
                <w:rFonts w:cs="Arial"/>
              </w:rPr>
            </w:pPr>
            <w:r w:rsidRPr="00A10898">
              <w:rPr>
                <w:rFonts w:cs="Arial"/>
              </w:rPr>
              <w:t>NOTE 1:</w:t>
            </w:r>
            <w:r w:rsidRPr="00A10898">
              <w:rPr>
                <w:rFonts w:cs="Arial"/>
              </w:rPr>
              <w:tab/>
              <w:t>The CA configuration refers to an operating band and a CA bandwidth class specified in Table 5.6A-1 (the indexing letter). Absence of a CA bandwidth class for an operating band implies support of all classes.</w:t>
            </w:r>
          </w:p>
          <w:p w:rsidR="00101FF5" w:rsidRPr="00A10898" w:rsidRDefault="00101FF5" w:rsidP="00632A82">
            <w:pPr>
              <w:pStyle w:val="TAN"/>
              <w:rPr>
                <w:rFonts w:cs="Arial"/>
              </w:rPr>
            </w:pPr>
            <w:r w:rsidRPr="00A10898">
              <w:rPr>
                <w:rFonts w:cs="Arial"/>
              </w:rPr>
              <w:t>NOTE 2:</w:t>
            </w:r>
            <w:r w:rsidRPr="00A10898">
              <w:rPr>
                <w:rFonts w:cs="Arial"/>
              </w:rPr>
              <w:tab/>
              <w:t>For the supported CC bandwidth combinations, the CC downlink and uplink bandwidths are equal.</w:t>
            </w:r>
          </w:p>
          <w:p w:rsidR="00101FF5" w:rsidRPr="00A10898" w:rsidRDefault="00101FF5" w:rsidP="00632A82">
            <w:pPr>
              <w:pStyle w:val="TAN"/>
              <w:rPr>
                <w:rFonts w:cs="Arial"/>
              </w:rPr>
            </w:pPr>
            <w:r w:rsidRPr="00A10898">
              <w:rPr>
                <w:rFonts w:cs="Arial" w:hint="eastAsia"/>
                <w:lang w:eastAsia="ja-JP"/>
              </w:rPr>
              <w:t>NOTE 3:</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rsidR="00101FF5" w:rsidRPr="00101FF5" w:rsidRDefault="00101FF5" w:rsidP="00BB0FAC">
      <w:pPr>
        <w:rPr>
          <w:lang w:val="en-US" w:eastAsia="zh-CN"/>
        </w:rPr>
      </w:pPr>
    </w:p>
    <w:p w:rsidR="00465A2A" w:rsidRPr="00BE6D03" w:rsidRDefault="00465A2A" w:rsidP="00465A2A">
      <w:pPr>
        <w:pStyle w:val="TH"/>
      </w:pPr>
      <w:r w:rsidRPr="00BE6D03">
        <w:lastRenderedPageBreak/>
        <w:t>Table 5.6A.1-2: E-UTRA CA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465A2A" w:rsidRPr="00BE6D03" w:rsidTr="00632A82">
        <w:trPr>
          <w:jc w:val="center"/>
        </w:trPr>
        <w:tc>
          <w:tcPr>
            <w:tcW w:w="9618" w:type="dxa"/>
            <w:gridSpan w:val="11"/>
            <w:vAlign w:val="center"/>
          </w:tcPr>
          <w:p w:rsidR="00465A2A" w:rsidRPr="00A10898" w:rsidRDefault="00465A2A" w:rsidP="00632A82">
            <w:pPr>
              <w:pStyle w:val="TAH"/>
              <w:rPr>
                <w:rFonts w:cs="Arial"/>
              </w:rPr>
            </w:pPr>
            <w:r w:rsidRPr="00A10898">
              <w:rPr>
                <w:rFonts w:cs="Arial"/>
              </w:rPr>
              <w:t>E-UTRA CA configuration / Bandwidth combination set</w:t>
            </w:r>
          </w:p>
        </w:tc>
      </w:tr>
      <w:tr w:rsidR="00465A2A" w:rsidRPr="00BE6D03" w:rsidTr="00632A82">
        <w:trPr>
          <w:jc w:val="center"/>
        </w:trPr>
        <w:tc>
          <w:tcPr>
            <w:tcW w:w="1396" w:type="dxa"/>
            <w:vAlign w:val="center"/>
          </w:tcPr>
          <w:p w:rsidR="00465A2A" w:rsidRPr="00A10898" w:rsidRDefault="00465A2A" w:rsidP="00632A82">
            <w:pPr>
              <w:pStyle w:val="TAH"/>
              <w:rPr>
                <w:rFonts w:cs="Arial"/>
              </w:rPr>
            </w:pPr>
            <w:r w:rsidRPr="00A10898">
              <w:rPr>
                <w:rFonts w:cs="Arial"/>
              </w:rPr>
              <w:t>E-UTRA CA Configuration</w:t>
            </w:r>
          </w:p>
        </w:tc>
        <w:tc>
          <w:tcPr>
            <w:tcW w:w="1466" w:type="dxa"/>
          </w:tcPr>
          <w:p w:rsidR="00465A2A" w:rsidRPr="00A10898" w:rsidRDefault="00465A2A" w:rsidP="00632A82">
            <w:pPr>
              <w:pStyle w:val="TAH"/>
              <w:rPr>
                <w:rFonts w:cs="Arial"/>
              </w:rPr>
            </w:pPr>
            <w:r w:rsidRPr="00A10898">
              <w:rPr>
                <w:rFonts w:cs="Arial" w:hint="eastAsia"/>
                <w:lang w:val="en-US" w:eastAsia="ja-JP"/>
              </w:rPr>
              <w:t>Uplink CA configurations (NOTE 4)</w:t>
            </w:r>
          </w:p>
        </w:tc>
        <w:tc>
          <w:tcPr>
            <w:tcW w:w="767" w:type="dxa"/>
            <w:vAlign w:val="center"/>
          </w:tcPr>
          <w:p w:rsidR="00465A2A" w:rsidRPr="00A10898" w:rsidRDefault="00465A2A" w:rsidP="00632A82">
            <w:pPr>
              <w:pStyle w:val="TAH"/>
              <w:rPr>
                <w:rFonts w:cs="Arial"/>
              </w:rPr>
            </w:pPr>
            <w:r w:rsidRPr="00A10898">
              <w:rPr>
                <w:rFonts w:cs="Arial"/>
              </w:rPr>
              <w:t>E-UTRA Bands</w:t>
            </w:r>
          </w:p>
        </w:tc>
        <w:tc>
          <w:tcPr>
            <w:tcW w:w="586" w:type="dxa"/>
            <w:vAlign w:val="center"/>
          </w:tcPr>
          <w:p w:rsidR="00465A2A" w:rsidRPr="00A10898" w:rsidRDefault="00465A2A" w:rsidP="00632A82">
            <w:pPr>
              <w:pStyle w:val="TAH"/>
              <w:rPr>
                <w:rFonts w:cs="Arial"/>
              </w:rPr>
            </w:pPr>
            <w:r w:rsidRPr="00A10898">
              <w:rPr>
                <w:rFonts w:cs="Arial"/>
              </w:rPr>
              <w:t>1.4</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3</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5</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10</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15</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rsidR="00465A2A" w:rsidRPr="00A10898" w:rsidRDefault="00465A2A" w:rsidP="00632A82">
            <w:pPr>
              <w:pStyle w:val="TAH"/>
              <w:rPr>
                <w:rFonts w:cs="Arial"/>
              </w:rPr>
            </w:pPr>
            <w:r w:rsidRPr="00A10898">
              <w:rPr>
                <w:rFonts w:cs="Arial"/>
              </w:rPr>
              <w:t>Maximum aggregated bandwidth</w:t>
            </w:r>
          </w:p>
          <w:p w:rsidR="00465A2A" w:rsidRPr="00A10898" w:rsidRDefault="00465A2A" w:rsidP="00632A82">
            <w:pPr>
              <w:pStyle w:val="TAH"/>
              <w:rPr>
                <w:rFonts w:cs="Arial"/>
              </w:rPr>
            </w:pPr>
            <w:r w:rsidRPr="00A10898">
              <w:rPr>
                <w:rFonts w:cs="Arial"/>
              </w:rPr>
              <w:t>[MHz]</w:t>
            </w:r>
          </w:p>
        </w:tc>
        <w:tc>
          <w:tcPr>
            <w:tcW w:w="1286" w:type="dxa"/>
            <w:vAlign w:val="center"/>
          </w:tcPr>
          <w:p w:rsidR="00465A2A" w:rsidRPr="00A10898" w:rsidRDefault="00465A2A" w:rsidP="00632A82">
            <w:pPr>
              <w:pStyle w:val="TAH"/>
              <w:rPr>
                <w:rFonts w:cs="Arial"/>
              </w:rPr>
            </w:pPr>
            <w:r w:rsidRPr="00A10898">
              <w:rPr>
                <w:rFonts w:cs="Arial"/>
              </w:rPr>
              <w:t>Bandwidth combination set</w:t>
            </w:r>
          </w:p>
        </w:tc>
      </w:tr>
      <w:tr w:rsidR="00465A2A" w:rsidRPr="00BE6D03" w:rsidTr="00632A82">
        <w:trPr>
          <w:jc w:val="center"/>
        </w:trPr>
        <w:tc>
          <w:tcPr>
            <w:tcW w:w="1396" w:type="dxa"/>
            <w:vMerge w:val="restart"/>
            <w:vAlign w:val="center"/>
          </w:tcPr>
          <w:p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A</w:t>
            </w:r>
          </w:p>
        </w:tc>
        <w:tc>
          <w:tcPr>
            <w:tcW w:w="1466" w:type="dxa"/>
            <w:vMerge w:val="restart"/>
            <w:vAlign w:val="center"/>
          </w:tcPr>
          <w:p w:rsidR="00465A2A" w:rsidRPr="00A10898" w:rsidRDefault="00465A2A" w:rsidP="00632A82">
            <w:pPr>
              <w:pStyle w:val="TAC"/>
              <w:rPr>
                <w:rFonts w:eastAsia="Calibri" w:cs="Arial"/>
                <w:lang w:val="en-US"/>
              </w:rPr>
            </w:pPr>
            <w:r w:rsidRPr="00A10898">
              <w:rPr>
                <w:rFonts w:eastAsia="Malgun Gothic" w:cs="Arial" w:hint="eastAsia"/>
                <w:lang w:eastAsia="ko-KR"/>
              </w:rPr>
              <w:t>CA_1A-3A</w:t>
            </w:r>
          </w:p>
        </w:tc>
        <w:tc>
          <w:tcPr>
            <w:tcW w:w="767" w:type="dxa"/>
            <w:shd w:val="clear" w:color="auto" w:fill="auto"/>
            <w:vAlign w:val="center"/>
          </w:tcPr>
          <w:p w:rsidR="00465A2A" w:rsidRPr="00A10898" w:rsidRDefault="00465A2A" w:rsidP="00632A82">
            <w:pPr>
              <w:pStyle w:val="TAC"/>
              <w:rPr>
                <w:rFonts w:cs="Arial"/>
              </w:rPr>
            </w:pPr>
            <w:r w:rsidRPr="00A10898">
              <w:rPr>
                <w:rFonts w:eastAsia="Calibri" w:cs="Arial"/>
                <w:lang w:val="en-US"/>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1187" w:type="dxa"/>
            <w:vMerge w:val="restart"/>
            <w:vAlign w:val="center"/>
          </w:tcPr>
          <w:p w:rsidR="00465A2A" w:rsidRPr="00A10898" w:rsidRDefault="00465A2A" w:rsidP="00632A82">
            <w:pPr>
              <w:pStyle w:val="TAC"/>
              <w:rPr>
                <w:rFonts w:cs="Arial"/>
              </w:rPr>
            </w:pPr>
            <w:r w:rsidRPr="00A10898">
              <w:rPr>
                <w:rFonts w:eastAsia="Calibri" w:cs="Arial" w:hint="eastAsia"/>
                <w:lang w:val="en-US" w:eastAsia="ja-JP"/>
              </w:rPr>
              <w:t>40</w:t>
            </w:r>
          </w:p>
        </w:tc>
        <w:tc>
          <w:tcPr>
            <w:tcW w:w="1286" w:type="dxa"/>
            <w:vMerge w:val="restart"/>
            <w:vAlign w:val="center"/>
          </w:tcPr>
          <w:p w:rsidR="00465A2A" w:rsidRPr="00A10898" w:rsidRDefault="00465A2A" w:rsidP="00632A82">
            <w:pPr>
              <w:pStyle w:val="TAC"/>
              <w:rPr>
                <w:rFonts w:cs="Arial"/>
              </w:rPr>
            </w:pPr>
            <w:r w:rsidRPr="00A10898">
              <w:rPr>
                <w:rFonts w:eastAsia="Calibri" w:cs="Arial" w:hint="eastAsia"/>
                <w:lang w:val="en-US"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Calibri" w:cs="Arial"/>
                <w:lang w:val="en-US"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eastAsia="Calibri" w:cs="Arial" w:hint="eastAsia"/>
                <w:lang w:val="en-US"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C</w:t>
            </w:r>
          </w:p>
        </w:tc>
        <w:tc>
          <w:tcPr>
            <w:tcW w:w="1466" w:type="dxa"/>
            <w:vMerge w:val="restart"/>
            <w:vAlign w:val="center"/>
          </w:tcPr>
          <w:p w:rsidR="00465A2A" w:rsidRPr="00A10898" w:rsidRDefault="00465A2A" w:rsidP="00632A82">
            <w:pPr>
              <w:pStyle w:val="TAC"/>
              <w:rPr>
                <w:rFonts w:eastAsia="Calibri" w:cs="Arial"/>
                <w:lang w:val="en-US"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eastAsia="Calibri" w:cs="Arial"/>
                <w:lang w:val="en-US" w:eastAsia="ja-JP"/>
              </w:rPr>
            </w:pPr>
            <w:r w:rsidRPr="00A10898">
              <w:rPr>
                <w:rFonts w:eastAsia="Calibri" w:cs="Arial"/>
                <w:lang w:val="en-US"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Calibri" w:cs="Arial"/>
                <w:lang w:val="en-US" w:eastAsia="ja-JP"/>
              </w:rPr>
            </w:pPr>
          </w:p>
        </w:tc>
        <w:tc>
          <w:tcPr>
            <w:tcW w:w="767" w:type="dxa"/>
            <w:shd w:val="clear" w:color="auto" w:fill="auto"/>
            <w:vAlign w:val="center"/>
          </w:tcPr>
          <w:p w:rsidR="00465A2A" w:rsidRPr="00A10898" w:rsidRDefault="00465A2A" w:rsidP="00632A82">
            <w:pPr>
              <w:pStyle w:val="TAC"/>
              <w:rPr>
                <w:rFonts w:eastAsia="Calibri" w:cs="Arial"/>
                <w:lang w:val="en-US" w:eastAsia="ja-JP"/>
              </w:rPr>
            </w:pPr>
            <w:r w:rsidRPr="00A10898">
              <w:rPr>
                <w:rFonts w:eastAsia="Calibri" w:cs="Arial"/>
                <w:lang w:val="en-US" w:eastAsia="ja-JP"/>
              </w:rPr>
              <w:t>3</w:t>
            </w:r>
          </w:p>
        </w:tc>
        <w:tc>
          <w:tcPr>
            <w:tcW w:w="3516" w:type="dxa"/>
            <w:gridSpan w:val="6"/>
            <w:shd w:val="clear" w:color="auto" w:fill="auto"/>
            <w:vAlign w:val="center"/>
          </w:tcPr>
          <w:p w:rsidR="00465A2A" w:rsidRPr="00A10898" w:rsidRDefault="00465A2A" w:rsidP="00632A82">
            <w:pPr>
              <w:pStyle w:val="TAC"/>
              <w:rPr>
                <w:rFonts w:eastAsia="Calibri" w:cs="Arial"/>
                <w:lang w:val="en-US"/>
              </w:rPr>
            </w:pPr>
            <w:r w:rsidRPr="00A10898">
              <w:rPr>
                <w:rFonts w:cs="Arial"/>
                <w:lang w:val="en-US"/>
              </w:rPr>
              <w:t xml:space="preserve">See CA_3C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CA_1A-5A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CA_1A-5A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CA_1A-7A</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ko-KR"/>
              </w:rPr>
            </w:pPr>
            <w:r w:rsidRPr="00A10898">
              <w:rPr>
                <w:rFonts w:cs="Arial"/>
              </w:rPr>
              <w:t>Yes</w:t>
            </w:r>
          </w:p>
        </w:tc>
        <w:tc>
          <w:tcPr>
            <w:tcW w:w="586" w:type="dxa"/>
            <w:vAlign w:val="center"/>
          </w:tcPr>
          <w:p w:rsidR="00465A2A" w:rsidRPr="00A10898" w:rsidRDefault="00465A2A" w:rsidP="00632A82">
            <w:pPr>
              <w:pStyle w:val="TAC"/>
              <w:rPr>
                <w:rFonts w:cs="Arial"/>
                <w:lang w:eastAsia="ko-KR"/>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ko-KR"/>
              </w:rPr>
            </w:pPr>
          </w:p>
        </w:tc>
        <w:tc>
          <w:tcPr>
            <w:tcW w:w="586" w:type="dxa"/>
            <w:vAlign w:val="center"/>
          </w:tcPr>
          <w:p w:rsidR="00465A2A" w:rsidRPr="00A10898" w:rsidRDefault="00465A2A" w:rsidP="00632A82">
            <w:pPr>
              <w:pStyle w:val="TAC"/>
              <w:rPr>
                <w:rFonts w:cs="Arial"/>
                <w:lang w:eastAsia="ko-KR"/>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CA_1A-8A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CA_1A-11A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1187"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30</w:t>
            </w:r>
          </w:p>
        </w:tc>
        <w:tc>
          <w:tcPr>
            <w:tcW w:w="128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CA_1A-18A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CA_1A-18A</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CA_1A-19A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CA_1A-20A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rPr>
              <w:t>21</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CA_1A-21A</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CA_1A-26A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CA_1A-26A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CA_1A-2</w:t>
            </w:r>
            <w:r w:rsidRPr="00A10898">
              <w:rPr>
                <w:rFonts w:cs="Arial" w:hint="eastAsia"/>
                <w:lang w:eastAsia="ja-JP"/>
              </w:rPr>
              <w:t>8</w:t>
            </w:r>
            <w:r w:rsidRPr="00A10898">
              <w:rPr>
                <w:rFonts w:cs="Arial" w:hint="eastAsia"/>
              </w:rPr>
              <w:t>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CA_1A-28A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CA_1A-40A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CA_1A-41A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CA_1A-41C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41</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CA_1A-42A</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CA_2A-4A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CA_2A-4A</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CA_2A-2A-4A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CA_2A-4A-4A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rsidR="00465A2A" w:rsidRPr="00A10898" w:rsidRDefault="00465A2A" w:rsidP="00632A82">
            <w:pPr>
              <w:pStyle w:val="TAC"/>
              <w:rPr>
                <w:rFonts w:cs="Arial"/>
                <w:lang w:val="en-US"/>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CA_2A-2A-4A-4A</w:t>
            </w:r>
          </w:p>
        </w:tc>
        <w:tc>
          <w:tcPr>
            <w:tcW w:w="1466" w:type="dxa"/>
            <w:vMerge w:val="restart"/>
            <w:vAlign w:val="center"/>
          </w:tcPr>
          <w:p w:rsidR="00465A2A" w:rsidRPr="00A10898" w:rsidRDefault="00465A2A" w:rsidP="00632A82">
            <w:pPr>
              <w:pStyle w:val="TAC"/>
              <w:rPr>
                <w:rFonts w:cs="Arial"/>
              </w:rPr>
            </w:pPr>
            <w:r w:rsidRPr="00A10898">
              <w:rPr>
                <w:rFonts w:cs="Arial"/>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lang w:eastAsia="zh-CN"/>
              </w:rPr>
            </w:pPr>
            <w:r w:rsidRPr="00A10898">
              <w:rPr>
                <w:rFonts w:cs="Arial"/>
              </w:rPr>
              <w:t>See CA_2A-2A Bandwidth Combination Set 0 in Table 5.6A.1-3</w:t>
            </w:r>
          </w:p>
        </w:tc>
        <w:tc>
          <w:tcPr>
            <w:tcW w:w="1187" w:type="dxa"/>
            <w:vMerge w:val="restart"/>
            <w:vAlign w:val="center"/>
          </w:tcPr>
          <w:p w:rsidR="00465A2A" w:rsidRPr="00A10898" w:rsidRDefault="00465A2A" w:rsidP="00632A82">
            <w:pPr>
              <w:pStyle w:val="TAC"/>
              <w:rPr>
                <w:rFonts w:cs="Arial"/>
              </w:rPr>
            </w:pPr>
            <w:r w:rsidRPr="00A10898">
              <w:rPr>
                <w:rFonts w:cs="Arial"/>
              </w:rPr>
              <w:t>80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rsidR="00465A2A" w:rsidRPr="00A10898" w:rsidRDefault="00465A2A" w:rsidP="00632A82">
            <w:pPr>
              <w:pStyle w:val="TAC"/>
              <w:rPr>
                <w:rFonts w:cs="Arial"/>
                <w:lang w:eastAsia="zh-CN"/>
              </w:rPr>
            </w:pPr>
            <w:r w:rsidRPr="00A10898">
              <w:rPr>
                <w:rFonts w:cs="Arial"/>
              </w:rPr>
              <w:t>See CA_4A-4A Bandwidth Combination Set 0 in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lang w:val="en-US"/>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color w:val="000000"/>
              </w:rPr>
              <w:t>Yes</w:t>
            </w:r>
          </w:p>
        </w:tc>
        <w:tc>
          <w:tcPr>
            <w:tcW w:w="586" w:type="dxa"/>
            <w:vAlign w:val="center"/>
          </w:tcPr>
          <w:p w:rsidR="00465A2A" w:rsidRPr="00A10898" w:rsidRDefault="00465A2A" w:rsidP="00632A82">
            <w:pPr>
              <w:pStyle w:val="TAC"/>
              <w:rPr>
                <w:rFonts w:cs="Arial"/>
              </w:rPr>
            </w:pPr>
            <w:r w:rsidRPr="00A10898">
              <w:rPr>
                <w:rFonts w:cs="Arial"/>
                <w:color w:val="000000"/>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CA_2A-12B</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val="en-US"/>
              </w:rPr>
            </w:pPr>
            <w:r w:rsidRPr="00A10898">
              <w:rPr>
                <w:rFonts w:cs="Arial"/>
              </w:rPr>
              <w:t>Yes</w:t>
            </w:r>
          </w:p>
        </w:tc>
        <w:tc>
          <w:tcPr>
            <w:tcW w:w="586" w:type="dxa"/>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rsidR="00465A2A" w:rsidRPr="00A10898" w:rsidRDefault="00465A2A" w:rsidP="00632A82">
            <w:pPr>
              <w:pStyle w:val="TAC"/>
              <w:rPr>
                <w:rFonts w:cs="Arial"/>
                <w:lang w:val="en-US"/>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CA_2A-13A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CA_2A-13A</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CA_2A-2A-13A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CA_2C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CA_2C-30A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lang w:eastAsia="ko-KR"/>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w:t>
            </w:r>
            <w:r w:rsidRPr="00A10898">
              <w:rPr>
                <w:rFonts w:cs="Arial" w:hint="eastAsia"/>
              </w:rPr>
              <w:t>3</w:t>
            </w:r>
            <w:r w:rsidRPr="00A10898">
              <w:rPr>
                <w:rFonts w:cs="Arial"/>
              </w:rPr>
              <w:t>A-</w:t>
            </w:r>
            <w:r w:rsidRPr="00A10898">
              <w:rPr>
                <w:rFonts w:cs="Arial" w:hint="eastAsia"/>
              </w:rPr>
              <w:t>5</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CA_3A-5A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3</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CA_3C-5A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in Table 5.6A.1-1 in TS 36.101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CA_3A-7A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lang w:val="en-US" w:eastAsia="ko-KR"/>
              </w:rPr>
            </w:pPr>
            <w:r w:rsidRPr="00A10898">
              <w:rPr>
                <w:rFonts w:cs="Arial"/>
              </w:rPr>
              <w:t>CA_3A-7B</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lang w:val="en-US" w:eastAsia="ko-KR"/>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val="en-US" w:eastAsia="ko-KR"/>
              </w:rPr>
              <w:t>CA_3A-7C</w:t>
            </w:r>
          </w:p>
        </w:tc>
        <w:tc>
          <w:tcPr>
            <w:tcW w:w="1466" w:type="dxa"/>
            <w:vMerge w:val="restart"/>
            <w:vAlign w:val="center"/>
          </w:tcPr>
          <w:p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CA_7C Bandwidth combination set 1 in table </w:t>
            </w:r>
            <w:r w:rsidRPr="00A10898">
              <w:rPr>
                <w:rFonts w:cs="Arial"/>
                <w:lang w:val="en-US"/>
              </w:rPr>
              <w:t>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tcPr>
          <w:p w:rsidR="00465A2A" w:rsidRPr="00A10898" w:rsidRDefault="00465A2A" w:rsidP="00632A82">
            <w:pPr>
              <w:pStyle w:val="TAC"/>
              <w:rPr>
                <w:rFonts w:cs="Arial"/>
              </w:rPr>
            </w:pPr>
            <w:r w:rsidRPr="00A10898">
              <w:rPr>
                <w:rFonts w:cs="Arial"/>
              </w:rPr>
              <w:t xml:space="preserve">See CA_7C Bandwidth combination set 2 in table </w:t>
            </w:r>
            <w:r w:rsidRPr="00A10898">
              <w:rPr>
                <w:rFonts w:cs="Arial"/>
                <w:lang w:val="en-US"/>
              </w:rPr>
              <w:t>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CA_3C-7A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CA_3A-8A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3</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CA_3A-3A-8A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3516" w:type="dxa"/>
            <w:gridSpan w:val="6"/>
            <w:shd w:val="clear" w:color="auto" w:fill="auto"/>
          </w:tcPr>
          <w:p w:rsidR="00465A2A" w:rsidRPr="00A10898" w:rsidRDefault="00465A2A" w:rsidP="00632A82">
            <w:pPr>
              <w:pStyle w:val="TAC"/>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0</w:t>
            </w:r>
            <w:r w:rsidRPr="00A10898">
              <w:rPr>
                <w:rFonts w:cs="Arial" w:hint="eastAsia"/>
                <w:lang w:eastAsia="zh-CN"/>
              </w:rPr>
              <w:t xml:space="preserve"> 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p w:rsidR="00465A2A" w:rsidRPr="00A10898" w:rsidRDefault="00465A2A" w:rsidP="00632A82">
            <w:pPr>
              <w:pStyle w:val="TAN"/>
              <w:rPr>
                <w:rFonts w:cs="Arial"/>
              </w:rPr>
            </w:pP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N"/>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N"/>
              <w:rPr>
                <w:rFonts w:cs="Arial"/>
              </w:rPr>
            </w:pPr>
          </w:p>
        </w:tc>
        <w:tc>
          <w:tcPr>
            <w:tcW w:w="586" w:type="dxa"/>
          </w:tcPr>
          <w:p w:rsidR="00465A2A" w:rsidRPr="00A10898" w:rsidRDefault="00465A2A" w:rsidP="00632A82">
            <w:pPr>
              <w:pStyle w:val="TAC"/>
              <w:rPr>
                <w:rFonts w:cs="Arial"/>
              </w:rPr>
            </w:pPr>
            <w:r w:rsidRPr="00A10898">
              <w:rPr>
                <w:rFonts w:cs="Arial" w:hint="eastAsia"/>
                <w:lang w:eastAsia="zh-TW"/>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N"/>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N"/>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N"/>
              <w:jc w:val="center"/>
              <w:rPr>
                <w:rFonts w:cs="Arial"/>
              </w:rPr>
            </w:pPr>
            <w:r w:rsidRPr="00A10898">
              <w:rPr>
                <w:rFonts w:cs="Arial"/>
              </w:rPr>
              <w:t>3</w:t>
            </w:r>
          </w:p>
        </w:tc>
        <w:tc>
          <w:tcPr>
            <w:tcW w:w="3516" w:type="dxa"/>
            <w:gridSpan w:val="6"/>
            <w:shd w:val="clear" w:color="auto" w:fill="auto"/>
          </w:tcPr>
          <w:p w:rsidR="00465A2A" w:rsidRPr="00A10898" w:rsidRDefault="00465A2A" w:rsidP="00632A82">
            <w:pPr>
              <w:pStyle w:val="TAN"/>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1</w:t>
            </w:r>
            <w:r w:rsidRPr="00A10898">
              <w:rPr>
                <w:rFonts w:cs="Arial" w:hint="eastAsia"/>
                <w:lang w:eastAsia="zh-CN"/>
              </w:rPr>
              <w:t xml:space="preserve"> in table 5.6A.1-3</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zh-TW"/>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CA_3A-19A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CA_3A-19A</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19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CA_3A-20A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CA_3A-20A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CA_3A-26A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CA_3A-26A</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26</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26</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ko-KR"/>
              </w:rPr>
              <w:t>CA_3A-27A</w:t>
            </w:r>
          </w:p>
        </w:tc>
        <w:tc>
          <w:tcPr>
            <w:tcW w:w="1466" w:type="dxa"/>
            <w:vMerge w:val="restart"/>
            <w:vAlign w:val="center"/>
          </w:tcPr>
          <w:p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ko-KR"/>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ko-KR"/>
              </w:rPr>
              <w:t>30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ko-KR"/>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ko-KR"/>
              </w:rPr>
              <w:t>27</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CA_3A-31A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25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31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CA_3A-38A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38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750226"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lang w:eastAsia="ja-JP"/>
              </w:rPr>
              <w:t>0</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lang w:eastAsia="zh-CN"/>
              </w:rPr>
            </w:pPr>
            <w:r w:rsidRPr="00A10898">
              <w:rPr>
                <w:rFonts w:cs="Arial" w:hint="eastAsia"/>
                <w:lang w:eastAsia="zh-CN"/>
              </w:rPr>
              <w:t>0</w:t>
            </w:r>
          </w:p>
        </w:tc>
      </w:tr>
      <w:tr w:rsidR="00465A2A" w:rsidRPr="00750226"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750226"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hint="eastAsia"/>
                <w:lang w:eastAsia="zh-CN"/>
              </w:rPr>
              <w:t>0</w:t>
            </w:r>
            <w:r w:rsidRPr="00A10898">
              <w:rPr>
                <w:rFonts w:cs="Arial" w:hint="eastAsia"/>
                <w:lang w:eastAsia="ja-JP"/>
              </w:rPr>
              <w:t>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750226"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ja-JP"/>
              </w:rPr>
              <w:t>4</w:t>
            </w:r>
            <w:r w:rsidRPr="00A10898">
              <w:rPr>
                <w:rFonts w:cs="Arial" w:hint="eastAsia"/>
                <w:lang w:eastAsia="zh-CN"/>
              </w:rPr>
              <w:t>0</w:t>
            </w:r>
          </w:p>
        </w:tc>
        <w:tc>
          <w:tcPr>
            <w:tcW w:w="3516" w:type="dxa"/>
            <w:gridSpan w:val="6"/>
            <w:shd w:val="clear" w:color="auto" w:fill="auto"/>
          </w:tcPr>
          <w:p w:rsidR="00465A2A" w:rsidRPr="00A10898" w:rsidRDefault="00465A2A" w:rsidP="00632A82">
            <w:pPr>
              <w:pStyle w:val="TAC"/>
              <w:rPr>
                <w:rFonts w:cs="Arial"/>
              </w:rPr>
            </w:pPr>
            <w:r w:rsidRPr="00A10898">
              <w:rPr>
                <w:rFonts w:cs="Arial"/>
                <w:color w:val="000000"/>
                <w:lang w:val="en-US"/>
              </w:rPr>
              <w:t xml:space="preserve">See </w:t>
            </w:r>
            <w:r w:rsidRPr="00A10898">
              <w:rPr>
                <w:rFonts w:cs="Arial" w:hint="eastAsia"/>
                <w:color w:val="000000"/>
                <w:lang w:val="en-US" w:eastAsia="zh-CN"/>
              </w:rPr>
              <w:t xml:space="preserve">CA_40C </w:t>
            </w:r>
            <w:r w:rsidRPr="00A10898">
              <w:rPr>
                <w:rFonts w:cs="Arial"/>
              </w:rPr>
              <w:t xml:space="preserve">Bandwidth Combination Set 1 </w:t>
            </w:r>
            <w:r w:rsidRPr="00A10898">
              <w:rPr>
                <w:rFonts w:cs="Arial" w:hint="eastAsia"/>
                <w:lang w:eastAsia="zh-CN"/>
              </w:rPr>
              <w:t xml:space="preserve">in </w:t>
            </w:r>
            <w:r w:rsidRPr="00A10898">
              <w:rPr>
                <w:rFonts w:cs="Arial"/>
                <w:color w:val="000000"/>
                <w:lang w:val="en-US"/>
              </w:rPr>
              <w:t>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lastRenderedPageBreak/>
              <w:t>CA_3A-</w:t>
            </w:r>
            <w:r w:rsidRPr="00A10898">
              <w:rPr>
                <w:rFonts w:cs="Arial" w:hint="eastAsia"/>
                <w:lang w:eastAsia="ja-JP"/>
              </w:rPr>
              <w:t>42</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w:t>
            </w:r>
            <w:r w:rsidRPr="00A10898">
              <w:rPr>
                <w:rFonts w:cs="Arial" w:hint="eastAsia"/>
                <w:lang w:eastAsia="ja-JP"/>
              </w:rPr>
              <w:t>42C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tcPr>
          <w:p w:rsidR="00465A2A" w:rsidRPr="00A10898" w:rsidRDefault="00465A2A" w:rsidP="00632A82">
            <w:pPr>
              <w:pStyle w:val="TAC"/>
              <w:rPr>
                <w:rFonts w:cs="Arial"/>
              </w:rPr>
            </w:pPr>
            <w:r w:rsidRPr="00A10898">
              <w:rPr>
                <w:rFonts w:cs="Arial"/>
                <w:color w:val="000000"/>
                <w:lang w:val="en-US"/>
              </w:rPr>
              <w:t xml:space="preserve">See </w:t>
            </w:r>
            <w:r w:rsidRPr="00A10898">
              <w:rPr>
                <w:rFonts w:cs="Arial"/>
                <w:lang w:val="en-US"/>
              </w:rPr>
              <w:t xml:space="preserve">CA_42C </w:t>
            </w:r>
            <w:r w:rsidRPr="00A10898">
              <w:rPr>
                <w:rFonts w:cs="Arial"/>
              </w:rPr>
              <w:t xml:space="preserve">Bandwidth Combination Set </w:t>
            </w:r>
            <w:r w:rsidRPr="00A10898">
              <w:rPr>
                <w:rFonts w:cs="Arial" w:hint="eastAsia"/>
                <w:lang w:eastAsia="ja-JP"/>
              </w:rPr>
              <w:t xml:space="preserve">0 in </w:t>
            </w:r>
            <w:r w:rsidRPr="00A10898">
              <w:rPr>
                <w:rFonts w:cs="Arial"/>
                <w:color w:val="000000"/>
                <w:lang w:val="en-US"/>
              </w:rPr>
              <w:t>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CA_4A-4A-5A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CA_4A-4A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CA_4A-7A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w:t>
            </w:r>
            <w:r w:rsidRPr="00A10898">
              <w:rPr>
                <w:rFonts w:cs="Arial"/>
                <w:lang w:eastAsia="ja-JP"/>
              </w:rPr>
              <w:t>4</w:t>
            </w:r>
            <w:r w:rsidRPr="00A10898">
              <w:rPr>
                <w:rFonts w:cs="Arial"/>
              </w:rPr>
              <w:t>A</w:t>
            </w:r>
            <w:r w:rsidRPr="00A10898">
              <w:rPr>
                <w:rFonts w:cs="Arial" w:hint="eastAsia"/>
              </w:rPr>
              <w:t>-</w:t>
            </w:r>
            <w:r w:rsidRPr="00A10898">
              <w:rPr>
                <w:rFonts w:cs="Arial"/>
                <w:lang w:eastAsia="ja-JP"/>
              </w:rPr>
              <w:t>7</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CA_4A-12A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CA_4A-12A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3</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4</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5</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rsidR="00465A2A" w:rsidRPr="00A10898" w:rsidRDefault="00465A2A" w:rsidP="00632A82">
            <w:pPr>
              <w:pStyle w:val="TAC"/>
              <w:rPr>
                <w:rFonts w:cs="Arial"/>
                <w:lang w:eastAsia="zh-CN"/>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CA_4A-4A-12A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12</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CA_4A-12B</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4</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CA_4A-13A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CA_4A-13A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CA_4A-4A-13A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CA_4A-17A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CA_4A-27A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CA_4A-30A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eastAsia="Malgun Gothic" w:cs="Arial"/>
                <w:lang w:eastAsia="ko-KR"/>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eastAsia="Malgun Gothic" w:cs="Arial"/>
                <w:lang w:eastAsia="ko-KR"/>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w:t>
            </w:r>
            <w:r w:rsidRPr="00A10898">
              <w:rPr>
                <w:rFonts w:eastAsia="Malgun Gothic" w:cs="Arial"/>
                <w:lang w:eastAsia="ko-KR"/>
              </w:rPr>
              <w:t>5</w:t>
            </w:r>
            <w:r w:rsidRPr="00A10898">
              <w:rPr>
                <w:rFonts w:cs="Arial"/>
              </w:rPr>
              <w:t>A-</w:t>
            </w:r>
            <w:r w:rsidRPr="00A10898">
              <w:rPr>
                <w:rFonts w:eastAsia="Malgun Gothic" w:cs="Arial"/>
                <w:lang w:eastAsia="ko-KR"/>
              </w:rPr>
              <w:t>7</w:t>
            </w:r>
            <w:r w:rsidRPr="00A10898">
              <w:rPr>
                <w:rFonts w:cs="Arial"/>
              </w:rPr>
              <w:t>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eastAsia="MS Mincho" w:cs="Arial"/>
              </w:rPr>
              <w:t>CA_5A-12A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CA_5A-12A</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eastAsia="MS Mincho" w:cs="Arial"/>
              </w:rPr>
              <w:lastRenderedPageBreak/>
              <w:t>CA_5A-13A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CA_5A-17A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CA_5A-25A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w:t>
            </w:r>
            <w:r w:rsidRPr="00A10898">
              <w:rPr>
                <w:rFonts w:cs="Arial"/>
                <w:lang w:eastAsia="zh-CN"/>
              </w:rPr>
              <w:t>5</w:t>
            </w:r>
            <w:r w:rsidRPr="00A10898">
              <w:rPr>
                <w:rFonts w:cs="Arial"/>
              </w:rPr>
              <w:t>A</w:t>
            </w:r>
            <w:r w:rsidRPr="00A10898">
              <w:rPr>
                <w:rFonts w:cs="Arial"/>
                <w:lang w:eastAsia="zh-CN"/>
              </w:rPr>
              <w:t>-29A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CA_5A-40A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586" w:type="dxa"/>
            <w:vAlign w:val="center"/>
          </w:tcPr>
          <w:p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40</w:t>
            </w:r>
          </w:p>
        </w:tc>
        <w:tc>
          <w:tcPr>
            <w:tcW w:w="586" w:type="dxa"/>
            <w:shd w:val="clear" w:color="auto" w:fill="auto"/>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CA_7A-20A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CA_7A-20A</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CA_7A-2</w:t>
            </w:r>
            <w:r w:rsidRPr="00A10898">
              <w:rPr>
                <w:rFonts w:cs="Arial"/>
                <w:lang w:eastAsia="zh-CN"/>
              </w:rPr>
              <w:t>2</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rPr>
              <w:t>2</w:t>
            </w:r>
            <w:r w:rsidRPr="00A10898">
              <w:rPr>
                <w:rFonts w:cs="Arial"/>
                <w:lang w:eastAsia="zh-CN"/>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CA_7A-2</w:t>
            </w:r>
            <w:r w:rsidRPr="00A10898">
              <w:rPr>
                <w:rFonts w:cs="Arial" w:hint="eastAsia"/>
                <w:lang w:eastAsia="zh-CN"/>
              </w:rPr>
              <w:t>8</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CA_7A-28A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rPr>
              <w:t>3</w:t>
            </w:r>
            <w:r w:rsidRPr="00A10898">
              <w:rPr>
                <w:rFonts w:cs="Arial" w:hint="eastAsia"/>
                <w:lang w:eastAsia="zh-CN"/>
              </w:rPr>
              <w:t>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rPr>
              <w:t>2</w:t>
            </w:r>
            <w:r w:rsidRPr="00A10898">
              <w:rPr>
                <w:rFonts w:cs="Arial" w:hint="eastAsia"/>
                <w:lang w:eastAsia="zh-CN"/>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CA_7B-28A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CA_7C-28A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CA_7C bandwidth combination set 2 in table 5.6A.1-1</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6</w:t>
            </w:r>
            <w:r w:rsidRPr="00A10898">
              <w:rPr>
                <w:rFonts w:cs="Arial" w:hint="eastAsia"/>
                <w:lang w:eastAsia="ja-JP"/>
              </w:rPr>
              <w:t>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w:t>
            </w:r>
            <w:r w:rsidRPr="00A10898">
              <w:rPr>
                <w:rFonts w:cs="Arial" w:hint="eastAsia"/>
                <w:lang w:eastAsia="zh-CN"/>
              </w:rPr>
              <w:t>40</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w:t>
            </w:r>
            <w:r w:rsidRPr="00A10898">
              <w:rPr>
                <w:rFonts w:cs="Arial" w:hint="eastAsia"/>
                <w:lang w:eastAsia="zh-CN"/>
              </w:rPr>
              <w:t>40C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40</w:t>
            </w:r>
          </w:p>
        </w:tc>
        <w:tc>
          <w:tcPr>
            <w:tcW w:w="351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val="en-US"/>
              </w:rPr>
              <w:t>See CA_4</w:t>
            </w:r>
            <w:r w:rsidRPr="00A10898">
              <w:rPr>
                <w:rFonts w:cs="Arial" w:hint="eastAsia"/>
                <w:lang w:val="en-US" w:eastAsia="zh-CN"/>
              </w:rPr>
              <w:t>0</w:t>
            </w:r>
            <w:r w:rsidRPr="00A10898">
              <w:rPr>
                <w:rFonts w:cs="Arial"/>
                <w:lang w:val="en-US"/>
              </w:rPr>
              <w:t xml:space="preserve">C </w:t>
            </w:r>
            <w:r w:rsidRPr="00A10898">
              <w:rPr>
                <w:rFonts w:cs="Arial"/>
              </w:rPr>
              <w:t xml:space="preserve">Bandwidth Combination Set </w:t>
            </w:r>
            <w:r w:rsidRPr="00A10898">
              <w:rPr>
                <w:rFonts w:cs="Arial" w:hint="eastAsia"/>
                <w:lang w:eastAsia="zh-CN"/>
              </w:rPr>
              <w:t xml:space="preserve">1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ja-JP"/>
              </w:rPr>
              <w:t>CA_8A-11A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20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CA_8A-20A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lang w:eastAsia="ko-KR"/>
              </w:rPr>
            </w:pPr>
            <w:r w:rsidRPr="00A10898">
              <w:rPr>
                <w:rFonts w:cs="Arial" w:hint="eastAsia"/>
                <w:lang w:eastAsia="ko-KR"/>
              </w:rPr>
              <w:t>CA_8A-40A</w:t>
            </w:r>
          </w:p>
        </w:tc>
        <w:tc>
          <w:tcPr>
            <w:tcW w:w="1466" w:type="dxa"/>
            <w:vMerge w:val="restart"/>
            <w:vAlign w:val="center"/>
          </w:tcPr>
          <w:p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hint="eastAsia"/>
                <w:lang w:eastAsia="ko-KR"/>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p>
        </w:tc>
        <w:tc>
          <w:tcPr>
            <w:tcW w:w="586" w:type="dxa"/>
            <w:vAlign w:val="center"/>
          </w:tcPr>
          <w:p w:rsidR="00465A2A" w:rsidRPr="00A10898" w:rsidRDefault="00465A2A" w:rsidP="00632A82">
            <w:pPr>
              <w:pStyle w:val="TAC"/>
              <w:rPr>
                <w:rFonts w:cs="Arial"/>
                <w:lang w:eastAsia="ko-KR"/>
              </w:rPr>
            </w:pPr>
          </w:p>
        </w:tc>
        <w:tc>
          <w:tcPr>
            <w:tcW w:w="1187" w:type="dxa"/>
            <w:vMerge w:val="restart"/>
            <w:vAlign w:val="center"/>
          </w:tcPr>
          <w:p w:rsidR="00465A2A" w:rsidRPr="00A10898" w:rsidRDefault="00465A2A" w:rsidP="00632A82">
            <w:pPr>
              <w:pStyle w:val="TAC"/>
              <w:rPr>
                <w:rFonts w:cs="Arial"/>
                <w:lang w:eastAsia="ko-KR"/>
              </w:rPr>
            </w:pPr>
            <w:r w:rsidRPr="00A10898">
              <w:rPr>
                <w:rFonts w:cs="Arial" w:hint="eastAsia"/>
                <w:lang w:eastAsia="ko-KR"/>
              </w:rPr>
              <w:t>30</w:t>
            </w:r>
          </w:p>
        </w:tc>
        <w:tc>
          <w:tcPr>
            <w:tcW w:w="1286" w:type="dxa"/>
            <w:vMerge w:val="restart"/>
            <w:vAlign w:val="center"/>
          </w:tcPr>
          <w:p w:rsidR="00465A2A" w:rsidRPr="00A10898" w:rsidRDefault="00465A2A" w:rsidP="00632A82">
            <w:pPr>
              <w:pStyle w:val="TAC"/>
              <w:rPr>
                <w:rFonts w:cs="Arial"/>
                <w:lang w:eastAsia="ko-KR"/>
              </w:rPr>
            </w:pPr>
            <w:r w:rsidRPr="00A10898">
              <w:rPr>
                <w:rFonts w:cs="Arial" w:hint="eastAsia"/>
                <w:lang w:eastAsia="ko-KR"/>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hint="eastAsia"/>
                <w:lang w:eastAsia="ko-KR"/>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41A</w:t>
            </w:r>
          </w:p>
        </w:tc>
        <w:tc>
          <w:tcPr>
            <w:tcW w:w="1466" w:type="dxa"/>
            <w:vMerge w:val="restart"/>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rPr>
              <w:t>30</w:t>
            </w:r>
          </w:p>
        </w:tc>
        <w:tc>
          <w:tcPr>
            <w:tcW w:w="1286" w:type="dxa"/>
            <w:vMerge w:val="restart"/>
            <w:vAlign w:val="center"/>
          </w:tcPr>
          <w:p w:rsidR="00465A2A" w:rsidRPr="00A10898" w:rsidRDefault="00465A2A" w:rsidP="00632A82">
            <w:pPr>
              <w:pStyle w:val="TAC"/>
              <w:rPr>
                <w:rFonts w:cs="Arial"/>
              </w:rPr>
            </w:pPr>
            <w:r w:rsidRPr="00A10898">
              <w:rPr>
                <w:rFonts w:cs="Arial" w:hint="eastAsia"/>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41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w:t>
            </w:r>
            <w:r w:rsidRPr="00A10898">
              <w:rPr>
                <w:rFonts w:cs="Arial"/>
              </w:rPr>
              <w:t>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rPr>
              <w:t>50</w:t>
            </w:r>
          </w:p>
        </w:tc>
        <w:tc>
          <w:tcPr>
            <w:tcW w:w="1286" w:type="dxa"/>
            <w:vMerge w:val="restart"/>
            <w:vAlign w:val="center"/>
          </w:tcPr>
          <w:p w:rsidR="00465A2A" w:rsidRPr="00A10898" w:rsidRDefault="00465A2A" w:rsidP="00632A82">
            <w:pPr>
              <w:pStyle w:val="TAC"/>
              <w:rPr>
                <w:rFonts w:cs="Arial"/>
              </w:rPr>
            </w:pPr>
            <w:r w:rsidRPr="00A10898">
              <w:rPr>
                <w:rFonts w:cs="Arial" w:hint="eastAsia"/>
              </w:rPr>
              <w:t>0</w:t>
            </w:r>
          </w:p>
        </w:tc>
      </w:tr>
      <w:tr w:rsidR="00465A2A" w:rsidRPr="006D5C34" w:rsidTr="00632A82">
        <w:trPr>
          <w:trHeight w:val="456"/>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41</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CA_41C bandwidth combination set </w:t>
            </w:r>
            <w:r w:rsidRPr="00A10898">
              <w:rPr>
                <w:rFonts w:cs="Arial" w:hint="eastAsia"/>
                <w:lang w:eastAsia="ja-JP"/>
              </w:rPr>
              <w:t>3</w:t>
            </w:r>
            <w:r w:rsidRPr="00A10898">
              <w:rPr>
                <w:rFonts w:cs="Arial"/>
              </w:rPr>
              <w:t xml:space="preserve">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CA_11A-18A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CA_12A-25A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CA_12A-30A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CA_18A-28A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CA_18A-28A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CA_19A-21A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CA_19A-21A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35186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w:t>
            </w:r>
            <w:r w:rsidRPr="00A10898">
              <w:rPr>
                <w:rFonts w:cs="Arial" w:hint="eastAsia"/>
                <w:lang w:eastAsia="ja-JP"/>
              </w:rPr>
              <w:t>9</w:t>
            </w:r>
            <w:r w:rsidRPr="00A10898">
              <w:rPr>
                <w:rFonts w:cs="Arial"/>
              </w:rPr>
              <w:t>A-28A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r w:rsidRPr="00A10898">
              <w:rPr>
                <w:rFonts w:cs="Arial" w:hint="eastAsia"/>
                <w:lang w:eastAsia="ja-JP"/>
              </w:rPr>
              <w:t>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35186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35</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55</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CA_20A-31A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25</w:t>
            </w:r>
          </w:p>
        </w:tc>
        <w:tc>
          <w:tcPr>
            <w:tcW w:w="1286" w:type="dxa"/>
            <w:vMerge w:val="restart"/>
            <w:vAlign w:val="center"/>
          </w:tcPr>
          <w:p w:rsidR="00465A2A" w:rsidRPr="00A10898" w:rsidRDefault="00465A2A" w:rsidP="00632A82">
            <w:pPr>
              <w:pStyle w:val="TAC"/>
              <w:rPr>
                <w:rFonts w:cs="Arial"/>
              </w:rPr>
            </w:pPr>
            <w:r w:rsidRPr="00A10898">
              <w:rPr>
                <w:rFonts w:cs="Arial" w:hint="eastAsia"/>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CA_20A-32A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CA_20A-42A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CA_20A-42A-42A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468"/>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CA_42A-42A </w:t>
            </w:r>
            <w:r w:rsidRPr="00A10898">
              <w:rPr>
                <w:rFonts w:cs="Arial"/>
              </w:rPr>
              <w:t xml:space="preserve">Bandwidth Combination Set </w:t>
            </w:r>
            <w:r w:rsidRPr="00A10898">
              <w:rPr>
                <w:rFonts w:cs="Arial" w:hint="eastAsia"/>
                <w:lang w:eastAsia="ja-JP"/>
              </w:rPr>
              <w:t xml:space="preserve">0 </w:t>
            </w:r>
            <w:r w:rsidRPr="00A10898">
              <w:rPr>
                <w:rFonts w:cs="Arial"/>
                <w:lang w:val="en-US"/>
              </w:rPr>
              <w:t>in</w:t>
            </w:r>
            <w:r w:rsidRPr="00A10898">
              <w:rPr>
                <w:rFonts w:cs="Arial"/>
              </w:rPr>
              <w:t xml:space="preserve">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CA_21A-42A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eastAsia="ko-KR"/>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CA_21A-42C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rPr>
              <w:t>55</w:t>
            </w:r>
          </w:p>
        </w:tc>
        <w:tc>
          <w:tcPr>
            <w:tcW w:w="1286"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CA_23A-29A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CA_25A-26A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CA_25A-41A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CA_25A-41C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41</w:t>
            </w:r>
          </w:p>
        </w:tc>
        <w:tc>
          <w:tcPr>
            <w:tcW w:w="3516" w:type="dxa"/>
            <w:gridSpan w:val="6"/>
            <w:shd w:val="clear" w:color="auto" w:fill="auto"/>
          </w:tcPr>
          <w:p w:rsidR="00465A2A" w:rsidRPr="00A10898" w:rsidRDefault="00465A2A" w:rsidP="00632A82">
            <w:pPr>
              <w:pStyle w:val="TAC"/>
              <w:rPr>
                <w:rFonts w:cs="Arial"/>
              </w:rPr>
            </w:pPr>
            <w:r w:rsidRPr="00A10898">
              <w:rPr>
                <w:rFonts w:cs="Arial"/>
                <w:lang w:val="en-US"/>
              </w:rPr>
              <w:t>See CA_41C Bandwidth Combination Set 1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lang w:eastAsia="zh-CN"/>
              </w:rPr>
            </w:pPr>
            <w:r w:rsidRPr="00A10898">
              <w:rPr>
                <w:rFonts w:cs="Arial"/>
              </w:rPr>
              <w:t>CA_25A-41D</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25</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lang w:eastAsia="zh-CN"/>
              </w:rPr>
              <w:t>80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lang w:eastAsia="zh-CN"/>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lang w:eastAsia="zh-CN"/>
              </w:rPr>
              <w:t>41</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See CA_41D Bandwidth Combination Set 0 in Table 5.6A.1-1</w:t>
            </w:r>
          </w:p>
        </w:tc>
        <w:tc>
          <w:tcPr>
            <w:tcW w:w="1187" w:type="dxa"/>
            <w:vMerge/>
            <w:vAlign w:val="center"/>
          </w:tcPr>
          <w:p w:rsidR="00465A2A" w:rsidRPr="00A10898" w:rsidRDefault="00465A2A" w:rsidP="00632A82">
            <w:pPr>
              <w:pStyle w:val="TAC"/>
              <w:rPr>
                <w:rFonts w:cs="Arial"/>
                <w:lang w:eastAsia="zh-CN"/>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eastAsia="zh-CN"/>
              </w:rPr>
              <w:t>CA_26A-41A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zh-CN"/>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CA_26A-41C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41</w:t>
            </w:r>
          </w:p>
        </w:tc>
        <w:tc>
          <w:tcPr>
            <w:tcW w:w="3516" w:type="dxa"/>
            <w:gridSpan w:val="6"/>
            <w:shd w:val="clear" w:color="auto" w:fill="auto"/>
          </w:tcPr>
          <w:p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eastAsia="zh-CN"/>
              </w:rPr>
              <w:t>CA_29A-30A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zh-CN"/>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30</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r w:rsidRPr="00A10898">
              <w:rPr>
                <w:rFonts w:cs="Arial"/>
                <w:lang w:eastAsia="zh-CN"/>
              </w:rPr>
              <w:t>-40A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3516" w:type="dxa"/>
            <w:gridSpan w:val="6"/>
            <w:shd w:val="clear" w:color="auto" w:fill="auto"/>
          </w:tcPr>
          <w:p w:rsidR="00465A2A" w:rsidRPr="00A10898" w:rsidRDefault="00465A2A" w:rsidP="00632A82">
            <w:pPr>
              <w:pStyle w:val="TAC"/>
              <w:rPr>
                <w:rFonts w:cs="Arial"/>
              </w:rPr>
            </w:pPr>
            <w:r w:rsidRPr="00A10898">
              <w:rPr>
                <w:rFonts w:cs="Arial"/>
                <w:lang w:eastAsia="zh-CN"/>
              </w:rPr>
              <w:t xml:space="preserve">See CA_40A-40A </w:t>
            </w:r>
            <w:r w:rsidRPr="00A10898">
              <w:rPr>
                <w:rFonts w:cs="Arial"/>
              </w:rPr>
              <w:t xml:space="preserve">Bandwidth Combination Set </w:t>
            </w:r>
            <w:r w:rsidRPr="00A10898">
              <w:rPr>
                <w:rFonts w:cs="Arial"/>
                <w:lang w:eastAsia="zh-CN"/>
              </w:rPr>
              <w:t>0</w:t>
            </w:r>
            <w:r w:rsidRPr="00A10898">
              <w:rPr>
                <w:rFonts w:cs="Arial" w:hint="eastAsia"/>
                <w:lang w:eastAsia="ja-JP"/>
              </w:rPr>
              <w:t xml:space="preserve"> </w:t>
            </w:r>
            <w:r w:rsidRPr="00A10898">
              <w:rPr>
                <w:rFonts w:cs="Arial"/>
                <w:lang w:eastAsia="zh-CN"/>
              </w:rPr>
              <w:t>in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0C</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3516" w:type="dxa"/>
            <w:gridSpan w:val="6"/>
            <w:shd w:val="clear" w:color="auto" w:fill="auto"/>
          </w:tcPr>
          <w:p w:rsidR="00465A2A" w:rsidRPr="00A10898" w:rsidRDefault="00465A2A" w:rsidP="00632A82">
            <w:pPr>
              <w:pStyle w:val="TAC"/>
              <w:rPr>
                <w:rFonts w:cs="Arial"/>
              </w:rPr>
            </w:pPr>
            <w:r w:rsidRPr="00A10898">
              <w:rPr>
                <w:rFonts w:cs="Arial"/>
              </w:rPr>
              <w:t>See CA_4</w:t>
            </w:r>
            <w:r w:rsidRPr="00A10898">
              <w:rPr>
                <w:rFonts w:cs="Arial"/>
                <w:lang w:eastAsia="zh-CN"/>
              </w:rPr>
              <w:t>0</w:t>
            </w:r>
            <w:r w:rsidRPr="00A10898">
              <w:rPr>
                <w:rFonts w:cs="Arial"/>
              </w:rPr>
              <w:t xml:space="preserve">C Bandwidth Combination Set </w:t>
            </w:r>
            <w:r w:rsidRPr="00A10898">
              <w:rPr>
                <w:rFonts w:cs="Arial"/>
                <w:lang w:eastAsia="zh-CN"/>
              </w:rPr>
              <w:t>0</w:t>
            </w:r>
            <w:r w:rsidRPr="00A10898">
              <w:rPr>
                <w:rFonts w:cs="Arial"/>
              </w:rPr>
              <w:t xml:space="preserve">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CA_39A-41A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hint="eastAsia"/>
                <w:lang w:eastAsia="ko-KR"/>
              </w:rPr>
              <w:t>CA_39A-41A</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CA_39A-41C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CA_41C</w:t>
            </w:r>
          </w:p>
          <w:p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eastAsia="zh-CN"/>
              </w:rPr>
              <w:lastRenderedPageBreak/>
              <w:t>CA_39C-41A</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CA_39C</w:t>
            </w:r>
          </w:p>
          <w:p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39</w:t>
            </w:r>
          </w:p>
        </w:tc>
        <w:tc>
          <w:tcPr>
            <w:tcW w:w="3516" w:type="dxa"/>
            <w:gridSpan w:val="6"/>
            <w:shd w:val="clear" w:color="auto" w:fill="auto"/>
          </w:tcPr>
          <w:p w:rsidR="00465A2A" w:rsidRPr="00A10898" w:rsidRDefault="00465A2A" w:rsidP="00632A82">
            <w:pPr>
              <w:pStyle w:val="TAC"/>
              <w:rPr>
                <w:rFonts w:cs="Arial"/>
                <w:lang w:eastAsia="zh-CN"/>
              </w:rPr>
            </w:pPr>
            <w:r w:rsidRPr="00A10898">
              <w:rPr>
                <w:rFonts w:cs="Arial"/>
              </w:rPr>
              <w:t xml:space="preserve">See CA_39C Bandwidth Combination Set </w:t>
            </w:r>
            <w:r w:rsidRPr="00A10898">
              <w:rPr>
                <w:rFonts w:cs="Arial" w:hint="eastAsia"/>
                <w:lang w:eastAsia="ja-JP"/>
              </w:rPr>
              <w:t xml:space="preserve">0 </w:t>
            </w:r>
            <w:r w:rsidRPr="00A10898">
              <w:rPr>
                <w:rFonts w:cs="Arial"/>
              </w:rPr>
              <w:t>in Table 5.6A.1-1</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55</w:t>
            </w:r>
          </w:p>
        </w:tc>
        <w:tc>
          <w:tcPr>
            <w:tcW w:w="1286" w:type="dxa"/>
            <w:vMerge w:val="restart"/>
            <w:vAlign w:val="center"/>
          </w:tcPr>
          <w:p w:rsidR="00465A2A" w:rsidRPr="00A10898" w:rsidRDefault="00465A2A" w:rsidP="00632A82">
            <w:pPr>
              <w:pStyle w:val="TAC"/>
              <w:rPr>
                <w:rFonts w:cs="Arial"/>
              </w:rPr>
            </w:pPr>
            <w:r w:rsidRPr="00A10898">
              <w:rPr>
                <w:rFonts w:cs="Arial"/>
                <w:lang w:eastAsia="zh-CN"/>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CA_41A-42A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CA_41A-42C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6D5C34" w:rsidTr="00632A82">
        <w:trPr>
          <w:trHeight w:val="507"/>
          <w:jc w:val="center"/>
        </w:trPr>
        <w:tc>
          <w:tcPr>
            <w:tcW w:w="1396" w:type="dxa"/>
            <w:vMerge/>
            <w:tcBorders>
              <w:bottom w:val="single" w:sz="4" w:space="0" w:color="auto"/>
            </w:tcBorders>
            <w:vAlign w:val="center"/>
          </w:tcPr>
          <w:p w:rsidR="00465A2A" w:rsidRPr="00A10898" w:rsidRDefault="00465A2A" w:rsidP="00632A82">
            <w:pPr>
              <w:pStyle w:val="TAC"/>
              <w:rPr>
                <w:rFonts w:cs="Arial"/>
              </w:rPr>
            </w:pPr>
          </w:p>
        </w:tc>
        <w:tc>
          <w:tcPr>
            <w:tcW w:w="1466" w:type="dxa"/>
            <w:vMerge/>
            <w:tcBorders>
              <w:bottom w:val="single" w:sz="4" w:space="0" w:color="auto"/>
            </w:tcBorders>
          </w:tcPr>
          <w:p w:rsidR="00465A2A" w:rsidRPr="00A10898" w:rsidRDefault="00465A2A" w:rsidP="00632A82">
            <w:pPr>
              <w:pStyle w:val="TAC"/>
              <w:rPr>
                <w:rFonts w:cs="Arial"/>
                <w:lang w:eastAsia="zh-CN"/>
              </w:rPr>
            </w:pPr>
          </w:p>
        </w:tc>
        <w:tc>
          <w:tcPr>
            <w:tcW w:w="767" w:type="dxa"/>
            <w:tcBorders>
              <w:bottom w:val="single" w:sz="4" w:space="0" w:color="auto"/>
            </w:tcBorders>
            <w:shd w:val="clear" w:color="auto" w:fill="auto"/>
          </w:tcPr>
          <w:p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3516" w:type="dxa"/>
            <w:gridSpan w:val="6"/>
            <w:tcBorders>
              <w:bottom w:val="single" w:sz="4" w:space="0" w:color="auto"/>
            </w:tcBorders>
            <w:shd w:val="clear" w:color="auto" w:fill="auto"/>
            <w:vAlign w:val="center"/>
          </w:tcPr>
          <w:p w:rsidR="00465A2A" w:rsidRPr="00A10898" w:rsidRDefault="00465A2A" w:rsidP="00632A82">
            <w:pPr>
              <w:pStyle w:val="TAC"/>
              <w:rPr>
                <w:rFonts w:cs="Arial"/>
                <w:lang w:eastAsia="zh-CN"/>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tcBorders>
              <w:bottom w:val="single" w:sz="4" w:space="0" w:color="auto"/>
            </w:tcBorders>
            <w:vAlign w:val="center"/>
          </w:tcPr>
          <w:p w:rsidR="00465A2A" w:rsidRPr="00A10898" w:rsidRDefault="00465A2A" w:rsidP="00632A82">
            <w:pPr>
              <w:pStyle w:val="TAC"/>
              <w:rPr>
                <w:rFonts w:cs="Arial"/>
              </w:rPr>
            </w:pPr>
          </w:p>
        </w:tc>
        <w:tc>
          <w:tcPr>
            <w:tcW w:w="1286" w:type="dxa"/>
            <w:vMerge/>
            <w:tcBorders>
              <w:bottom w:val="single" w:sz="4" w:space="0" w:color="auto"/>
            </w:tcBorders>
            <w:vAlign w:val="center"/>
          </w:tcPr>
          <w:p w:rsidR="00465A2A" w:rsidRPr="00A10898" w:rsidRDefault="00465A2A" w:rsidP="00632A82">
            <w:pPr>
              <w:pStyle w:val="TAC"/>
              <w:rPr>
                <w:rFonts w:cs="Arial"/>
              </w:rPr>
            </w:pPr>
          </w:p>
        </w:tc>
      </w:tr>
      <w:tr w:rsidR="00465A2A" w:rsidRPr="00BE6D03" w:rsidTr="00632A82">
        <w:trPr>
          <w:trHeight w:val="223"/>
          <w:jc w:val="center"/>
        </w:trPr>
        <w:tc>
          <w:tcPr>
            <w:tcW w:w="9618" w:type="dxa"/>
            <w:gridSpan w:val="11"/>
            <w:vAlign w:val="center"/>
          </w:tcPr>
          <w:p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rsidR="00465A2A" w:rsidRPr="00A10898" w:rsidRDefault="00465A2A" w:rsidP="00632A82">
            <w:pPr>
              <w:pStyle w:val="TAN"/>
              <w:rPr>
                <w:rFonts w:cs="Arial"/>
              </w:rPr>
            </w:pPr>
            <w:r w:rsidRPr="00A10898">
              <w:rPr>
                <w:rFonts w:cs="Arial"/>
              </w:rPr>
              <w:t>NOTE 4:</w:t>
            </w:r>
            <w:r w:rsidRPr="00A10898">
              <w:rPr>
                <w:rFonts w:cs="Arial"/>
              </w:rPr>
              <w:tab/>
              <w:t>Uplink CA configurations are the configurations supported by the present release of specifications.</w:t>
            </w:r>
          </w:p>
          <w:p w:rsidR="00465A2A" w:rsidRPr="00A10898" w:rsidRDefault="00465A2A" w:rsidP="00632A82">
            <w:pPr>
              <w:pStyle w:val="TAN"/>
              <w:rPr>
                <w:rFonts w:cs="Arial"/>
              </w:rPr>
            </w:pPr>
            <w:r w:rsidRPr="00A10898">
              <w:rPr>
                <w:rFonts w:cs="Arial" w:hint="eastAsia"/>
                <w:lang w:eastAsia="ja-JP"/>
              </w:rPr>
              <w:t>NOTE 5:</w:t>
            </w:r>
            <w:r w:rsidRPr="00A10898">
              <w:rPr>
                <w:rFonts w:cs="Arial"/>
              </w:rPr>
              <w:t xml:space="preserve"> </w:t>
            </w:r>
            <w:r w:rsidRPr="00A10898">
              <w:rPr>
                <w:rFonts w:cs="Arial"/>
              </w:rPr>
              <w:tab/>
            </w:r>
            <w:r w:rsidRPr="00A10898">
              <w:rPr>
                <w:rFonts w:cs="Arial" w:hint="eastAsia"/>
              </w:rPr>
              <w:t xml:space="preserve">For TDD inter-band Carrier Aggregtion only non-simultaneous Rx/Tx uplink CA configurations can be supported by UE supporting corresponding DL CA configuration without </w:t>
            </w:r>
            <w:r w:rsidRPr="00A10898">
              <w:rPr>
                <w:rFonts w:cs="Arial"/>
              </w:rPr>
              <w:t>simultaneous</w:t>
            </w:r>
            <w:r w:rsidRPr="00A10898">
              <w:rPr>
                <w:rFonts w:cs="Arial" w:hint="eastAsia"/>
              </w:rPr>
              <w:t xml:space="preserve"> Rx/Tx</w:t>
            </w:r>
            <w:r w:rsidRPr="00A10898">
              <w:rPr>
                <w:rFonts w:cs="Arial"/>
              </w:rPr>
              <w:t>.</w:t>
            </w:r>
          </w:p>
        </w:tc>
      </w:tr>
    </w:tbl>
    <w:p w:rsidR="00465A2A" w:rsidRPr="00BE6D03" w:rsidRDefault="00465A2A" w:rsidP="00465A2A"/>
    <w:p w:rsidR="00465A2A" w:rsidRPr="00BE6D03" w:rsidRDefault="00465A2A" w:rsidP="00465A2A">
      <w:pPr>
        <w:pStyle w:val="TH"/>
      </w:pPr>
      <w:r w:rsidRPr="00BE6D03">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66"/>
        <w:gridCol w:w="767"/>
        <w:gridCol w:w="601"/>
        <w:gridCol w:w="601"/>
        <w:gridCol w:w="601"/>
        <w:gridCol w:w="601"/>
        <w:gridCol w:w="601"/>
        <w:gridCol w:w="601"/>
        <w:gridCol w:w="1187"/>
        <w:gridCol w:w="1289"/>
      </w:tblGrid>
      <w:tr w:rsidR="00465A2A" w:rsidRPr="00BE6D03" w:rsidTr="00632A82">
        <w:trPr>
          <w:jc w:val="center"/>
        </w:trPr>
        <w:tc>
          <w:tcPr>
            <w:tcW w:w="9791" w:type="dxa"/>
            <w:gridSpan w:val="11"/>
          </w:tcPr>
          <w:p w:rsidR="00465A2A" w:rsidRPr="00A10898" w:rsidRDefault="00465A2A" w:rsidP="00632A82">
            <w:pPr>
              <w:pStyle w:val="TAH"/>
              <w:rPr>
                <w:rFonts w:cs="Arial"/>
              </w:rPr>
            </w:pPr>
            <w:r w:rsidRPr="00A10898">
              <w:rPr>
                <w:rFonts w:cs="Arial"/>
              </w:rPr>
              <w:t>E-UTRA CA configuration / Bandwidth combination set</w:t>
            </w:r>
          </w:p>
        </w:tc>
      </w:tr>
      <w:tr w:rsidR="00465A2A" w:rsidRPr="00BE6D03" w:rsidTr="00632A82">
        <w:trPr>
          <w:jc w:val="center"/>
        </w:trPr>
        <w:tc>
          <w:tcPr>
            <w:tcW w:w="1476" w:type="dxa"/>
            <w:vAlign w:val="center"/>
          </w:tcPr>
          <w:p w:rsidR="00465A2A" w:rsidRPr="00A10898" w:rsidRDefault="00465A2A" w:rsidP="00632A82">
            <w:pPr>
              <w:pStyle w:val="TAH"/>
              <w:rPr>
                <w:rFonts w:cs="Arial"/>
              </w:rPr>
            </w:pPr>
            <w:r w:rsidRPr="00A10898">
              <w:rPr>
                <w:rFonts w:cs="Arial"/>
              </w:rPr>
              <w:t>E-UTRA CA Configuration</w:t>
            </w:r>
          </w:p>
        </w:tc>
        <w:tc>
          <w:tcPr>
            <w:tcW w:w="1466" w:type="dxa"/>
            <w:vAlign w:val="center"/>
          </w:tcPr>
          <w:p w:rsidR="00465A2A" w:rsidRPr="00A10898" w:rsidRDefault="00465A2A" w:rsidP="00632A82">
            <w:pPr>
              <w:pStyle w:val="TAH"/>
              <w:rPr>
                <w:rFonts w:cs="Arial"/>
              </w:rPr>
            </w:pPr>
            <w:r w:rsidRPr="00A10898">
              <w:rPr>
                <w:rFonts w:cs="Arial" w:hint="eastAsia"/>
                <w:lang w:val="en-US" w:eastAsia="ja-JP"/>
              </w:rPr>
              <w:t>Uplink CA configurations (NOTE 5)</w:t>
            </w:r>
          </w:p>
        </w:tc>
        <w:tc>
          <w:tcPr>
            <w:tcW w:w="767" w:type="dxa"/>
            <w:vAlign w:val="center"/>
          </w:tcPr>
          <w:p w:rsidR="00465A2A" w:rsidRPr="00A10898" w:rsidRDefault="00465A2A" w:rsidP="00632A82">
            <w:pPr>
              <w:pStyle w:val="TAH"/>
              <w:rPr>
                <w:rFonts w:cs="Arial"/>
              </w:rPr>
            </w:pPr>
            <w:r w:rsidRPr="00A10898">
              <w:rPr>
                <w:rFonts w:cs="Arial"/>
              </w:rPr>
              <w:t>E-UTRA Bands</w:t>
            </w:r>
          </w:p>
        </w:tc>
        <w:tc>
          <w:tcPr>
            <w:tcW w:w="601" w:type="dxa"/>
            <w:vAlign w:val="center"/>
          </w:tcPr>
          <w:p w:rsidR="00465A2A" w:rsidRPr="00A10898" w:rsidRDefault="00465A2A" w:rsidP="00632A82">
            <w:pPr>
              <w:pStyle w:val="TAH"/>
              <w:rPr>
                <w:rFonts w:cs="Arial"/>
              </w:rPr>
            </w:pPr>
            <w:r w:rsidRPr="00A10898">
              <w:rPr>
                <w:rFonts w:cs="Arial"/>
              </w:rPr>
              <w:t>1.4</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3</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5</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10</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15</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rsidR="00465A2A" w:rsidRPr="00A10898" w:rsidRDefault="00465A2A" w:rsidP="00632A82">
            <w:pPr>
              <w:pStyle w:val="TAH"/>
              <w:rPr>
                <w:rFonts w:cs="Arial"/>
              </w:rPr>
            </w:pPr>
            <w:r w:rsidRPr="00A10898">
              <w:rPr>
                <w:rFonts w:cs="Arial"/>
              </w:rPr>
              <w:t>Maximum aggregated bandwidth</w:t>
            </w:r>
          </w:p>
          <w:p w:rsidR="00465A2A" w:rsidRPr="00A10898" w:rsidRDefault="00465A2A" w:rsidP="00632A82">
            <w:pPr>
              <w:pStyle w:val="TAH"/>
              <w:rPr>
                <w:rFonts w:cs="Arial"/>
              </w:rPr>
            </w:pPr>
            <w:r w:rsidRPr="00A10898">
              <w:rPr>
                <w:rFonts w:cs="Arial"/>
              </w:rPr>
              <w:t>[MHz]</w:t>
            </w:r>
          </w:p>
        </w:tc>
        <w:tc>
          <w:tcPr>
            <w:tcW w:w="1289" w:type="dxa"/>
            <w:vAlign w:val="center"/>
          </w:tcPr>
          <w:p w:rsidR="00465A2A" w:rsidRPr="00A10898" w:rsidRDefault="00465A2A" w:rsidP="00632A82">
            <w:pPr>
              <w:pStyle w:val="TAH"/>
              <w:rPr>
                <w:rFonts w:cs="Arial"/>
              </w:rPr>
            </w:pPr>
            <w:r w:rsidRPr="00A10898">
              <w:rPr>
                <w:rFonts w:cs="Arial"/>
              </w:rPr>
              <w:t>Bandwidth combination set</w:t>
            </w: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CA_1A-3A-5A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CA_1A-5A</w:t>
            </w:r>
            <w:r w:rsidRPr="00A10898">
              <w:rPr>
                <w:rFonts w:eastAsia="Malgun Gothic" w:cs="Arial"/>
                <w:vertAlign w:val="superscript"/>
                <w:lang w:val="es-ES" w:eastAsia="ko-KR"/>
              </w:rPr>
              <w:t xml:space="preserve">6 </w:t>
            </w:r>
          </w:p>
          <w:p w:rsidR="00465A2A" w:rsidRPr="00A10898" w:rsidRDefault="00465A2A" w:rsidP="00632A82">
            <w:pPr>
              <w:pStyle w:val="TAC"/>
              <w:rPr>
                <w:rFonts w:eastAsia="Malgun Gothic" w:cs="Arial"/>
                <w:lang w:eastAsia="ko-KR"/>
              </w:rPr>
            </w:pPr>
            <w:r w:rsidRPr="00A10898">
              <w:rPr>
                <w:rFonts w:eastAsia="Malgun Gothic" w:cs="Arial"/>
                <w:lang w:val="es-ES" w:eastAsia="ko-KR"/>
              </w:rPr>
              <w:t>CA_3A-5A</w:t>
            </w:r>
            <w:r w:rsidRPr="00A10898">
              <w:rPr>
                <w:rFonts w:eastAsia="Malgun Gothic" w:cs="Arial"/>
                <w:vertAlign w:val="superscript"/>
                <w:lang w:val="es-ES" w:eastAsia="ko-KR"/>
              </w:rPr>
              <w:t>6</w:t>
            </w: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w:t>
            </w:r>
            <w:r w:rsidRPr="00A10898">
              <w:rPr>
                <w:rFonts w:cs="Arial" w:hint="eastAsia"/>
                <w:lang w:eastAsia="ko-KR"/>
              </w:rPr>
              <w:t>1A</w:t>
            </w:r>
            <w:r w:rsidRPr="00A10898">
              <w:rPr>
                <w:rFonts w:cs="Arial"/>
              </w:rPr>
              <w:t>-</w:t>
            </w:r>
            <w:r w:rsidRPr="00A10898">
              <w:rPr>
                <w:rFonts w:cs="Arial" w:hint="eastAsia"/>
                <w:lang w:eastAsia="ko-KR"/>
              </w:rPr>
              <w:t>3A</w:t>
            </w:r>
            <w:r w:rsidRPr="00A10898">
              <w:rPr>
                <w:rFonts w:cs="Arial"/>
              </w:rPr>
              <w:t>-</w:t>
            </w:r>
            <w:r w:rsidRPr="00A10898">
              <w:rPr>
                <w:rFonts w:cs="Arial" w:hint="eastAsia"/>
                <w:lang w:eastAsia="ko-KR"/>
              </w:rPr>
              <w:t>8A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CA_1A-8A</w:t>
            </w:r>
            <w:r w:rsidRPr="00A10898">
              <w:rPr>
                <w:rFonts w:eastAsia="Malgun Gothic" w:cs="Arial"/>
                <w:vertAlign w:val="superscript"/>
                <w:lang w:val="es-ES" w:eastAsia="ko-KR"/>
              </w:rPr>
              <w:t>6</w:t>
            </w:r>
          </w:p>
          <w:p w:rsidR="00465A2A" w:rsidRPr="00A10898" w:rsidRDefault="00465A2A" w:rsidP="00632A82">
            <w:pPr>
              <w:pStyle w:val="TAC"/>
              <w:rPr>
                <w:rFonts w:cs="Arial"/>
                <w:lang w:eastAsia="ko-KR"/>
              </w:rPr>
            </w:pPr>
            <w:r w:rsidRPr="00A10898">
              <w:rPr>
                <w:rFonts w:eastAsia="Malgun Gothic" w:cs="Arial"/>
                <w:lang w:val="es-ES" w:eastAsia="ko-KR"/>
              </w:rPr>
              <w:t>CA_3A-8A</w:t>
            </w:r>
            <w:r w:rsidRPr="00A10898">
              <w:rPr>
                <w:rFonts w:eastAsia="Malgun Gothic" w:cs="Arial"/>
                <w:vertAlign w:val="superscript"/>
                <w:lang w:val="es-ES" w:eastAsia="ko-KR"/>
              </w:rPr>
              <w:t>6</w:t>
            </w: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ko-KR"/>
              </w:rPr>
              <w:t>40</w:t>
            </w:r>
          </w:p>
        </w:tc>
        <w:tc>
          <w:tcPr>
            <w:tcW w:w="1289" w:type="dxa"/>
            <w:vMerge w:val="restart"/>
            <w:vAlign w:val="center"/>
          </w:tcPr>
          <w:p w:rsidR="00465A2A" w:rsidRPr="00A10898" w:rsidRDefault="00465A2A" w:rsidP="00632A82">
            <w:pPr>
              <w:pStyle w:val="TAC"/>
              <w:rPr>
                <w:rFonts w:cs="Arial"/>
              </w:rPr>
            </w:pPr>
            <w:r w:rsidRPr="00A10898">
              <w:rPr>
                <w:rFonts w:cs="Arial" w:hint="eastAsia"/>
                <w:lang w:eastAsia="ko-KR"/>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ko-KR"/>
              </w:rPr>
              <w:t>40</w:t>
            </w:r>
          </w:p>
        </w:tc>
        <w:tc>
          <w:tcPr>
            <w:tcW w:w="1289"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lang w:eastAsia="ko-KR"/>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hint="eastAsia"/>
                <w:lang w:eastAsia="ja-JP"/>
              </w:rPr>
              <w:t>19</w:t>
            </w:r>
            <w:r w:rsidRPr="00A10898">
              <w:rPr>
                <w:rFonts w:cs="Arial" w:hint="eastAsia"/>
              </w:rPr>
              <w:t>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rsidR="00465A2A" w:rsidRPr="00A10898" w:rsidRDefault="00465A2A" w:rsidP="00632A82">
            <w:pPr>
              <w:pStyle w:val="TAC"/>
              <w:rPr>
                <w:rFonts w:cs="Arial"/>
              </w:rPr>
            </w:pPr>
            <w:r w:rsidRPr="00A10898">
              <w:rPr>
                <w:rFonts w:eastAsia="Malgun Gothic" w:cs="Arial"/>
                <w:lang w:val="es-ES" w:eastAsia="ko-KR"/>
              </w:rPr>
              <w:t>CA_3A-19A</w:t>
            </w:r>
            <w:r w:rsidRPr="00A10898">
              <w:rPr>
                <w:rFonts w:eastAsia="Malgun Gothic" w:cs="Arial"/>
                <w:vertAlign w:val="superscript"/>
                <w:lang w:val="es-ES" w:eastAsia="ko-KR"/>
              </w:rPr>
              <w:t>6</w:t>
            </w:r>
          </w:p>
        </w:tc>
        <w:tc>
          <w:tcPr>
            <w:tcW w:w="767" w:type="dxa"/>
            <w:vAlign w:val="center"/>
          </w:tcPr>
          <w:p w:rsidR="00465A2A" w:rsidRPr="00A10898" w:rsidRDefault="00465A2A" w:rsidP="00632A82">
            <w:pPr>
              <w:pStyle w:val="TAC"/>
              <w:rPr>
                <w:rFonts w:cs="Arial"/>
                <w:lang w:eastAsia="ja-JP"/>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lang w:eastAsia="ja-JP"/>
              </w:rPr>
              <w:t>26</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lang w:eastAsia="ja-JP"/>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ja-JP"/>
              </w:rPr>
              <w:t>26</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CA_1A-3A-20A (NOTE 4)</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lang w:eastAsia="zh-CN"/>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20</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CA_1A-3A-28A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ko-KR"/>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lang w:val="en-US" w:eastAsia="ko-KR"/>
              </w:rPr>
              <w:t>CA_</w:t>
            </w:r>
            <w:r w:rsidRPr="00A10898">
              <w:rPr>
                <w:rFonts w:cs="Arial" w:hint="eastAsia"/>
                <w:lang w:val="en-US" w:eastAsia="ja-JP"/>
              </w:rPr>
              <w:t>1A</w:t>
            </w:r>
            <w:r w:rsidRPr="00A10898">
              <w:rPr>
                <w:rFonts w:eastAsia="Malgun Gothic" w:cs="Arial"/>
                <w:lang w:val="en-US" w:eastAsia="ko-KR"/>
              </w:rPr>
              <w:t>-</w:t>
            </w:r>
            <w:r w:rsidRPr="00A10898">
              <w:rPr>
                <w:rFonts w:cs="Arial" w:hint="eastAsia"/>
                <w:lang w:val="en-US" w:eastAsia="ja-JP"/>
              </w:rPr>
              <w:t>3A</w:t>
            </w:r>
            <w:r w:rsidRPr="00A10898">
              <w:rPr>
                <w:rFonts w:eastAsia="Malgun Gothic" w:cs="Arial"/>
                <w:lang w:val="en-US" w:eastAsia="ko-KR"/>
              </w:rPr>
              <w:t>-</w:t>
            </w:r>
            <w:r w:rsidRPr="00A10898">
              <w:rPr>
                <w:rFonts w:cs="Arial" w:hint="eastAsia"/>
                <w:lang w:val="en-US" w:eastAsia="ja-JP"/>
              </w:rPr>
              <w:t>42A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ja-JP"/>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eastAsia="Malgun Gothic" w:cs="Arial"/>
                <w:lang w:eastAsia="ko-KR"/>
              </w:rPr>
            </w:pPr>
            <w:r w:rsidRPr="00A10898">
              <w:rPr>
                <w:rFonts w:cs="Arial"/>
              </w:rPr>
              <w:t>60</w:t>
            </w:r>
          </w:p>
        </w:tc>
        <w:tc>
          <w:tcPr>
            <w:tcW w:w="1289" w:type="dxa"/>
            <w:vMerge w:val="restart"/>
            <w:vAlign w:val="center"/>
          </w:tcPr>
          <w:p w:rsidR="00465A2A" w:rsidRPr="00A10898" w:rsidRDefault="00465A2A" w:rsidP="00632A82">
            <w:pPr>
              <w:pStyle w:val="TAC"/>
              <w:rPr>
                <w:rFonts w:eastAsia="Malgun Gothic" w:cs="Arial"/>
                <w:lang w:eastAsia="ko-KR"/>
              </w:rPr>
            </w:pPr>
            <w:r w:rsidRPr="00A10898">
              <w:rPr>
                <w:rFonts w:cs="Arial"/>
              </w:rPr>
              <w:t>0</w:t>
            </w: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ja-JP"/>
              </w:rPr>
              <w:t>42</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CA_1A-3A-42C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eastAsia="Malgun Gothic" w:cs="Arial"/>
                <w:lang w:eastAsia="ko-KR"/>
              </w:rPr>
            </w:pPr>
            <w:r w:rsidRPr="00A10898">
              <w:rPr>
                <w:rFonts w:cs="Arial" w:hint="eastAsia"/>
                <w:lang w:eastAsia="ja-JP"/>
              </w:rPr>
              <w:t>80</w:t>
            </w:r>
          </w:p>
        </w:tc>
        <w:tc>
          <w:tcPr>
            <w:tcW w:w="1289" w:type="dxa"/>
            <w:vMerge w:val="restart"/>
            <w:vAlign w:val="center"/>
          </w:tcPr>
          <w:p w:rsidR="00465A2A" w:rsidRPr="00A10898" w:rsidRDefault="00465A2A" w:rsidP="00632A82">
            <w:pPr>
              <w:pStyle w:val="TAC"/>
              <w:rPr>
                <w:rFonts w:eastAsia="Malgun Gothic" w:cs="Arial"/>
                <w:lang w:eastAsia="ko-KR"/>
              </w:rPr>
            </w:pPr>
            <w:r w:rsidRPr="00A10898">
              <w:rPr>
                <w:rFonts w:cs="Arial"/>
                <w:lang w:eastAsia="en-GB"/>
              </w:rPr>
              <w:t>0</w:t>
            </w: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 xml:space="preserve">in Table 5.6A.1-1 </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CA_1A-5A-7A</w:t>
            </w:r>
          </w:p>
        </w:tc>
        <w:tc>
          <w:tcPr>
            <w:tcW w:w="1466" w:type="dxa"/>
            <w:vMerge w:val="restart"/>
            <w:vAlign w:val="center"/>
          </w:tcPr>
          <w:p w:rsidR="00465A2A" w:rsidRPr="00A10898" w:rsidRDefault="00465A2A" w:rsidP="00632A82">
            <w:pPr>
              <w:pStyle w:val="TAC"/>
              <w:rPr>
                <w:rFonts w:eastAsia="Malgun Gothic" w:cs="Arial"/>
                <w:vertAlign w:val="superscript"/>
                <w:lang w:eastAsia="ko-KR"/>
              </w:rPr>
            </w:pPr>
            <w:r w:rsidRPr="00A10898">
              <w:rPr>
                <w:rFonts w:eastAsia="Malgun Gothic" w:cs="Arial" w:hint="eastAsia"/>
                <w:lang w:eastAsia="ko-KR"/>
              </w:rPr>
              <w:t>CA_1A-5A</w:t>
            </w:r>
            <w:r w:rsidRPr="00A10898">
              <w:rPr>
                <w:rFonts w:eastAsia="Malgun Gothic" w:cs="Arial"/>
                <w:vertAlign w:val="superscript"/>
                <w:lang w:eastAsia="ko-KR"/>
              </w:rPr>
              <w:t>6</w:t>
            </w:r>
          </w:p>
          <w:p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r w:rsidRPr="00A10898">
              <w:rPr>
                <w:rFonts w:eastAsia="Malgun Gothic" w:cs="Arial"/>
                <w:vertAlign w:val="superscript"/>
                <w:lang w:eastAsia="ko-KR"/>
              </w:rPr>
              <w:t>6</w:t>
            </w: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CA_1A-7A-20A (NOTE 4)</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tcPr>
          <w:p w:rsidR="00465A2A" w:rsidRPr="00A10898" w:rsidRDefault="00465A2A" w:rsidP="00632A82">
            <w:pPr>
              <w:pStyle w:val="TAC"/>
              <w:rPr>
                <w:rFonts w:eastAsia="Malgun Gothic" w:cs="Arial"/>
                <w:lang w:eastAsia="ko-KR"/>
              </w:rPr>
            </w:pPr>
            <w:r w:rsidRPr="00A10898">
              <w:rPr>
                <w:rFonts w:cs="Arial"/>
                <w:lang w:eastAsia="zh-CN"/>
              </w:rPr>
              <w:t>1</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tcPr>
          <w:p w:rsidR="00465A2A" w:rsidRPr="00A10898" w:rsidRDefault="00465A2A" w:rsidP="00632A82">
            <w:pPr>
              <w:pStyle w:val="TAC"/>
              <w:rPr>
                <w:rFonts w:eastAsia="Malgun Gothic" w:cs="Arial"/>
                <w:lang w:eastAsia="ko-KR"/>
              </w:rPr>
            </w:pPr>
            <w:r w:rsidRPr="00A10898">
              <w:rPr>
                <w:rFonts w:cs="Arial"/>
                <w:lang w:eastAsia="zh-CN"/>
              </w:rPr>
              <w:t>7</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tcPr>
          <w:p w:rsidR="00465A2A" w:rsidRPr="00A10898" w:rsidRDefault="00465A2A" w:rsidP="00632A82">
            <w:pPr>
              <w:pStyle w:val="TAC"/>
              <w:rPr>
                <w:rFonts w:eastAsia="Malgun Gothic" w:cs="Arial"/>
                <w:lang w:eastAsia="ko-KR"/>
              </w:rPr>
            </w:pPr>
            <w:r w:rsidRPr="00A10898">
              <w:rPr>
                <w:rFonts w:cs="Arial"/>
                <w:lang w:eastAsia="zh-CN"/>
              </w:rPr>
              <w:t>20</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lang w:eastAsia="ja-JP"/>
              </w:rPr>
              <w:t>7</w:t>
            </w:r>
            <w:r w:rsidRPr="00A10898">
              <w:rPr>
                <w:rFonts w:cs="Arial"/>
              </w:rPr>
              <w:t>A</w:t>
            </w:r>
            <w:r w:rsidRPr="00A10898">
              <w:rPr>
                <w:rFonts w:cs="Arial" w:hint="eastAsia"/>
              </w:rPr>
              <w:t>-</w:t>
            </w:r>
            <w:r w:rsidRPr="00A10898">
              <w:rPr>
                <w:rFonts w:cs="Arial"/>
                <w:lang w:eastAsia="ja-JP"/>
              </w:rPr>
              <w:t>28</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zh-CN"/>
              </w:rPr>
              <w:t>7</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zh-CN"/>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lang w:eastAsia="ja-JP"/>
              </w:rPr>
              <w:t>8</w:t>
            </w:r>
            <w:r w:rsidRPr="00A10898">
              <w:rPr>
                <w:rFonts w:cs="Arial"/>
              </w:rPr>
              <w:t>A</w:t>
            </w:r>
            <w:r w:rsidRPr="00A10898">
              <w:rPr>
                <w:rFonts w:cs="Arial" w:hint="eastAsia"/>
              </w:rPr>
              <w:t>-</w:t>
            </w:r>
            <w:r w:rsidRPr="00A10898">
              <w:rPr>
                <w:rFonts w:cs="Arial"/>
                <w:lang w:eastAsia="ja-JP"/>
              </w:rPr>
              <w:t>11</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11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CA_1A-18A-28A</w:t>
            </w:r>
          </w:p>
        </w:tc>
        <w:tc>
          <w:tcPr>
            <w:tcW w:w="1466" w:type="dxa"/>
            <w:vMerge w:val="restart"/>
            <w:vAlign w:val="center"/>
          </w:tcPr>
          <w:p w:rsidR="00465A2A" w:rsidRPr="00A10898" w:rsidRDefault="00465A2A" w:rsidP="00632A82">
            <w:pPr>
              <w:pStyle w:val="TAC"/>
              <w:rPr>
                <w:rFonts w:eastAsia="MS Mincho" w:cs="Arial"/>
                <w:lang w:val="es-ES"/>
              </w:rPr>
            </w:pPr>
            <w:r w:rsidRPr="00A10898">
              <w:rPr>
                <w:rFonts w:eastAsia="MS Mincho" w:cs="Arial"/>
                <w:lang w:val="es-ES"/>
              </w:rPr>
              <w:t>CA_1A-18A</w:t>
            </w:r>
          </w:p>
          <w:p w:rsidR="00465A2A" w:rsidRPr="00A10898" w:rsidRDefault="00465A2A" w:rsidP="00632A82">
            <w:pPr>
              <w:pStyle w:val="TAC"/>
              <w:rPr>
                <w:rFonts w:eastAsia="MS Mincho" w:cs="Arial"/>
                <w:lang w:val="es-ES"/>
              </w:rPr>
            </w:pPr>
            <w:r w:rsidRPr="00A10898">
              <w:rPr>
                <w:rFonts w:eastAsia="MS Mincho" w:cs="Arial"/>
                <w:lang w:val="es-ES"/>
              </w:rPr>
              <w:t>CA_1A-28A</w:t>
            </w:r>
            <w:r w:rsidRPr="00A10898">
              <w:rPr>
                <w:rFonts w:eastAsia="Malgun Gothic" w:cs="Arial"/>
                <w:vertAlign w:val="superscript"/>
                <w:lang w:val="es-ES" w:eastAsia="ko-KR"/>
              </w:rPr>
              <w:t>6</w:t>
            </w:r>
          </w:p>
          <w:p w:rsidR="00465A2A" w:rsidRPr="00A10898" w:rsidRDefault="00465A2A" w:rsidP="00632A82">
            <w:pPr>
              <w:pStyle w:val="TAC"/>
              <w:rPr>
                <w:rFonts w:cs="Arial"/>
              </w:rPr>
            </w:pPr>
            <w:r w:rsidRPr="00A10898">
              <w:rPr>
                <w:rFonts w:eastAsia="MS Mincho" w:cs="Arial"/>
                <w:lang w:val="es-ES"/>
              </w:rPr>
              <w:t>CA_18A-28A</w:t>
            </w:r>
          </w:p>
        </w:tc>
        <w:tc>
          <w:tcPr>
            <w:tcW w:w="767" w:type="dxa"/>
            <w:vAlign w:val="center"/>
          </w:tcPr>
          <w:p w:rsidR="00465A2A" w:rsidRPr="00A10898" w:rsidRDefault="00465A2A" w:rsidP="00632A82">
            <w:pPr>
              <w:pStyle w:val="TAC"/>
              <w:rPr>
                <w:rFonts w:cs="Arial"/>
                <w:lang w:eastAsia="zh-CN"/>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18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18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r w:rsidRPr="00A10898">
              <w:rPr>
                <w:rFonts w:cs="Arial" w:hint="eastAsia"/>
              </w:rPr>
              <w:t>-21A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CA_1A-21A</w:t>
            </w:r>
          </w:p>
          <w:p w:rsidR="00465A2A" w:rsidRPr="00A10898" w:rsidRDefault="00465A2A" w:rsidP="00632A82">
            <w:pPr>
              <w:pStyle w:val="TAC"/>
              <w:rPr>
                <w:rFonts w:cs="Arial"/>
              </w:rPr>
            </w:pPr>
            <w:r w:rsidRPr="00A10898">
              <w:rPr>
                <w:rFonts w:eastAsia="Malgun Gothic" w:cs="Arial"/>
                <w:lang w:val="es-ES" w:eastAsia="ko-KR"/>
              </w:rPr>
              <w:lastRenderedPageBreak/>
              <w:t>CA_19A-21A</w:t>
            </w:r>
            <w:r w:rsidRPr="00A10898">
              <w:rPr>
                <w:rFonts w:eastAsia="Malgun Gothic" w:cs="Arial"/>
                <w:vertAlign w:val="superscript"/>
                <w:lang w:val="es-ES" w:eastAsia="ko-KR"/>
              </w:rPr>
              <w:t>6</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lastRenderedPageBreak/>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hint="eastAsia"/>
              </w:rPr>
              <w:t>21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35186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lastRenderedPageBreak/>
              <w:t>CA_1A-</w:t>
            </w:r>
            <w:r w:rsidRPr="00A10898">
              <w:rPr>
                <w:rFonts w:cs="Arial" w:hint="eastAsia"/>
              </w:rPr>
              <w:t>19</w:t>
            </w:r>
            <w:r w:rsidRPr="00A10898">
              <w:rPr>
                <w:rFonts w:cs="Arial"/>
              </w:rPr>
              <w:t>A</w:t>
            </w:r>
            <w:r w:rsidRPr="00A10898">
              <w:rPr>
                <w:rFonts w:cs="Arial" w:hint="eastAsia"/>
              </w:rPr>
              <w:t>-2</w:t>
            </w:r>
            <w:r w:rsidRPr="00A10898">
              <w:rPr>
                <w:rFonts w:cs="Arial" w:hint="eastAsia"/>
                <w:lang w:eastAsia="ja-JP"/>
              </w:rPr>
              <w:t>8</w:t>
            </w:r>
            <w:r w:rsidRPr="00A10898">
              <w:rPr>
                <w:rFonts w:cs="Arial" w:hint="eastAsia"/>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45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35186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35186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rPr>
              <w:t>2</w:t>
            </w:r>
            <w:r w:rsidRPr="00A10898">
              <w:rPr>
                <w:rFonts w:cs="Arial" w:hint="eastAsia"/>
                <w:lang w:eastAsia="ja-JP"/>
              </w:rPr>
              <w:t>8</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CA_2A-4A-5A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CA_2A-4A-12A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hint="eastAsia"/>
                <w:lang w:eastAsia="ko-KR"/>
              </w:rPr>
              <w:t>CA_2A-4A</w:t>
            </w:r>
          </w:p>
          <w:p w:rsidR="00465A2A" w:rsidRPr="00A10898" w:rsidRDefault="00465A2A" w:rsidP="00632A82">
            <w:pPr>
              <w:pStyle w:val="TAC"/>
              <w:rPr>
                <w:rFonts w:cs="Arial"/>
                <w:lang w:eastAsia="zh-CN"/>
              </w:rPr>
            </w:pPr>
            <w:r w:rsidRPr="00A10898">
              <w:rPr>
                <w:rFonts w:eastAsia="Malgun Gothic" w:cs="Arial" w:hint="eastAsia"/>
                <w:lang w:eastAsia="ko-KR"/>
              </w:rPr>
              <w:t>CA_4A-12A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CA_2A-2A-4A-12A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rsidR="00465A2A" w:rsidRPr="00A10898" w:rsidRDefault="00465A2A" w:rsidP="00632A82">
            <w:pPr>
              <w:pStyle w:val="TAC"/>
              <w:rPr>
                <w:rFonts w:cs="Arial"/>
              </w:rPr>
            </w:pPr>
            <w:r w:rsidRPr="00A10898">
              <w:rPr>
                <w:rFonts w:cs="Arial"/>
              </w:rPr>
              <w:t>70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CA_2A-4A-4A-12A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70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3606" w:type="dxa"/>
            <w:gridSpan w:val="6"/>
            <w:shd w:val="clear" w:color="auto" w:fill="auto"/>
          </w:tcPr>
          <w:p w:rsidR="00465A2A" w:rsidRPr="00A10898" w:rsidRDefault="00465A2A" w:rsidP="00632A82">
            <w:pPr>
              <w:pStyle w:val="TAC"/>
              <w:rPr>
                <w:rFonts w:cs="Arial"/>
              </w:rPr>
            </w:pPr>
            <w:r w:rsidRPr="00A10898">
              <w:rPr>
                <w:rFonts w:cs="Arial"/>
              </w:rPr>
              <w:t>See CA_4A-4A Bandwidth Combination Set 0 in Table 5.6A.1-3</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CA_2A-4A-13A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CA_2A-4A-29A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CA_2A-5A-13A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hint="eastAsia"/>
                <w:lang w:eastAsia="ko-KR"/>
              </w:rPr>
              <w:t>CA_2A-13A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CA_2A-5A-29A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lang w:eastAsia="ja-JP"/>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601" w:type="dxa"/>
          </w:tcPr>
          <w:p w:rsidR="00465A2A" w:rsidRPr="00A10898" w:rsidRDefault="00465A2A" w:rsidP="00632A82">
            <w:pPr>
              <w:pStyle w:val="TAC"/>
              <w:rPr>
                <w:rFonts w:cs="Arial"/>
                <w:lang w:eastAsia="zh-CN"/>
              </w:rPr>
            </w:pPr>
            <w:r w:rsidRPr="00A10898">
              <w:rPr>
                <w:rFonts w:cs="Arial"/>
                <w:lang w:eastAsia="ja-JP"/>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lang w:eastAsia="ja-JP"/>
              </w:rPr>
              <w:t>29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CA_2C-5A-30A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CA_2A-12A-30A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CA_2C-12A-30A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CA_2C-29A-30A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CA_3A-7A-8A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CA_3A-7A-20A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zh-CN"/>
              </w:rPr>
              <w:t>CA_7A-20A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CA_3A-7A-28A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28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CA_3A-8A-40A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lang w:eastAsia="zh-CN"/>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40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lang w:eastAsia="zh-CN"/>
              </w:rPr>
            </w:pPr>
            <w:r w:rsidRPr="00A10898">
              <w:rPr>
                <w:rFonts w:cs="Arial" w:hint="eastAsia"/>
                <w:lang w:eastAsia="zh-CN"/>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3A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3</w:t>
            </w:r>
            <w:r w:rsidRPr="00A10898">
              <w:rPr>
                <w:rFonts w:eastAsia="Malgun Gothic" w:cs="Arial"/>
                <w:lang w:eastAsia="ko-KR"/>
              </w:rPr>
              <w:t>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3</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CA_4A-5A-13A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hint="eastAsia"/>
                <w:lang w:eastAsia="ko-KR"/>
              </w:rPr>
              <w:t>CA_4A-13A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w:t>
            </w:r>
            <w:r w:rsidRPr="00A10898">
              <w:rPr>
                <w:rFonts w:cs="Arial" w:hint="eastAsia"/>
                <w:lang w:eastAsia="zh-CN"/>
              </w:rPr>
              <w:t>29</w:t>
            </w:r>
            <w:r w:rsidRPr="00A10898">
              <w:rPr>
                <w:rFonts w:cs="Arial"/>
              </w:rPr>
              <w:t>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CA_4A-7A-12A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CA_4A-12A-30A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ja-JP"/>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CA_7A-8A-20A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19A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19</w:t>
            </w:r>
            <w:r w:rsidRPr="00A10898">
              <w:rPr>
                <w:rFonts w:eastAsia="Malgun Gothic" w:cs="Arial"/>
                <w:lang w:eastAsia="ko-KR"/>
              </w:rPr>
              <w:t>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70</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 xml:space="preserve">C Bandwidth combination set </w:t>
            </w:r>
            <w:r w:rsidRPr="00A10898">
              <w:rPr>
                <w:rFonts w:cs="Arial"/>
                <w:lang w:eastAsia="ja-JP"/>
              </w:rPr>
              <w:lastRenderedPageBreak/>
              <w:t>0</w:t>
            </w:r>
            <w:r w:rsidRPr="00A10898">
              <w:rPr>
                <w:rFonts w:cs="Arial" w:hint="eastAsia"/>
                <w:lang w:eastAsia="zh-CN"/>
              </w:rPr>
              <w:t xml:space="preserve"> </w:t>
            </w:r>
            <w:r w:rsidRPr="00A10898">
              <w:rPr>
                <w:rFonts w:cs="Arial"/>
                <w:lang w:eastAsia="ja-JP"/>
              </w:rPr>
              <w:t>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9791" w:type="dxa"/>
            <w:gridSpan w:val="11"/>
          </w:tcPr>
          <w:p w:rsidR="00465A2A" w:rsidRPr="00A10898" w:rsidRDefault="00465A2A" w:rsidP="00632A82">
            <w:pPr>
              <w:pStyle w:val="TAN"/>
              <w:rPr>
                <w:rFonts w:cs="Arial"/>
              </w:rPr>
            </w:pPr>
            <w:r w:rsidRPr="00A10898">
              <w:rPr>
                <w:rFonts w:cs="Arial"/>
              </w:rPr>
              <w:lastRenderedPageBreak/>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rsidR="00465A2A" w:rsidRPr="00A10898" w:rsidRDefault="00465A2A" w:rsidP="00632A82">
            <w:pPr>
              <w:pStyle w:val="TAN"/>
              <w:rPr>
                <w:rFonts w:cs="Arial"/>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465A2A" w:rsidRPr="00A10898" w:rsidRDefault="00465A2A" w:rsidP="00632A82">
            <w:pPr>
              <w:pStyle w:val="TAN"/>
              <w:rPr>
                <w:rFonts w:cs="Arial"/>
                <w:lang w:val="en-US" w:eastAsia="ja-JP"/>
              </w:rPr>
            </w:pPr>
            <w:r w:rsidRPr="00A10898">
              <w:rPr>
                <w:rFonts w:cs="Arial" w:hint="eastAsia"/>
                <w:lang w:eastAsia="ja-JP"/>
              </w:rPr>
              <w:t>NOTE 5:</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p w:rsidR="00465A2A" w:rsidRPr="00A10898" w:rsidRDefault="00465A2A" w:rsidP="00632A82">
            <w:pPr>
              <w:pStyle w:val="TAN"/>
              <w:rPr>
                <w:rFonts w:cs="Arial"/>
              </w:rPr>
            </w:pPr>
            <w:r w:rsidRPr="00A10898">
              <w:rPr>
                <w:rFonts w:cs="Arial"/>
                <w:lang w:val="en-US" w:eastAsia="ja-JP"/>
              </w:rPr>
              <w:t>NOTE 6:</w:t>
            </w:r>
            <w:r w:rsidRPr="00A10898">
              <w:rPr>
                <w:rFonts w:cs="Arial"/>
              </w:rPr>
              <w:t xml:space="preserve"> </w:t>
            </w:r>
            <w:r w:rsidRPr="00A10898">
              <w:rPr>
                <w:rFonts w:cs="Arial"/>
              </w:rPr>
              <w:tab/>
              <w:t>If the UE supports uplink CA for corresponding downlink CA it shall support this uplink CA configuration</w:t>
            </w:r>
          </w:p>
        </w:tc>
      </w:tr>
    </w:tbl>
    <w:p w:rsidR="00465A2A" w:rsidRPr="00BE6D03" w:rsidRDefault="00465A2A" w:rsidP="00465A2A"/>
    <w:p w:rsidR="00465A2A" w:rsidRPr="00BE6D03" w:rsidRDefault="00465A2A" w:rsidP="00465A2A">
      <w:pPr>
        <w:pStyle w:val="TH"/>
      </w:pPr>
      <w:r w:rsidRPr="00BE6D03">
        <w:t>Table 5.6A.1-2</w:t>
      </w:r>
      <w:r>
        <w:t>b</w:t>
      </w:r>
      <w:r w:rsidRPr="00BE6D03">
        <w:t>: E-UTRA CA configurations and bandwidth combination sets defined for inter-band CA (</w:t>
      </w:r>
      <w:r>
        <w:t>four</w:t>
      </w:r>
      <w:r w:rsidRPr="00BE6D03">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466"/>
        <w:gridCol w:w="787"/>
        <w:gridCol w:w="636"/>
        <w:gridCol w:w="618"/>
        <w:gridCol w:w="618"/>
        <w:gridCol w:w="618"/>
        <w:gridCol w:w="618"/>
        <w:gridCol w:w="636"/>
        <w:gridCol w:w="1187"/>
        <w:gridCol w:w="1288"/>
      </w:tblGrid>
      <w:tr w:rsidR="00465A2A" w:rsidRPr="00BE6D03" w:rsidTr="00632A82">
        <w:trPr>
          <w:jc w:val="center"/>
        </w:trPr>
        <w:tc>
          <w:tcPr>
            <w:tcW w:w="9923" w:type="dxa"/>
            <w:gridSpan w:val="11"/>
          </w:tcPr>
          <w:p w:rsidR="00465A2A" w:rsidRPr="00A10898" w:rsidRDefault="00465A2A" w:rsidP="00632A82">
            <w:pPr>
              <w:pStyle w:val="TAH"/>
              <w:rPr>
                <w:rFonts w:cs="Arial"/>
              </w:rPr>
            </w:pPr>
            <w:r w:rsidRPr="00A10898">
              <w:rPr>
                <w:rFonts w:cs="Arial"/>
              </w:rPr>
              <w:t>E-UTRA CA configuration / Bandwidth combination set</w:t>
            </w:r>
          </w:p>
        </w:tc>
      </w:tr>
      <w:tr w:rsidR="00465A2A" w:rsidRPr="00BE6D03" w:rsidTr="00632A82">
        <w:trPr>
          <w:jc w:val="center"/>
        </w:trPr>
        <w:tc>
          <w:tcPr>
            <w:tcW w:w="1451" w:type="dxa"/>
            <w:vAlign w:val="center"/>
          </w:tcPr>
          <w:p w:rsidR="00465A2A" w:rsidRPr="00A10898" w:rsidRDefault="00465A2A" w:rsidP="00632A82">
            <w:pPr>
              <w:pStyle w:val="TAH"/>
              <w:rPr>
                <w:rFonts w:cs="Arial"/>
              </w:rPr>
            </w:pPr>
            <w:r w:rsidRPr="00A10898">
              <w:rPr>
                <w:rFonts w:cs="Arial"/>
              </w:rPr>
              <w:t>E-UTRA CA Configuration</w:t>
            </w:r>
          </w:p>
        </w:tc>
        <w:tc>
          <w:tcPr>
            <w:tcW w:w="1466" w:type="dxa"/>
            <w:vAlign w:val="center"/>
          </w:tcPr>
          <w:p w:rsidR="00465A2A" w:rsidRPr="00A10898" w:rsidRDefault="00465A2A" w:rsidP="00632A82">
            <w:pPr>
              <w:pStyle w:val="TAH"/>
              <w:rPr>
                <w:rFonts w:cs="Arial"/>
              </w:rPr>
            </w:pPr>
            <w:r w:rsidRPr="00A10898">
              <w:rPr>
                <w:rFonts w:cs="Arial" w:hint="eastAsia"/>
                <w:lang w:val="en-US" w:eastAsia="ja-JP"/>
              </w:rPr>
              <w:t>Uplink CA configurations (NOTE 5)</w:t>
            </w:r>
          </w:p>
        </w:tc>
        <w:tc>
          <w:tcPr>
            <w:tcW w:w="787" w:type="dxa"/>
            <w:vAlign w:val="center"/>
          </w:tcPr>
          <w:p w:rsidR="00465A2A" w:rsidRPr="00A10898" w:rsidRDefault="00465A2A" w:rsidP="00632A82">
            <w:pPr>
              <w:pStyle w:val="TAH"/>
              <w:rPr>
                <w:rFonts w:cs="Arial"/>
              </w:rPr>
            </w:pPr>
            <w:r w:rsidRPr="00A10898">
              <w:rPr>
                <w:rFonts w:cs="Arial"/>
              </w:rPr>
              <w:t>E-UTRA Bands</w:t>
            </w:r>
          </w:p>
        </w:tc>
        <w:tc>
          <w:tcPr>
            <w:tcW w:w="636" w:type="dxa"/>
            <w:vAlign w:val="center"/>
          </w:tcPr>
          <w:p w:rsidR="00465A2A" w:rsidRPr="00A10898" w:rsidRDefault="00465A2A" w:rsidP="00632A82">
            <w:pPr>
              <w:pStyle w:val="TAH"/>
              <w:rPr>
                <w:rFonts w:cs="Arial"/>
              </w:rPr>
            </w:pPr>
            <w:r w:rsidRPr="00A10898">
              <w:rPr>
                <w:rFonts w:cs="Arial"/>
              </w:rPr>
              <w:t>1.4</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3</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5</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10</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15</w:t>
            </w:r>
            <w:r w:rsidRPr="00A10898">
              <w:rPr>
                <w:rFonts w:cs="Arial"/>
              </w:rPr>
              <w:br/>
              <w:t>MHz</w:t>
            </w:r>
          </w:p>
        </w:tc>
        <w:tc>
          <w:tcPr>
            <w:tcW w:w="636" w:type="dxa"/>
            <w:vAlign w:val="center"/>
          </w:tcPr>
          <w:p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rsidR="00465A2A" w:rsidRPr="00A10898" w:rsidRDefault="00465A2A" w:rsidP="00632A82">
            <w:pPr>
              <w:pStyle w:val="TAH"/>
              <w:rPr>
                <w:rFonts w:cs="Arial"/>
              </w:rPr>
            </w:pPr>
            <w:r w:rsidRPr="00A10898">
              <w:rPr>
                <w:rFonts w:cs="Arial"/>
              </w:rPr>
              <w:t>Maximum aggregated bandwidth</w:t>
            </w:r>
          </w:p>
          <w:p w:rsidR="00465A2A" w:rsidRPr="00A10898" w:rsidRDefault="00465A2A" w:rsidP="00632A82">
            <w:pPr>
              <w:pStyle w:val="TAH"/>
              <w:rPr>
                <w:rFonts w:cs="Arial"/>
              </w:rPr>
            </w:pPr>
            <w:r w:rsidRPr="00A10898">
              <w:rPr>
                <w:rFonts w:cs="Arial"/>
              </w:rPr>
              <w:t>[MHz]</w:t>
            </w:r>
          </w:p>
        </w:tc>
        <w:tc>
          <w:tcPr>
            <w:tcW w:w="1288" w:type="dxa"/>
            <w:vAlign w:val="center"/>
          </w:tcPr>
          <w:p w:rsidR="00465A2A" w:rsidRPr="00A10898" w:rsidRDefault="00465A2A" w:rsidP="00632A82">
            <w:pPr>
              <w:pStyle w:val="TAH"/>
              <w:rPr>
                <w:rFonts w:cs="Arial"/>
              </w:rPr>
            </w:pPr>
            <w:r w:rsidRPr="00A10898">
              <w:rPr>
                <w:rFonts w:cs="Arial"/>
              </w:rPr>
              <w:t>Bandwidth combination set</w:t>
            </w: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CA_1A-3A-19A-42A</w:t>
            </w:r>
          </w:p>
        </w:tc>
        <w:tc>
          <w:tcPr>
            <w:tcW w:w="1466" w:type="dxa"/>
            <w:vMerge w:val="restart"/>
            <w:vAlign w:val="center"/>
          </w:tcPr>
          <w:p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rsidR="00465A2A" w:rsidRPr="00A10898" w:rsidRDefault="00465A2A" w:rsidP="00632A82">
            <w:pPr>
              <w:pStyle w:val="TAC"/>
              <w:rPr>
                <w:rFonts w:cs="Arial"/>
              </w:rPr>
            </w:pPr>
            <w:r w:rsidRPr="00A10898">
              <w:rPr>
                <w:rFonts w:cs="Arial" w:hint="eastAsia"/>
                <w:lang w:eastAsia="ja-JP"/>
              </w:rPr>
              <w:t>1</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8"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3</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CA_1A-19A-21A-42A</w:t>
            </w:r>
          </w:p>
        </w:tc>
        <w:tc>
          <w:tcPr>
            <w:tcW w:w="1466" w:type="dxa"/>
            <w:vMerge w:val="restart"/>
            <w:vAlign w:val="center"/>
          </w:tcPr>
          <w:p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rsidR="00465A2A" w:rsidRPr="00A10898" w:rsidRDefault="00465A2A" w:rsidP="00632A82">
            <w:pPr>
              <w:pStyle w:val="TAC"/>
              <w:rPr>
                <w:rFonts w:cs="Arial"/>
              </w:rPr>
            </w:pPr>
            <w:r w:rsidRPr="00A10898">
              <w:rPr>
                <w:rFonts w:cs="Arial" w:hint="eastAsia"/>
                <w:lang w:eastAsia="ja-JP"/>
              </w:rPr>
              <w:t>1</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70</w:t>
            </w:r>
          </w:p>
        </w:tc>
        <w:tc>
          <w:tcPr>
            <w:tcW w:w="1288"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21</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rsidR="00465A2A" w:rsidRPr="00A10898" w:rsidRDefault="00465A2A" w:rsidP="00632A82">
            <w:pPr>
              <w:pStyle w:val="TAC"/>
              <w:rPr>
                <w:rFonts w:cs="Arial"/>
              </w:rPr>
            </w:pPr>
            <w:r w:rsidRPr="00A10898">
              <w:rPr>
                <w:rFonts w:cs="Arial" w:hint="eastAsia"/>
                <w:lang w:eastAsia="ja-JP"/>
              </w:rPr>
              <w:t>Yes</w:t>
            </w: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CA_2A-4A-5A-</w:t>
            </w:r>
            <w:r w:rsidRPr="00A10898">
              <w:rPr>
                <w:rFonts w:cs="Arial" w:hint="eastAsia"/>
                <w:lang w:eastAsia="zh-CN"/>
              </w:rPr>
              <w:t>29</w:t>
            </w:r>
            <w:r w:rsidRPr="00A10898">
              <w:rPr>
                <w:rFonts w:cs="Arial"/>
                <w:lang w:eastAsia="zh-TW"/>
              </w:rPr>
              <w:t>A</w:t>
            </w:r>
          </w:p>
        </w:tc>
        <w:tc>
          <w:tcPr>
            <w:tcW w:w="1466" w:type="dxa"/>
            <w:vMerge w:val="restart"/>
            <w:vAlign w:val="center"/>
          </w:tcPr>
          <w:p w:rsidR="00465A2A" w:rsidRPr="00A10898" w:rsidRDefault="00465A2A" w:rsidP="00632A82">
            <w:pPr>
              <w:pStyle w:val="TAC"/>
              <w:rPr>
                <w:rFonts w:cs="Arial"/>
                <w:lang w:val="en-US" w:eastAsia="ja-JP"/>
              </w:rPr>
            </w:pPr>
            <w:r w:rsidRPr="00A10898">
              <w:rPr>
                <w:rFonts w:cs="Arial"/>
                <w:lang w:eastAsia="ja-JP"/>
              </w:rPr>
              <w:t>-</w:t>
            </w:r>
          </w:p>
        </w:tc>
        <w:tc>
          <w:tcPr>
            <w:tcW w:w="787" w:type="dxa"/>
            <w:vAlign w:val="center"/>
          </w:tcPr>
          <w:p w:rsidR="00465A2A" w:rsidRPr="00A10898" w:rsidRDefault="00465A2A" w:rsidP="00632A82">
            <w:pPr>
              <w:pStyle w:val="TAC"/>
              <w:rPr>
                <w:rFonts w:cs="Arial"/>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rPr>
              <w:t>5</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zh-CN"/>
              </w:rPr>
              <w:t>29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CA_2A-4A-5A-30A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87" w:type="dxa"/>
            <w:vAlign w:val="center"/>
          </w:tcPr>
          <w:p w:rsidR="00465A2A" w:rsidRPr="00A10898" w:rsidRDefault="00465A2A" w:rsidP="00632A82">
            <w:pPr>
              <w:pStyle w:val="TAC"/>
              <w:rPr>
                <w:rFonts w:cs="Arial"/>
                <w:lang w:eastAsia="ja-JP"/>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5</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30</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CA_2A-4A-12A-30A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87" w:type="dxa"/>
            <w:vAlign w:val="center"/>
          </w:tcPr>
          <w:p w:rsidR="00465A2A" w:rsidRPr="00A10898" w:rsidRDefault="00465A2A" w:rsidP="00632A82">
            <w:pPr>
              <w:pStyle w:val="TAC"/>
              <w:rPr>
                <w:rFonts w:cs="Arial"/>
                <w:lang w:eastAsia="ja-JP"/>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12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30</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87" w:type="dxa"/>
            <w:vAlign w:val="center"/>
          </w:tcPr>
          <w:p w:rsidR="00465A2A" w:rsidRPr="00A10898" w:rsidRDefault="00465A2A" w:rsidP="00632A82">
            <w:pPr>
              <w:pStyle w:val="TAC"/>
              <w:rPr>
                <w:rFonts w:cs="Arial"/>
                <w:lang w:eastAsia="ja-JP"/>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87" w:type="dxa"/>
            <w:vAlign w:val="center"/>
          </w:tcPr>
          <w:p w:rsidR="00465A2A" w:rsidRPr="00A10898" w:rsidRDefault="00465A2A" w:rsidP="00632A82">
            <w:pPr>
              <w:pStyle w:val="TAC"/>
              <w:rPr>
                <w:rFonts w:cs="Arial"/>
                <w:lang w:eastAsia="ja-JP"/>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87" w:type="dxa"/>
            <w:vAlign w:val="center"/>
          </w:tcPr>
          <w:p w:rsidR="00465A2A" w:rsidRPr="00A10898" w:rsidRDefault="00465A2A" w:rsidP="00632A82">
            <w:pPr>
              <w:pStyle w:val="TAC"/>
              <w:rPr>
                <w:rFonts w:cs="Arial"/>
                <w:lang w:eastAsia="zh-CN"/>
              </w:rPr>
            </w:pPr>
            <w:r w:rsidRPr="00A10898">
              <w:rPr>
                <w:rFonts w:cs="Arial"/>
              </w:rPr>
              <w:t>29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87" w:type="dxa"/>
            <w:vAlign w:val="center"/>
          </w:tcPr>
          <w:p w:rsidR="00465A2A" w:rsidRPr="00A10898" w:rsidRDefault="00465A2A" w:rsidP="00632A82">
            <w:pPr>
              <w:pStyle w:val="TAC"/>
              <w:rPr>
                <w:rFonts w:cs="Arial"/>
                <w:lang w:eastAsia="ja-JP"/>
              </w:rPr>
            </w:pPr>
            <w:r w:rsidRPr="00A10898">
              <w:rPr>
                <w:rFonts w:cs="Arial"/>
              </w:rPr>
              <w:t>30</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9923" w:type="dxa"/>
            <w:gridSpan w:val="11"/>
          </w:tcPr>
          <w:p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rsidR="00465A2A" w:rsidRPr="00A10898" w:rsidRDefault="00465A2A" w:rsidP="00632A82">
            <w:pPr>
              <w:pStyle w:val="TAN"/>
              <w:rPr>
                <w:rFonts w:cs="Arial"/>
                <w:lang w:eastAsia="zh-CN"/>
              </w:rPr>
            </w:pPr>
            <w:r w:rsidRPr="00A10898">
              <w:rPr>
                <w:rFonts w:cs="Arial"/>
              </w:rPr>
              <w:t>NOTE 3:</w:t>
            </w:r>
            <w:r w:rsidRPr="00A10898">
              <w:rPr>
                <w:rFonts w:cs="Arial"/>
              </w:rPr>
              <w:tab/>
              <w:t>For the supported CC bandwidth combinations, the CC downlink and uplink bandwidths are equal.</w:t>
            </w:r>
          </w:p>
          <w:p w:rsidR="00465A2A" w:rsidRPr="00A10898" w:rsidRDefault="00465A2A" w:rsidP="00632A82">
            <w:pPr>
              <w:pStyle w:val="TAN"/>
              <w:rPr>
                <w:rFonts w:cs="Arial"/>
                <w:lang w:eastAsia="zh-CN"/>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465A2A" w:rsidRPr="00A10898" w:rsidRDefault="00465A2A" w:rsidP="00632A82">
            <w:pPr>
              <w:pStyle w:val="TAN"/>
              <w:rPr>
                <w:rFonts w:cs="Arial"/>
              </w:rPr>
            </w:pPr>
            <w:r w:rsidRPr="00A10898">
              <w:rPr>
                <w:rFonts w:cs="Arial" w:hint="eastAsia"/>
                <w:lang w:eastAsia="ja-JP"/>
              </w:rPr>
              <w:t xml:space="preserve">NOTE </w:t>
            </w:r>
            <w:r w:rsidRPr="00A10898">
              <w:rPr>
                <w:rFonts w:cs="Arial" w:hint="eastAsia"/>
                <w:lang w:eastAsia="zh-CN"/>
              </w:rPr>
              <w:t>5</w:t>
            </w:r>
            <w:r w:rsidRPr="00A10898">
              <w:rPr>
                <w:rFonts w:cs="Arial" w:hint="eastAsia"/>
                <w:lang w:eastAsia="ja-JP"/>
              </w:rPr>
              <w:t>:</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rsidR="00465A2A" w:rsidRDefault="00465A2A" w:rsidP="00465A2A"/>
    <w:p w:rsidR="00465A2A" w:rsidRPr="00BE6D03" w:rsidRDefault="00465A2A" w:rsidP="00465A2A">
      <w:pPr>
        <w:pStyle w:val="TH"/>
      </w:pPr>
      <w:r w:rsidRPr="00BE6D03">
        <w:lastRenderedPageBreak/>
        <w:t>Table 5.6A.1-3: E-UTRA CA configurations and bandwidth combination sets defined for non-contiguous intra-band CA (with two sub-blocks)</w:t>
      </w:r>
    </w:p>
    <w:tbl>
      <w:tblPr>
        <w:tblW w:w="8953" w:type="dxa"/>
        <w:jc w:val="center"/>
        <w:tblLook w:val="04A0"/>
      </w:tblPr>
      <w:tblGrid>
        <w:gridCol w:w="1366"/>
        <w:gridCol w:w="1466"/>
        <w:gridCol w:w="1216"/>
        <w:gridCol w:w="1216"/>
        <w:gridCol w:w="1216"/>
        <w:gridCol w:w="1187"/>
        <w:gridCol w:w="1286"/>
      </w:tblGrid>
      <w:tr w:rsidR="00465A2A" w:rsidRPr="00BE6D03" w:rsidTr="00632A82">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rsidR="00465A2A" w:rsidRPr="00A10898" w:rsidRDefault="00465A2A" w:rsidP="00632A82">
            <w:pPr>
              <w:pStyle w:val="TAH"/>
              <w:rPr>
                <w:rFonts w:cs="Arial"/>
                <w:lang w:val="en-US"/>
              </w:rPr>
            </w:pPr>
            <w:r w:rsidRPr="00A10898">
              <w:rPr>
                <w:rFonts w:cs="Arial"/>
                <w:lang w:val="en-US"/>
              </w:rPr>
              <w:t>E-UTRA CA configuration / Bandwidth combination set</w:t>
            </w:r>
          </w:p>
        </w:tc>
      </w:tr>
      <w:tr w:rsidR="00465A2A" w:rsidRPr="00BE6D03" w:rsidTr="00632A82">
        <w:trPr>
          <w:trHeight w:val="20"/>
          <w:jc w:val="center"/>
        </w:trPr>
        <w:tc>
          <w:tcPr>
            <w:tcW w:w="1366" w:type="dxa"/>
            <w:vMerge w:val="restart"/>
            <w:tcBorders>
              <w:top w:val="single" w:sz="4" w:space="0" w:color="auto"/>
              <w:left w:val="single" w:sz="4" w:space="0" w:color="auto"/>
              <w:right w:val="nil"/>
            </w:tcBorders>
            <w:vAlign w:val="center"/>
          </w:tcPr>
          <w:p w:rsidR="00465A2A" w:rsidRPr="00A10898" w:rsidRDefault="00465A2A" w:rsidP="00632A82">
            <w:pPr>
              <w:pStyle w:val="TAH"/>
              <w:rPr>
                <w:rFonts w:cs="Arial"/>
                <w:lang w:val="en-US"/>
              </w:rPr>
            </w:pPr>
            <w:r w:rsidRPr="00A10898">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465A2A" w:rsidRPr="00A10898" w:rsidRDefault="00465A2A" w:rsidP="00632A82">
            <w:pPr>
              <w:pStyle w:val="TAH"/>
              <w:rPr>
                <w:rFonts w:cs="Arial"/>
                <w:lang w:val="en-US"/>
              </w:rPr>
            </w:pPr>
            <w:r w:rsidRPr="00A10898">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H"/>
              <w:rPr>
                <w:rFonts w:cs="Arial"/>
                <w:lang w:val="en-US"/>
              </w:rPr>
            </w:pPr>
            <w:r w:rsidRPr="00A10898">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65A2A" w:rsidRPr="00A10898" w:rsidRDefault="00465A2A"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465A2A" w:rsidRPr="00A10898" w:rsidRDefault="00465A2A" w:rsidP="00632A82">
            <w:pPr>
              <w:pStyle w:val="TAH"/>
              <w:rPr>
                <w:rFonts w:cs="Arial"/>
                <w:lang w:val="en-US"/>
              </w:rPr>
            </w:pPr>
            <w:r w:rsidRPr="00A10898">
              <w:rPr>
                <w:rFonts w:cs="Arial"/>
                <w:lang w:val="en-US"/>
              </w:rPr>
              <w:t>Bandwidth combination set</w:t>
            </w:r>
          </w:p>
        </w:tc>
      </w:tr>
      <w:tr w:rsidR="00465A2A" w:rsidRPr="00BE6D03" w:rsidTr="00632A82">
        <w:trPr>
          <w:trHeight w:val="20"/>
          <w:jc w:val="center"/>
        </w:trPr>
        <w:tc>
          <w:tcPr>
            <w:tcW w:w="1366" w:type="dxa"/>
            <w:vMerge/>
            <w:tcBorders>
              <w:left w:val="single" w:sz="4" w:space="0" w:color="auto"/>
              <w:bottom w:val="single" w:sz="4" w:space="0" w:color="000000"/>
              <w:right w:val="nil"/>
            </w:tcBorders>
            <w:vAlign w:val="center"/>
          </w:tcPr>
          <w:p w:rsidR="00465A2A" w:rsidRPr="00A10898" w:rsidRDefault="00465A2A" w:rsidP="00632A8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465A2A" w:rsidRPr="00A10898" w:rsidRDefault="00465A2A" w:rsidP="00632A8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465A2A" w:rsidRPr="00A10898" w:rsidRDefault="00465A2A" w:rsidP="00632A82">
            <w:pPr>
              <w:pStyle w:val="TAH"/>
              <w:rPr>
                <w:rFonts w:cs="Arial"/>
                <w:lang w:val="en-US"/>
              </w:rPr>
            </w:pPr>
            <w:r w:rsidRPr="00A10898">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465A2A" w:rsidRPr="00BE6D03" w:rsidRDefault="00465A2A" w:rsidP="00632A8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465A2A" w:rsidRPr="00BE6D03" w:rsidRDefault="00465A2A" w:rsidP="00632A82">
            <w:pPr>
              <w:spacing w:after="0"/>
              <w:rPr>
                <w:rFonts w:ascii="Arial" w:hAnsi="Arial" w:cs="Arial"/>
                <w:b/>
                <w:bCs/>
                <w:sz w:val="18"/>
                <w:szCs w:val="18"/>
                <w:lang w:val="en-US"/>
              </w:rPr>
            </w:pPr>
          </w:p>
        </w:tc>
      </w:tr>
      <w:tr w:rsidR="00465A2A" w:rsidRPr="00BE6D03"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r w:rsidRPr="00A10898">
              <w:rPr>
                <w:rFonts w:cs="Arial"/>
              </w:rPr>
              <w:t>CA_2A-2A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w:t>
            </w:r>
            <w:r w:rsidRPr="00A10898">
              <w:rPr>
                <w:rFonts w:cs="Arial" w:hint="eastAsia"/>
              </w:rPr>
              <w:t>3</w:t>
            </w:r>
            <w:r w:rsidRPr="00A10898">
              <w:rPr>
                <w:rFonts w:cs="Arial"/>
              </w:rPr>
              <w:t>A-</w:t>
            </w:r>
            <w:r w:rsidRPr="00A10898">
              <w:rPr>
                <w:rFonts w:cs="Arial" w:hint="eastAsia"/>
              </w:rPr>
              <w:t>3</w:t>
            </w:r>
            <w:r w:rsidRPr="00A10898">
              <w:rPr>
                <w:rFonts w:cs="Arial"/>
              </w:rPr>
              <w:t>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1</w:t>
            </w:r>
          </w:p>
        </w:tc>
      </w:tr>
      <w:tr w:rsidR="00465A2A" w:rsidRPr="00BE6D03"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CA_4A-4A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1</w:t>
            </w:r>
          </w:p>
        </w:tc>
      </w:tr>
      <w:tr w:rsidR="00465A2A" w:rsidRPr="00BE6D03"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CA_7A-7A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tcBorders>
              <w:left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right w:val="single" w:sz="4" w:space="0" w:color="auto"/>
            </w:tcBorders>
            <w:vAlign w:val="center"/>
          </w:tcPr>
          <w:p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r>
      <w:tr w:rsidR="00465A2A" w:rsidRPr="00BE6D03" w:rsidTr="00632A82">
        <w:trPr>
          <w:trHeight w:val="360"/>
          <w:jc w:val="center"/>
        </w:trPr>
        <w:tc>
          <w:tcPr>
            <w:tcW w:w="1366" w:type="dxa"/>
            <w:vMerge/>
            <w:tcBorders>
              <w:left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right w:val="single" w:sz="4" w:space="0" w:color="auto"/>
            </w:tcBorders>
            <w:vAlign w:val="center"/>
          </w:tcPr>
          <w:p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r>
      <w:tr w:rsidR="00465A2A" w:rsidRPr="00BE6D03"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r>
      <w:tr w:rsidR="00465A2A" w:rsidRPr="00BE6D03"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r w:rsidRPr="00A10898">
              <w:rPr>
                <w:rFonts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CA_25A-25A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6D5C34"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r w:rsidRPr="00A10898">
              <w:rPr>
                <w:rFonts w:cs="Arial" w:hint="eastAsia"/>
                <w:lang w:eastAsia="zh-CN"/>
              </w:rPr>
              <w:t>CA_</w:t>
            </w:r>
            <w:r w:rsidRPr="00A10898">
              <w:rPr>
                <w:rFonts w:cs="Arial"/>
                <w:lang w:eastAsia="zh-CN"/>
              </w:rPr>
              <w:t>40</w:t>
            </w:r>
            <w:r w:rsidRPr="00A10898">
              <w:rPr>
                <w:rFonts w:cs="Arial" w:hint="eastAsia"/>
                <w:lang w:eastAsia="zh-CN"/>
              </w:rPr>
              <w:t>A-</w:t>
            </w:r>
            <w:r w:rsidRPr="00A10898">
              <w:rPr>
                <w:rFonts w:cs="Arial"/>
                <w:lang w:eastAsia="zh-CN"/>
              </w:rPr>
              <w:t>40</w:t>
            </w:r>
            <w:r w:rsidRPr="00A10898">
              <w:rPr>
                <w:rFonts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CA_41A-41A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w:t>
            </w:r>
            <w:r w:rsidRPr="00A10898">
              <w:rPr>
                <w:rFonts w:cs="Arial" w:hint="eastAsia"/>
                <w:lang w:val="en-US"/>
              </w:rPr>
              <w:t>42</w:t>
            </w:r>
            <w:r w:rsidRPr="00A10898">
              <w:rPr>
                <w:rFonts w:cs="Arial"/>
                <w:lang w:val="en-US"/>
              </w:rPr>
              <w:t>A-</w:t>
            </w:r>
            <w:r w:rsidRPr="00A10898">
              <w:rPr>
                <w:rFonts w:cs="Arial" w:hint="eastAsia"/>
                <w:lang w:val="en-US"/>
              </w:rPr>
              <w:t>42</w:t>
            </w:r>
            <w:r w:rsidRPr="00A10898">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A-4</w:t>
            </w:r>
            <w:r w:rsidRPr="00A10898">
              <w:rPr>
                <w:rFonts w:cs="Arial" w:hint="eastAsia"/>
                <w:lang w:eastAsia="zh-CN"/>
              </w:rPr>
              <w:t>2</w:t>
            </w:r>
            <w:r w:rsidRPr="00A10898">
              <w:rPr>
                <w:rFonts w:cs="Arial"/>
              </w:rPr>
              <w:t>C</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eastAsia="ja-JP"/>
              </w:rPr>
            </w:pPr>
            <w:r w:rsidRPr="00A10898">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C-4</w:t>
            </w:r>
            <w:r w:rsidRPr="00A10898">
              <w:rPr>
                <w:rFonts w:cs="Arial" w:hint="eastAsia"/>
                <w:lang w:eastAsia="zh-CN"/>
              </w:rPr>
              <w:t>2</w:t>
            </w:r>
            <w:r w:rsidRPr="00A10898">
              <w:rPr>
                <w:rFonts w:cs="Arial"/>
              </w:rPr>
              <w:t>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eastAsia="ja-JP"/>
              </w:rPr>
            </w:pPr>
            <w:r w:rsidRPr="00A10898">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N"/>
              <w:rPr>
                <w:rFonts w:cs="Arial"/>
                <w:lang w:val="en-US"/>
              </w:rPr>
            </w:pPr>
            <w:r w:rsidRPr="00A10898">
              <w:rPr>
                <w:rFonts w:cs="Arial" w:hint="eastAsia"/>
                <w:lang w:eastAsia="ja-JP"/>
              </w:rPr>
              <w:t>NOTE 1:</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rsidR="00662FBB" w:rsidRDefault="00662FBB" w:rsidP="00662FBB">
      <w:pPr>
        <w:rPr>
          <w:sz w:val="32"/>
          <w:szCs w:val="32"/>
          <w:lang w:val="en-US"/>
        </w:rPr>
      </w:pPr>
    </w:p>
    <w:p w:rsidR="00662FBB" w:rsidRPr="00D869FE" w:rsidRDefault="00662FBB" w:rsidP="00662FBB">
      <w:r w:rsidRPr="00B3742A">
        <w:rPr>
          <w:sz w:val="32"/>
          <w:szCs w:val="32"/>
          <w:lang w:val="en-US"/>
        </w:rPr>
        <w:t>---</w:t>
      </w:r>
      <w:r>
        <w:rPr>
          <w:sz w:val="32"/>
          <w:szCs w:val="32"/>
          <w:lang w:val="en-US"/>
        </w:rPr>
        <w:t>Next section changed</w:t>
      </w:r>
      <w:r w:rsidRPr="00B3742A">
        <w:rPr>
          <w:sz w:val="32"/>
          <w:szCs w:val="32"/>
          <w:lang w:val="en-US"/>
        </w:rPr>
        <w:t>---</w:t>
      </w:r>
    </w:p>
    <w:p w:rsidR="00E221DB" w:rsidRDefault="00E221DB" w:rsidP="003C25EA"/>
    <w:p w:rsidR="00E221DB" w:rsidRPr="00BE6D03" w:rsidRDefault="00E221DB" w:rsidP="00E221DB">
      <w:pPr>
        <w:pStyle w:val="Heading3"/>
      </w:pPr>
      <w:bookmarkStart w:id="31" w:name="_Toc368026217"/>
      <w:r w:rsidRPr="00BE6D03">
        <w:t>6.2.2A</w:t>
      </w:r>
      <w:r w:rsidRPr="00BE6D03">
        <w:tab/>
        <w:t>UE maximum output power for CA</w:t>
      </w:r>
      <w:bookmarkEnd w:id="31"/>
    </w:p>
    <w:p w:rsidR="00E221DB" w:rsidRPr="00BE6D03" w:rsidRDefault="00E221DB" w:rsidP="00E221DB">
      <w:r w:rsidRPr="00BE6D03">
        <w:t>The following UE Power Classes define the maximum output power for any transmission bandwidth within the aggregated channel bandwidth.</w:t>
      </w:r>
    </w:p>
    <w:p w:rsidR="00E221DB" w:rsidRPr="00BE6D03" w:rsidRDefault="00E221DB" w:rsidP="00E221DB">
      <w:r w:rsidRPr="00BE6D03">
        <w:t>The maximum output power is measured as the sum of the maximum output power at each UE antenna connector. The period of measurement shall be at least one sub frame (1ms).</w:t>
      </w:r>
    </w:p>
    <w:p w:rsidR="00E221DB" w:rsidRPr="00BE6D03" w:rsidRDefault="00E221DB" w:rsidP="00E221DB">
      <w:pPr>
        <w:rPr>
          <w:rFonts w:cs="v5.0.0"/>
        </w:rPr>
      </w:pPr>
      <w:r w:rsidRPr="00BE6D03">
        <w:rPr>
          <w:rFonts w:cs="v5.0.0"/>
        </w:rPr>
        <w:lastRenderedPageBreak/>
        <w:t>For inter-band carrier aggregation with uplink assigned to one E-UTRA band the requirements in subclause 6.2.2 apply.</w:t>
      </w:r>
    </w:p>
    <w:p w:rsidR="00E221DB" w:rsidRPr="00BE6D03" w:rsidRDefault="00E221DB" w:rsidP="00E221DB">
      <w:pPr>
        <w:rPr>
          <w:lang w:eastAsia="ko-KR"/>
        </w:rPr>
      </w:pPr>
      <w:r w:rsidRPr="00BE6D03">
        <w:rPr>
          <w:rFonts w:hint="eastAsia"/>
          <w:lang w:eastAsia="zh-CN"/>
        </w:rPr>
        <w:t>F</w:t>
      </w:r>
      <w:r w:rsidRPr="00BE6D03">
        <w:t>or inter-band carrier aggregation with uplink assigned to two E-UTRA bands</w:t>
      </w:r>
      <w:r w:rsidRPr="00BE6D03">
        <w:rPr>
          <w:rFonts w:hint="eastAsia"/>
          <w:lang w:eastAsia="ko-KR"/>
        </w:rPr>
        <w:t xml:space="preserve">, </w:t>
      </w:r>
      <w:r w:rsidRPr="00BE6D03">
        <w:rPr>
          <w:rFonts w:hint="eastAsia"/>
          <w:lang w:eastAsia="zh-CN"/>
        </w:rPr>
        <w:t xml:space="preserve">UE maximum output power shall be measured over all component carriers from different bands. If each band has </w:t>
      </w:r>
      <w:r w:rsidRPr="00BE6D03">
        <w:rPr>
          <w:lang w:eastAsia="zh-CN"/>
        </w:rPr>
        <w:t>separate</w:t>
      </w:r>
      <w:r w:rsidRPr="00BE6D03">
        <w:rPr>
          <w:rFonts w:hint="eastAsia"/>
          <w:lang w:eastAsia="zh-CN"/>
        </w:rPr>
        <w:t xml:space="preserve"> antenna connector</w:t>
      </w:r>
      <w:r w:rsidRPr="00BE6D03">
        <w:rPr>
          <w:lang w:eastAsia="zh-CN"/>
        </w:rPr>
        <w:t>s</w:t>
      </w:r>
      <w:r w:rsidRPr="00BE6D03">
        <w:rPr>
          <w:rFonts w:hint="eastAsia"/>
          <w:lang w:eastAsia="zh-CN"/>
        </w:rPr>
        <w:t>, maximum output power is measured as the sum of maximum output power at each UE antenna connector.</w:t>
      </w:r>
      <w:r w:rsidRPr="00BE6D03">
        <w:rPr>
          <w:rFonts w:hint="eastAsia"/>
          <w:lang w:eastAsia="ko-KR"/>
        </w:rPr>
        <w:t xml:space="preserve"> The </w:t>
      </w:r>
      <w:r w:rsidRPr="00BE6D03">
        <w:t>maximum output power is specified in Table 6.2.2A-</w:t>
      </w:r>
      <w:r w:rsidRPr="00BE6D03">
        <w:rPr>
          <w:rFonts w:hint="eastAsia"/>
          <w:lang w:eastAsia="ko-KR"/>
        </w:rPr>
        <w:t>0</w:t>
      </w:r>
      <w:r w:rsidRPr="00BE6D03">
        <w:rPr>
          <w:lang w:eastAsia="ko-KR"/>
        </w:rPr>
        <w:t>.</w:t>
      </w:r>
    </w:p>
    <w:p w:rsidR="00E221DB" w:rsidRPr="00BE6D03" w:rsidRDefault="00E221DB" w:rsidP="00E221DB">
      <w:pPr>
        <w:pStyle w:val="TH"/>
      </w:pPr>
      <w:r w:rsidRPr="00BE6D03">
        <w:t xml:space="preserve">Table </w:t>
      </w:r>
      <w:r w:rsidRPr="00BE6D03">
        <w:rPr>
          <w:rFonts w:hint="eastAsia"/>
          <w:lang w:eastAsia="ko-KR"/>
        </w:rPr>
        <w:t>6</w:t>
      </w:r>
      <w:r w:rsidRPr="00BE6D03">
        <w:rPr>
          <w:rFonts w:hint="eastAsia"/>
          <w:lang w:eastAsia="zh-CN"/>
        </w:rPr>
        <w:t>.2.</w:t>
      </w:r>
      <w:r w:rsidRPr="00BE6D03">
        <w:rPr>
          <w:rFonts w:hint="eastAsia"/>
          <w:lang w:eastAsia="ko-KR"/>
        </w:rPr>
        <w:t>2A</w:t>
      </w:r>
      <w:r w:rsidRPr="00BE6D03">
        <w:t>-</w:t>
      </w:r>
      <w:r w:rsidRPr="00BE6D03">
        <w:rPr>
          <w:rFonts w:hint="eastAsia"/>
          <w:lang w:eastAsia="ko-KR"/>
        </w:rPr>
        <w:t>0</w:t>
      </w:r>
      <w:r w:rsidRPr="00BE6D03">
        <w:t>: UE Power Class for dual uplink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6"/>
        <w:gridCol w:w="876"/>
        <w:gridCol w:w="1067"/>
        <w:gridCol w:w="1008"/>
        <w:gridCol w:w="1067"/>
        <w:gridCol w:w="919"/>
        <w:gridCol w:w="1257"/>
        <w:gridCol w:w="980"/>
        <w:gridCol w:w="1253"/>
      </w:tblGrid>
      <w:tr w:rsidR="000C5590" w:rsidRPr="00BE6D03" w:rsidTr="00632A82">
        <w:trPr>
          <w:jc w:val="center"/>
        </w:trPr>
        <w:tc>
          <w:tcPr>
            <w:tcW w:w="1396" w:type="dxa"/>
            <w:vAlign w:val="center"/>
          </w:tcPr>
          <w:p w:rsidR="000C5590" w:rsidRPr="00A10898" w:rsidRDefault="000C5590" w:rsidP="00632A82">
            <w:pPr>
              <w:pStyle w:val="TAH"/>
              <w:rPr>
                <w:rFonts w:cs="Arial"/>
                <w:lang w:eastAsia="zh-CN"/>
              </w:rPr>
            </w:pPr>
            <w:r w:rsidRPr="00A10898">
              <w:rPr>
                <w:rFonts w:cs="Arial" w:hint="eastAsia"/>
                <w:lang w:eastAsia="zh-CN"/>
              </w:rPr>
              <w:t>E-UTRA CA Configuration</w:t>
            </w:r>
          </w:p>
        </w:tc>
        <w:tc>
          <w:tcPr>
            <w:tcW w:w="876" w:type="dxa"/>
          </w:tcPr>
          <w:p w:rsidR="000C5590" w:rsidRPr="00A10898" w:rsidRDefault="000C5590" w:rsidP="00632A82">
            <w:pPr>
              <w:pStyle w:val="TAH"/>
              <w:rPr>
                <w:rFonts w:cs="Arial"/>
              </w:rPr>
            </w:pPr>
            <w:r w:rsidRPr="00A10898">
              <w:rPr>
                <w:rFonts w:cs="Arial"/>
              </w:rPr>
              <w:t>Class 1 (dBm)</w:t>
            </w:r>
          </w:p>
        </w:tc>
        <w:tc>
          <w:tcPr>
            <w:tcW w:w="1067" w:type="dxa"/>
          </w:tcPr>
          <w:p w:rsidR="000C5590" w:rsidRPr="00A10898" w:rsidRDefault="000C5590" w:rsidP="00632A82">
            <w:pPr>
              <w:pStyle w:val="TAH"/>
              <w:rPr>
                <w:rFonts w:cs="Arial"/>
              </w:rPr>
            </w:pPr>
            <w:r w:rsidRPr="00A10898">
              <w:rPr>
                <w:rFonts w:cs="Arial"/>
              </w:rPr>
              <w:t>Tolerance (dB)</w:t>
            </w:r>
          </w:p>
        </w:tc>
        <w:tc>
          <w:tcPr>
            <w:tcW w:w="1008" w:type="dxa"/>
          </w:tcPr>
          <w:p w:rsidR="000C5590" w:rsidRPr="00A10898" w:rsidRDefault="000C5590" w:rsidP="00632A82">
            <w:pPr>
              <w:pStyle w:val="TAH"/>
              <w:rPr>
                <w:rFonts w:cs="Arial"/>
              </w:rPr>
            </w:pPr>
            <w:r w:rsidRPr="00A10898">
              <w:rPr>
                <w:rFonts w:cs="Arial"/>
              </w:rPr>
              <w:t>Class 2 (dBm)</w:t>
            </w:r>
          </w:p>
        </w:tc>
        <w:tc>
          <w:tcPr>
            <w:tcW w:w="1067" w:type="dxa"/>
          </w:tcPr>
          <w:p w:rsidR="000C5590" w:rsidRPr="00A10898" w:rsidRDefault="000C5590" w:rsidP="00632A82">
            <w:pPr>
              <w:pStyle w:val="TAH"/>
              <w:rPr>
                <w:rFonts w:cs="Arial"/>
              </w:rPr>
            </w:pPr>
            <w:r w:rsidRPr="00A10898">
              <w:rPr>
                <w:rFonts w:cs="Arial"/>
              </w:rPr>
              <w:t>Tolerance (dB)</w:t>
            </w:r>
          </w:p>
        </w:tc>
        <w:tc>
          <w:tcPr>
            <w:tcW w:w="919" w:type="dxa"/>
          </w:tcPr>
          <w:p w:rsidR="000C5590" w:rsidRPr="00A10898" w:rsidRDefault="000C5590" w:rsidP="00632A82">
            <w:pPr>
              <w:pStyle w:val="TAH"/>
              <w:rPr>
                <w:rFonts w:cs="Arial"/>
              </w:rPr>
            </w:pPr>
            <w:r w:rsidRPr="00A10898">
              <w:rPr>
                <w:rFonts w:cs="Arial"/>
              </w:rPr>
              <w:t>Class 3 (dBm)</w:t>
            </w:r>
          </w:p>
        </w:tc>
        <w:tc>
          <w:tcPr>
            <w:tcW w:w="1257" w:type="dxa"/>
          </w:tcPr>
          <w:p w:rsidR="000C5590" w:rsidRPr="00A10898" w:rsidRDefault="000C5590" w:rsidP="00632A82">
            <w:pPr>
              <w:pStyle w:val="TAH"/>
              <w:rPr>
                <w:rFonts w:cs="Arial"/>
              </w:rPr>
            </w:pPr>
            <w:r w:rsidRPr="00A10898">
              <w:rPr>
                <w:rFonts w:cs="Arial"/>
              </w:rPr>
              <w:t>Tolerance (dB)</w:t>
            </w:r>
          </w:p>
        </w:tc>
        <w:tc>
          <w:tcPr>
            <w:tcW w:w="980" w:type="dxa"/>
          </w:tcPr>
          <w:p w:rsidR="000C5590" w:rsidRPr="00A10898" w:rsidRDefault="000C5590" w:rsidP="00632A82">
            <w:pPr>
              <w:pStyle w:val="TAH"/>
              <w:rPr>
                <w:rFonts w:cs="Arial"/>
              </w:rPr>
            </w:pPr>
            <w:r w:rsidRPr="00A10898">
              <w:rPr>
                <w:rFonts w:cs="Arial"/>
              </w:rPr>
              <w:t>Class 4 (dBm)</w:t>
            </w:r>
          </w:p>
        </w:tc>
        <w:tc>
          <w:tcPr>
            <w:tcW w:w="1253" w:type="dxa"/>
          </w:tcPr>
          <w:p w:rsidR="000C5590" w:rsidRPr="00A10898" w:rsidRDefault="000C5590" w:rsidP="00632A82">
            <w:pPr>
              <w:pStyle w:val="TAH"/>
              <w:rPr>
                <w:rFonts w:cs="Arial"/>
              </w:rPr>
            </w:pPr>
            <w:r w:rsidRPr="00A10898">
              <w:rPr>
                <w:rFonts w:cs="Arial"/>
              </w:rPr>
              <w:t>Tolerance (dB)</w:t>
            </w:r>
          </w:p>
        </w:tc>
      </w:tr>
      <w:tr w:rsidR="000C5590" w:rsidRPr="00BE6D03" w:rsidTr="00632A82">
        <w:trPr>
          <w:jc w:val="center"/>
        </w:trPr>
        <w:tc>
          <w:tcPr>
            <w:tcW w:w="1396" w:type="dxa"/>
            <w:vAlign w:val="center"/>
          </w:tcPr>
          <w:p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w:t>
            </w:r>
            <w:r w:rsidRPr="00A10898">
              <w:rPr>
                <w:rFonts w:cs="Arial" w:hint="eastAsia"/>
                <w:lang w:val="en-US" w:eastAsia="ko-KR"/>
              </w:rPr>
              <w:t>3</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-5</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rPr>
            </w:pPr>
            <w:r w:rsidRPr="00A10898">
              <w:rPr>
                <w:rFonts w:cs="Arial"/>
                <w:lang w:val="en-US"/>
              </w:rPr>
              <w:t>CA_1</w:t>
            </w:r>
            <w:r w:rsidRPr="00A10898">
              <w:rPr>
                <w:rFonts w:cs="Arial" w:hint="eastAsia"/>
                <w:lang w:val="en-US" w:eastAsia="zh-CN"/>
              </w:rPr>
              <w:t>A</w:t>
            </w:r>
            <w:r w:rsidRPr="00A10898">
              <w:rPr>
                <w:rFonts w:cs="Arial"/>
                <w:lang w:val="en-US"/>
              </w:rPr>
              <w:t>-</w:t>
            </w:r>
            <w:r w:rsidRPr="00A10898">
              <w:rPr>
                <w:rFonts w:cs="Arial" w:hint="eastAsia"/>
                <w:lang w:val="en-US" w:eastAsia="ko-KR"/>
              </w:rPr>
              <w:t>7</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CA_1A-8A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6D5C34" w:rsidTr="00632A82">
        <w:trPr>
          <w:jc w:val="center"/>
        </w:trPr>
        <w:tc>
          <w:tcPr>
            <w:tcW w:w="1396" w:type="dxa"/>
            <w:vAlign w:val="center"/>
          </w:tcPr>
          <w:p w:rsidR="000C5590" w:rsidRPr="00A10898" w:rsidRDefault="000C5590" w:rsidP="00632A82">
            <w:pPr>
              <w:pStyle w:val="TAC"/>
              <w:rPr>
                <w:rFonts w:cs="Arial"/>
                <w:lang w:val="en-US" w:eastAsia="ja-JP"/>
              </w:rPr>
            </w:pPr>
            <w:r w:rsidRPr="00A10898">
              <w:rPr>
                <w:rFonts w:cs="Arial" w:hint="eastAsia"/>
                <w:lang w:val="en-US" w:eastAsia="ja-JP"/>
              </w:rPr>
              <w:t>CA_1A-18A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r w:rsidRPr="00A10898">
              <w:rPr>
                <w:rFonts w:cs="Arial"/>
                <w:vertAlign w:val="superscript"/>
              </w:rPr>
              <w:t>5</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zh-CN"/>
              </w:rPr>
            </w:pPr>
            <w:r w:rsidRPr="00A10898">
              <w:rPr>
                <w:rFonts w:cs="Arial"/>
                <w:lang w:val="en-US"/>
              </w:rPr>
              <w:t>CA_</w:t>
            </w:r>
            <w:r w:rsidRPr="00A10898">
              <w:rPr>
                <w:rFonts w:cs="Arial" w:hint="eastAsia"/>
                <w:lang w:val="en-US" w:eastAsia="zh-CN"/>
              </w:rPr>
              <w:t>1A</w:t>
            </w:r>
            <w:r w:rsidRPr="00A10898">
              <w:rPr>
                <w:rFonts w:cs="Arial"/>
                <w:lang w:val="en-US"/>
              </w:rPr>
              <w:t>-</w:t>
            </w:r>
            <w:r w:rsidRPr="00A10898">
              <w:rPr>
                <w:rFonts w:cs="Arial" w:hint="eastAsia"/>
                <w:lang w:val="en-US" w:eastAsia="zh-CN"/>
              </w:rPr>
              <w:t>19A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1A</w:t>
            </w:r>
            <w:r w:rsidRPr="00A10898">
              <w:rPr>
                <w:rFonts w:cs="Arial"/>
                <w:lang w:val="en-US"/>
              </w:rPr>
              <w:t>-</w:t>
            </w:r>
            <w:r w:rsidRPr="00A10898">
              <w:rPr>
                <w:rFonts w:cs="Arial" w:hint="eastAsia"/>
                <w:lang w:val="en-US" w:eastAsia="zh-CN"/>
              </w:rPr>
              <w:t>21A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6D5C34" w:rsidTr="00632A82">
        <w:trPr>
          <w:jc w:val="center"/>
        </w:trPr>
        <w:tc>
          <w:tcPr>
            <w:tcW w:w="1396" w:type="dxa"/>
            <w:vAlign w:val="center"/>
          </w:tcPr>
          <w:p w:rsidR="000C5590" w:rsidRPr="00A10898" w:rsidRDefault="000C5590" w:rsidP="00632A82">
            <w:pPr>
              <w:pStyle w:val="TAC"/>
              <w:rPr>
                <w:rFonts w:cs="Arial"/>
                <w:lang w:val="en-US" w:eastAsia="ja-JP"/>
              </w:rPr>
            </w:pPr>
            <w:r w:rsidRPr="00A10898">
              <w:rPr>
                <w:rFonts w:cs="Arial" w:hint="eastAsia"/>
                <w:lang w:val="en-US" w:eastAsia="ja-JP"/>
              </w:rPr>
              <w:t>CA_1A-26A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6D5C34" w:rsidTr="00632A82">
        <w:trPr>
          <w:jc w:val="center"/>
        </w:trPr>
        <w:tc>
          <w:tcPr>
            <w:tcW w:w="1396" w:type="dxa"/>
            <w:vAlign w:val="center"/>
          </w:tcPr>
          <w:p w:rsidR="000C5590" w:rsidRPr="00A10898" w:rsidRDefault="000C5590" w:rsidP="00632A82">
            <w:pPr>
              <w:pStyle w:val="TAC"/>
              <w:rPr>
                <w:rFonts w:cs="Arial"/>
                <w:lang w:val="en-US" w:eastAsia="ja-JP"/>
              </w:rPr>
            </w:pPr>
            <w:r w:rsidRPr="00A10898">
              <w:rPr>
                <w:rFonts w:cs="Arial" w:hint="eastAsia"/>
                <w:lang w:val="en-US" w:eastAsia="ja-JP"/>
              </w:rPr>
              <w:t>CA_1A-28A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6D5C34" w:rsidTr="00632A82">
        <w:trPr>
          <w:jc w:val="center"/>
        </w:trPr>
        <w:tc>
          <w:tcPr>
            <w:tcW w:w="1396" w:type="dxa"/>
            <w:vAlign w:val="center"/>
          </w:tcPr>
          <w:p w:rsidR="000C5590" w:rsidRPr="00A10898" w:rsidRDefault="000C5590" w:rsidP="00632A82">
            <w:pPr>
              <w:pStyle w:val="TAC"/>
              <w:rPr>
                <w:rFonts w:cs="Arial"/>
                <w:lang w:val="en-US" w:eastAsia="ja-JP"/>
              </w:rPr>
            </w:pPr>
            <w:r w:rsidRPr="00A10898">
              <w:rPr>
                <w:rFonts w:cs="Arial" w:hint="eastAsia"/>
                <w:lang w:val="en-US" w:eastAsia="ja-JP"/>
              </w:rPr>
              <w:t>CA_1A-42A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hint="eastAsia"/>
                <w:lang w:eastAsia="ja-JP"/>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CA_2A-4A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CA_2A-13A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ko-KR"/>
              </w:rPr>
              <w:t>5</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ko-KR"/>
              </w:rPr>
              <w:t>7</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CA_3</w:t>
            </w:r>
            <w:r w:rsidRPr="00A10898">
              <w:rPr>
                <w:rFonts w:cs="Arial" w:hint="eastAsia"/>
                <w:lang w:val="en-US" w:eastAsia="zh-CN"/>
              </w:rPr>
              <w:t>A</w:t>
            </w:r>
            <w:r w:rsidRPr="00A10898">
              <w:rPr>
                <w:rFonts w:cs="Arial"/>
                <w:lang w:val="en-US"/>
              </w:rPr>
              <w:t>-</w:t>
            </w:r>
            <w:r w:rsidRPr="00A10898">
              <w:rPr>
                <w:rFonts w:cs="Arial" w:hint="eastAsia"/>
                <w:lang w:val="en-US" w:eastAsia="zh-CN"/>
              </w:rPr>
              <w:t>8A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CA_3A-19A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rPr>
            </w:pPr>
            <w:r w:rsidRPr="00A10898">
              <w:rPr>
                <w:rFonts w:cs="Arial"/>
                <w:lang w:val="en-US"/>
              </w:rPr>
              <w:t>CA_3</w:t>
            </w:r>
            <w:r w:rsidRPr="00A10898">
              <w:rPr>
                <w:rFonts w:cs="Arial" w:hint="eastAsia"/>
                <w:lang w:val="en-US" w:eastAsia="zh-CN"/>
              </w:rPr>
              <w:t>A</w:t>
            </w:r>
            <w:r w:rsidRPr="00A10898">
              <w:rPr>
                <w:rFonts w:cs="Arial"/>
                <w:lang w:val="en-US"/>
              </w:rPr>
              <w:t>-20</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hint="eastAsia"/>
                <w:lang w:eastAsia="zh-CN"/>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CA_3A-26A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lang w:eastAsia="zh-CN"/>
              </w:rPr>
            </w:pPr>
            <w:r w:rsidRPr="00A10898">
              <w:rPr>
                <w:rFonts w:cs="Arial"/>
              </w:rPr>
              <w:t>23</w:t>
            </w:r>
          </w:p>
        </w:tc>
        <w:tc>
          <w:tcPr>
            <w:tcW w:w="1257" w:type="dxa"/>
          </w:tcPr>
          <w:p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CA_4A-7A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lang w:eastAsia="zh-CN"/>
              </w:rPr>
            </w:pPr>
            <w:r w:rsidRPr="00A10898">
              <w:rPr>
                <w:rFonts w:cs="Arial"/>
              </w:rPr>
              <w:t>23</w:t>
            </w:r>
          </w:p>
        </w:tc>
        <w:tc>
          <w:tcPr>
            <w:tcW w:w="1257" w:type="dxa"/>
          </w:tcPr>
          <w:p w:rsidR="000C5590" w:rsidRPr="00A10898" w:rsidRDefault="000C5590" w:rsidP="00632A82">
            <w:pPr>
              <w:pStyle w:val="TAC"/>
              <w:rPr>
                <w:rFonts w:cs="Arial"/>
                <w:lang w:eastAsia="zh-CN"/>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4A</w:t>
            </w:r>
            <w:r w:rsidRPr="00A10898">
              <w:rPr>
                <w:rFonts w:cs="Arial"/>
                <w:lang w:val="en-US"/>
              </w:rPr>
              <w:t>-</w:t>
            </w:r>
            <w:r w:rsidRPr="00A10898">
              <w:rPr>
                <w:rFonts w:cs="Arial" w:hint="eastAsia"/>
                <w:lang w:val="en-US" w:eastAsia="zh-CN"/>
              </w:rPr>
              <w:t>12A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CA_4A-13A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lang w:eastAsia="ko-KR"/>
              </w:rPr>
            </w:pPr>
            <w:r w:rsidRPr="00A10898">
              <w:rPr>
                <w:rFonts w:cs="Arial" w:hint="eastAsia"/>
                <w:lang w:eastAsia="zh-CN"/>
              </w:rPr>
              <w:t xml:space="preserve"> </w:t>
            </w: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4A</w:t>
            </w:r>
            <w:r w:rsidRPr="00A10898">
              <w:rPr>
                <w:rFonts w:cs="Arial"/>
                <w:lang w:val="en-US"/>
              </w:rPr>
              <w:t>-</w:t>
            </w:r>
            <w:r w:rsidRPr="00A10898">
              <w:rPr>
                <w:rFonts w:cs="Arial" w:hint="eastAsia"/>
                <w:lang w:val="en-US" w:eastAsia="zh-CN"/>
              </w:rPr>
              <w:t>17A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ko-KR"/>
              </w:rPr>
              <w:t>5</w:t>
            </w:r>
            <w:r w:rsidRPr="00A10898">
              <w:rPr>
                <w:rFonts w:cs="Arial" w:hint="eastAsia"/>
                <w:lang w:val="en-US" w:eastAsia="zh-CN"/>
              </w:rPr>
              <w:t>A</w:t>
            </w:r>
            <w:r w:rsidRPr="00A10898">
              <w:rPr>
                <w:rFonts w:cs="Arial"/>
                <w:lang w:val="en-US"/>
              </w:rPr>
              <w:t>-</w:t>
            </w:r>
            <w:r w:rsidRPr="00A10898">
              <w:rPr>
                <w:rFonts w:cs="Arial" w:hint="eastAsia"/>
                <w:lang w:val="en-US" w:eastAsia="zh-CN"/>
              </w:rPr>
              <w:t>7A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hint="eastAsia"/>
                <w:lang w:eastAsia="ko-KR"/>
              </w:rPr>
              <w:t>23</w:t>
            </w:r>
          </w:p>
        </w:tc>
        <w:tc>
          <w:tcPr>
            <w:tcW w:w="1257" w:type="dxa"/>
          </w:tcPr>
          <w:p w:rsidR="000C5590" w:rsidRPr="00A10898" w:rsidRDefault="000C5590" w:rsidP="00632A82">
            <w:pPr>
              <w:pStyle w:val="TAC"/>
              <w:rPr>
                <w:rFonts w:cs="Arial"/>
              </w:rPr>
            </w:pPr>
            <w:r w:rsidRPr="00A10898">
              <w:rPr>
                <w:rFonts w:cs="Arial" w:hint="eastAsia"/>
                <w:lang w:eastAsia="ko-KR"/>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CA_5A-12A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lang w:eastAsia="ko-KR"/>
              </w:rPr>
            </w:pPr>
            <w:r w:rsidRPr="00A10898">
              <w:rPr>
                <w:rFonts w:cs="Arial"/>
              </w:rPr>
              <w:t>23</w:t>
            </w:r>
          </w:p>
        </w:tc>
        <w:tc>
          <w:tcPr>
            <w:tcW w:w="1257" w:type="dxa"/>
          </w:tcPr>
          <w:p w:rsidR="000C5590" w:rsidRPr="00A10898" w:rsidRDefault="000C5590" w:rsidP="00632A82">
            <w:pPr>
              <w:pStyle w:val="TAC"/>
              <w:rPr>
                <w:rFonts w:cs="Arial"/>
                <w:lang w:eastAsia="ko-KR"/>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5A</w:t>
            </w:r>
            <w:r w:rsidRPr="00A10898">
              <w:rPr>
                <w:rFonts w:cs="Arial"/>
                <w:lang w:val="en-US"/>
              </w:rPr>
              <w:t>-</w:t>
            </w:r>
            <w:r w:rsidRPr="00A10898">
              <w:rPr>
                <w:rFonts w:cs="Arial" w:hint="eastAsia"/>
                <w:lang w:val="en-US" w:eastAsia="zh-CN"/>
              </w:rPr>
              <w:t>1</w:t>
            </w:r>
            <w:r w:rsidRPr="00A10898">
              <w:rPr>
                <w:rFonts w:cs="Arial" w:hint="eastAsia"/>
                <w:lang w:val="en-US" w:eastAsia="ko-KR"/>
              </w:rPr>
              <w:t>7</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zh-CN"/>
              </w:rPr>
              <w:t>7A</w:t>
            </w:r>
            <w:r w:rsidRPr="00A10898">
              <w:rPr>
                <w:rFonts w:cs="Arial"/>
                <w:lang w:val="en-US"/>
              </w:rPr>
              <w:t>-</w:t>
            </w:r>
            <w:r w:rsidRPr="00A10898">
              <w:rPr>
                <w:rFonts w:cs="Arial" w:hint="eastAsia"/>
                <w:lang w:val="en-US" w:eastAsia="zh-CN"/>
              </w:rPr>
              <w:t>20A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hint="eastAsia"/>
                <w:lang w:eastAsia="zh-CN"/>
              </w:rPr>
              <w:t xml:space="preserve"> </w:t>
            </w: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eastAsia="zh-CN"/>
              </w:rPr>
            </w:pPr>
            <w:r w:rsidRPr="00A10898">
              <w:rPr>
                <w:rFonts w:cs="Arial"/>
                <w:lang w:val="en-US"/>
              </w:rPr>
              <w:t>CA_</w:t>
            </w:r>
            <w:r w:rsidRPr="00A10898">
              <w:rPr>
                <w:rFonts w:cs="Arial" w:hint="eastAsia"/>
                <w:lang w:val="en-US" w:eastAsia="ko-KR"/>
              </w:rPr>
              <w:t>7</w:t>
            </w:r>
            <w:r w:rsidRPr="00A10898">
              <w:rPr>
                <w:rFonts w:cs="Arial" w:hint="eastAsia"/>
                <w:lang w:val="en-US" w:eastAsia="zh-CN"/>
              </w:rPr>
              <w:t>A</w:t>
            </w:r>
            <w:r w:rsidRPr="00A10898">
              <w:rPr>
                <w:rFonts w:cs="Arial"/>
                <w:lang w:val="en-US"/>
              </w:rPr>
              <w:t>-</w:t>
            </w:r>
            <w:r w:rsidRPr="00A10898">
              <w:rPr>
                <w:rFonts w:cs="Arial" w:hint="eastAsia"/>
                <w:lang w:val="en-US" w:eastAsia="zh-CN"/>
              </w:rPr>
              <w:t>2</w:t>
            </w:r>
            <w:r w:rsidRPr="00A10898">
              <w:rPr>
                <w:rFonts w:cs="Arial" w:hint="eastAsia"/>
                <w:lang w:val="en-US" w:eastAsia="ko-KR"/>
              </w:rPr>
              <w:t>8</w:t>
            </w:r>
            <w:r w:rsidRPr="00A10898">
              <w:rPr>
                <w:rFonts w:cs="Arial" w:hint="eastAsia"/>
                <w:lang w:val="en-US" w:eastAsia="zh-CN"/>
              </w:rPr>
              <w:t>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6D5C34" w:rsidTr="00632A82">
        <w:trPr>
          <w:jc w:val="center"/>
        </w:trPr>
        <w:tc>
          <w:tcPr>
            <w:tcW w:w="1396" w:type="dxa"/>
            <w:vAlign w:val="center"/>
          </w:tcPr>
          <w:p w:rsidR="000C5590" w:rsidRPr="00A10898" w:rsidRDefault="000C5590" w:rsidP="00632A82">
            <w:pPr>
              <w:pStyle w:val="TAC"/>
              <w:rPr>
                <w:rFonts w:cs="Arial"/>
                <w:lang w:val="en-US" w:eastAsia="ja-JP"/>
              </w:rPr>
            </w:pPr>
            <w:r w:rsidRPr="00A10898">
              <w:rPr>
                <w:rFonts w:cs="Arial" w:hint="eastAsia"/>
                <w:lang w:val="en-US" w:eastAsia="ja-JP"/>
              </w:rPr>
              <w:t>CA_18A-28A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lang w:eastAsia="ja-JP"/>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CA_19A-21A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rPr>
            </w:pPr>
            <w:r w:rsidRPr="00A10898">
              <w:rPr>
                <w:rFonts w:cs="Arial"/>
              </w:rPr>
              <w:t>23</w:t>
            </w:r>
          </w:p>
        </w:tc>
        <w:tc>
          <w:tcPr>
            <w:tcW w:w="1257" w:type="dxa"/>
          </w:tcPr>
          <w:p w:rsidR="000C5590" w:rsidRPr="00A10898" w:rsidRDefault="000C5590" w:rsidP="00632A82">
            <w:pPr>
              <w:pStyle w:val="TAC"/>
              <w:rPr>
                <w:rFonts w:cs="Arial"/>
                <w:lang w:eastAsia="ko-KR"/>
              </w:rPr>
            </w:pPr>
            <w:r w:rsidRPr="00A10898">
              <w:rPr>
                <w:rFonts w:cs="Arial"/>
              </w:rPr>
              <w:t>+2/-3</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1396" w:type="dxa"/>
            <w:vAlign w:val="center"/>
          </w:tcPr>
          <w:p w:rsidR="000C5590" w:rsidRPr="00A10898" w:rsidRDefault="000C5590" w:rsidP="00632A82">
            <w:pPr>
              <w:pStyle w:val="TAC"/>
              <w:rPr>
                <w:rFonts w:cs="Arial"/>
                <w:lang w:val="en-US" w:eastAsia="ko-KR"/>
              </w:rPr>
            </w:pPr>
            <w:r w:rsidRPr="00A10898">
              <w:rPr>
                <w:rFonts w:cs="Arial" w:hint="eastAsia"/>
                <w:lang w:val="en-US" w:eastAsia="ko-KR"/>
              </w:rPr>
              <w:t>CA 39A-41A</w:t>
            </w:r>
          </w:p>
        </w:tc>
        <w:tc>
          <w:tcPr>
            <w:tcW w:w="876"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1008" w:type="dxa"/>
          </w:tcPr>
          <w:p w:rsidR="000C5590" w:rsidRPr="00A10898" w:rsidRDefault="000C5590" w:rsidP="00632A82">
            <w:pPr>
              <w:pStyle w:val="TAC"/>
              <w:rPr>
                <w:rFonts w:cs="Arial"/>
              </w:rPr>
            </w:pPr>
          </w:p>
        </w:tc>
        <w:tc>
          <w:tcPr>
            <w:tcW w:w="1067" w:type="dxa"/>
          </w:tcPr>
          <w:p w:rsidR="000C5590" w:rsidRPr="00A10898" w:rsidRDefault="000C5590" w:rsidP="00632A82">
            <w:pPr>
              <w:pStyle w:val="TAC"/>
              <w:rPr>
                <w:rFonts w:cs="Arial"/>
              </w:rPr>
            </w:pPr>
          </w:p>
        </w:tc>
        <w:tc>
          <w:tcPr>
            <w:tcW w:w="919" w:type="dxa"/>
          </w:tcPr>
          <w:p w:rsidR="000C5590" w:rsidRPr="00A10898" w:rsidRDefault="000C5590" w:rsidP="00632A82">
            <w:pPr>
              <w:pStyle w:val="TAC"/>
              <w:rPr>
                <w:rFonts w:cs="Arial"/>
                <w:lang w:eastAsia="ko-KR"/>
              </w:rPr>
            </w:pPr>
            <w:r w:rsidRPr="00A10898">
              <w:rPr>
                <w:rFonts w:cs="Arial" w:hint="eastAsia"/>
                <w:lang w:eastAsia="ko-KR"/>
              </w:rPr>
              <w:t>23</w:t>
            </w:r>
          </w:p>
        </w:tc>
        <w:tc>
          <w:tcPr>
            <w:tcW w:w="1257" w:type="dxa"/>
          </w:tcPr>
          <w:p w:rsidR="000C5590" w:rsidRPr="00A10898" w:rsidRDefault="000C5590" w:rsidP="00632A82">
            <w:pPr>
              <w:pStyle w:val="TAC"/>
              <w:rPr>
                <w:rFonts w:cs="Arial"/>
              </w:rPr>
            </w:pPr>
            <w:r w:rsidRPr="00A10898">
              <w:rPr>
                <w:rFonts w:cs="Arial"/>
              </w:rPr>
              <w:t>+2/-3</w:t>
            </w:r>
            <w:r w:rsidRPr="00A10898">
              <w:rPr>
                <w:rFonts w:cs="Arial"/>
                <w:vertAlign w:val="superscript"/>
              </w:rPr>
              <w:t>2</w:t>
            </w:r>
          </w:p>
        </w:tc>
        <w:tc>
          <w:tcPr>
            <w:tcW w:w="980" w:type="dxa"/>
          </w:tcPr>
          <w:p w:rsidR="000C5590" w:rsidRPr="00A10898" w:rsidRDefault="000C5590" w:rsidP="00632A82">
            <w:pPr>
              <w:pStyle w:val="TAC"/>
              <w:rPr>
                <w:rFonts w:cs="Arial"/>
              </w:rPr>
            </w:pPr>
          </w:p>
        </w:tc>
        <w:tc>
          <w:tcPr>
            <w:tcW w:w="1253" w:type="dxa"/>
          </w:tcPr>
          <w:p w:rsidR="000C5590" w:rsidRPr="00A10898" w:rsidRDefault="000C5590" w:rsidP="00632A82">
            <w:pPr>
              <w:pStyle w:val="TAC"/>
              <w:rPr>
                <w:rFonts w:cs="Arial"/>
              </w:rPr>
            </w:pPr>
          </w:p>
        </w:tc>
      </w:tr>
      <w:tr w:rsidR="000C5590" w:rsidRPr="00BE6D03" w:rsidTr="00632A82">
        <w:trPr>
          <w:jc w:val="center"/>
        </w:trPr>
        <w:tc>
          <w:tcPr>
            <w:tcW w:w="9823" w:type="dxa"/>
            <w:gridSpan w:val="9"/>
            <w:tcBorders>
              <w:top w:val="single" w:sz="4" w:space="0" w:color="auto"/>
              <w:left w:val="single" w:sz="4" w:space="0" w:color="auto"/>
              <w:bottom w:val="single" w:sz="4" w:space="0" w:color="auto"/>
              <w:right w:val="single" w:sz="4" w:space="0" w:color="auto"/>
            </w:tcBorders>
            <w:vAlign w:val="center"/>
          </w:tcPr>
          <w:p w:rsidR="000C5590" w:rsidRPr="00A10898" w:rsidRDefault="000C5590" w:rsidP="00632A82">
            <w:pPr>
              <w:pStyle w:val="TAN"/>
              <w:rPr>
                <w:rFonts w:cs="Arial"/>
                <w:lang w:eastAsia="zh-CN"/>
              </w:rPr>
            </w:pPr>
            <w:r w:rsidRPr="00A10898">
              <w:rPr>
                <w:rFonts w:cs="Arial"/>
              </w:rPr>
              <w:t>NOTE 1:</w:t>
            </w:r>
            <w:r w:rsidRPr="00A10898">
              <w:rPr>
                <w:rFonts w:cs="Arial"/>
              </w:rPr>
              <w:tab/>
            </w:r>
            <w:r w:rsidRPr="00A10898">
              <w:rPr>
                <w:rFonts w:cs="Arial" w:hint="eastAsia"/>
                <w:lang w:eastAsia="zh-CN"/>
              </w:rPr>
              <w:t>Void</w:t>
            </w:r>
          </w:p>
          <w:p w:rsidR="000C5590" w:rsidRPr="00A10898" w:rsidRDefault="000C5590" w:rsidP="00632A82">
            <w:pPr>
              <w:pStyle w:val="TAN"/>
              <w:rPr>
                <w:rFonts w:cs="Arial"/>
              </w:rPr>
            </w:pPr>
            <w:r w:rsidRPr="00A10898">
              <w:rPr>
                <w:rFonts w:cs="Arial"/>
              </w:rPr>
              <w:t>NOTE 2:</w:t>
            </w:r>
            <w:r w:rsidRPr="00A10898">
              <w:rPr>
                <w:rFonts w:cs="Arial"/>
              </w:rPr>
              <w:tab/>
            </w:r>
            <w:r w:rsidRPr="00A10898">
              <w:rPr>
                <w:rFonts w:cs="Arial"/>
                <w:vertAlign w:val="superscript"/>
              </w:rPr>
              <w:t>2</w:t>
            </w:r>
            <w:r w:rsidRPr="00A10898">
              <w:rPr>
                <w:rFonts w:cs="Arial"/>
              </w:rPr>
              <w:t xml:space="preserve"> refers to the transmission bandwidths (Figure 5.6-1) confined within F</w:t>
            </w:r>
            <w:r w:rsidRPr="00A10898">
              <w:rPr>
                <w:rFonts w:cs="Arial"/>
                <w:vertAlign w:val="subscript"/>
              </w:rPr>
              <w:t>UL_low</w:t>
            </w:r>
            <w:r w:rsidRPr="00A10898">
              <w:rPr>
                <w:rFonts w:cs="Arial"/>
              </w:rPr>
              <w:t xml:space="preserve"> and F</w:t>
            </w:r>
            <w:r w:rsidRPr="00A10898">
              <w:rPr>
                <w:rFonts w:cs="Arial"/>
                <w:vertAlign w:val="subscript"/>
              </w:rPr>
              <w:t xml:space="preserve">UL_low </w:t>
            </w:r>
            <w:r w:rsidRPr="00A10898">
              <w:rPr>
                <w:rFonts w:cs="Arial"/>
              </w:rPr>
              <w:t>+ 4 MHz or F</w:t>
            </w:r>
            <w:r w:rsidRPr="00A10898">
              <w:rPr>
                <w:rFonts w:cs="Arial"/>
                <w:vertAlign w:val="subscript"/>
              </w:rPr>
              <w:t>UL_high</w:t>
            </w:r>
            <w:r w:rsidRPr="00A10898">
              <w:rPr>
                <w:rFonts w:cs="Arial"/>
              </w:rPr>
              <w:t xml:space="preserve"> – 4 MHz and F</w:t>
            </w:r>
            <w:r w:rsidRPr="00A10898">
              <w:rPr>
                <w:rFonts w:cs="Arial"/>
                <w:vertAlign w:val="subscript"/>
              </w:rPr>
              <w:t>UL_high</w:t>
            </w:r>
            <w:r w:rsidRPr="00A10898">
              <w:rPr>
                <w:rFonts w:cs="Arial"/>
              </w:rPr>
              <w:t xml:space="preserve">, the maximum output power requirement is relaxed by reducing the lower tolerance limit by 1.5 dB </w:t>
            </w:r>
          </w:p>
          <w:p w:rsidR="000C5590" w:rsidRPr="00A10898" w:rsidRDefault="000C5590" w:rsidP="00632A82">
            <w:pPr>
              <w:pStyle w:val="TAN"/>
              <w:rPr>
                <w:rFonts w:cs="Arial"/>
              </w:rPr>
            </w:pPr>
            <w:r w:rsidRPr="00A10898">
              <w:rPr>
                <w:rFonts w:cs="Arial"/>
              </w:rPr>
              <w:t>NOTE 3:</w:t>
            </w:r>
            <w:r w:rsidRPr="00A10898">
              <w:rPr>
                <w:rFonts w:cs="Arial"/>
              </w:rPr>
              <w:tab/>
              <w:t>P</w:t>
            </w:r>
            <w:r w:rsidRPr="00A10898">
              <w:rPr>
                <w:rFonts w:cs="Arial"/>
                <w:vertAlign w:val="subscript"/>
              </w:rPr>
              <w:t>PowerClass</w:t>
            </w:r>
            <w:r w:rsidRPr="00A10898">
              <w:rPr>
                <w:rFonts w:cs="Arial"/>
              </w:rPr>
              <w:t xml:space="preserve"> is the maximum UE power specified without taking into account the tolerance</w:t>
            </w:r>
          </w:p>
          <w:p w:rsidR="000C5590" w:rsidRPr="00A10898" w:rsidRDefault="000C5590" w:rsidP="00632A82">
            <w:pPr>
              <w:pStyle w:val="TAN"/>
              <w:rPr>
                <w:rFonts w:cs="Arial"/>
              </w:rPr>
            </w:pPr>
            <w:r w:rsidRPr="00A10898">
              <w:rPr>
                <w:rFonts w:cs="Arial"/>
              </w:rPr>
              <w:t xml:space="preserve">NOTE 4: </w:t>
            </w:r>
            <w:r w:rsidRPr="00A10898">
              <w:rPr>
                <w:rFonts w:cs="Arial"/>
              </w:rPr>
              <w:tab/>
              <w:t>For int</w:t>
            </w:r>
            <w:r w:rsidRPr="00A10898">
              <w:rPr>
                <w:rFonts w:cs="Arial" w:hint="eastAsia"/>
                <w:lang w:eastAsia="zh-CN"/>
              </w:rPr>
              <w:t>er</w:t>
            </w:r>
            <w:r w:rsidRPr="00A10898">
              <w:rPr>
                <w:rFonts w:cs="Arial"/>
              </w:rPr>
              <w:t>-band carrier aggregation the maximum power requirement should apply to the total transmitted power over all component carriers (per UE).</w:t>
            </w:r>
          </w:p>
          <w:p w:rsidR="000C5590" w:rsidRPr="00A10898" w:rsidRDefault="000C5590" w:rsidP="00632A82">
            <w:pPr>
              <w:pStyle w:val="TAN"/>
              <w:rPr>
                <w:rFonts w:cs="Arial"/>
                <w:lang w:eastAsia="zh-CN"/>
              </w:rPr>
            </w:pPr>
            <w:r w:rsidRPr="00A10898">
              <w:rPr>
                <w:rFonts w:cs="Arial"/>
              </w:rPr>
              <w:t xml:space="preserve">NOTE </w:t>
            </w:r>
            <w:r w:rsidRPr="00A10898">
              <w:rPr>
                <w:rFonts w:cs="Arial" w:hint="eastAsia"/>
              </w:rPr>
              <w:t>5</w:t>
            </w:r>
            <w:r w:rsidRPr="00A10898">
              <w:rPr>
                <w:rFonts w:cs="Arial"/>
              </w:rPr>
              <w:t>:</w:t>
            </w:r>
            <w:r w:rsidRPr="00A10898">
              <w:rPr>
                <w:rFonts w:cs="Arial"/>
              </w:rPr>
              <w:tab/>
            </w:r>
            <w:r w:rsidRPr="00A10898">
              <w:rPr>
                <w:rFonts w:cs="Arial" w:hint="eastAsia"/>
              </w:rPr>
              <w:t>For a UE that supports both Band 18 and Band 26</w:t>
            </w:r>
            <w:r w:rsidRPr="00A10898">
              <w:rPr>
                <w:rFonts w:cs="Arial"/>
              </w:rPr>
              <w:t>, the maximum output power requirement is relaxed by reducing the lower tolerance limit by 1.5 dB</w:t>
            </w:r>
            <w:r w:rsidRPr="00A10898">
              <w:rPr>
                <w:rFonts w:cs="Arial" w:hint="eastAsia"/>
              </w:rPr>
              <w:t xml:space="preserve"> for </w:t>
            </w:r>
            <w:r w:rsidRPr="00A10898">
              <w:rPr>
                <w:rFonts w:cs="Arial"/>
              </w:rPr>
              <w:t xml:space="preserve">transmission bandwidths confined within </w:t>
            </w:r>
            <w:r w:rsidRPr="00A10898">
              <w:rPr>
                <w:rFonts w:cs="Arial" w:hint="eastAsia"/>
              </w:rPr>
              <w:t>815 MHz</w:t>
            </w:r>
            <w:r w:rsidRPr="00A10898">
              <w:rPr>
                <w:rFonts w:cs="Arial"/>
              </w:rPr>
              <w:t xml:space="preserve"> and</w:t>
            </w:r>
            <w:r w:rsidRPr="00A10898">
              <w:rPr>
                <w:rFonts w:cs="Arial" w:hint="eastAsia"/>
              </w:rPr>
              <w:t xml:space="preserve"> 818</w:t>
            </w:r>
            <w:r w:rsidRPr="00A10898">
              <w:rPr>
                <w:rFonts w:cs="Arial"/>
              </w:rPr>
              <w:t xml:space="preserve"> MHz.</w:t>
            </w:r>
          </w:p>
        </w:tc>
      </w:tr>
    </w:tbl>
    <w:p w:rsidR="00E221DB" w:rsidRPr="00BE6D03" w:rsidRDefault="00E221DB" w:rsidP="00E221DB"/>
    <w:p w:rsidR="00E221DB" w:rsidRPr="00BE6D03" w:rsidDel="00904882" w:rsidRDefault="00E221DB" w:rsidP="00E221DB">
      <w:r w:rsidRPr="00BE6D03">
        <w:t>For intra-band contiguous carrier aggregation the maximum output power is specified in Table 6.2.2A-1.</w:t>
      </w:r>
    </w:p>
    <w:p w:rsidR="00E221DB" w:rsidRPr="00BE6D03" w:rsidRDefault="00E221DB" w:rsidP="00E221DB">
      <w:pPr>
        <w:pStyle w:val="TH"/>
      </w:pPr>
      <w:r w:rsidRPr="00BE6D03">
        <w:lastRenderedPageBreak/>
        <w:t>Table 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6"/>
        <w:gridCol w:w="987"/>
        <w:gridCol w:w="1067"/>
        <w:gridCol w:w="988"/>
        <w:gridCol w:w="1067"/>
        <w:gridCol w:w="906"/>
        <w:gridCol w:w="1243"/>
        <w:gridCol w:w="962"/>
        <w:gridCol w:w="1239"/>
      </w:tblGrid>
      <w:tr w:rsidR="00E221DB" w:rsidRPr="00BE6D03" w:rsidTr="00B4149F">
        <w:trPr>
          <w:jc w:val="center"/>
        </w:trPr>
        <w:tc>
          <w:tcPr>
            <w:tcW w:w="1396" w:type="dxa"/>
            <w:vAlign w:val="center"/>
          </w:tcPr>
          <w:p w:rsidR="00E221DB" w:rsidRPr="000211A1" w:rsidRDefault="00E221DB" w:rsidP="00E221DB">
            <w:pPr>
              <w:pStyle w:val="TAH"/>
              <w:rPr>
                <w:rFonts w:cs="Arial"/>
              </w:rPr>
            </w:pPr>
            <w:r w:rsidRPr="000211A1">
              <w:rPr>
                <w:rFonts w:cs="Arial" w:hint="eastAsia"/>
                <w:lang w:eastAsia="zh-CN"/>
              </w:rPr>
              <w:t>E-UTRA CA Configuration</w:t>
            </w:r>
          </w:p>
        </w:tc>
        <w:tc>
          <w:tcPr>
            <w:tcW w:w="987" w:type="dxa"/>
          </w:tcPr>
          <w:p w:rsidR="00E221DB" w:rsidRPr="000211A1" w:rsidRDefault="00E221DB" w:rsidP="00E221DB">
            <w:pPr>
              <w:pStyle w:val="TAH"/>
              <w:rPr>
                <w:rFonts w:cs="Arial"/>
              </w:rPr>
            </w:pPr>
            <w:r w:rsidRPr="000211A1">
              <w:rPr>
                <w:rFonts w:cs="Arial"/>
              </w:rPr>
              <w:t>Class 1 (dBm)</w:t>
            </w:r>
          </w:p>
        </w:tc>
        <w:tc>
          <w:tcPr>
            <w:tcW w:w="1067" w:type="dxa"/>
          </w:tcPr>
          <w:p w:rsidR="00E221DB" w:rsidRPr="000211A1" w:rsidRDefault="00E221DB" w:rsidP="00E221DB">
            <w:pPr>
              <w:pStyle w:val="TAH"/>
              <w:rPr>
                <w:rFonts w:cs="Arial"/>
              </w:rPr>
            </w:pPr>
            <w:r w:rsidRPr="000211A1">
              <w:rPr>
                <w:rFonts w:cs="Arial"/>
              </w:rPr>
              <w:t>Tolerance (dB)</w:t>
            </w:r>
          </w:p>
        </w:tc>
        <w:tc>
          <w:tcPr>
            <w:tcW w:w="988" w:type="dxa"/>
          </w:tcPr>
          <w:p w:rsidR="00E221DB" w:rsidRPr="000211A1" w:rsidRDefault="00E221DB" w:rsidP="00E221DB">
            <w:pPr>
              <w:pStyle w:val="TAH"/>
              <w:rPr>
                <w:rFonts w:cs="Arial"/>
              </w:rPr>
            </w:pPr>
            <w:r w:rsidRPr="000211A1">
              <w:rPr>
                <w:rFonts w:cs="Arial"/>
              </w:rPr>
              <w:t>Class 2 (dBm)</w:t>
            </w:r>
          </w:p>
        </w:tc>
        <w:tc>
          <w:tcPr>
            <w:tcW w:w="1067" w:type="dxa"/>
          </w:tcPr>
          <w:p w:rsidR="00E221DB" w:rsidRPr="000211A1" w:rsidRDefault="00E221DB" w:rsidP="00E221DB">
            <w:pPr>
              <w:pStyle w:val="TAH"/>
              <w:rPr>
                <w:rFonts w:cs="Arial"/>
              </w:rPr>
            </w:pPr>
            <w:r w:rsidRPr="000211A1">
              <w:rPr>
                <w:rFonts w:cs="Arial"/>
              </w:rPr>
              <w:t>Tolerance (dB)</w:t>
            </w:r>
          </w:p>
        </w:tc>
        <w:tc>
          <w:tcPr>
            <w:tcW w:w="906" w:type="dxa"/>
          </w:tcPr>
          <w:p w:rsidR="00E221DB" w:rsidRPr="000211A1" w:rsidRDefault="00E221DB" w:rsidP="00E221DB">
            <w:pPr>
              <w:pStyle w:val="TAH"/>
              <w:rPr>
                <w:rFonts w:cs="Arial"/>
              </w:rPr>
            </w:pPr>
            <w:r w:rsidRPr="000211A1">
              <w:rPr>
                <w:rFonts w:cs="Arial"/>
              </w:rPr>
              <w:t>Class 3 (dBm)</w:t>
            </w:r>
          </w:p>
        </w:tc>
        <w:tc>
          <w:tcPr>
            <w:tcW w:w="1243" w:type="dxa"/>
          </w:tcPr>
          <w:p w:rsidR="00E221DB" w:rsidRPr="000211A1" w:rsidRDefault="00E221DB" w:rsidP="00E221DB">
            <w:pPr>
              <w:pStyle w:val="TAH"/>
              <w:rPr>
                <w:rFonts w:cs="Arial"/>
              </w:rPr>
            </w:pPr>
            <w:r w:rsidRPr="000211A1">
              <w:rPr>
                <w:rFonts w:cs="Arial"/>
              </w:rPr>
              <w:t>Tolerance (dB)</w:t>
            </w:r>
          </w:p>
        </w:tc>
        <w:tc>
          <w:tcPr>
            <w:tcW w:w="962" w:type="dxa"/>
          </w:tcPr>
          <w:p w:rsidR="00E221DB" w:rsidRPr="000211A1" w:rsidRDefault="00E221DB" w:rsidP="00E221DB">
            <w:pPr>
              <w:pStyle w:val="TAH"/>
              <w:rPr>
                <w:rFonts w:cs="Arial"/>
              </w:rPr>
            </w:pPr>
            <w:r w:rsidRPr="000211A1">
              <w:rPr>
                <w:rFonts w:cs="Arial"/>
              </w:rPr>
              <w:t>Class 4 (dBm)</w:t>
            </w:r>
          </w:p>
        </w:tc>
        <w:tc>
          <w:tcPr>
            <w:tcW w:w="1239" w:type="dxa"/>
          </w:tcPr>
          <w:p w:rsidR="00E221DB" w:rsidRPr="000211A1" w:rsidRDefault="00E221DB" w:rsidP="00E221DB">
            <w:pPr>
              <w:pStyle w:val="TAH"/>
              <w:rPr>
                <w:rFonts w:cs="Arial"/>
              </w:rPr>
            </w:pPr>
            <w:r w:rsidRPr="000211A1">
              <w:rPr>
                <w:rFonts w:cs="Arial"/>
              </w:rPr>
              <w:t>Tolerance (dB)</w:t>
            </w:r>
          </w:p>
        </w:tc>
      </w:tr>
      <w:tr w:rsidR="00E221DB" w:rsidRPr="00BE6D03" w:rsidTr="00B4149F">
        <w:trPr>
          <w:jc w:val="center"/>
        </w:trPr>
        <w:tc>
          <w:tcPr>
            <w:tcW w:w="1396" w:type="dxa"/>
            <w:vAlign w:val="center"/>
          </w:tcPr>
          <w:p w:rsidR="00E221DB" w:rsidRPr="000211A1" w:rsidRDefault="00E221DB" w:rsidP="00E221DB">
            <w:pPr>
              <w:pStyle w:val="TAC"/>
              <w:rPr>
                <w:rFonts w:cs="Arial"/>
              </w:rPr>
            </w:pPr>
            <w:r w:rsidRPr="000211A1">
              <w:rPr>
                <w:rFonts w:cs="Arial"/>
              </w:rPr>
              <w:t>CA_1C</w:t>
            </w:r>
          </w:p>
        </w:tc>
        <w:tc>
          <w:tcPr>
            <w:tcW w:w="987"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88"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06" w:type="dxa"/>
          </w:tcPr>
          <w:p w:rsidR="00E221DB" w:rsidRPr="000211A1" w:rsidRDefault="00E221DB" w:rsidP="00E221DB">
            <w:pPr>
              <w:pStyle w:val="TAC"/>
              <w:rPr>
                <w:rFonts w:cs="Arial"/>
              </w:rPr>
            </w:pPr>
            <w:r w:rsidRPr="000211A1">
              <w:rPr>
                <w:rFonts w:cs="Arial"/>
              </w:rPr>
              <w:t>23</w:t>
            </w:r>
          </w:p>
        </w:tc>
        <w:tc>
          <w:tcPr>
            <w:tcW w:w="1243" w:type="dxa"/>
          </w:tcPr>
          <w:p w:rsidR="00E221DB" w:rsidRPr="000211A1" w:rsidRDefault="00E221DB" w:rsidP="00E221DB">
            <w:pPr>
              <w:pStyle w:val="TAC"/>
              <w:rPr>
                <w:rFonts w:cs="Arial"/>
              </w:rPr>
            </w:pPr>
            <w:r w:rsidRPr="000211A1">
              <w:rPr>
                <w:rFonts w:cs="Arial"/>
              </w:rPr>
              <w:t>+2/-2</w:t>
            </w:r>
          </w:p>
        </w:tc>
        <w:tc>
          <w:tcPr>
            <w:tcW w:w="962" w:type="dxa"/>
          </w:tcPr>
          <w:p w:rsidR="00E221DB" w:rsidRPr="000211A1" w:rsidRDefault="00E221DB" w:rsidP="00E221DB">
            <w:pPr>
              <w:pStyle w:val="TAC"/>
              <w:rPr>
                <w:rFonts w:cs="Arial"/>
              </w:rPr>
            </w:pPr>
          </w:p>
        </w:tc>
        <w:tc>
          <w:tcPr>
            <w:tcW w:w="1239" w:type="dxa"/>
          </w:tcPr>
          <w:p w:rsidR="00E221DB" w:rsidRPr="000211A1" w:rsidRDefault="00E221DB" w:rsidP="00E221DB">
            <w:pPr>
              <w:pStyle w:val="TAC"/>
              <w:rPr>
                <w:rFonts w:cs="Arial"/>
              </w:rPr>
            </w:pPr>
          </w:p>
        </w:tc>
      </w:tr>
      <w:tr w:rsidR="00E221DB" w:rsidRPr="00BE6D03" w:rsidTr="00B4149F">
        <w:trPr>
          <w:jc w:val="center"/>
        </w:trPr>
        <w:tc>
          <w:tcPr>
            <w:tcW w:w="1396" w:type="dxa"/>
            <w:vAlign w:val="center"/>
          </w:tcPr>
          <w:p w:rsidR="00E221DB" w:rsidRPr="000211A1" w:rsidRDefault="00E221DB" w:rsidP="00E221DB">
            <w:pPr>
              <w:pStyle w:val="TAC"/>
              <w:rPr>
                <w:rFonts w:cs="Arial"/>
              </w:rPr>
            </w:pPr>
            <w:r w:rsidRPr="000211A1">
              <w:rPr>
                <w:rFonts w:cs="Arial"/>
              </w:rPr>
              <w:t>CA_3C</w:t>
            </w:r>
          </w:p>
        </w:tc>
        <w:tc>
          <w:tcPr>
            <w:tcW w:w="987"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88"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06" w:type="dxa"/>
          </w:tcPr>
          <w:p w:rsidR="00E221DB" w:rsidRPr="000211A1" w:rsidRDefault="00E221DB" w:rsidP="00E221DB">
            <w:pPr>
              <w:pStyle w:val="TAC"/>
              <w:rPr>
                <w:rFonts w:cs="Arial"/>
              </w:rPr>
            </w:pPr>
            <w:r w:rsidRPr="000211A1">
              <w:rPr>
                <w:rFonts w:cs="Arial"/>
              </w:rPr>
              <w:t>23</w:t>
            </w:r>
          </w:p>
        </w:tc>
        <w:tc>
          <w:tcPr>
            <w:tcW w:w="1243" w:type="dxa"/>
          </w:tcPr>
          <w:p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rsidR="00E221DB" w:rsidRPr="000211A1" w:rsidRDefault="00E221DB" w:rsidP="00E221DB">
            <w:pPr>
              <w:pStyle w:val="TAC"/>
              <w:rPr>
                <w:rFonts w:cs="Arial"/>
              </w:rPr>
            </w:pPr>
          </w:p>
        </w:tc>
        <w:tc>
          <w:tcPr>
            <w:tcW w:w="1239" w:type="dxa"/>
          </w:tcPr>
          <w:p w:rsidR="00E221DB" w:rsidRPr="000211A1" w:rsidRDefault="00E221DB" w:rsidP="00E221DB">
            <w:pPr>
              <w:pStyle w:val="TAC"/>
              <w:rPr>
                <w:rFonts w:cs="Arial"/>
              </w:rPr>
            </w:pPr>
          </w:p>
        </w:tc>
      </w:tr>
      <w:tr w:rsidR="00E221DB" w:rsidRPr="00BE6D03" w:rsidTr="00B4149F">
        <w:trPr>
          <w:jc w:val="center"/>
        </w:trPr>
        <w:tc>
          <w:tcPr>
            <w:tcW w:w="1396" w:type="dxa"/>
            <w:vAlign w:val="center"/>
          </w:tcPr>
          <w:p w:rsidR="00E221DB" w:rsidRPr="000211A1" w:rsidRDefault="00E221DB" w:rsidP="00E221DB">
            <w:pPr>
              <w:pStyle w:val="TAC"/>
              <w:rPr>
                <w:rFonts w:cs="Arial"/>
                <w:lang w:eastAsia="zh-CN"/>
              </w:rPr>
            </w:pPr>
            <w:r w:rsidRPr="000211A1">
              <w:rPr>
                <w:rFonts w:cs="Arial" w:hint="eastAsia"/>
                <w:lang w:eastAsia="zh-CN"/>
              </w:rPr>
              <w:t>CA_7C</w:t>
            </w:r>
          </w:p>
        </w:tc>
        <w:tc>
          <w:tcPr>
            <w:tcW w:w="987"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88"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06" w:type="dxa"/>
          </w:tcPr>
          <w:p w:rsidR="00E221DB" w:rsidRPr="000211A1" w:rsidRDefault="00E221DB" w:rsidP="00E221DB">
            <w:pPr>
              <w:pStyle w:val="TAC"/>
              <w:rPr>
                <w:rFonts w:cs="Arial"/>
              </w:rPr>
            </w:pPr>
            <w:r w:rsidRPr="000211A1">
              <w:rPr>
                <w:rFonts w:cs="Arial" w:hint="eastAsia"/>
                <w:lang w:eastAsia="zh-CN"/>
              </w:rPr>
              <w:t>23</w:t>
            </w:r>
          </w:p>
        </w:tc>
        <w:tc>
          <w:tcPr>
            <w:tcW w:w="1243" w:type="dxa"/>
          </w:tcPr>
          <w:p w:rsidR="00E221DB" w:rsidRPr="000211A1" w:rsidRDefault="00E221DB" w:rsidP="00E221DB">
            <w:pPr>
              <w:pStyle w:val="TAC"/>
              <w:rPr>
                <w:rFonts w:cs="Arial"/>
              </w:rPr>
            </w:pPr>
            <w:r w:rsidRPr="000211A1">
              <w:rPr>
                <w:rFonts w:cs="Arial"/>
              </w:rPr>
              <w:t>+2/-</w:t>
            </w:r>
            <w:r w:rsidRPr="000211A1">
              <w:rPr>
                <w:rFonts w:cs="Arial" w:hint="eastAsia"/>
                <w:lang w:eastAsia="zh-CN"/>
              </w:rPr>
              <w:t>2</w:t>
            </w:r>
            <w:r w:rsidRPr="000211A1">
              <w:rPr>
                <w:rFonts w:cs="Arial"/>
                <w:vertAlign w:val="superscript"/>
              </w:rPr>
              <w:t>2</w:t>
            </w:r>
          </w:p>
        </w:tc>
        <w:tc>
          <w:tcPr>
            <w:tcW w:w="962" w:type="dxa"/>
          </w:tcPr>
          <w:p w:rsidR="00E221DB" w:rsidRPr="000211A1" w:rsidRDefault="00E221DB" w:rsidP="00E221DB">
            <w:pPr>
              <w:pStyle w:val="TAC"/>
              <w:rPr>
                <w:rFonts w:cs="Arial"/>
              </w:rPr>
            </w:pPr>
          </w:p>
        </w:tc>
        <w:tc>
          <w:tcPr>
            <w:tcW w:w="1239" w:type="dxa"/>
          </w:tcPr>
          <w:p w:rsidR="00E221DB" w:rsidRPr="000211A1" w:rsidRDefault="00E221DB" w:rsidP="00E221DB">
            <w:pPr>
              <w:pStyle w:val="TAC"/>
              <w:rPr>
                <w:rFonts w:cs="Arial"/>
              </w:rPr>
            </w:pPr>
          </w:p>
        </w:tc>
      </w:tr>
      <w:tr w:rsidR="00B4149F" w:rsidRPr="00BE6D03" w:rsidTr="00B4149F">
        <w:trPr>
          <w:jc w:val="center"/>
          <w:ins w:id="32" w:author="qun pan" w:date="2015-08-17T08:44:00Z"/>
        </w:trPr>
        <w:tc>
          <w:tcPr>
            <w:tcW w:w="1396" w:type="dxa"/>
            <w:vAlign w:val="center"/>
          </w:tcPr>
          <w:p w:rsidR="00B4149F" w:rsidRPr="000211A1" w:rsidRDefault="00B4149F" w:rsidP="00E221DB">
            <w:pPr>
              <w:pStyle w:val="TAC"/>
              <w:rPr>
                <w:ins w:id="33" w:author="qun pan" w:date="2015-08-17T08:44:00Z"/>
                <w:rFonts w:cs="Arial"/>
                <w:lang w:eastAsia="zh-CN"/>
              </w:rPr>
            </w:pPr>
            <w:ins w:id="34" w:author="qun pan" w:date="2015-08-17T08:44:00Z">
              <w:r>
                <w:rPr>
                  <w:rFonts w:cs="Arial" w:hint="eastAsia"/>
                  <w:lang w:eastAsia="zh-CN"/>
                </w:rPr>
                <w:t>CA_8B</w:t>
              </w:r>
            </w:ins>
          </w:p>
        </w:tc>
        <w:tc>
          <w:tcPr>
            <w:tcW w:w="987" w:type="dxa"/>
          </w:tcPr>
          <w:p w:rsidR="00B4149F" w:rsidRPr="000211A1" w:rsidRDefault="00B4149F" w:rsidP="00E221DB">
            <w:pPr>
              <w:pStyle w:val="TAC"/>
              <w:rPr>
                <w:ins w:id="35" w:author="qun pan" w:date="2015-08-17T08:44:00Z"/>
                <w:rFonts w:cs="Arial"/>
              </w:rPr>
            </w:pPr>
          </w:p>
        </w:tc>
        <w:tc>
          <w:tcPr>
            <w:tcW w:w="1067" w:type="dxa"/>
          </w:tcPr>
          <w:p w:rsidR="00B4149F" w:rsidRPr="000211A1" w:rsidRDefault="00B4149F" w:rsidP="00E221DB">
            <w:pPr>
              <w:pStyle w:val="TAC"/>
              <w:rPr>
                <w:ins w:id="36" w:author="qun pan" w:date="2015-08-17T08:44:00Z"/>
                <w:rFonts w:cs="Arial"/>
              </w:rPr>
            </w:pPr>
          </w:p>
        </w:tc>
        <w:tc>
          <w:tcPr>
            <w:tcW w:w="988" w:type="dxa"/>
          </w:tcPr>
          <w:p w:rsidR="00B4149F" w:rsidRPr="000211A1" w:rsidRDefault="00B4149F" w:rsidP="00E221DB">
            <w:pPr>
              <w:pStyle w:val="TAC"/>
              <w:rPr>
                <w:ins w:id="37" w:author="qun pan" w:date="2015-08-17T08:44:00Z"/>
                <w:rFonts w:cs="Arial"/>
              </w:rPr>
            </w:pPr>
          </w:p>
        </w:tc>
        <w:tc>
          <w:tcPr>
            <w:tcW w:w="1067" w:type="dxa"/>
          </w:tcPr>
          <w:p w:rsidR="00B4149F" w:rsidRPr="000211A1" w:rsidRDefault="00B4149F" w:rsidP="00E221DB">
            <w:pPr>
              <w:pStyle w:val="TAC"/>
              <w:rPr>
                <w:ins w:id="38" w:author="qun pan" w:date="2015-08-17T08:44:00Z"/>
                <w:rFonts w:cs="Arial"/>
              </w:rPr>
            </w:pPr>
          </w:p>
        </w:tc>
        <w:tc>
          <w:tcPr>
            <w:tcW w:w="906" w:type="dxa"/>
          </w:tcPr>
          <w:p w:rsidR="00B4149F" w:rsidRPr="000211A1" w:rsidRDefault="00B4149F" w:rsidP="00E221DB">
            <w:pPr>
              <w:pStyle w:val="TAC"/>
              <w:rPr>
                <w:ins w:id="39" w:author="qun pan" w:date="2015-08-17T08:44:00Z"/>
                <w:rFonts w:cs="Arial"/>
                <w:lang w:eastAsia="zh-CN"/>
              </w:rPr>
            </w:pPr>
            <w:ins w:id="40" w:author="qun pan" w:date="2015-08-17T08:44:00Z">
              <w:r w:rsidRPr="000211A1">
                <w:rPr>
                  <w:rFonts w:cs="Arial" w:hint="eastAsia"/>
                  <w:lang w:eastAsia="zh-CN"/>
                </w:rPr>
                <w:t>23</w:t>
              </w:r>
            </w:ins>
          </w:p>
        </w:tc>
        <w:tc>
          <w:tcPr>
            <w:tcW w:w="1243" w:type="dxa"/>
          </w:tcPr>
          <w:p w:rsidR="00B4149F" w:rsidRPr="000211A1" w:rsidRDefault="00B4149F" w:rsidP="00E221DB">
            <w:pPr>
              <w:pStyle w:val="TAC"/>
              <w:rPr>
                <w:ins w:id="41" w:author="qun pan" w:date="2015-08-17T08:44:00Z"/>
                <w:rFonts w:cs="Arial"/>
              </w:rPr>
            </w:pPr>
            <w:ins w:id="42" w:author="qun pan" w:date="2015-08-17T08:44:00Z">
              <w:r w:rsidRPr="000211A1">
                <w:rPr>
                  <w:rFonts w:cs="Arial"/>
                </w:rPr>
                <w:t>+2/-</w:t>
              </w:r>
              <w:r w:rsidRPr="000211A1">
                <w:rPr>
                  <w:rFonts w:cs="Arial" w:hint="eastAsia"/>
                  <w:lang w:eastAsia="zh-CN"/>
                </w:rPr>
                <w:t>2</w:t>
              </w:r>
              <w:r w:rsidRPr="000211A1">
                <w:rPr>
                  <w:rFonts w:cs="Arial"/>
                  <w:vertAlign w:val="superscript"/>
                </w:rPr>
                <w:t>2</w:t>
              </w:r>
            </w:ins>
          </w:p>
        </w:tc>
        <w:tc>
          <w:tcPr>
            <w:tcW w:w="962" w:type="dxa"/>
          </w:tcPr>
          <w:p w:rsidR="00B4149F" w:rsidRPr="000211A1" w:rsidRDefault="00B4149F" w:rsidP="00E221DB">
            <w:pPr>
              <w:pStyle w:val="TAC"/>
              <w:rPr>
                <w:ins w:id="43" w:author="qun pan" w:date="2015-08-17T08:44:00Z"/>
                <w:rFonts w:cs="Arial"/>
              </w:rPr>
            </w:pPr>
          </w:p>
        </w:tc>
        <w:tc>
          <w:tcPr>
            <w:tcW w:w="1239" w:type="dxa"/>
          </w:tcPr>
          <w:p w:rsidR="00B4149F" w:rsidRPr="000211A1" w:rsidRDefault="00B4149F" w:rsidP="00E221DB">
            <w:pPr>
              <w:pStyle w:val="TAC"/>
              <w:rPr>
                <w:ins w:id="44" w:author="qun pan" w:date="2015-08-17T08:44:00Z"/>
                <w:rFonts w:cs="Arial"/>
              </w:rPr>
            </w:pPr>
          </w:p>
        </w:tc>
      </w:tr>
      <w:tr w:rsidR="00B4149F" w:rsidRPr="00BE6D03" w:rsidTr="00B4149F">
        <w:trPr>
          <w:jc w:val="center"/>
        </w:trPr>
        <w:tc>
          <w:tcPr>
            <w:tcW w:w="1396" w:type="dxa"/>
            <w:vAlign w:val="center"/>
          </w:tcPr>
          <w:p w:rsidR="00B4149F" w:rsidRPr="000211A1" w:rsidRDefault="00B4149F" w:rsidP="00E221DB">
            <w:pPr>
              <w:pStyle w:val="TAC"/>
              <w:rPr>
                <w:rFonts w:cs="Arial"/>
                <w:lang w:eastAsia="zh-CN"/>
              </w:rPr>
            </w:pPr>
            <w:r w:rsidRPr="000211A1">
              <w:rPr>
                <w:rFonts w:cs="Arial" w:hint="eastAsia"/>
                <w:lang w:eastAsia="zh-CN"/>
              </w:rPr>
              <w:t>CA_38C</w:t>
            </w:r>
          </w:p>
        </w:tc>
        <w:tc>
          <w:tcPr>
            <w:tcW w:w="987"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88"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06" w:type="dxa"/>
          </w:tcPr>
          <w:p w:rsidR="00B4149F" w:rsidRPr="000211A1" w:rsidRDefault="00B4149F" w:rsidP="00E221DB">
            <w:pPr>
              <w:pStyle w:val="TAC"/>
              <w:rPr>
                <w:rFonts w:cs="Arial"/>
              </w:rPr>
            </w:pPr>
            <w:r w:rsidRPr="000211A1">
              <w:rPr>
                <w:rFonts w:cs="Arial"/>
              </w:rPr>
              <w:t>23</w:t>
            </w:r>
          </w:p>
        </w:tc>
        <w:tc>
          <w:tcPr>
            <w:tcW w:w="1243" w:type="dxa"/>
          </w:tcPr>
          <w:p w:rsidR="00B4149F" w:rsidRPr="000211A1" w:rsidRDefault="00B4149F" w:rsidP="00E221DB">
            <w:pPr>
              <w:pStyle w:val="TAC"/>
              <w:rPr>
                <w:rFonts w:cs="Arial"/>
              </w:rPr>
            </w:pPr>
            <w:r w:rsidRPr="000211A1">
              <w:rPr>
                <w:rFonts w:cs="Arial"/>
              </w:rPr>
              <w:t>+2/-2</w:t>
            </w:r>
          </w:p>
        </w:tc>
        <w:tc>
          <w:tcPr>
            <w:tcW w:w="962" w:type="dxa"/>
          </w:tcPr>
          <w:p w:rsidR="00B4149F" w:rsidRPr="000211A1" w:rsidRDefault="00B4149F" w:rsidP="00E221DB">
            <w:pPr>
              <w:pStyle w:val="TAC"/>
              <w:rPr>
                <w:rFonts w:cs="Arial"/>
              </w:rPr>
            </w:pPr>
          </w:p>
        </w:tc>
        <w:tc>
          <w:tcPr>
            <w:tcW w:w="1239" w:type="dxa"/>
          </w:tcPr>
          <w:p w:rsidR="00B4149F" w:rsidRPr="000211A1" w:rsidRDefault="00B4149F" w:rsidP="00E221DB">
            <w:pPr>
              <w:pStyle w:val="TAC"/>
              <w:rPr>
                <w:rFonts w:cs="Arial"/>
              </w:rPr>
            </w:pPr>
          </w:p>
        </w:tc>
      </w:tr>
      <w:tr w:rsidR="00B4149F" w:rsidRPr="00BE6D03" w:rsidTr="00B4149F">
        <w:trPr>
          <w:jc w:val="center"/>
        </w:trPr>
        <w:tc>
          <w:tcPr>
            <w:tcW w:w="1396" w:type="dxa"/>
            <w:vAlign w:val="center"/>
          </w:tcPr>
          <w:p w:rsidR="00B4149F" w:rsidRPr="000211A1" w:rsidRDefault="00B4149F" w:rsidP="00E221DB">
            <w:pPr>
              <w:pStyle w:val="TAC"/>
              <w:rPr>
                <w:rFonts w:cs="Arial"/>
                <w:lang w:eastAsia="zh-CN"/>
              </w:rPr>
            </w:pPr>
            <w:r w:rsidRPr="000211A1">
              <w:rPr>
                <w:rFonts w:eastAsia="SimSun" w:cs="Arial" w:hint="eastAsia"/>
                <w:lang w:eastAsia="zh-CN"/>
              </w:rPr>
              <w:t>CA_39C</w:t>
            </w:r>
          </w:p>
        </w:tc>
        <w:tc>
          <w:tcPr>
            <w:tcW w:w="987"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88"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06" w:type="dxa"/>
          </w:tcPr>
          <w:p w:rsidR="00B4149F" w:rsidRPr="000211A1" w:rsidRDefault="00B4149F" w:rsidP="00E221DB">
            <w:pPr>
              <w:pStyle w:val="TAC"/>
              <w:rPr>
                <w:rFonts w:cs="Arial"/>
              </w:rPr>
            </w:pPr>
            <w:r w:rsidRPr="000211A1">
              <w:rPr>
                <w:rFonts w:eastAsia="SimSun" w:cs="Arial" w:hint="eastAsia"/>
                <w:lang w:eastAsia="zh-CN"/>
              </w:rPr>
              <w:t>23</w:t>
            </w:r>
          </w:p>
        </w:tc>
        <w:tc>
          <w:tcPr>
            <w:tcW w:w="1243" w:type="dxa"/>
          </w:tcPr>
          <w:p w:rsidR="00B4149F" w:rsidRPr="000211A1" w:rsidRDefault="00B4149F" w:rsidP="00E221DB">
            <w:pPr>
              <w:pStyle w:val="TAC"/>
              <w:rPr>
                <w:rFonts w:cs="Arial"/>
              </w:rPr>
            </w:pPr>
            <w:r w:rsidRPr="000211A1">
              <w:rPr>
                <w:rFonts w:cs="Arial"/>
              </w:rPr>
              <w:t>+2/-2</w:t>
            </w:r>
          </w:p>
        </w:tc>
        <w:tc>
          <w:tcPr>
            <w:tcW w:w="962" w:type="dxa"/>
          </w:tcPr>
          <w:p w:rsidR="00B4149F" w:rsidRPr="000211A1" w:rsidRDefault="00B4149F" w:rsidP="00E221DB">
            <w:pPr>
              <w:pStyle w:val="TAC"/>
              <w:rPr>
                <w:rFonts w:cs="Arial"/>
              </w:rPr>
            </w:pPr>
          </w:p>
        </w:tc>
        <w:tc>
          <w:tcPr>
            <w:tcW w:w="1239" w:type="dxa"/>
          </w:tcPr>
          <w:p w:rsidR="00B4149F" w:rsidRPr="000211A1" w:rsidRDefault="00B4149F" w:rsidP="00E221DB">
            <w:pPr>
              <w:pStyle w:val="TAC"/>
              <w:rPr>
                <w:rFonts w:cs="Arial"/>
              </w:rPr>
            </w:pPr>
          </w:p>
        </w:tc>
      </w:tr>
      <w:tr w:rsidR="00B4149F" w:rsidRPr="00BE6D03" w:rsidTr="00B4149F">
        <w:trPr>
          <w:jc w:val="center"/>
        </w:trPr>
        <w:tc>
          <w:tcPr>
            <w:tcW w:w="1396" w:type="dxa"/>
            <w:vAlign w:val="center"/>
          </w:tcPr>
          <w:p w:rsidR="00B4149F" w:rsidRPr="000211A1" w:rsidRDefault="00B4149F" w:rsidP="00E221DB">
            <w:pPr>
              <w:pStyle w:val="TAC"/>
              <w:rPr>
                <w:rFonts w:cs="Arial"/>
              </w:rPr>
            </w:pPr>
            <w:r w:rsidRPr="000211A1">
              <w:rPr>
                <w:rFonts w:cs="Arial"/>
              </w:rPr>
              <w:t>CA_40C</w:t>
            </w:r>
          </w:p>
        </w:tc>
        <w:tc>
          <w:tcPr>
            <w:tcW w:w="987"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88"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06" w:type="dxa"/>
          </w:tcPr>
          <w:p w:rsidR="00B4149F" w:rsidRPr="000211A1" w:rsidRDefault="00B4149F" w:rsidP="00E221DB">
            <w:pPr>
              <w:pStyle w:val="TAC"/>
              <w:rPr>
                <w:rFonts w:cs="Arial"/>
              </w:rPr>
            </w:pPr>
            <w:r w:rsidRPr="000211A1">
              <w:rPr>
                <w:rFonts w:cs="Arial"/>
              </w:rPr>
              <w:t>23</w:t>
            </w:r>
          </w:p>
        </w:tc>
        <w:tc>
          <w:tcPr>
            <w:tcW w:w="1243" w:type="dxa"/>
          </w:tcPr>
          <w:p w:rsidR="00B4149F" w:rsidRPr="000211A1" w:rsidRDefault="00B4149F" w:rsidP="00E221DB">
            <w:pPr>
              <w:pStyle w:val="TAC"/>
              <w:rPr>
                <w:rFonts w:cs="Arial"/>
              </w:rPr>
            </w:pPr>
            <w:r w:rsidRPr="000211A1">
              <w:rPr>
                <w:rFonts w:cs="Arial"/>
              </w:rPr>
              <w:t>+2/-2</w:t>
            </w:r>
          </w:p>
        </w:tc>
        <w:tc>
          <w:tcPr>
            <w:tcW w:w="962" w:type="dxa"/>
          </w:tcPr>
          <w:p w:rsidR="00B4149F" w:rsidRPr="000211A1" w:rsidRDefault="00B4149F" w:rsidP="00E221DB">
            <w:pPr>
              <w:pStyle w:val="TAC"/>
              <w:rPr>
                <w:rFonts w:cs="Arial"/>
              </w:rPr>
            </w:pPr>
          </w:p>
        </w:tc>
        <w:tc>
          <w:tcPr>
            <w:tcW w:w="1239" w:type="dxa"/>
          </w:tcPr>
          <w:p w:rsidR="00B4149F" w:rsidRPr="000211A1" w:rsidRDefault="00B4149F" w:rsidP="00E221DB">
            <w:pPr>
              <w:pStyle w:val="TAC"/>
              <w:rPr>
                <w:rFonts w:cs="Arial"/>
              </w:rPr>
            </w:pPr>
          </w:p>
        </w:tc>
      </w:tr>
      <w:tr w:rsidR="00B4149F" w:rsidRPr="00BE6D03" w:rsidTr="00B4149F">
        <w:trPr>
          <w:jc w:val="center"/>
        </w:trPr>
        <w:tc>
          <w:tcPr>
            <w:tcW w:w="1396" w:type="dxa"/>
            <w:vAlign w:val="center"/>
          </w:tcPr>
          <w:p w:rsidR="00B4149F" w:rsidRPr="000211A1" w:rsidRDefault="00B4149F" w:rsidP="00E221DB">
            <w:pPr>
              <w:pStyle w:val="TAC"/>
              <w:rPr>
                <w:rFonts w:cs="Arial"/>
              </w:rPr>
            </w:pPr>
            <w:r w:rsidRPr="000211A1">
              <w:rPr>
                <w:rFonts w:cs="Arial"/>
              </w:rPr>
              <w:t>CA_41C</w:t>
            </w:r>
          </w:p>
        </w:tc>
        <w:tc>
          <w:tcPr>
            <w:tcW w:w="987"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88"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06" w:type="dxa"/>
          </w:tcPr>
          <w:p w:rsidR="00B4149F" w:rsidRPr="000211A1" w:rsidRDefault="00B4149F" w:rsidP="00E221DB">
            <w:pPr>
              <w:pStyle w:val="TAC"/>
              <w:rPr>
                <w:rFonts w:cs="Arial"/>
              </w:rPr>
            </w:pPr>
            <w:r w:rsidRPr="000211A1">
              <w:rPr>
                <w:rFonts w:cs="Arial"/>
              </w:rPr>
              <w:t>23</w:t>
            </w:r>
          </w:p>
        </w:tc>
        <w:tc>
          <w:tcPr>
            <w:tcW w:w="1243" w:type="dxa"/>
          </w:tcPr>
          <w:p w:rsidR="00B4149F" w:rsidRPr="000211A1" w:rsidRDefault="00B4149F" w:rsidP="00E221DB">
            <w:pPr>
              <w:pStyle w:val="TAC"/>
              <w:rPr>
                <w:rFonts w:cs="Arial"/>
              </w:rPr>
            </w:pPr>
            <w:r w:rsidRPr="000211A1">
              <w:rPr>
                <w:rFonts w:cs="Arial"/>
              </w:rPr>
              <w:t>+2/-2</w:t>
            </w:r>
            <w:r w:rsidRPr="000211A1">
              <w:rPr>
                <w:rFonts w:cs="Arial"/>
                <w:vertAlign w:val="superscript"/>
              </w:rPr>
              <w:t>2</w:t>
            </w:r>
          </w:p>
        </w:tc>
        <w:tc>
          <w:tcPr>
            <w:tcW w:w="962" w:type="dxa"/>
          </w:tcPr>
          <w:p w:rsidR="00B4149F" w:rsidRPr="000211A1" w:rsidRDefault="00B4149F" w:rsidP="00E221DB">
            <w:pPr>
              <w:pStyle w:val="TAC"/>
              <w:rPr>
                <w:rFonts w:cs="Arial"/>
              </w:rPr>
            </w:pPr>
          </w:p>
        </w:tc>
        <w:tc>
          <w:tcPr>
            <w:tcW w:w="1239" w:type="dxa"/>
          </w:tcPr>
          <w:p w:rsidR="00B4149F" w:rsidRPr="000211A1" w:rsidRDefault="00B4149F" w:rsidP="00E221DB">
            <w:pPr>
              <w:pStyle w:val="TAC"/>
              <w:rPr>
                <w:rFonts w:cs="Arial"/>
              </w:rPr>
            </w:pPr>
          </w:p>
        </w:tc>
      </w:tr>
      <w:tr w:rsidR="00B4149F" w:rsidRPr="00BE6D03" w:rsidTr="00B4149F">
        <w:trPr>
          <w:jc w:val="center"/>
        </w:trPr>
        <w:tc>
          <w:tcPr>
            <w:tcW w:w="1396" w:type="dxa"/>
            <w:vAlign w:val="center"/>
          </w:tcPr>
          <w:p w:rsidR="00B4149F" w:rsidRPr="000211A1" w:rsidRDefault="00B4149F" w:rsidP="00E221DB">
            <w:pPr>
              <w:pStyle w:val="TAC"/>
              <w:rPr>
                <w:rFonts w:cs="Arial"/>
              </w:rPr>
            </w:pPr>
            <w:r w:rsidRPr="000211A1">
              <w:rPr>
                <w:rFonts w:cs="Arial" w:hint="eastAsia"/>
                <w:lang w:eastAsia="ja-JP"/>
              </w:rPr>
              <w:t>CA_42C</w:t>
            </w:r>
          </w:p>
        </w:tc>
        <w:tc>
          <w:tcPr>
            <w:tcW w:w="987"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88" w:type="dxa"/>
          </w:tcPr>
          <w:p w:rsidR="00B4149F" w:rsidRPr="000211A1" w:rsidRDefault="00B4149F" w:rsidP="00E221DB">
            <w:pPr>
              <w:pStyle w:val="TAC"/>
              <w:rPr>
                <w:rFonts w:cs="Arial"/>
              </w:rPr>
            </w:pPr>
          </w:p>
        </w:tc>
        <w:tc>
          <w:tcPr>
            <w:tcW w:w="1067" w:type="dxa"/>
          </w:tcPr>
          <w:p w:rsidR="00B4149F" w:rsidRPr="000211A1" w:rsidRDefault="00B4149F" w:rsidP="00E221DB">
            <w:pPr>
              <w:pStyle w:val="TAC"/>
              <w:rPr>
                <w:rFonts w:cs="Arial"/>
              </w:rPr>
            </w:pPr>
          </w:p>
        </w:tc>
        <w:tc>
          <w:tcPr>
            <w:tcW w:w="906" w:type="dxa"/>
          </w:tcPr>
          <w:p w:rsidR="00B4149F" w:rsidRPr="000211A1" w:rsidRDefault="00B4149F" w:rsidP="00E221DB">
            <w:pPr>
              <w:pStyle w:val="TAC"/>
              <w:rPr>
                <w:rFonts w:cs="Arial"/>
              </w:rPr>
            </w:pPr>
            <w:r w:rsidRPr="000211A1">
              <w:rPr>
                <w:rFonts w:cs="Arial" w:hint="eastAsia"/>
                <w:lang w:eastAsia="ja-JP"/>
              </w:rPr>
              <w:t>23</w:t>
            </w:r>
          </w:p>
        </w:tc>
        <w:tc>
          <w:tcPr>
            <w:tcW w:w="1243" w:type="dxa"/>
          </w:tcPr>
          <w:p w:rsidR="00B4149F" w:rsidRPr="000211A1" w:rsidRDefault="00B4149F" w:rsidP="00E221DB">
            <w:pPr>
              <w:pStyle w:val="TAC"/>
              <w:rPr>
                <w:rFonts w:cs="Arial"/>
              </w:rPr>
            </w:pPr>
            <w:r w:rsidRPr="000211A1">
              <w:rPr>
                <w:rFonts w:cs="Arial"/>
              </w:rPr>
              <w:t>+2/-</w:t>
            </w:r>
            <w:r w:rsidRPr="000211A1">
              <w:rPr>
                <w:rFonts w:cs="Arial" w:hint="eastAsia"/>
                <w:lang w:eastAsia="ja-JP"/>
              </w:rPr>
              <w:t>3</w:t>
            </w:r>
          </w:p>
        </w:tc>
        <w:tc>
          <w:tcPr>
            <w:tcW w:w="962" w:type="dxa"/>
          </w:tcPr>
          <w:p w:rsidR="00B4149F" w:rsidRPr="000211A1" w:rsidRDefault="00B4149F" w:rsidP="00E221DB">
            <w:pPr>
              <w:pStyle w:val="TAC"/>
              <w:rPr>
                <w:rFonts w:cs="Arial"/>
              </w:rPr>
            </w:pPr>
          </w:p>
        </w:tc>
        <w:tc>
          <w:tcPr>
            <w:tcW w:w="1239" w:type="dxa"/>
          </w:tcPr>
          <w:p w:rsidR="00B4149F" w:rsidRPr="000211A1" w:rsidRDefault="00B4149F" w:rsidP="00E221DB">
            <w:pPr>
              <w:pStyle w:val="TAC"/>
              <w:rPr>
                <w:rFonts w:cs="Arial"/>
              </w:rPr>
            </w:pPr>
          </w:p>
        </w:tc>
      </w:tr>
      <w:tr w:rsidR="00B4149F" w:rsidRPr="00BE6D03" w:rsidTr="00B4149F">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rsidR="00B4149F" w:rsidRPr="000211A1" w:rsidRDefault="00B4149F" w:rsidP="00E221DB">
            <w:pPr>
              <w:pStyle w:val="TAN"/>
              <w:rPr>
                <w:rFonts w:cs="Arial"/>
              </w:rPr>
            </w:pPr>
            <w:r w:rsidRPr="000211A1">
              <w:rPr>
                <w:rFonts w:cs="Arial"/>
              </w:rPr>
              <w:t>NOTE 1:</w:t>
            </w:r>
            <w:r w:rsidRPr="000211A1">
              <w:rPr>
                <w:rFonts w:cs="Arial"/>
              </w:rPr>
              <w:tab/>
              <w:t>Void</w:t>
            </w:r>
          </w:p>
          <w:p w:rsidR="00B4149F" w:rsidRPr="000211A1" w:rsidRDefault="00B4149F" w:rsidP="00E221DB">
            <w:pPr>
              <w:pStyle w:val="TAN"/>
              <w:rPr>
                <w:rFonts w:cs="Arial"/>
              </w:rPr>
            </w:pPr>
            <w:r w:rsidRPr="000211A1">
              <w:rPr>
                <w:rFonts w:cs="Arial"/>
              </w:rPr>
              <w:t>NOTE 2:</w:t>
            </w:r>
            <w:r w:rsidRPr="000211A1">
              <w:rPr>
                <w:rFonts w:cs="Arial"/>
              </w:rPr>
              <w:tab/>
            </w:r>
            <w:r w:rsidRPr="000211A1">
              <w:rPr>
                <w:rFonts w:cs="Arial" w:hint="eastAsia"/>
                <w:lang w:eastAsia="zh-CN"/>
              </w:rPr>
              <w:t xml:space="preserve">If all transmitted resource blocks </w:t>
            </w:r>
            <w:r w:rsidRPr="000211A1">
              <w:rPr>
                <w:rFonts w:cs="Arial"/>
              </w:rPr>
              <w:t>(Figure 5.6</w:t>
            </w:r>
            <w:r w:rsidRPr="000211A1">
              <w:rPr>
                <w:rFonts w:cs="Arial" w:hint="eastAsia"/>
                <w:lang w:eastAsia="zh-CN"/>
              </w:rPr>
              <w:t>A</w:t>
            </w:r>
            <w:r w:rsidRPr="000211A1">
              <w:rPr>
                <w:rFonts w:cs="Arial"/>
              </w:rPr>
              <w:t xml:space="preserve">-1) </w:t>
            </w:r>
            <w:r w:rsidRPr="000211A1">
              <w:rPr>
                <w:rFonts w:cs="Arial" w:hint="eastAsia"/>
                <w:lang w:eastAsia="zh-CN"/>
              </w:rPr>
              <w:t xml:space="preserve">over all component carriers are </w:t>
            </w:r>
            <w:r w:rsidRPr="000211A1">
              <w:rPr>
                <w:rFonts w:cs="Arial"/>
              </w:rPr>
              <w:t>confined within F</w:t>
            </w:r>
            <w:r w:rsidRPr="000211A1">
              <w:rPr>
                <w:rFonts w:cs="Arial"/>
                <w:vertAlign w:val="subscript"/>
              </w:rPr>
              <w:t>UL_low</w:t>
            </w:r>
            <w:r w:rsidRPr="000211A1">
              <w:rPr>
                <w:rFonts w:cs="Arial"/>
              </w:rPr>
              <w:t xml:space="preserve"> and F</w:t>
            </w:r>
            <w:r w:rsidRPr="000211A1">
              <w:rPr>
                <w:rFonts w:cs="Arial"/>
                <w:vertAlign w:val="subscript"/>
              </w:rPr>
              <w:t xml:space="preserve">UL_low </w:t>
            </w:r>
            <w:r w:rsidRPr="000211A1">
              <w:rPr>
                <w:rFonts w:cs="Arial"/>
              </w:rPr>
              <w:t>+ 4 MHz or</w:t>
            </w:r>
            <w:r w:rsidRPr="000211A1">
              <w:rPr>
                <w:rFonts w:cs="Arial" w:hint="eastAsia"/>
                <w:lang w:eastAsia="zh-CN"/>
              </w:rPr>
              <w:t>/and</w:t>
            </w:r>
            <w:r w:rsidRPr="000211A1">
              <w:rPr>
                <w:rFonts w:cs="Arial"/>
              </w:rPr>
              <w:t xml:space="preserve"> F</w:t>
            </w:r>
            <w:r w:rsidRPr="000211A1">
              <w:rPr>
                <w:rFonts w:cs="Arial"/>
                <w:vertAlign w:val="subscript"/>
              </w:rPr>
              <w:t>UL_high</w:t>
            </w:r>
            <w:r w:rsidRPr="000211A1">
              <w:rPr>
                <w:rFonts w:cs="Arial"/>
              </w:rPr>
              <w:t xml:space="preserve"> – 4 MHz and F</w:t>
            </w:r>
            <w:r w:rsidRPr="000211A1">
              <w:rPr>
                <w:rFonts w:cs="Arial"/>
                <w:vertAlign w:val="subscript"/>
              </w:rPr>
              <w:t>UL_high</w:t>
            </w:r>
            <w:r w:rsidRPr="000211A1">
              <w:rPr>
                <w:rFonts w:cs="Arial"/>
              </w:rPr>
              <w:t xml:space="preserve">, the maximum output power requirement is relaxed by reducing the lower tolerance limit by 1.5 dB </w:t>
            </w:r>
          </w:p>
          <w:p w:rsidR="00B4149F" w:rsidRPr="000211A1" w:rsidRDefault="00B4149F" w:rsidP="00E221DB">
            <w:pPr>
              <w:pStyle w:val="TAN"/>
              <w:rPr>
                <w:rFonts w:cs="Arial"/>
              </w:rPr>
            </w:pPr>
            <w:r w:rsidRPr="000211A1">
              <w:rPr>
                <w:rFonts w:cs="Arial"/>
              </w:rPr>
              <w:t>NOTE 3:</w:t>
            </w:r>
            <w:r w:rsidRPr="000211A1">
              <w:rPr>
                <w:rFonts w:cs="Arial"/>
              </w:rPr>
              <w:tab/>
              <w:t>P</w:t>
            </w:r>
            <w:r w:rsidRPr="000211A1">
              <w:rPr>
                <w:rFonts w:cs="Arial"/>
                <w:vertAlign w:val="subscript"/>
              </w:rPr>
              <w:t>PowerClass</w:t>
            </w:r>
            <w:r w:rsidRPr="000211A1">
              <w:rPr>
                <w:rFonts w:cs="Arial"/>
              </w:rPr>
              <w:t xml:space="preserve"> is the maximum UE power specified without taking into account the tolerance</w:t>
            </w:r>
          </w:p>
          <w:p w:rsidR="00B4149F" w:rsidRPr="000211A1" w:rsidRDefault="00B4149F" w:rsidP="00E221DB">
            <w:pPr>
              <w:pStyle w:val="TAN"/>
              <w:rPr>
                <w:rFonts w:ascii="Times New Roman" w:hAnsi="Times New Roman" w:cs="Arial"/>
                <w:sz w:val="20"/>
              </w:rPr>
            </w:pPr>
            <w:r w:rsidRPr="000211A1">
              <w:rPr>
                <w:rFonts w:cs="Arial"/>
              </w:rPr>
              <w:t xml:space="preserve">NOTE 4: </w:t>
            </w:r>
            <w:r w:rsidRPr="000211A1">
              <w:rPr>
                <w:rFonts w:cs="Arial"/>
              </w:rPr>
              <w:tab/>
              <w:t>For intra-band contiguous carrier aggregation the maximum power requirement should apply to the total transmitted power over all component carriers (per UE).</w:t>
            </w:r>
          </w:p>
        </w:tc>
      </w:tr>
    </w:tbl>
    <w:p w:rsidR="00E221DB" w:rsidRPr="00BE6D03" w:rsidRDefault="00E221DB" w:rsidP="00E221DB"/>
    <w:p w:rsidR="00E221DB" w:rsidRPr="00BE6D03" w:rsidRDefault="00E221DB" w:rsidP="00E221DB">
      <w:r w:rsidRPr="00BE6D03">
        <w:rPr>
          <w:rFonts w:hint="eastAsia"/>
        </w:rPr>
        <w:t>For intra-band non-contiguous carrier aggregation with one uplink carrier on the PCC, the requirements in subclause 6.2.2 apply.</w:t>
      </w:r>
      <w:r w:rsidRPr="00BE6D03">
        <w:t xml:space="preserve"> For intra-band non-contiguous carrier aggregation </w:t>
      </w:r>
      <w:r w:rsidRPr="00BE6D03">
        <w:rPr>
          <w:rFonts w:hint="eastAsia"/>
        </w:rPr>
        <w:t xml:space="preserve">with two uplink </w:t>
      </w:r>
      <w:r w:rsidRPr="00BE6D03">
        <w:t>carriers the maximum output power is specified in Table 6.2.2A-2.</w:t>
      </w:r>
    </w:p>
    <w:p w:rsidR="00E221DB" w:rsidRPr="00BE6D03" w:rsidRDefault="00E221DB" w:rsidP="00E221DB">
      <w:pPr>
        <w:pStyle w:val="TH"/>
      </w:pPr>
      <w:r w:rsidRPr="00BE6D03">
        <w:t>Table 6.2.2A-2: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6"/>
        <w:gridCol w:w="987"/>
        <w:gridCol w:w="1067"/>
        <w:gridCol w:w="988"/>
        <w:gridCol w:w="1067"/>
        <w:gridCol w:w="906"/>
        <w:gridCol w:w="1243"/>
        <w:gridCol w:w="962"/>
        <w:gridCol w:w="1239"/>
      </w:tblGrid>
      <w:tr w:rsidR="00E221DB" w:rsidRPr="00BE6D03" w:rsidTr="00E221DB">
        <w:trPr>
          <w:jc w:val="center"/>
        </w:trPr>
        <w:tc>
          <w:tcPr>
            <w:tcW w:w="1397" w:type="dxa"/>
            <w:vAlign w:val="center"/>
          </w:tcPr>
          <w:p w:rsidR="00E221DB" w:rsidRPr="000211A1" w:rsidRDefault="00E221DB" w:rsidP="00E221DB">
            <w:pPr>
              <w:pStyle w:val="TAH"/>
              <w:rPr>
                <w:rFonts w:cs="Arial"/>
              </w:rPr>
            </w:pPr>
            <w:r w:rsidRPr="000211A1">
              <w:rPr>
                <w:rFonts w:cs="Arial" w:hint="eastAsia"/>
              </w:rPr>
              <w:t>E-UTRA CA Configuration</w:t>
            </w:r>
          </w:p>
        </w:tc>
        <w:tc>
          <w:tcPr>
            <w:tcW w:w="988" w:type="dxa"/>
          </w:tcPr>
          <w:p w:rsidR="00E221DB" w:rsidRPr="000211A1" w:rsidRDefault="00E221DB" w:rsidP="00E221DB">
            <w:pPr>
              <w:pStyle w:val="TAH"/>
              <w:rPr>
                <w:rFonts w:cs="Arial"/>
              </w:rPr>
            </w:pPr>
            <w:r w:rsidRPr="000211A1">
              <w:rPr>
                <w:rFonts w:cs="Arial"/>
              </w:rPr>
              <w:t>Class 1 (dBm)</w:t>
            </w:r>
          </w:p>
        </w:tc>
        <w:tc>
          <w:tcPr>
            <w:tcW w:w="1067" w:type="dxa"/>
          </w:tcPr>
          <w:p w:rsidR="00E221DB" w:rsidRPr="000211A1" w:rsidRDefault="00E221DB" w:rsidP="00E221DB">
            <w:pPr>
              <w:pStyle w:val="TAH"/>
              <w:rPr>
                <w:rFonts w:cs="Arial"/>
              </w:rPr>
            </w:pPr>
            <w:r w:rsidRPr="000211A1">
              <w:rPr>
                <w:rFonts w:cs="Arial"/>
              </w:rPr>
              <w:t>Tolerance (dB)</w:t>
            </w:r>
          </w:p>
        </w:tc>
        <w:tc>
          <w:tcPr>
            <w:tcW w:w="988" w:type="dxa"/>
          </w:tcPr>
          <w:p w:rsidR="00E221DB" w:rsidRPr="000211A1" w:rsidRDefault="00E221DB" w:rsidP="00E221DB">
            <w:pPr>
              <w:pStyle w:val="TAH"/>
              <w:rPr>
                <w:rFonts w:cs="Arial"/>
              </w:rPr>
            </w:pPr>
            <w:r w:rsidRPr="000211A1">
              <w:rPr>
                <w:rFonts w:cs="Arial"/>
              </w:rPr>
              <w:t>Class 2 (dBm)</w:t>
            </w:r>
          </w:p>
        </w:tc>
        <w:tc>
          <w:tcPr>
            <w:tcW w:w="1067" w:type="dxa"/>
          </w:tcPr>
          <w:p w:rsidR="00E221DB" w:rsidRPr="000211A1" w:rsidRDefault="00E221DB" w:rsidP="00E221DB">
            <w:pPr>
              <w:pStyle w:val="TAH"/>
              <w:rPr>
                <w:rFonts w:cs="Arial"/>
              </w:rPr>
            </w:pPr>
            <w:r w:rsidRPr="000211A1">
              <w:rPr>
                <w:rFonts w:cs="Arial"/>
              </w:rPr>
              <w:t>Tolerance (dB)</w:t>
            </w:r>
          </w:p>
        </w:tc>
        <w:tc>
          <w:tcPr>
            <w:tcW w:w="906" w:type="dxa"/>
          </w:tcPr>
          <w:p w:rsidR="00E221DB" w:rsidRPr="000211A1" w:rsidRDefault="00E221DB" w:rsidP="00E221DB">
            <w:pPr>
              <w:pStyle w:val="TAH"/>
              <w:rPr>
                <w:rFonts w:cs="Arial"/>
              </w:rPr>
            </w:pPr>
            <w:r w:rsidRPr="000211A1">
              <w:rPr>
                <w:rFonts w:cs="Arial"/>
              </w:rPr>
              <w:t>Class 3 (dBm)</w:t>
            </w:r>
          </w:p>
        </w:tc>
        <w:tc>
          <w:tcPr>
            <w:tcW w:w="1243" w:type="dxa"/>
          </w:tcPr>
          <w:p w:rsidR="00E221DB" w:rsidRPr="000211A1" w:rsidRDefault="00E221DB" w:rsidP="00E221DB">
            <w:pPr>
              <w:pStyle w:val="TAH"/>
              <w:rPr>
                <w:rFonts w:cs="Arial"/>
              </w:rPr>
            </w:pPr>
            <w:r w:rsidRPr="000211A1">
              <w:rPr>
                <w:rFonts w:cs="Arial"/>
              </w:rPr>
              <w:t>Tolerance (dB)</w:t>
            </w:r>
          </w:p>
        </w:tc>
        <w:tc>
          <w:tcPr>
            <w:tcW w:w="962" w:type="dxa"/>
          </w:tcPr>
          <w:p w:rsidR="00E221DB" w:rsidRPr="000211A1" w:rsidRDefault="00E221DB" w:rsidP="00E221DB">
            <w:pPr>
              <w:pStyle w:val="TAH"/>
              <w:rPr>
                <w:rFonts w:cs="Arial"/>
              </w:rPr>
            </w:pPr>
            <w:r w:rsidRPr="000211A1">
              <w:rPr>
                <w:rFonts w:cs="Arial"/>
              </w:rPr>
              <w:t>Class 4 (dBm)</w:t>
            </w:r>
          </w:p>
        </w:tc>
        <w:tc>
          <w:tcPr>
            <w:tcW w:w="1239" w:type="dxa"/>
          </w:tcPr>
          <w:p w:rsidR="00E221DB" w:rsidRPr="000211A1" w:rsidRDefault="00E221DB" w:rsidP="00E221DB">
            <w:pPr>
              <w:pStyle w:val="TAH"/>
              <w:rPr>
                <w:rFonts w:cs="Arial"/>
              </w:rPr>
            </w:pPr>
            <w:r w:rsidRPr="000211A1">
              <w:rPr>
                <w:rFonts w:cs="Arial"/>
              </w:rPr>
              <w:t>Tolerance (dB)</w:t>
            </w:r>
          </w:p>
        </w:tc>
      </w:tr>
      <w:tr w:rsidR="00E221DB" w:rsidRPr="00BE6D03" w:rsidTr="00E221DB">
        <w:trPr>
          <w:jc w:val="center"/>
        </w:trPr>
        <w:tc>
          <w:tcPr>
            <w:tcW w:w="1397" w:type="dxa"/>
            <w:vAlign w:val="center"/>
          </w:tcPr>
          <w:p w:rsidR="00E221DB" w:rsidRPr="000211A1" w:rsidRDefault="00E221DB" w:rsidP="00E221DB">
            <w:pPr>
              <w:pStyle w:val="TAC"/>
              <w:rPr>
                <w:rFonts w:cs="Arial"/>
                <w:lang w:eastAsia="ja-JP"/>
              </w:rPr>
            </w:pPr>
            <w:r w:rsidRPr="000211A1">
              <w:rPr>
                <w:rFonts w:cs="Arial"/>
              </w:rPr>
              <w:t>CA_4A-4A</w:t>
            </w:r>
          </w:p>
        </w:tc>
        <w:tc>
          <w:tcPr>
            <w:tcW w:w="988"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88" w:type="dxa"/>
          </w:tcPr>
          <w:p w:rsidR="00E221DB" w:rsidRPr="000211A1" w:rsidRDefault="00E221DB" w:rsidP="00E221DB">
            <w:pPr>
              <w:pStyle w:val="TAC"/>
              <w:rPr>
                <w:rFonts w:cs="Arial"/>
              </w:rPr>
            </w:pPr>
          </w:p>
        </w:tc>
        <w:tc>
          <w:tcPr>
            <w:tcW w:w="1067" w:type="dxa"/>
          </w:tcPr>
          <w:p w:rsidR="00E221DB" w:rsidRPr="000211A1" w:rsidRDefault="00E221DB" w:rsidP="00E221DB">
            <w:pPr>
              <w:pStyle w:val="TAC"/>
              <w:rPr>
                <w:rFonts w:cs="Arial"/>
              </w:rPr>
            </w:pPr>
          </w:p>
        </w:tc>
        <w:tc>
          <w:tcPr>
            <w:tcW w:w="906" w:type="dxa"/>
          </w:tcPr>
          <w:p w:rsidR="00E221DB" w:rsidRPr="000211A1" w:rsidRDefault="00E221DB" w:rsidP="00E221DB">
            <w:pPr>
              <w:pStyle w:val="TAC"/>
              <w:rPr>
                <w:rFonts w:cs="Arial"/>
                <w:lang w:eastAsia="ja-JP"/>
              </w:rPr>
            </w:pPr>
            <w:r w:rsidRPr="000211A1">
              <w:rPr>
                <w:rFonts w:cs="Arial"/>
              </w:rPr>
              <w:t>23</w:t>
            </w:r>
          </w:p>
        </w:tc>
        <w:tc>
          <w:tcPr>
            <w:tcW w:w="1243" w:type="dxa"/>
          </w:tcPr>
          <w:p w:rsidR="00E221DB" w:rsidRPr="000211A1" w:rsidRDefault="00E221DB" w:rsidP="00E221DB">
            <w:pPr>
              <w:pStyle w:val="TAC"/>
              <w:rPr>
                <w:rFonts w:cs="Arial"/>
              </w:rPr>
            </w:pPr>
            <w:r w:rsidRPr="000211A1">
              <w:rPr>
                <w:rFonts w:cs="Arial"/>
              </w:rPr>
              <w:t>+2/-2</w:t>
            </w:r>
          </w:p>
        </w:tc>
        <w:tc>
          <w:tcPr>
            <w:tcW w:w="962" w:type="dxa"/>
          </w:tcPr>
          <w:p w:rsidR="00E221DB" w:rsidRPr="000211A1" w:rsidRDefault="00E221DB" w:rsidP="00E221DB">
            <w:pPr>
              <w:pStyle w:val="TAC"/>
              <w:rPr>
                <w:rFonts w:cs="Arial"/>
              </w:rPr>
            </w:pPr>
          </w:p>
        </w:tc>
        <w:tc>
          <w:tcPr>
            <w:tcW w:w="1239" w:type="dxa"/>
          </w:tcPr>
          <w:p w:rsidR="00E221DB" w:rsidRPr="000211A1" w:rsidRDefault="00E221DB" w:rsidP="00E221DB">
            <w:pPr>
              <w:pStyle w:val="TAC"/>
              <w:rPr>
                <w:rFonts w:cs="Arial"/>
              </w:rPr>
            </w:pPr>
          </w:p>
        </w:tc>
      </w:tr>
      <w:tr w:rsidR="00E221DB" w:rsidRPr="00BE6D03" w:rsidTr="00E221DB">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E221DB" w:rsidRPr="000211A1" w:rsidRDefault="00E221DB" w:rsidP="00E221DB">
            <w:pPr>
              <w:pStyle w:val="TAN"/>
              <w:rPr>
                <w:rFonts w:cs="Arial"/>
              </w:rPr>
            </w:pPr>
            <w:r w:rsidRPr="000211A1">
              <w:rPr>
                <w:rFonts w:cs="Arial"/>
              </w:rPr>
              <w:t>NOTE 1:</w:t>
            </w:r>
            <w:r w:rsidRPr="000211A1">
              <w:rPr>
                <w:rFonts w:cs="Arial"/>
              </w:rPr>
              <w:tab/>
              <w:t>For transmission bandwidths (Figure 5.6-1) confined within F</w:t>
            </w:r>
            <w:r w:rsidRPr="000211A1">
              <w:rPr>
                <w:rFonts w:cs="Arial"/>
                <w:vertAlign w:val="subscript"/>
              </w:rPr>
              <w:t>UL_low</w:t>
            </w:r>
            <w:r w:rsidRPr="000211A1">
              <w:rPr>
                <w:rFonts w:cs="Arial"/>
              </w:rPr>
              <w:t xml:space="preserve"> and F</w:t>
            </w:r>
            <w:r w:rsidRPr="000211A1">
              <w:rPr>
                <w:rFonts w:cs="Arial"/>
                <w:vertAlign w:val="subscript"/>
              </w:rPr>
              <w:t xml:space="preserve">UL_low </w:t>
            </w:r>
            <w:r w:rsidRPr="000211A1">
              <w:rPr>
                <w:rFonts w:cs="Arial"/>
              </w:rPr>
              <w:t>+ 4 MHz or F</w:t>
            </w:r>
            <w:r w:rsidRPr="000211A1">
              <w:rPr>
                <w:rFonts w:cs="Arial"/>
                <w:vertAlign w:val="subscript"/>
              </w:rPr>
              <w:t>UL_high</w:t>
            </w:r>
            <w:r w:rsidRPr="000211A1">
              <w:rPr>
                <w:rFonts w:cs="Arial"/>
              </w:rPr>
              <w:t xml:space="preserve"> – 4 MHz and F</w:t>
            </w:r>
            <w:r w:rsidRPr="000211A1">
              <w:rPr>
                <w:rFonts w:cs="Arial"/>
                <w:vertAlign w:val="subscript"/>
              </w:rPr>
              <w:t>UL_high</w:t>
            </w:r>
            <w:r w:rsidRPr="000211A1">
              <w:rPr>
                <w:rFonts w:cs="Arial"/>
              </w:rPr>
              <w:t xml:space="preserve">, the maximum output power requirement is relaxed by reducing the lower tolerance limit by 1.5 dB </w:t>
            </w:r>
          </w:p>
          <w:p w:rsidR="00E221DB" w:rsidRPr="000211A1" w:rsidRDefault="00E221DB" w:rsidP="00E221DB">
            <w:pPr>
              <w:pStyle w:val="TAN"/>
              <w:rPr>
                <w:rFonts w:cs="Arial"/>
              </w:rPr>
            </w:pPr>
            <w:r w:rsidRPr="000211A1">
              <w:rPr>
                <w:rFonts w:cs="Arial"/>
              </w:rPr>
              <w:t>NOTE 2:</w:t>
            </w:r>
            <w:r w:rsidRPr="000211A1">
              <w:rPr>
                <w:rFonts w:cs="Arial"/>
              </w:rPr>
              <w:tab/>
              <w:t>P</w:t>
            </w:r>
            <w:r w:rsidRPr="000211A1">
              <w:rPr>
                <w:rFonts w:cs="Arial"/>
                <w:vertAlign w:val="subscript"/>
              </w:rPr>
              <w:t>PowerClass</w:t>
            </w:r>
            <w:r w:rsidRPr="000211A1">
              <w:rPr>
                <w:rFonts w:cs="Arial"/>
              </w:rPr>
              <w:t xml:space="preserve"> is the maximum UE power specified without taking into account the tolerance</w:t>
            </w:r>
          </w:p>
          <w:p w:rsidR="00E221DB" w:rsidRPr="000211A1" w:rsidRDefault="00E221DB" w:rsidP="00E221DB">
            <w:pPr>
              <w:pStyle w:val="TAN"/>
              <w:rPr>
                <w:rFonts w:ascii="Times New Roman" w:hAnsi="Times New Roman" w:cs="Arial"/>
                <w:sz w:val="20"/>
              </w:rPr>
            </w:pPr>
            <w:r w:rsidRPr="000211A1">
              <w:rPr>
                <w:rFonts w:cs="Arial"/>
              </w:rPr>
              <w:t xml:space="preserve">NOTE 3: </w:t>
            </w:r>
            <w:r w:rsidRPr="000211A1">
              <w:rPr>
                <w:rFonts w:cs="Arial"/>
              </w:rPr>
              <w:tab/>
              <w:t>For intra-band non-contiguous carrier aggregation the maximum power requirement should apply to the total transmitted power over all component carriers (per UE).</w:t>
            </w:r>
          </w:p>
        </w:tc>
      </w:tr>
    </w:tbl>
    <w:p w:rsidR="00E221DB" w:rsidRPr="00BE6D03" w:rsidRDefault="00E221DB" w:rsidP="00E221DB"/>
    <w:p w:rsidR="00E221DB" w:rsidRDefault="00E221DB" w:rsidP="003C25EA"/>
    <w:p w:rsidR="00B4149F" w:rsidRPr="00D869FE" w:rsidRDefault="00B4149F" w:rsidP="00B4149F">
      <w:r w:rsidRPr="00B3742A">
        <w:rPr>
          <w:sz w:val="32"/>
          <w:szCs w:val="32"/>
          <w:lang w:val="en-US"/>
        </w:rPr>
        <w:t>---</w:t>
      </w:r>
      <w:r>
        <w:rPr>
          <w:sz w:val="32"/>
          <w:szCs w:val="32"/>
          <w:lang w:val="en-US"/>
        </w:rPr>
        <w:t>Next section changed</w:t>
      </w:r>
      <w:r w:rsidRPr="00B3742A">
        <w:rPr>
          <w:sz w:val="32"/>
          <w:szCs w:val="32"/>
          <w:lang w:val="en-US"/>
        </w:rPr>
        <w:t>---</w:t>
      </w:r>
    </w:p>
    <w:p w:rsidR="00B4149F" w:rsidRDefault="00B4149F" w:rsidP="003C25EA"/>
    <w:p w:rsidR="00B4149F" w:rsidRDefault="00B4149F" w:rsidP="003C25EA"/>
    <w:p w:rsidR="0036766A" w:rsidRPr="00BE6D03" w:rsidRDefault="0036766A" w:rsidP="0036766A">
      <w:pPr>
        <w:pStyle w:val="Heading3"/>
        <w:rPr>
          <w:lang w:eastAsia="zh-CN"/>
        </w:rPr>
      </w:pPr>
      <w:bookmarkStart w:id="45" w:name="_Toc368026220"/>
      <w:r w:rsidRPr="00BE6D03">
        <w:t>6.2.3A</w:t>
      </w:r>
      <w:r w:rsidRPr="00BE6D03">
        <w:tab/>
        <w:t xml:space="preserve">UE </w:t>
      </w:r>
      <w:r w:rsidRPr="00BE6D03">
        <w:rPr>
          <w:lang w:eastAsia="zh-CN"/>
        </w:rPr>
        <w:t xml:space="preserve">Maximum Output power for modulation / channel bandwidth </w:t>
      </w:r>
      <w:r w:rsidRPr="00BE6D03">
        <w:t>for CA</w:t>
      </w:r>
      <w:bookmarkEnd w:id="45"/>
    </w:p>
    <w:p w:rsidR="0036766A" w:rsidRDefault="0036766A" w:rsidP="0036766A">
      <w:r w:rsidRPr="00BE6D03">
        <w:t>For inter-band carrier aggregation with uplink assigned to one E-UTRA band (Table 5.6A-1), the requirements in subclause 6.2.3 apply.</w:t>
      </w:r>
      <w:r w:rsidRPr="00556C58">
        <w:t xml:space="preserve"> </w:t>
      </w:r>
    </w:p>
    <w:p w:rsidR="0036766A" w:rsidRPr="00BE6D03" w:rsidRDefault="0036766A" w:rsidP="0036766A">
      <w:r w:rsidRPr="00BE6D03">
        <w:t>For inter-band carrier aggregation with one component carrier per operating band and the uplink active in two E-UTRA bands,</w:t>
      </w:r>
      <w:r>
        <w:t xml:space="preserve"> the requirements in subclause 6.2.3 apply for each uplink component carrier.</w:t>
      </w:r>
    </w:p>
    <w:p w:rsidR="0036766A" w:rsidRPr="00BE6D03" w:rsidRDefault="0036766A" w:rsidP="0036766A">
      <w:pPr>
        <w:rPr>
          <w:snapToGrid w:val="0"/>
        </w:rPr>
      </w:pPr>
      <w:r w:rsidRPr="00BE6D03">
        <w:t>For intra-band contiguous carrier aggregation the allowed Maximum Power Reduction (MPR) for the maximum output power in Table 6.2.2A-1due to higher order modulation and contiguously aggregated transmit bandwidth configuration (resource blocks) is specified in Table 6.2.3A-1. In case the modulation format is different on different component carriers then the MPR is determined by the rules applied to higher order of those modulations.</w:t>
      </w:r>
    </w:p>
    <w:p w:rsidR="0036766A" w:rsidRDefault="0036766A" w:rsidP="0057110D">
      <w:pPr>
        <w:pStyle w:val="TH"/>
        <w:rPr>
          <w:ins w:id="46" w:author="cmri" w:date="2015-10-04T16:18:00Z"/>
          <w:lang w:eastAsia="zh-CN"/>
        </w:rPr>
      </w:pPr>
      <w:r w:rsidRPr="00BE6D03">
        <w:lastRenderedPageBreak/>
        <w:t>Table 6.2.3A-1: Maximum Power Reduction (MPR) for Power Class 3</w:t>
      </w:r>
    </w:p>
    <w:tbl>
      <w:tblPr>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5"/>
        <w:gridCol w:w="955"/>
        <w:gridCol w:w="955"/>
        <w:gridCol w:w="955"/>
        <w:gridCol w:w="955"/>
        <w:gridCol w:w="955"/>
        <w:gridCol w:w="955"/>
        <w:gridCol w:w="955"/>
        <w:gridCol w:w="595"/>
        <w:tblGridChange w:id="47">
          <w:tblGrid>
            <w:gridCol w:w="1177"/>
            <w:gridCol w:w="273"/>
            <w:gridCol w:w="163"/>
            <w:gridCol w:w="436"/>
            <w:gridCol w:w="526"/>
            <w:gridCol w:w="480"/>
            <w:gridCol w:w="1006"/>
            <w:gridCol w:w="1006"/>
            <w:gridCol w:w="1006"/>
            <w:gridCol w:w="1006"/>
            <w:gridCol w:w="616"/>
            <w:gridCol w:w="1565"/>
            <w:gridCol w:w="595"/>
          </w:tblGrid>
        </w:tblGridChange>
      </w:tblGrid>
      <w:tr w:rsidR="0057110D" w:rsidRPr="00BE6D03" w:rsidTr="00632A82">
        <w:trPr>
          <w:jc w:val="center"/>
        </w:trPr>
        <w:tc>
          <w:tcPr>
            <w:tcW w:w="1226" w:type="dxa"/>
            <w:vMerge w:val="restart"/>
          </w:tcPr>
          <w:p w:rsidR="0057110D" w:rsidRPr="00A10898" w:rsidRDefault="0057110D" w:rsidP="00632A82">
            <w:pPr>
              <w:pStyle w:val="TAH"/>
              <w:rPr>
                <w:rFonts w:cs="Arial"/>
              </w:rPr>
            </w:pPr>
            <w:r w:rsidRPr="00A10898">
              <w:rPr>
                <w:rFonts w:cs="Arial"/>
              </w:rPr>
              <w:t>Modulation</w:t>
            </w:r>
          </w:p>
        </w:tc>
        <w:tc>
          <w:tcPr>
            <w:tcW w:w="6563" w:type="dxa"/>
            <w:gridSpan w:val="7"/>
          </w:tcPr>
          <w:p w:rsidR="0057110D" w:rsidRPr="00A10898" w:rsidRDefault="0057110D" w:rsidP="00632A82">
            <w:pPr>
              <w:pStyle w:val="TAH"/>
              <w:rPr>
                <w:rFonts w:cs="Arial"/>
              </w:rPr>
            </w:pPr>
            <w:r w:rsidRPr="00A10898">
              <w:rPr>
                <w:rFonts w:cs="Arial"/>
              </w:rPr>
              <w:t xml:space="preserve">CA bandwidth Class </w:t>
            </w:r>
            <w:ins w:id="48" w:author="cmri" w:date="2015-10-04T16:19:00Z">
              <w:r>
                <w:rPr>
                  <w:rFonts w:cs="Arial" w:hint="eastAsia"/>
                  <w:lang w:eastAsia="zh-CN"/>
                </w:rPr>
                <w:t xml:space="preserve">B and </w:t>
              </w:r>
            </w:ins>
            <w:r w:rsidRPr="00A10898">
              <w:rPr>
                <w:rFonts w:cs="Arial"/>
              </w:rPr>
              <w:t>C</w:t>
            </w:r>
          </w:p>
        </w:tc>
        <w:tc>
          <w:tcPr>
            <w:tcW w:w="616" w:type="dxa"/>
            <w:vMerge w:val="restart"/>
          </w:tcPr>
          <w:p w:rsidR="0057110D" w:rsidRPr="00A10898" w:rsidRDefault="0057110D" w:rsidP="00632A82">
            <w:pPr>
              <w:pStyle w:val="TAH"/>
              <w:rPr>
                <w:rFonts w:cs="Arial"/>
              </w:rPr>
            </w:pPr>
            <w:r w:rsidRPr="00A10898">
              <w:rPr>
                <w:rFonts w:cs="Arial"/>
              </w:rPr>
              <w:t>MPR (dB)</w:t>
            </w: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9"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383"/>
          <w:jc w:val="center"/>
          <w:trPrChange w:id="50" w:author="cmri" w:date="2015-10-04T16:21:00Z">
            <w:trPr>
              <w:gridAfter w:val="0"/>
              <w:trHeight w:val="383"/>
              <w:jc w:val="center"/>
            </w:trPr>
          </w:trPrChange>
        </w:trPr>
        <w:tc>
          <w:tcPr>
            <w:tcW w:w="1226" w:type="dxa"/>
            <w:vMerge/>
            <w:tcPrChange w:id="51" w:author="cmri" w:date="2015-10-04T16:21:00Z">
              <w:tcPr>
                <w:tcW w:w="1177" w:type="dxa"/>
                <w:vMerge/>
              </w:tcPr>
            </w:tcPrChange>
          </w:tcPr>
          <w:p w:rsidR="0057110D" w:rsidRPr="00A10898" w:rsidRDefault="0057110D" w:rsidP="00632A82">
            <w:pPr>
              <w:pStyle w:val="TAH"/>
              <w:rPr>
                <w:rFonts w:cs="Arial"/>
              </w:rPr>
            </w:pPr>
          </w:p>
        </w:tc>
        <w:tc>
          <w:tcPr>
            <w:tcW w:w="725" w:type="dxa"/>
            <w:tcPrChange w:id="52" w:author="cmri" w:date="2015-10-04T16:21:00Z">
              <w:tcPr>
                <w:tcW w:w="436" w:type="dxa"/>
                <w:gridSpan w:val="2"/>
              </w:tcPr>
            </w:tcPrChange>
          </w:tcPr>
          <w:p w:rsidR="0057110D" w:rsidRPr="00A10898" w:rsidRDefault="0057110D" w:rsidP="00632A82">
            <w:pPr>
              <w:pStyle w:val="TAH"/>
              <w:rPr>
                <w:ins w:id="53" w:author="cmri" w:date="2015-10-04T16:20:00Z"/>
                <w:rFonts w:cs="Arial"/>
              </w:rPr>
            </w:pPr>
            <w:ins w:id="54" w:author="cmri" w:date="2015-10-04T16:23:00Z">
              <w:r>
                <w:rPr>
                  <w:rFonts w:cs="Arial"/>
                  <w:b w:val="0"/>
                  <w:bCs/>
                  <w:szCs w:val="18"/>
                </w:rPr>
                <w:t>25 RB + 5</w:t>
              </w:r>
              <w:r w:rsidRPr="003D33B0">
                <w:rPr>
                  <w:rFonts w:cs="Arial"/>
                  <w:b w:val="0"/>
                  <w:bCs/>
                  <w:szCs w:val="18"/>
                </w:rPr>
                <w:t>0 RB</w:t>
              </w:r>
            </w:ins>
          </w:p>
        </w:tc>
        <w:tc>
          <w:tcPr>
            <w:tcW w:w="848" w:type="dxa"/>
            <w:tcPrChange w:id="55" w:author="cmri" w:date="2015-10-04T16:21:00Z">
              <w:tcPr>
                <w:tcW w:w="436" w:type="dxa"/>
              </w:tcPr>
            </w:tcPrChange>
          </w:tcPr>
          <w:p w:rsidR="0057110D" w:rsidRPr="00A10898" w:rsidRDefault="0057110D" w:rsidP="00632A82">
            <w:pPr>
              <w:pStyle w:val="TAH"/>
              <w:rPr>
                <w:ins w:id="56" w:author="cmri" w:date="2015-10-04T16:20:00Z"/>
                <w:rFonts w:cs="Arial"/>
              </w:rPr>
            </w:pPr>
            <w:ins w:id="57" w:author="cmri" w:date="2015-10-04T16:23:00Z">
              <w:r>
                <w:rPr>
                  <w:rFonts w:cs="Arial"/>
                  <w:b w:val="0"/>
                  <w:bCs/>
                  <w:szCs w:val="18"/>
                </w:rPr>
                <w:t>50 RB + 5</w:t>
              </w:r>
              <w:r w:rsidRPr="003D33B0">
                <w:rPr>
                  <w:rFonts w:cs="Arial"/>
                  <w:b w:val="0"/>
                  <w:bCs/>
                  <w:szCs w:val="18"/>
                </w:rPr>
                <w:t>0 RB</w:t>
              </w:r>
            </w:ins>
          </w:p>
        </w:tc>
        <w:tc>
          <w:tcPr>
            <w:tcW w:w="998" w:type="dxa"/>
            <w:tcPrChange w:id="58" w:author="cmri" w:date="2015-10-04T16:21:00Z">
              <w:tcPr>
                <w:tcW w:w="1006" w:type="dxa"/>
                <w:gridSpan w:val="2"/>
              </w:tcPr>
            </w:tcPrChange>
          </w:tcPr>
          <w:p w:rsidR="0057110D" w:rsidRPr="00A10898" w:rsidRDefault="0057110D" w:rsidP="00632A82">
            <w:pPr>
              <w:pStyle w:val="TAH"/>
              <w:rPr>
                <w:rFonts w:cs="Arial"/>
              </w:rPr>
            </w:pPr>
            <w:r w:rsidRPr="00A10898">
              <w:rPr>
                <w:rFonts w:cs="Arial"/>
              </w:rPr>
              <w:t>25 RB + 100 RB</w:t>
            </w:r>
          </w:p>
        </w:tc>
        <w:tc>
          <w:tcPr>
            <w:tcW w:w="998" w:type="dxa"/>
            <w:tcPrChange w:id="59" w:author="cmri" w:date="2015-10-04T16:21:00Z">
              <w:tcPr>
                <w:tcW w:w="1006" w:type="dxa"/>
              </w:tcPr>
            </w:tcPrChange>
          </w:tcPr>
          <w:p w:rsidR="0057110D" w:rsidRPr="00A10898" w:rsidRDefault="0057110D" w:rsidP="00632A82">
            <w:pPr>
              <w:pStyle w:val="TAH"/>
              <w:rPr>
                <w:rFonts w:cs="Arial"/>
              </w:rPr>
            </w:pPr>
            <w:r w:rsidRPr="00A10898">
              <w:rPr>
                <w:rFonts w:cs="Arial"/>
              </w:rPr>
              <w:t>50 RB + 100 RB</w:t>
            </w:r>
          </w:p>
        </w:tc>
        <w:tc>
          <w:tcPr>
            <w:tcW w:w="998" w:type="dxa"/>
            <w:tcPrChange w:id="60" w:author="cmri" w:date="2015-10-04T16:21:00Z">
              <w:tcPr>
                <w:tcW w:w="1006" w:type="dxa"/>
              </w:tcPr>
            </w:tcPrChange>
          </w:tcPr>
          <w:p w:rsidR="0057110D" w:rsidRPr="00A10898" w:rsidRDefault="0057110D" w:rsidP="00632A82">
            <w:pPr>
              <w:pStyle w:val="TAH"/>
              <w:rPr>
                <w:rFonts w:cs="Arial"/>
              </w:rPr>
            </w:pPr>
            <w:r w:rsidRPr="00A10898">
              <w:rPr>
                <w:rFonts w:cs="Arial"/>
              </w:rPr>
              <w:t>75 RB + 75 RB</w:t>
            </w:r>
          </w:p>
        </w:tc>
        <w:tc>
          <w:tcPr>
            <w:tcW w:w="998" w:type="dxa"/>
            <w:tcPrChange w:id="61" w:author="cmri" w:date="2015-10-04T16:21:00Z">
              <w:tcPr>
                <w:tcW w:w="1006" w:type="dxa"/>
              </w:tcPr>
            </w:tcPrChange>
          </w:tcPr>
          <w:p w:rsidR="0057110D" w:rsidRPr="00A10898" w:rsidRDefault="0057110D" w:rsidP="00632A82">
            <w:pPr>
              <w:pStyle w:val="TAH"/>
              <w:rPr>
                <w:rFonts w:cs="Arial"/>
              </w:rPr>
            </w:pPr>
            <w:r w:rsidRPr="00A10898">
              <w:rPr>
                <w:rFonts w:cs="Arial"/>
              </w:rPr>
              <w:t xml:space="preserve">75 RB </w:t>
            </w:r>
            <w:r w:rsidRPr="00A10898">
              <w:rPr>
                <w:rFonts w:cs="Arial" w:hint="eastAsia"/>
                <w:lang w:eastAsia="zh-CN"/>
              </w:rPr>
              <w:t>+</w:t>
            </w:r>
            <w:r w:rsidRPr="00A10898">
              <w:rPr>
                <w:rFonts w:cs="Arial"/>
                <w:lang w:eastAsia="zh-CN"/>
              </w:rPr>
              <w:t xml:space="preserve"> </w:t>
            </w:r>
            <w:r w:rsidRPr="00A10898">
              <w:rPr>
                <w:rFonts w:cs="Arial"/>
              </w:rPr>
              <w:t>100 RB</w:t>
            </w:r>
          </w:p>
        </w:tc>
        <w:tc>
          <w:tcPr>
            <w:tcW w:w="998" w:type="dxa"/>
            <w:tcPrChange w:id="62" w:author="cmri" w:date="2015-10-04T16:21:00Z">
              <w:tcPr>
                <w:tcW w:w="1006" w:type="dxa"/>
              </w:tcPr>
            </w:tcPrChange>
          </w:tcPr>
          <w:p w:rsidR="0057110D" w:rsidRPr="00A10898" w:rsidRDefault="0057110D" w:rsidP="00632A82">
            <w:pPr>
              <w:pStyle w:val="TAH"/>
              <w:rPr>
                <w:rFonts w:cs="Arial"/>
              </w:rPr>
            </w:pPr>
            <w:r w:rsidRPr="00A10898">
              <w:rPr>
                <w:rFonts w:cs="Arial"/>
              </w:rPr>
              <w:t>100 RB + 100 RB</w:t>
            </w:r>
          </w:p>
        </w:tc>
        <w:tc>
          <w:tcPr>
            <w:tcW w:w="616" w:type="dxa"/>
            <w:vMerge/>
            <w:tcPrChange w:id="63" w:author="cmri" w:date="2015-10-04T16:21:00Z">
              <w:tcPr>
                <w:tcW w:w="616" w:type="dxa"/>
                <w:vMerge/>
              </w:tcPr>
            </w:tcPrChange>
          </w:tcPr>
          <w:p w:rsidR="0057110D" w:rsidRPr="00A10898" w:rsidRDefault="0057110D" w:rsidP="00632A82">
            <w:pPr>
              <w:pStyle w:val="TAH"/>
              <w:rPr>
                <w:rFonts w:cs="Arial"/>
              </w:rPr>
            </w:pP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4"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65" w:author="cmri" w:date="2015-10-04T16:21:00Z">
            <w:trPr>
              <w:gridAfter w:val="0"/>
              <w:jc w:val="center"/>
            </w:trPr>
          </w:trPrChange>
        </w:trPr>
        <w:tc>
          <w:tcPr>
            <w:tcW w:w="1226" w:type="dxa"/>
            <w:tcPrChange w:id="66" w:author="cmri" w:date="2015-10-04T16:21:00Z">
              <w:tcPr>
                <w:tcW w:w="1177" w:type="dxa"/>
              </w:tcPr>
            </w:tcPrChange>
          </w:tcPr>
          <w:p w:rsidR="0057110D" w:rsidRPr="00A10898" w:rsidRDefault="0057110D" w:rsidP="00632A82">
            <w:pPr>
              <w:pStyle w:val="TAC"/>
              <w:rPr>
                <w:rFonts w:cs="Arial"/>
              </w:rPr>
            </w:pPr>
            <w:r w:rsidRPr="00A10898">
              <w:rPr>
                <w:rFonts w:cs="Arial"/>
              </w:rPr>
              <w:t>QPSK</w:t>
            </w:r>
          </w:p>
        </w:tc>
        <w:tc>
          <w:tcPr>
            <w:tcW w:w="725" w:type="dxa"/>
            <w:tcPrChange w:id="67" w:author="cmri" w:date="2015-10-04T16:21:00Z">
              <w:tcPr>
                <w:tcW w:w="436" w:type="dxa"/>
                <w:gridSpan w:val="2"/>
              </w:tcPr>
            </w:tcPrChange>
          </w:tcPr>
          <w:p w:rsidR="0057110D" w:rsidRPr="00A10898" w:rsidRDefault="0057110D" w:rsidP="00632A82">
            <w:pPr>
              <w:pStyle w:val="TAC"/>
              <w:rPr>
                <w:ins w:id="68" w:author="cmri" w:date="2015-10-04T16:20:00Z"/>
                <w:rFonts w:cs="Arial"/>
              </w:rPr>
            </w:pPr>
            <w:ins w:id="69" w:author="cmri" w:date="2015-10-04T16:23:00Z">
              <w:r w:rsidRPr="003D33B0">
                <w:rPr>
                  <w:rFonts w:cs="Arial"/>
                  <w:szCs w:val="18"/>
                </w:rPr>
                <w:t>&gt; 8 and ≤ 25</w:t>
              </w:r>
            </w:ins>
          </w:p>
        </w:tc>
        <w:tc>
          <w:tcPr>
            <w:tcW w:w="848" w:type="dxa"/>
            <w:tcPrChange w:id="70" w:author="cmri" w:date="2015-10-04T16:21:00Z">
              <w:tcPr>
                <w:tcW w:w="436" w:type="dxa"/>
              </w:tcPr>
            </w:tcPrChange>
          </w:tcPr>
          <w:p w:rsidR="0057110D" w:rsidRPr="00A10898" w:rsidRDefault="0057110D" w:rsidP="00632A82">
            <w:pPr>
              <w:pStyle w:val="TAC"/>
              <w:rPr>
                <w:ins w:id="71" w:author="cmri" w:date="2015-10-04T16:20:00Z"/>
                <w:rFonts w:cs="Arial"/>
              </w:rPr>
            </w:pPr>
            <w:ins w:id="72" w:author="cmri" w:date="2015-10-04T16:23:00Z">
              <w:r w:rsidRPr="003D33B0">
                <w:rPr>
                  <w:rFonts w:cs="Arial"/>
                  <w:szCs w:val="18"/>
                </w:rPr>
                <w:t>&gt; 12 and ≤ 50</w:t>
              </w:r>
            </w:ins>
          </w:p>
        </w:tc>
        <w:tc>
          <w:tcPr>
            <w:tcW w:w="998" w:type="dxa"/>
            <w:tcPrChange w:id="73" w:author="cmri" w:date="2015-10-04T16:21:00Z">
              <w:tcPr>
                <w:tcW w:w="1006" w:type="dxa"/>
                <w:gridSpan w:val="2"/>
              </w:tcPr>
            </w:tcPrChange>
          </w:tcPr>
          <w:p w:rsidR="0057110D" w:rsidRPr="00A10898" w:rsidRDefault="0057110D" w:rsidP="00632A82">
            <w:pPr>
              <w:pStyle w:val="TAC"/>
              <w:rPr>
                <w:rFonts w:cs="Arial"/>
              </w:rPr>
            </w:pPr>
            <w:r w:rsidRPr="00A10898">
              <w:rPr>
                <w:rFonts w:cs="Arial"/>
              </w:rPr>
              <w:t>&gt; 8 and ≤ 25</w:t>
            </w:r>
          </w:p>
        </w:tc>
        <w:tc>
          <w:tcPr>
            <w:tcW w:w="998" w:type="dxa"/>
            <w:tcPrChange w:id="74" w:author="cmri" w:date="2015-10-04T16:21:00Z">
              <w:tcPr>
                <w:tcW w:w="1006" w:type="dxa"/>
              </w:tcPr>
            </w:tcPrChange>
          </w:tcPr>
          <w:p w:rsidR="0057110D" w:rsidRPr="00A10898" w:rsidRDefault="0057110D" w:rsidP="00632A82">
            <w:pPr>
              <w:pStyle w:val="TAC"/>
              <w:rPr>
                <w:rFonts w:cs="Arial"/>
              </w:rPr>
            </w:pPr>
            <w:r w:rsidRPr="00A10898">
              <w:rPr>
                <w:rFonts w:cs="Arial"/>
              </w:rPr>
              <w:t>&gt; 12 and ≤ 50</w:t>
            </w:r>
          </w:p>
        </w:tc>
        <w:tc>
          <w:tcPr>
            <w:tcW w:w="998" w:type="dxa"/>
            <w:tcPrChange w:id="75" w:author="cmri" w:date="2015-10-04T16:21:00Z">
              <w:tcPr>
                <w:tcW w:w="1006" w:type="dxa"/>
              </w:tcPr>
            </w:tcPrChange>
          </w:tcPr>
          <w:p w:rsidR="0057110D" w:rsidRPr="00A10898" w:rsidRDefault="0057110D" w:rsidP="00632A82">
            <w:pPr>
              <w:pStyle w:val="TAC"/>
              <w:rPr>
                <w:rFonts w:cs="Arial"/>
              </w:rPr>
            </w:pPr>
            <w:r w:rsidRPr="00A10898">
              <w:rPr>
                <w:rFonts w:cs="Arial"/>
              </w:rPr>
              <w:t>&gt; 16 and ≤ 75</w:t>
            </w:r>
          </w:p>
        </w:tc>
        <w:tc>
          <w:tcPr>
            <w:tcW w:w="998" w:type="dxa"/>
            <w:tcPrChange w:id="76" w:author="cmri" w:date="2015-10-04T16:21:00Z">
              <w:tcPr>
                <w:tcW w:w="1006" w:type="dxa"/>
              </w:tcPr>
            </w:tcPrChange>
          </w:tcPr>
          <w:p w:rsidR="0057110D" w:rsidRPr="00A10898" w:rsidRDefault="0057110D" w:rsidP="00632A82">
            <w:pPr>
              <w:pStyle w:val="TAC"/>
              <w:rPr>
                <w:rFonts w:cs="Arial"/>
              </w:rPr>
            </w:pPr>
            <w:r w:rsidRPr="00A10898">
              <w:rPr>
                <w:rFonts w:cs="Arial"/>
              </w:rPr>
              <w:t>&gt; 16 and ≤ 75</w:t>
            </w:r>
          </w:p>
        </w:tc>
        <w:tc>
          <w:tcPr>
            <w:tcW w:w="998" w:type="dxa"/>
            <w:tcPrChange w:id="77" w:author="cmri" w:date="2015-10-04T16:21:00Z">
              <w:tcPr>
                <w:tcW w:w="1006" w:type="dxa"/>
              </w:tcPr>
            </w:tcPrChange>
          </w:tcPr>
          <w:p w:rsidR="0057110D" w:rsidRPr="00A10898" w:rsidRDefault="0057110D" w:rsidP="00632A82">
            <w:pPr>
              <w:pStyle w:val="TAC"/>
              <w:rPr>
                <w:rFonts w:cs="Arial"/>
              </w:rPr>
            </w:pPr>
            <w:r w:rsidRPr="00A10898">
              <w:rPr>
                <w:rFonts w:cs="Arial"/>
              </w:rPr>
              <w:t>&gt; 18 and ≤ 100</w:t>
            </w:r>
          </w:p>
        </w:tc>
        <w:tc>
          <w:tcPr>
            <w:tcW w:w="616" w:type="dxa"/>
            <w:tcPrChange w:id="78" w:author="cmri" w:date="2015-10-04T16:21:00Z">
              <w:tcPr>
                <w:tcW w:w="616" w:type="dxa"/>
              </w:tcPr>
            </w:tcPrChange>
          </w:tcPr>
          <w:p w:rsidR="0057110D" w:rsidRPr="00A10898" w:rsidRDefault="0057110D" w:rsidP="00632A82">
            <w:pPr>
              <w:pStyle w:val="TAC"/>
              <w:rPr>
                <w:rFonts w:cs="Arial"/>
              </w:rPr>
            </w:pPr>
            <w:r w:rsidRPr="00A10898">
              <w:rPr>
                <w:rFonts w:cs="Arial"/>
              </w:rPr>
              <w:t>≤ 1</w:t>
            </w: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79"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80" w:author="cmri" w:date="2015-10-04T16:21:00Z">
            <w:trPr>
              <w:gridAfter w:val="0"/>
              <w:jc w:val="center"/>
            </w:trPr>
          </w:trPrChange>
        </w:trPr>
        <w:tc>
          <w:tcPr>
            <w:tcW w:w="1226" w:type="dxa"/>
            <w:tcPrChange w:id="81" w:author="cmri" w:date="2015-10-04T16:21:00Z">
              <w:tcPr>
                <w:tcW w:w="1177" w:type="dxa"/>
              </w:tcPr>
            </w:tcPrChange>
          </w:tcPr>
          <w:p w:rsidR="0057110D" w:rsidRPr="00A10898" w:rsidRDefault="0057110D" w:rsidP="00632A82">
            <w:pPr>
              <w:pStyle w:val="TAC"/>
              <w:rPr>
                <w:rFonts w:cs="Arial"/>
              </w:rPr>
            </w:pPr>
            <w:r w:rsidRPr="00A10898">
              <w:rPr>
                <w:rFonts w:cs="Arial"/>
              </w:rPr>
              <w:t>QPSK</w:t>
            </w:r>
          </w:p>
        </w:tc>
        <w:tc>
          <w:tcPr>
            <w:tcW w:w="725" w:type="dxa"/>
            <w:tcPrChange w:id="82" w:author="cmri" w:date="2015-10-04T16:21:00Z">
              <w:tcPr>
                <w:tcW w:w="436" w:type="dxa"/>
                <w:gridSpan w:val="2"/>
              </w:tcPr>
            </w:tcPrChange>
          </w:tcPr>
          <w:p w:rsidR="0057110D" w:rsidRPr="00A10898" w:rsidRDefault="0057110D" w:rsidP="00632A82">
            <w:pPr>
              <w:pStyle w:val="TAC"/>
              <w:rPr>
                <w:ins w:id="83" w:author="cmri" w:date="2015-10-04T16:20:00Z"/>
                <w:rFonts w:cs="Arial"/>
              </w:rPr>
            </w:pPr>
            <w:ins w:id="84" w:author="cmri" w:date="2015-10-04T16:23:00Z">
              <w:r w:rsidRPr="003D33B0">
                <w:rPr>
                  <w:rFonts w:cs="Arial"/>
                  <w:szCs w:val="18"/>
                </w:rPr>
                <w:t>&gt; 25</w:t>
              </w:r>
            </w:ins>
          </w:p>
        </w:tc>
        <w:tc>
          <w:tcPr>
            <w:tcW w:w="848" w:type="dxa"/>
            <w:tcPrChange w:id="85" w:author="cmri" w:date="2015-10-04T16:21:00Z">
              <w:tcPr>
                <w:tcW w:w="436" w:type="dxa"/>
              </w:tcPr>
            </w:tcPrChange>
          </w:tcPr>
          <w:p w:rsidR="0057110D" w:rsidRPr="00A10898" w:rsidRDefault="0057110D" w:rsidP="00632A82">
            <w:pPr>
              <w:pStyle w:val="TAC"/>
              <w:rPr>
                <w:ins w:id="86" w:author="cmri" w:date="2015-10-04T16:20:00Z"/>
                <w:rFonts w:cs="Arial"/>
              </w:rPr>
            </w:pPr>
            <w:ins w:id="87" w:author="cmri" w:date="2015-10-04T16:23:00Z">
              <w:r w:rsidRPr="003D33B0">
                <w:rPr>
                  <w:rFonts w:cs="Arial"/>
                  <w:szCs w:val="18"/>
                </w:rPr>
                <w:t>&gt; 50</w:t>
              </w:r>
            </w:ins>
          </w:p>
        </w:tc>
        <w:tc>
          <w:tcPr>
            <w:tcW w:w="998" w:type="dxa"/>
            <w:tcPrChange w:id="88" w:author="cmri" w:date="2015-10-04T16:21:00Z">
              <w:tcPr>
                <w:tcW w:w="1006" w:type="dxa"/>
                <w:gridSpan w:val="2"/>
              </w:tcPr>
            </w:tcPrChange>
          </w:tcPr>
          <w:p w:rsidR="0057110D" w:rsidRPr="00A10898" w:rsidRDefault="0057110D" w:rsidP="00632A82">
            <w:pPr>
              <w:pStyle w:val="TAC"/>
              <w:rPr>
                <w:rFonts w:cs="Arial"/>
              </w:rPr>
            </w:pPr>
            <w:r w:rsidRPr="00A10898">
              <w:rPr>
                <w:rFonts w:cs="Arial"/>
              </w:rPr>
              <w:t>&gt; 25</w:t>
            </w:r>
          </w:p>
        </w:tc>
        <w:tc>
          <w:tcPr>
            <w:tcW w:w="998" w:type="dxa"/>
            <w:tcPrChange w:id="89" w:author="cmri" w:date="2015-10-04T16:21:00Z">
              <w:tcPr>
                <w:tcW w:w="1006" w:type="dxa"/>
              </w:tcPr>
            </w:tcPrChange>
          </w:tcPr>
          <w:p w:rsidR="0057110D" w:rsidRPr="00A10898" w:rsidRDefault="0057110D" w:rsidP="00632A82">
            <w:pPr>
              <w:pStyle w:val="TAC"/>
              <w:rPr>
                <w:rFonts w:cs="Arial"/>
              </w:rPr>
            </w:pPr>
            <w:r w:rsidRPr="00A10898">
              <w:rPr>
                <w:rFonts w:cs="Arial"/>
              </w:rPr>
              <w:t>&gt; 50</w:t>
            </w:r>
          </w:p>
        </w:tc>
        <w:tc>
          <w:tcPr>
            <w:tcW w:w="998" w:type="dxa"/>
            <w:tcPrChange w:id="90" w:author="cmri" w:date="2015-10-04T16:21:00Z">
              <w:tcPr>
                <w:tcW w:w="1006" w:type="dxa"/>
              </w:tcPr>
            </w:tcPrChange>
          </w:tcPr>
          <w:p w:rsidR="0057110D" w:rsidRPr="00A10898" w:rsidRDefault="0057110D" w:rsidP="00632A82">
            <w:pPr>
              <w:pStyle w:val="TAC"/>
              <w:rPr>
                <w:rFonts w:cs="Arial"/>
              </w:rPr>
            </w:pPr>
            <w:r w:rsidRPr="00A10898">
              <w:rPr>
                <w:rFonts w:cs="Arial"/>
              </w:rPr>
              <w:t>&gt; 75</w:t>
            </w:r>
          </w:p>
        </w:tc>
        <w:tc>
          <w:tcPr>
            <w:tcW w:w="998" w:type="dxa"/>
            <w:tcPrChange w:id="91" w:author="cmri" w:date="2015-10-04T16:21:00Z">
              <w:tcPr>
                <w:tcW w:w="1006" w:type="dxa"/>
              </w:tcPr>
            </w:tcPrChange>
          </w:tcPr>
          <w:p w:rsidR="0057110D" w:rsidRPr="00A10898" w:rsidRDefault="0057110D" w:rsidP="00632A82">
            <w:pPr>
              <w:pStyle w:val="TAC"/>
              <w:rPr>
                <w:rFonts w:cs="Arial"/>
              </w:rPr>
            </w:pPr>
            <w:r w:rsidRPr="00A10898">
              <w:rPr>
                <w:rFonts w:cs="Arial"/>
              </w:rPr>
              <w:t>&gt; 75</w:t>
            </w:r>
          </w:p>
        </w:tc>
        <w:tc>
          <w:tcPr>
            <w:tcW w:w="998" w:type="dxa"/>
            <w:tcPrChange w:id="92" w:author="cmri" w:date="2015-10-04T16:21:00Z">
              <w:tcPr>
                <w:tcW w:w="1006" w:type="dxa"/>
              </w:tcPr>
            </w:tcPrChange>
          </w:tcPr>
          <w:p w:rsidR="0057110D" w:rsidRPr="00A10898" w:rsidRDefault="0057110D" w:rsidP="00632A82">
            <w:pPr>
              <w:pStyle w:val="TAC"/>
              <w:rPr>
                <w:rFonts w:cs="Arial"/>
              </w:rPr>
            </w:pPr>
            <w:r w:rsidRPr="00A10898">
              <w:rPr>
                <w:rFonts w:cs="Arial"/>
              </w:rPr>
              <w:t>&gt; 100</w:t>
            </w:r>
          </w:p>
        </w:tc>
        <w:tc>
          <w:tcPr>
            <w:tcW w:w="616" w:type="dxa"/>
            <w:tcPrChange w:id="93" w:author="cmri" w:date="2015-10-04T16:21:00Z">
              <w:tcPr>
                <w:tcW w:w="616" w:type="dxa"/>
              </w:tcPr>
            </w:tcPrChange>
          </w:tcPr>
          <w:p w:rsidR="0057110D" w:rsidRPr="00A10898" w:rsidRDefault="0057110D" w:rsidP="00632A82">
            <w:pPr>
              <w:pStyle w:val="TAC"/>
              <w:rPr>
                <w:rFonts w:cs="Arial"/>
              </w:rPr>
            </w:pPr>
            <w:r w:rsidRPr="00A10898">
              <w:rPr>
                <w:rFonts w:cs="Arial"/>
              </w:rPr>
              <w:t>≤ 2</w:t>
            </w: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94"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95" w:author="cmri" w:date="2015-10-04T16:21:00Z">
            <w:trPr>
              <w:gridAfter w:val="0"/>
              <w:jc w:val="center"/>
            </w:trPr>
          </w:trPrChange>
        </w:trPr>
        <w:tc>
          <w:tcPr>
            <w:tcW w:w="1226" w:type="dxa"/>
            <w:tcPrChange w:id="96" w:author="cmri" w:date="2015-10-04T16:21:00Z">
              <w:tcPr>
                <w:tcW w:w="1177" w:type="dxa"/>
              </w:tcPr>
            </w:tcPrChange>
          </w:tcPr>
          <w:p w:rsidR="0057110D" w:rsidRPr="00A10898" w:rsidRDefault="0057110D" w:rsidP="00632A82">
            <w:pPr>
              <w:pStyle w:val="TAC"/>
              <w:rPr>
                <w:rFonts w:cs="Arial"/>
              </w:rPr>
            </w:pPr>
            <w:r w:rsidRPr="00A10898">
              <w:rPr>
                <w:rFonts w:cs="Arial"/>
              </w:rPr>
              <w:t>16 QAM</w:t>
            </w:r>
          </w:p>
        </w:tc>
        <w:tc>
          <w:tcPr>
            <w:tcW w:w="725" w:type="dxa"/>
            <w:tcPrChange w:id="97" w:author="cmri" w:date="2015-10-04T16:21:00Z">
              <w:tcPr>
                <w:tcW w:w="436" w:type="dxa"/>
                <w:gridSpan w:val="2"/>
              </w:tcPr>
            </w:tcPrChange>
          </w:tcPr>
          <w:p w:rsidR="0057110D" w:rsidRPr="00A10898" w:rsidRDefault="0057110D" w:rsidP="00632A82">
            <w:pPr>
              <w:pStyle w:val="TAC"/>
              <w:rPr>
                <w:ins w:id="98" w:author="cmri" w:date="2015-10-04T16:20:00Z"/>
                <w:rFonts w:cs="Arial"/>
              </w:rPr>
            </w:pPr>
            <w:ins w:id="99" w:author="cmri" w:date="2015-10-04T16:23:00Z">
              <w:r w:rsidRPr="003D33B0">
                <w:rPr>
                  <w:rFonts w:cs="Arial"/>
                  <w:szCs w:val="18"/>
                </w:rPr>
                <w:t>≤ 8</w:t>
              </w:r>
            </w:ins>
          </w:p>
        </w:tc>
        <w:tc>
          <w:tcPr>
            <w:tcW w:w="848" w:type="dxa"/>
            <w:tcPrChange w:id="100" w:author="cmri" w:date="2015-10-04T16:21:00Z">
              <w:tcPr>
                <w:tcW w:w="436" w:type="dxa"/>
              </w:tcPr>
            </w:tcPrChange>
          </w:tcPr>
          <w:p w:rsidR="0057110D" w:rsidRPr="00A10898" w:rsidRDefault="0057110D" w:rsidP="00632A82">
            <w:pPr>
              <w:pStyle w:val="TAC"/>
              <w:rPr>
                <w:ins w:id="101" w:author="cmri" w:date="2015-10-04T16:20:00Z"/>
                <w:rFonts w:cs="Arial"/>
              </w:rPr>
            </w:pPr>
            <w:ins w:id="102" w:author="cmri" w:date="2015-10-04T16:23:00Z">
              <w:r w:rsidRPr="003D33B0">
                <w:rPr>
                  <w:rFonts w:cs="Arial"/>
                  <w:szCs w:val="18"/>
                </w:rPr>
                <w:t>≤ 12</w:t>
              </w:r>
            </w:ins>
          </w:p>
        </w:tc>
        <w:tc>
          <w:tcPr>
            <w:tcW w:w="998" w:type="dxa"/>
            <w:tcPrChange w:id="103" w:author="cmri" w:date="2015-10-04T16:21:00Z">
              <w:tcPr>
                <w:tcW w:w="1006" w:type="dxa"/>
                <w:gridSpan w:val="2"/>
              </w:tcPr>
            </w:tcPrChange>
          </w:tcPr>
          <w:p w:rsidR="0057110D" w:rsidRPr="00A10898" w:rsidRDefault="0057110D" w:rsidP="00632A82">
            <w:pPr>
              <w:pStyle w:val="TAC"/>
              <w:rPr>
                <w:rFonts w:cs="Arial"/>
              </w:rPr>
            </w:pPr>
            <w:r w:rsidRPr="00A10898">
              <w:rPr>
                <w:rFonts w:cs="Arial"/>
              </w:rPr>
              <w:t>≤ 8</w:t>
            </w:r>
          </w:p>
        </w:tc>
        <w:tc>
          <w:tcPr>
            <w:tcW w:w="998" w:type="dxa"/>
            <w:tcPrChange w:id="104" w:author="cmri" w:date="2015-10-04T16:21:00Z">
              <w:tcPr>
                <w:tcW w:w="1006" w:type="dxa"/>
              </w:tcPr>
            </w:tcPrChange>
          </w:tcPr>
          <w:p w:rsidR="0057110D" w:rsidRPr="00A10898" w:rsidRDefault="0057110D" w:rsidP="00632A82">
            <w:pPr>
              <w:pStyle w:val="TAC"/>
              <w:rPr>
                <w:rFonts w:cs="Arial"/>
              </w:rPr>
            </w:pPr>
            <w:r w:rsidRPr="00A10898">
              <w:rPr>
                <w:rFonts w:cs="Arial"/>
              </w:rPr>
              <w:t>≤ 12</w:t>
            </w:r>
          </w:p>
        </w:tc>
        <w:tc>
          <w:tcPr>
            <w:tcW w:w="998" w:type="dxa"/>
            <w:tcPrChange w:id="105" w:author="cmri" w:date="2015-10-04T16:21:00Z">
              <w:tcPr>
                <w:tcW w:w="1006" w:type="dxa"/>
              </w:tcPr>
            </w:tcPrChange>
          </w:tcPr>
          <w:p w:rsidR="0057110D" w:rsidRPr="00A10898" w:rsidRDefault="0057110D" w:rsidP="00632A82">
            <w:pPr>
              <w:pStyle w:val="TAC"/>
              <w:rPr>
                <w:rFonts w:cs="Arial"/>
              </w:rPr>
            </w:pPr>
            <w:r w:rsidRPr="00A10898">
              <w:rPr>
                <w:rFonts w:cs="Arial"/>
              </w:rPr>
              <w:t>≤ 16</w:t>
            </w:r>
          </w:p>
        </w:tc>
        <w:tc>
          <w:tcPr>
            <w:tcW w:w="998" w:type="dxa"/>
            <w:tcPrChange w:id="106" w:author="cmri" w:date="2015-10-04T16:21:00Z">
              <w:tcPr>
                <w:tcW w:w="1006" w:type="dxa"/>
              </w:tcPr>
            </w:tcPrChange>
          </w:tcPr>
          <w:p w:rsidR="0057110D" w:rsidRPr="00A10898" w:rsidRDefault="0057110D" w:rsidP="00632A82">
            <w:pPr>
              <w:pStyle w:val="TAC"/>
              <w:rPr>
                <w:rFonts w:cs="Arial"/>
              </w:rPr>
            </w:pPr>
            <w:r w:rsidRPr="00A10898">
              <w:rPr>
                <w:rFonts w:cs="Arial"/>
              </w:rPr>
              <w:t>≤ 16</w:t>
            </w:r>
          </w:p>
        </w:tc>
        <w:tc>
          <w:tcPr>
            <w:tcW w:w="998" w:type="dxa"/>
            <w:tcPrChange w:id="107" w:author="cmri" w:date="2015-10-04T16:21:00Z">
              <w:tcPr>
                <w:tcW w:w="1006" w:type="dxa"/>
              </w:tcPr>
            </w:tcPrChange>
          </w:tcPr>
          <w:p w:rsidR="0057110D" w:rsidRPr="00A10898" w:rsidRDefault="0057110D" w:rsidP="00632A82">
            <w:pPr>
              <w:pStyle w:val="TAC"/>
              <w:rPr>
                <w:rFonts w:cs="Arial"/>
              </w:rPr>
            </w:pPr>
            <w:r w:rsidRPr="00A10898">
              <w:rPr>
                <w:rFonts w:cs="Arial"/>
              </w:rPr>
              <w:t>≤ 18</w:t>
            </w:r>
          </w:p>
        </w:tc>
        <w:tc>
          <w:tcPr>
            <w:tcW w:w="616" w:type="dxa"/>
            <w:tcPrChange w:id="108" w:author="cmri" w:date="2015-10-04T16:21:00Z">
              <w:tcPr>
                <w:tcW w:w="616" w:type="dxa"/>
              </w:tcPr>
            </w:tcPrChange>
          </w:tcPr>
          <w:p w:rsidR="0057110D" w:rsidRPr="00A10898" w:rsidRDefault="0057110D" w:rsidP="00632A82">
            <w:pPr>
              <w:pStyle w:val="TAC"/>
              <w:rPr>
                <w:rFonts w:cs="Arial"/>
              </w:rPr>
            </w:pPr>
            <w:r w:rsidRPr="00A10898">
              <w:rPr>
                <w:rFonts w:cs="Arial"/>
              </w:rPr>
              <w:t>≤ 1</w:t>
            </w: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09"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10" w:author="cmri" w:date="2015-10-04T16:21:00Z">
            <w:trPr>
              <w:gridAfter w:val="0"/>
              <w:jc w:val="center"/>
            </w:trPr>
          </w:trPrChange>
        </w:trPr>
        <w:tc>
          <w:tcPr>
            <w:tcW w:w="1226" w:type="dxa"/>
            <w:tcPrChange w:id="111" w:author="cmri" w:date="2015-10-04T16:21:00Z">
              <w:tcPr>
                <w:tcW w:w="1177" w:type="dxa"/>
              </w:tcPr>
            </w:tcPrChange>
          </w:tcPr>
          <w:p w:rsidR="0057110D" w:rsidRPr="00A10898" w:rsidRDefault="0057110D" w:rsidP="00632A82">
            <w:pPr>
              <w:pStyle w:val="TAC"/>
              <w:rPr>
                <w:rFonts w:cs="Arial"/>
              </w:rPr>
            </w:pPr>
            <w:r w:rsidRPr="00A10898">
              <w:rPr>
                <w:rFonts w:cs="Arial"/>
              </w:rPr>
              <w:t>16 QAM</w:t>
            </w:r>
          </w:p>
        </w:tc>
        <w:tc>
          <w:tcPr>
            <w:tcW w:w="725" w:type="dxa"/>
            <w:tcPrChange w:id="112" w:author="cmri" w:date="2015-10-04T16:21:00Z">
              <w:tcPr>
                <w:tcW w:w="436" w:type="dxa"/>
                <w:gridSpan w:val="2"/>
              </w:tcPr>
            </w:tcPrChange>
          </w:tcPr>
          <w:p w:rsidR="0057110D" w:rsidRPr="00A10898" w:rsidRDefault="0057110D" w:rsidP="00632A82">
            <w:pPr>
              <w:pStyle w:val="TAC"/>
              <w:rPr>
                <w:ins w:id="113" w:author="cmri" w:date="2015-10-04T16:20:00Z"/>
                <w:rFonts w:cs="Arial"/>
              </w:rPr>
            </w:pPr>
            <w:ins w:id="114" w:author="cmri" w:date="2015-10-04T16:23:00Z">
              <w:r w:rsidRPr="003D33B0">
                <w:rPr>
                  <w:rFonts w:cs="Arial"/>
                  <w:szCs w:val="18"/>
                </w:rPr>
                <w:t>&gt; 8 and ≤ 25</w:t>
              </w:r>
            </w:ins>
          </w:p>
        </w:tc>
        <w:tc>
          <w:tcPr>
            <w:tcW w:w="848" w:type="dxa"/>
            <w:tcPrChange w:id="115" w:author="cmri" w:date="2015-10-04T16:21:00Z">
              <w:tcPr>
                <w:tcW w:w="436" w:type="dxa"/>
              </w:tcPr>
            </w:tcPrChange>
          </w:tcPr>
          <w:p w:rsidR="0057110D" w:rsidRPr="00A10898" w:rsidRDefault="0057110D" w:rsidP="00632A82">
            <w:pPr>
              <w:pStyle w:val="TAC"/>
              <w:rPr>
                <w:ins w:id="116" w:author="cmri" w:date="2015-10-04T16:20:00Z"/>
                <w:rFonts w:cs="Arial"/>
              </w:rPr>
            </w:pPr>
            <w:ins w:id="117" w:author="cmri" w:date="2015-10-04T16:23:00Z">
              <w:r w:rsidRPr="003D33B0">
                <w:rPr>
                  <w:rFonts w:cs="Arial"/>
                  <w:szCs w:val="18"/>
                </w:rPr>
                <w:t>&gt; 12 and ≤ 50</w:t>
              </w:r>
            </w:ins>
          </w:p>
        </w:tc>
        <w:tc>
          <w:tcPr>
            <w:tcW w:w="998" w:type="dxa"/>
            <w:tcPrChange w:id="118" w:author="cmri" w:date="2015-10-04T16:21:00Z">
              <w:tcPr>
                <w:tcW w:w="1006" w:type="dxa"/>
                <w:gridSpan w:val="2"/>
              </w:tcPr>
            </w:tcPrChange>
          </w:tcPr>
          <w:p w:rsidR="0057110D" w:rsidRPr="00A10898" w:rsidRDefault="0057110D" w:rsidP="00632A82">
            <w:pPr>
              <w:pStyle w:val="TAC"/>
              <w:rPr>
                <w:rFonts w:cs="Arial"/>
              </w:rPr>
            </w:pPr>
            <w:r w:rsidRPr="00A10898">
              <w:rPr>
                <w:rFonts w:cs="Arial"/>
              </w:rPr>
              <w:t>&gt; 8 and ≤ 25</w:t>
            </w:r>
          </w:p>
        </w:tc>
        <w:tc>
          <w:tcPr>
            <w:tcW w:w="998" w:type="dxa"/>
            <w:tcPrChange w:id="119" w:author="cmri" w:date="2015-10-04T16:21:00Z">
              <w:tcPr>
                <w:tcW w:w="1006" w:type="dxa"/>
              </w:tcPr>
            </w:tcPrChange>
          </w:tcPr>
          <w:p w:rsidR="0057110D" w:rsidRPr="00A10898" w:rsidRDefault="0057110D" w:rsidP="00632A82">
            <w:pPr>
              <w:pStyle w:val="TAC"/>
              <w:rPr>
                <w:rFonts w:cs="Arial"/>
              </w:rPr>
            </w:pPr>
            <w:r w:rsidRPr="00A10898">
              <w:rPr>
                <w:rFonts w:cs="Arial"/>
              </w:rPr>
              <w:t>&gt; 12 and ≤ 50</w:t>
            </w:r>
          </w:p>
        </w:tc>
        <w:tc>
          <w:tcPr>
            <w:tcW w:w="998" w:type="dxa"/>
            <w:tcPrChange w:id="120" w:author="cmri" w:date="2015-10-04T16:21:00Z">
              <w:tcPr>
                <w:tcW w:w="1006" w:type="dxa"/>
              </w:tcPr>
            </w:tcPrChange>
          </w:tcPr>
          <w:p w:rsidR="0057110D" w:rsidRPr="00A10898" w:rsidRDefault="0057110D" w:rsidP="00632A82">
            <w:pPr>
              <w:pStyle w:val="TAC"/>
              <w:rPr>
                <w:rFonts w:cs="Arial"/>
              </w:rPr>
            </w:pPr>
            <w:r w:rsidRPr="00A10898">
              <w:rPr>
                <w:rFonts w:cs="Arial"/>
              </w:rPr>
              <w:t>&gt; 16 and ≤ 75</w:t>
            </w:r>
          </w:p>
        </w:tc>
        <w:tc>
          <w:tcPr>
            <w:tcW w:w="998" w:type="dxa"/>
            <w:tcPrChange w:id="121" w:author="cmri" w:date="2015-10-04T16:21:00Z">
              <w:tcPr>
                <w:tcW w:w="1006" w:type="dxa"/>
              </w:tcPr>
            </w:tcPrChange>
          </w:tcPr>
          <w:p w:rsidR="0057110D" w:rsidRPr="00A10898" w:rsidRDefault="0057110D" w:rsidP="00632A82">
            <w:pPr>
              <w:pStyle w:val="TAC"/>
              <w:rPr>
                <w:rFonts w:cs="Arial"/>
              </w:rPr>
            </w:pPr>
            <w:r w:rsidRPr="00A10898">
              <w:rPr>
                <w:rFonts w:cs="Arial"/>
              </w:rPr>
              <w:t>&gt; 16 and ≤ 75</w:t>
            </w:r>
          </w:p>
        </w:tc>
        <w:tc>
          <w:tcPr>
            <w:tcW w:w="998" w:type="dxa"/>
            <w:tcPrChange w:id="122" w:author="cmri" w:date="2015-10-04T16:21:00Z">
              <w:tcPr>
                <w:tcW w:w="1006" w:type="dxa"/>
              </w:tcPr>
            </w:tcPrChange>
          </w:tcPr>
          <w:p w:rsidR="0057110D" w:rsidRPr="00A10898" w:rsidRDefault="0057110D" w:rsidP="00632A82">
            <w:pPr>
              <w:pStyle w:val="TAC"/>
              <w:rPr>
                <w:rFonts w:cs="Arial"/>
              </w:rPr>
            </w:pPr>
            <w:r w:rsidRPr="00A10898">
              <w:rPr>
                <w:rFonts w:cs="Arial"/>
              </w:rPr>
              <w:t>&gt; 18 and ≤ 100</w:t>
            </w:r>
          </w:p>
        </w:tc>
        <w:tc>
          <w:tcPr>
            <w:tcW w:w="616" w:type="dxa"/>
            <w:tcPrChange w:id="123" w:author="cmri" w:date="2015-10-04T16:21:00Z">
              <w:tcPr>
                <w:tcW w:w="616" w:type="dxa"/>
              </w:tcPr>
            </w:tcPrChange>
          </w:tcPr>
          <w:p w:rsidR="0057110D" w:rsidRPr="00A10898" w:rsidRDefault="0057110D" w:rsidP="00632A82">
            <w:pPr>
              <w:pStyle w:val="TAC"/>
              <w:rPr>
                <w:rFonts w:cs="Arial"/>
              </w:rPr>
            </w:pPr>
            <w:r w:rsidRPr="00A10898">
              <w:rPr>
                <w:rFonts w:cs="Arial"/>
              </w:rPr>
              <w:t>≤ 2</w:t>
            </w: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4"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25" w:author="cmri" w:date="2015-10-04T16:21:00Z">
            <w:trPr>
              <w:gridAfter w:val="0"/>
              <w:jc w:val="center"/>
            </w:trPr>
          </w:trPrChange>
        </w:trPr>
        <w:tc>
          <w:tcPr>
            <w:tcW w:w="1226" w:type="dxa"/>
            <w:tcPrChange w:id="126" w:author="cmri" w:date="2015-10-04T16:21:00Z">
              <w:tcPr>
                <w:tcW w:w="1177" w:type="dxa"/>
              </w:tcPr>
            </w:tcPrChange>
          </w:tcPr>
          <w:p w:rsidR="0057110D" w:rsidRPr="00A10898" w:rsidRDefault="0057110D" w:rsidP="00632A82">
            <w:pPr>
              <w:pStyle w:val="TAC"/>
              <w:rPr>
                <w:rFonts w:cs="Arial"/>
              </w:rPr>
            </w:pPr>
            <w:r w:rsidRPr="00A10898">
              <w:rPr>
                <w:rFonts w:cs="Arial"/>
              </w:rPr>
              <w:t>16 QAM</w:t>
            </w:r>
          </w:p>
        </w:tc>
        <w:tc>
          <w:tcPr>
            <w:tcW w:w="725" w:type="dxa"/>
            <w:tcPrChange w:id="127" w:author="cmri" w:date="2015-10-04T16:21:00Z">
              <w:tcPr>
                <w:tcW w:w="436" w:type="dxa"/>
                <w:gridSpan w:val="2"/>
              </w:tcPr>
            </w:tcPrChange>
          </w:tcPr>
          <w:p w:rsidR="0057110D" w:rsidRPr="00A10898" w:rsidRDefault="0057110D" w:rsidP="00632A82">
            <w:pPr>
              <w:pStyle w:val="TAC"/>
              <w:rPr>
                <w:ins w:id="128" w:author="cmri" w:date="2015-10-04T16:20:00Z"/>
                <w:rFonts w:cs="Arial"/>
              </w:rPr>
            </w:pPr>
            <w:ins w:id="129" w:author="cmri" w:date="2015-10-04T16:23:00Z">
              <w:r w:rsidRPr="003D33B0">
                <w:rPr>
                  <w:rFonts w:cs="Arial"/>
                  <w:szCs w:val="18"/>
                </w:rPr>
                <w:t>&gt; 25</w:t>
              </w:r>
            </w:ins>
          </w:p>
        </w:tc>
        <w:tc>
          <w:tcPr>
            <w:tcW w:w="848" w:type="dxa"/>
            <w:tcPrChange w:id="130" w:author="cmri" w:date="2015-10-04T16:21:00Z">
              <w:tcPr>
                <w:tcW w:w="436" w:type="dxa"/>
              </w:tcPr>
            </w:tcPrChange>
          </w:tcPr>
          <w:p w:rsidR="0057110D" w:rsidRPr="00A10898" w:rsidRDefault="0057110D" w:rsidP="00632A82">
            <w:pPr>
              <w:pStyle w:val="TAC"/>
              <w:rPr>
                <w:ins w:id="131" w:author="cmri" w:date="2015-10-04T16:20:00Z"/>
                <w:rFonts w:cs="Arial"/>
              </w:rPr>
            </w:pPr>
            <w:ins w:id="132" w:author="cmri" w:date="2015-10-04T16:23:00Z">
              <w:r w:rsidRPr="003D33B0">
                <w:rPr>
                  <w:rFonts w:cs="Arial"/>
                  <w:szCs w:val="18"/>
                </w:rPr>
                <w:t>&gt; 50</w:t>
              </w:r>
            </w:ins>
          </w:p>
        </w:tc>
        <w:tc>
          <w:tcPr>
            <w:tcW w:w="998" w:type="dxa"/>
            <w:tcPrChange w:id="133" w:author="cmri" w:date="2015-10-04T16:21:00Z">
              <w:tcPr>
                <w:tcW w:w="1006" w:type="dxa"/>
                <w:gridSpan w:val="2"/>
              </w:tcPr>
            </w:tcPrChange>
          </w:tcPr>
          <w:p w:rsidR="0057110D" w:rsidRPr="00A10898" w:rsidRDefault="0057110D" w:rsidP="00632A82">
            <w:pPr>
              <w:pStyle w:val="TAC"/>
              <w:rPr>
                <w:rFonts w:cs="Arial"/>
              </w:rPr>
            </w:pPr>
            <w:r w:rsidRPr="00A10898">
              <w:rPr>
                <w:rFonts w:cs="Arial"/>
              </w:rPr>
              <w:t>&gt; 25</w:t>
            </w:r>
          </w:p>
        </w:tc>
        <w:tc>
          <w:tcPr>
            <w:tcW w:w="998" w:type="dxa"/>
            <w:tcPrChange w:id="134" w:author="cmri" w:date="2015-10-04T16:21:00Z">
              <w:tcPr>
                <w:tcW w:w="1006" w:type="dxa"/>
              </w:tcPr>
            </w:tcPrChange>
          </w:tcPr>
          <w:p w:rsidR="0057110D" w:rsidRPr="00A10898" w:rsidRDefault="0057110D" w:rsidP="00632A82">
            <w:pPr>
              <w:pStyle w:val="TAC"/>
              <w:rPr>
                <w:rFonts w:cs="Arial"/>
              </w:rPr>
            </w:pPr>
            <w:r w:rsidRPr="00A10898">
              <w:rPr>
                <w:rFonts w:cs="Arial"/>
              </w:rPr>
              <w:t>&gt; 50</w:t>
            </w:r>
          </w:p>
        </w:tc>
        <w:tc>
          <w:tcPr>
            <w:tcW w:w="998" w:type="dxa"/>
            <w:tcPrChange w:id="135" w:author="cmri" w:date="2015-10-04T16:21:00Z">
              <w:tcPr>
                <w:tcW w:w="1006" w:type="dxa"/>
              </w:tcPr>
            </w:tcPrChange>
          </w:tcPr>
          <w:p w:rsidR="0057110D" w:rsidRPr="00A10898" w:rsidRDefault="0057110D" w:rsidP="00632A82">
            <w:pPr>
              <w:pStyle w:val="TAC"/>
              <w:rPr>
                <w:rFonts w:cs="Arial"/>
              </w:rPr>
            </w:pPr>
            <w:r w:rsidRPr="00A10898">
              <w:rPr>
                <w:rFonts w:cs="Arial"/>
              </w:rPr>
              <w:t>&gt; 75</w:t>
            </w:r>
          </w:p>
        </w:tc>
        <w:tc>
          <w:tcPr>
            <w:tcW w:w="998" w:type="dxa"/>
            <w:tcPrChange w:id="136" w:author="cmri" w:date="2015-10-04T16:21:00Z">
              <w:tcPr>
                <w:tcW w:w="1006" w:type="dxa"/>
              </w:tcPr>
            </w:tcPrChange>
          </w:tcPr>
          <w:p w:rsidR="0057110D" w:rsidRPr="00A10898" w:rsidRDefault="0057110D" w:rsidP="00632A82">
            <w:pPr>
              <w:pStyle w:val="TAC"/>
              <w:rPr>
                <w:rFonts w:cs="Arial"/>
              </w:rPr>
            </w:pPr>
            <w:r w:rsidRPr="00A10898">
              <w:rPr>
                <w:rFonts w:cs="Arial"/>
              </w:rPr>
              <w:t>&gt; 75</w:t>
            </w:r>
          </w:p>
        </w:tc>
        <w:tc>
          <w:tcPr>
            <w:tcW w:w="998" w:type="dxa"/>
            <w:tcPrChange w:id="137" w:author="cmri" w:date="2015-10-04T16:21:00Z">
              <w:tcPr>
                <w:tcW w:w="1006" w:type="dxa"/>
              </w:tcPr>
            </w:tcPrChange>
          </w:tcPr>
          <w:p w:rsidR="0057110D" w:rsidRPr="00A10898" w:rsidRDefault="0057110D" w:rsidP="00632A82">
            <w:pPr>
              <w:pStyle w:val="TAC"/>
              <w:rPr>
                <w:rFonts w:cs="Arial"/>
              </w:rPr>
            </w:pPr>
            <w:r w:rsidRPr="00A10898">
              <w:rPr>
                <w:rFonts w:cs="Arial"/>
              </w:rPr>
              <w:t>&gt; 100</w:t>
            </w:r>
          </w:p>
        </w:tc>
        <w:tc>
          <w:tcPr>
            <w:tcW w:w="616" w:type="dxa"/>
            <w:tcPrChange w:id="138" w:author="cmri" w:date="2015-10-04T16:21:00Z">
              <w:tcPr>
                <w:tcW w:w="616" w:type="dxa"/>
              </w:tcPr>
            </w:tcPrChange>
          </w:tcPr>
          <w:p w:rsidR="0057110D" w:rsidRPr="00A10898" w:rsidRDefault="0057110D" w:rsidP="00632A82">
            <w:pPr>
              <w:pStyle w:val="TAC"/>
              <w:rPr>
                <w:rFonts w:cs="Arial"/>
              </w:rPr>
            </w:pPr>
            <w:r w:rsidRPr="00A10898">
              <w:rPr>
                <w:rFonts w:cs="Arial"/>
              </w:rPr>
              <w:t>≤ 3</w:t>
            </w: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39"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40" w:author="cmri" w:date="2015-10-04T16:21:00Z">
            <w:trPr>
              <w:gridAfter w:val="0"/>
              <w:jc w:val="center"/>
            </w:trPr>
          </w:trPrChange>
        </w:trPr>
        <w:tc>
          <w:tcPr>
            <w:tcW w:w="1226" w:type="dxa"/>
            <w:tcPrChange w:id="141" w:author="cmri" w:date="2015-10-04T16:21:00Z">
              <w:tcPr>
                <w:tcW w:w="1177" w:type="dxa"/>
              </w:tcPr>
            </w:tcPrChange>
          </w:tcPr>
          <w:p w:rsidR="0057110D" w:rsidRPr="00A10898" w:rsidRDefault="0057110D" w:rsidP="00632A82">
            <w:pPr>
              <w:pStyle w:val="TAC"/>
              <w:rPr>
                <w:rFonts w:cs="Arial"/>
              </w:rPr>
            </w:pPr>
            <w:r w:rsidRPr="00A10898">
              <w:rPr>
                <w:rFonts w:cs="Arial" w:hint="eastAsia"/>
                <w:lang w:eastAsia="zh-CN"/>
              </w:rPr>
              <w:t>64</w:t>
            </w:r>
            <w:r w:rsidRPr="00A10898">
              <w:rPr>
                <w:rFonts w:cs="Arial"/>
              </w:rPr>
              <w:t xml:space="preserve"> QAM</w:t>
            </w:r>
          </w:p>
        </w:tc>
        <w:tc>
          <w:tcPr>
            <w:tcW w:w="725" w:type="dxa"/>
            <w:tcPrChange w:id="142" w:author="cmri" w:date="2015-10-04T16:21:00Z">
              <w:tcPr>
                <w:tcW w:w="436" w:type="dxa"/>
                <w:gridSpan w:val="2"/>
              </w:tcPr>
            </w:tcPrChange>
          </w:tcPr>
          <w:p w:rsidR="0057110D" w:rsidRPr="0032079C" w:rsidRDefault="0057110D" w:rsidP="00632A82">
            <w:pPr>
              <w:keepNext/>
              <w:keepLines/>
              <w:spacing w:after="0"/>
              <w:jc w:val="center"/>
              <w:rPr>
                <w:ins w:id="143" w:author="cmri" w:date="2015-10-04T16:23:00Z"/>
                <w:rFonts w:ascii="Arial" w:hAnsi="Arial" w:cs="Arial"/>
                <w:sz w:val="18"/>
                <w:szCs w:val="18"/>
                <w:lang w:val="en-US"/>
              </w:rPr>
            </w:pPr>
            <w:ins w:id="144" w:author="cmri" w:date="2015-10-04T16:23:00Z">
              <w:r w:rsidRPr="0032079C">
                <w:rPr>
                  <w:rFonts w:ascii="Arial" w:hAnsi="Arial" w:cs="Arial"/>
                  <w:sz w:val="18"/>
                  <w:szCs w:val="18"/>
                </w:rPr>
                <w:t>≤ 8 and allocation wholly contained within a single CC</w:t>
              </w:r>
              <w:r w:rsidRPr="0032079C">
                <w:rPr>
                  <w:rFonts w:ascii="Arial" w:hAnsi="Arial" w:cs="Arial"/>
                  <w:sz w:val="18"/>
                  <w:szCs w:val="18"/>
                  <w:lang w:val="en-US"/>
                </w:rPr>
                <w:t xml:space="preserve"> </w:t>
              </w:r>
            </w:ins>
          </w:p>
          <w:p w:rsidR="0057110D" w:rsidRPr="00A10898" w:rsidRDefault="0057110D" w:rsidP="00632A82">
            <w:pPr>
              <w:pStyle w:val="TAC"/>
              <w:rPr>
                <w:ins w:id="145" w:author="cmri" w:date="2015-10-04T16:20:00Z"/>
                <w:rFonts w:cs="Arial"/>
              </w:rPr>
            </w:pPr>
          </w:p>
        </w:tc>
        <w:tc>
          <w:tcPr>
            <w:tcW w:w="848" w:type="dxa"/>
            <w:tcPrChange w:id="146" w:author="cmri" w:date="2015-10-04T16:21:00Z">
              <w:tcPr>
                <w:tcW w:w="436" w:type="dxa"/>
              </w:tcPr>
            </w:tcPrChange>
          </w:tcPr>
          <w:p w:rsidR="0057110D" w:rsidRPr="0032079C" w:rsidRDefault="0057110D" w:rsidP="00632A82">
            <w:pPr>
              <w:keepNext/>
              <w:keepLines/>
              <w:spacing w:after="0"/>
              <w:jc w:val="center"/>
              <w:rPr>
                <w:ins w:id="147" w:author="cmri" w:date="2015-10-04T16:23:00Z"/>
                <w:rFonts w:ascii="Arial" w:hAnsi="Arial" w:cs="Arial"/>
                <w:sz w:val="18"/>
                <w:szCs w:val="18"/>
                <w:lang w:val="en-US"/>
              </w:rPr>
            </w:pPr>
            <w:ins w:id="148" w:author="cmri" w:date="2015-10-04T16:23:00Z">
              <w:r w:rsidRPr="0032079C">
                <w:rPr>
                  <w:rFonts w:ascii="Arial" w:hAnsi="Arial" w:cs="Arial"/>
                  <w:sz w:val="18"/>
                  <w:szCs w:val="18"/>
                </w:rPr>
                <w:t>≤ 12 and allocation wholly contained within a single CC</w:t>
              </w:r>
              <w:r w:rsidRPr="0032079C">
                <w:rPr>
                  <w:rFonts w:ascii="Arial" w:hAnsi="Arial" w:cs="Arial"/>
                  <w:sz w:val="18"/>
                  <w:szCs w:val="18"/>
                  <w:lang w:val="en-US"/>
                </w:rPr>
                <w:t xml:space="preserve"> </w:t>
              </w:r>
            </w:ins>
          </w:p>
          <w:p w:rsidR="0057110D" w:rsidRPr="00A10898" w:rsidRDefault="0057110D" w:rsidP="00632A82">
            <w:pPr>
              <w:pStyle w:val="TAC"/>
              <w:rPr>
                <w:ins w:id="149" w:author="cmri" w:date="2015-10-04T16:20:00Z"/>
                <w:rFonts w:cs="Arial"/>
              </w:rPr>
            </w:pPr>
          </w:p>
        </w:tc>
        <w:tc>
          <w:tcPr>
            <w:tcW w:w="998" w:type="dxa"/>
            <w:tcPrChange w:id="150" w:author="cmri" w:date="2015-10-04T16:21:00Z">
              <w:tcPr>
                <w:tcW w:w="1006" w:type="dxa"/>
                <w:gridSpan w:val="2"/>
              </w:tcPr>
            </w:tcPrChange>
          </w:tcPr>
          <w:p w:rsidR="0057110D" w:rsidRPr="00A10898" w:rsidRDefault="0057110D" w:rsidP="00632A82">
            <w:pPr>
              <w:pStyle w:val="TAC"/>
              <w:rPr>
                <w:rFonts w:cs="Arial"/>
              </w:rPr>
            </w:pPr>
            <w:r w:rsidRPr="00A10898">
              <w:rPr>
                <w:rFonts w:cs="Arial"/>
              </w:rPr>
              <w:t>≤ 8 and allocation wholly contained within a single CC</w:t>
            </w:r>
          </w:p>
        </w:tc>
        <w:tc>
          <w:tcPr>
            <w:tcW w:w="998" w:type="dxa"/>
            <w:tcPrChange w:id="151" w:author="cmri" w:date="2015-10-04T16:21:00Z">
              <w:tcPr>
                <w:tcW w:w="1006" w:type="dxa"/>
              </w:tcPr>
            </w:tcPrChange>
          </w:tcPr>
          <w:p w:rsidR="0057110D" w:rsidRPr="00A10898" w:rsidRDefault="0057110D" w:rsidP="00632A82">
            <w:pPr>
              <w:pStyle w:val="TAC"/>
              <w:rPr>
                <w:rFonts w:cs="Arial"/>
              </w:rPr>
            </w:pPr>
            <w:r w:rsidRPr="00A10898">
              <w:rPr>
                <w:rFonts w:cs="Arial"/>
              </w:rPr>
              <w:t>≤ 12 and allocation wholly contained within a single CC</w:t>
            </w:r>
          </w:p>
        </w:tc>
        <w:tc>
          <w:tcPr>
            <w:tcW w:w="998" w:type="dxa"/>
            <w:tcPrChange w:id="152" w:author="cmri" w:date="2015-10-04T16:21:00Z">
              <w:tcPr>
                <w:tcW w:w="1006" w:type="dxa"/>
              </w:tcPr>
            </w:tcPrChange>
          </w:tcPr>
          <w:p w:rsidR="0057110D" w:rsidRPr="00A10898" w:rsidRDefault="0057110D" w:rsidP="00632A82">
            <w:pPr>
              <w:pStyle w:val="TAC"/>
              <w:rPr>
                <w:rFonts w:cs="Arial"/>
              </w:rPr>
            </w:pPr>
            <w:r w:rsidRPr="00A10898">
              <w:rPr>
                <w:rFonts w:cs="Arial"/>
              </w:rPr>
              <w:t>≤ 16 and allocation wholly contained within a single CC</w:t>
            </w:r>
          </w:p>
        </w:tc>
        <w:tc>
          <w:tcPr>
            <w:tcW w:w="998" w:type="dxa"/>
            <w:tcPrChange w:id="153" w:author="cmri" w:date="2015-10-04T16:21:00Z">
              <w:tcPr>
                <w:tcW w:w="1006" w:type="dxa"/>
              </w:tcPr>
            </w:tcPrChange>
          </w:tcPr>
          <w:p w:rsidR="0057110D" w:rsidRPr="00A10898" w:rsidRDefault="0057110D" w:rsidP="00632A82">
            <w:pPr>
              <w:pStyle w:val="TAC"/>
              <w:rPr>
                <w:rFonts w:cs="Arial"/>
              </w:rPr>
            </w:pPr>
            <w:r w:rsidRPr="00A10898">
              <w:rPr>
                <w:rFonts w:cs="Arial"/>
              </w:rPr>
              <w:t>≤ 16 and allocation wholly contained within a single CC</w:t>
            </w:r>
          </w:p>
        </w:tc>
        <w:tc>
          <w:tcPr>
            <w:tcW w:w="998" w:type="dxa"/>
            <w:tcPrChange w:id="154" w:author="cmri" w:date="2015-10-04T16:21:00Z">
              <w:tcPr>
                <w:tcW w:w="1006" w:type="dxa"/>
              </w:tcPr>
            </w:tcPrChange>
          </w:tcPr>
          <w:p w:rsidR="0057110D" w:rsidRPr="00A10898" w:rsidRDefault="0057110D" w:rsidP="00632A82">
            <w:pPr>
              <w:pStyle w:val="TAC"/>
              <w:rPr>
                <w:rFonts w:cs="Arial"/>
              </w:rPr>
            </w:pPr>
            <w:r w:rsidRPr="00A10898">
              <w:rPr>
                <w:rFonts w:cs="Arial"/>
              </w:rPr>
              <w:t>≤ 18 and allocation wholly contained within a single CC</w:t>
            </w:r>
          </w:p>
        </w:tc>
        <w:tc>
          <w:tcPr>
            <w:tcW w:w="616" w:type="dxa"/>
            <w:tcPrChange w:id="155" w:author="cmri" w:date="2015-10-04T16:21:00Z">
              <w:tcPr>
                <w:tcW w:w="616" w:type="dxa"/>
              </w:tcPr>
            </w:tcPrChange>
          </w:tcPr>
          <w:p w:rsidR="0057110D" w:rsidRPr="00A10898" w:rsidRDefault="0057110D" w:rsidP="00632A82">
            <w:pPr>
              <w:pStyle w:val="TAC"/>
              <w:rPr>
                <w:rFonts w:cs="Arial"/>
              </w:rPr>
            </w:pPr>
            <w:r w:rsidRPr="00A10898">
              <w:rPr>
                <w:rFonts w:cs="Arial"/>
              </w:rPr>
              <w:t>≤ 2</w:t>
            </w:r>
          </w:p>
        </w:tc>
      </w:tr>
      <w:tr w:rsidR="0057110D" w:rsidRPr="00BE6D03" w:rsidTr="0057110D">
        <w:tblPrEx>
          <w:tblW w:w="0" w:type="auto"/>
          <w:jc w:val="center"/>
          <w:tblInd w:w="1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56" w:author="cmri" w:date="2015-10-04T16:21:00Z">
            <w:tblPrEx>
              <w:tblW w:w="0" w:type="auto"/>
              <w:jc w:val="center"/>
              <w:tblInd w:w="2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57" w:author="cmri" w:date="2015-10-04T16:21:00Z">
            <w:trPr>
              <w:gridAfter w:val="0"/>
              <w:jc w:val="center"/>
            </w:trPr>
          </w:trPrChange>
        </w:trPr>
        <w:tc>
          <w:tcPr>
            <w:tcW w:w="1226" w:type="dxa"/>
            <w:tcPrChange w:id="158" w:author="cmri" w:date="2015-10-04T16:21:00Z">
              <w:tcPr>
                <w:tcW w:w="1177" w:type="dxa"/>
              </w:tcPr>
            </w:tcPrChange>
          </w:tcPr>
          <w:p w:rsidR="0057110D" w:rsidRPr="00A10898" w:rsidRDefault="0057110D" w:rsidP="00632A82">
            <w:pPr>
              <w:pStyle w:val="TAC"/>
              <w:rPr>
                <w:rFonts w:cs="Arial"/>
              </w:rPr>
            </w:pPr>
            <w:r w:rsidRPr="00A10898">
              <w:rPr>
                <w:rFonts w:cs="Arial" w:hint="eastAsia"/>
                <w:lang w:eastAsia="zh-CN"/>
              </w:rPr>
              <w:t>64</w:t>
            </w:r>
            <w:r w:rsidRPr="00A10898">
              <w:rPr>
                <w:rFonts w:cs="Arial"/>
              </w:rPr>
              <w:t xml:space="preserve"> QAM</w:t>
            </w:r>
          </w:p>
        </w:tc>
        <w:tc>
          <w:tcPr>
            <w:tcW w:w="725" w:type="dxa"/>
            <w:tcPrChange w:id="159" w:author="cmri" w:date="2015-10-04T16:21:00Z">
              <w:tcPr>
                <w:tcW w:w="436" w:type="dxa"/>
                <w:gridSpan w:val="2"/>
              </w:tcPr>
            </w:tcPrChange>
          </w:tcPr>
          <w:p w:rsidR="0057110D" w:rsidRPr="00A10898" w:rsidRDefault="0057110D" w:rsidP="00632A82">
            <w:pPr>
              <w:pStyle w:val="TAC"/>
              <w:rPr>
                <w:ins w:id="160" w:author="cmri" w:date="2015-10-04T16:20:00Z"/>
                <w:rFonts w:cs="Arial"/>
              </w:rPr>
            </w:pPr>
            <w:ins w:id="161" w:author="cmri" w:date="2015-10-04T16:23:00Z">
              <w:r w:rsidRPr="0032079C">
                <w:rPr>
                  <w:rFonts w:cs="Arial"/>
                  <w:szCs w:val="18"/>
                </w:rPr>
                <w:t>&gt; 8 or allocation extends across two CC's</w:t>
              </w:r>
              <w:r w:rsidRPr="0032079C">
                <w:rPr>
                  <w:rFonts w:cs="Arial"/>
                  <w:szCs w:val="18"/>
                  <w:lang w:val="en-US"/>
                </w:rPr>
                <w:t xml:space="preserve"> </w:t>
              </w:r>
            </w:ins>
          </w:p>
        </w:tc>
        <w:tc>
          <w:tcPr>
            <w:tcW w:w="848" w:type="dxa"/>
            <w:tcPrChange w:id="162" w:author="cmri" w:date="2015-10-04T16:21:00Z">
              <w:tcPr>
                <w:tcW w:w="436" w:type="dxa"/>
              </w:tcPr>
            </w:tcPrChange>
          </w:tcPr>
          <w:p w:rsidR="0057110D" w:rsidRPr="00A10898" w:rsidRDefault="0057110D" w:rsidP="00632A82">
            <w:pPr>
              <w:pStyle w:val="TAC"/>
              <w:rPr>
                <w:ins w:id="163" w:author="cmri" w:date="2015-10-04T16:20:00Z"/>
                <w:rFonts w:cs="Arial"/>
              </w:rPr>
            </w:pPr>
            <w:ins w:id="164" w:author="cmri" w:date="2015-10-04T16:23:00Z">
              <w:r w:rsidRPr="0032079C">
                <w:rPr>
                  <w:rFonts w:cs="Arial"/>
                  <w:szCs w:val="18"/>
                </w:rPr>
                <w:t>&gt; 12 or allocation extends across two CC's</w:t>
              </w:r>
              <w:r w:rsidRPr="0032079C">
                <w:rPr>
                  <w:rFonts w:cs="Arial"/>
                  <w:szCs w:val="18"/>
                  <w:lang w:val="en-US"/>
                </w:rPr>
                <w:t xml:space="preserve"> </w:t>
              </w:r>
            </w:ins>
          </w:p>
        </w:tc>
        <w:tc>
          <w:tcPr>
            <w:tcW w:w="998" w:type="dxa"/>
            <w:tcPrChange w:id="165" w:author="cmri" w:date="2015-10-04T16:21:00Z">
              <w:tcPr>
                <w:tcW w:w="1006" w:type="dxa"/>
                <w:gridSpan w:val="2"/>
              </w:tcPr>
            </w:tcPrChange>
          </w:tcPr>
          <w:p w:rsidR="0057110D" w:rsidRPr="00A10898" w:rsidRDefault="0057110D" w:rsidP="00632A82">
            <w:pPr>
              <w:pStyle w:val="TAC"/>
              <w:rPr>
                <w:rFonts w:cs="Arial"/>
              </w:rPr>
            </w:pPr>
            <w:r w:rsidRPr="00A10898">
              <w:rPr>
                <w:rFonts w:cs="Arial"/>
              </w:rPr>
              <w:t>&gt; 8 or allocation extends across two CC's</w:t>
            </w:r>
          </w:p>
        </w:tc>
        <w:tc>
          <w:tcPr>
            <w:tcW w:w="998" w:type="dxa"/>
            <w:tcPrChange w:id="166" w:author="cmri" w:date="2015-10-04T16:21:00Z">
              <w:tcPr>
                <w:tcW w:w="1006" w:type="dxa"/>
              </w:tcPr>
            </w:tcPrChange>
          </w:tcPr>
          <w:p w:rsidR="0057110D" w:rsidRPr="00A10898" w:rsidRDefault="0057110D" w:rsidP="00632A82">
            <w:pPr>
              <w:pStyle w:val="TAC"/>
              <w:rPr>
                <w:rFonts w:cs="Arial"/>
              </w:rPr>
            </w:pPr>
            <w:r w:rsidRPr="00A10898">
              <w:rPr>
                <w:rFonts w:cs="Arial"/>
              </w:rPr>
              <w:t>&gt; 12 or allocation extends across two CC's</w:t>
            </w:r>
          </w:p>
        </w:tc>
        <w:tc>
          <w:tcPr>
            <w:tcW w:w="998" w:type="dxa"/>
            <w:tcPrChange w:id="167" w:author="cmri" w:date="2015-10-04T16:21:00Z">
              <w:tcPr>
                <w:tcW w:w="1006" w:type="dxa"/>
              </w:tcPr>
            </w:tcPrChange>
          </w:tcPr>
          <w:p w:rsidR="0057110D" w:rsidRPr="00A10898" w:rsidRDefault="0057110D" w:rsidP="00632A82">
            <w:pPr>
              <w:pStyle w:val="TAC"/>
              <w:rPr>
                <w:rFonts w:cs="Arial"/>
              </w:rPr>
            </w:pPr>
            <w:r w:rsidRPr="00A10898">
              <w:rPr>
                <w:rFonts w:cs="Arial"/>
              </w:rPr>
              <w:t>&gt; 16 or allocation extends across two CC's</w:t>
            </w:r>
          </w:p>
        </w:tc>
        <w:tc>
          <w:tcPr>
            <w:tcW w:w="998" w:type="dxa"/>
            <w:tcPrChange w:id="168" w:author="cmri" w:date="2015-10-04T16:21:00Z">
              <w:tcPr>
                <w:tcW w:w="1006" w:type="dxa"/>
              </w:tcPr>
            </w:tcPrChange>
          </w:tcPr>
          <w:p w:rsidR="0057110D" w:rsidRPr="00A10898" w:rsidRDefault="0057110D" w:rsidP="00632A82">
            <w:pPr>
              <w:pStyle w:val="TAC"/>
              <w:rPr>
                <w:rFonts w:cs="Arial"/>
              </w:rPr>
            </w:pPr>
            <w:r w:rsidRPr="00A10898">
              <w:rPr>
                <w:rFonts w:cs="Arial"/>
              </w:rPr>
              <w:t>&gt; 16 or allocation extends across two CC's</w:t>
            </w:r>
          </w:p>
        </w:tc>
        <w:tc>
          <w:tcPr>
            <w:tcW w:w="998" w:type="dxa"/>
            <w:tcPrChange w:id="169" w:author="cmri" w:date="2015-10-04T16:21:00Z">
              <w:tcPr>
                <w:tcW w:w="1006" w:type="dxa"/>
              </w:tcPr>
            </w:tcPrChange>
          </w:tcPr>
          <w:p w:rsidR="0057110D" w:rsidRPr="00A10898" w:rsidRDefault="0057110D" w:rsidP="00632A82">
            <w:pPr>
              <w:pStyle w:val="TAC"/>
              <w:rPr>
                <w:rFonts w:cs="Arial"/>
              </w:rPr>
            </w:pPr>
            <w:r w:rsidRPr="00A10898">
              <w:rPr>
                <w:rFonts w:cs="Arial"/>
              </w:rPr>
              <w:t>&gt; 18 or allocation extends across two CC's</w:t>
            </w:r>
          </w:p>
        </w:tc>
        <w:tc>
          <w:tcPr>
            <w:tcW w:w="616" w:type="dxa"/>
            <w:tcPrChange w:id="170" w:author="cmri" w:date="2015-10-04T16:21:00Z">
              <w:tcPr>
                <w:tcW w:w="616" w:type="dxa"/>
              </w:tcPr>
            </w:tcPrChange>
          </w:tcPr>
          <w:p w:rsidR="0057110D" w:rsidRPr="00A10898" w:rsidRDefault="0057110D" w:rsidP="00632A82">
            <w:pPr>
              <w:pStyle w:val="TAC"/>
              <w:rPr>
                <w:rFonts w:cs="Arial"/>
              </w:rPr>
            </w:pPr>
            <w:r w:rsidRPr="00A10898">
              <w:rPr>
                <w:rFonts w:cs="Arial"/>
              </w:rPr>
              <w:t>≤ 3</w:t>
            </w:r>
          </w:p>
        </w:tc>
      </w:tr>
    </w:tbl>
    <w:p w:rsidR="0057110D" w:rsidRPr="00BE6D03" w:rsidRDefault="0057110D" w:rsidP="0036766A">
      <w:pPr>
        <w:rPr>
          <w:lang w:eastAsia="zh-CN"/>
        </w:rPr>
      </w:pPr>
    </w:p>
    <w:p w:rsidR="0036766A" w:rsidRPr="00BE6D03" w:rsidRDefault="0036766A" w:rsidP="0036766A">
      <w:r w:rsidRPr="00BE6D03">
        <w:t xml:space="preserve">For PUCCH and SRS transmissions, the allowed MPR is according to that specified for PUSCH QPSK modulation for the corresponding transmission bandwidth. </w:t>
      </w:r>
    </w:p>
    <w:p w:rsidR="0036766A" w:rsidRPr="00BE6D03" w:rsidRDefault="0036766A" w:rsidP="0036766A">
      <w:r w:rsidRPr="00BE6D03">
        <w:t xml:space="preserve">For intra-band contiguous carrier aggregation bandwidth class C with non-contiguous resource allocation, the allowed Maximum Power Reduction (MPR) for the maximum output power in Table 6.2.2A-1 is specified as follows </w:t>
      </w:r>
    </w:p>
    <w:p w:rsidR="0036766A" w:rsidRPr="00BE6D03" w:rsidRDefault="0036766A" w:rsidP="0036766A">
      <w:pPr>
        <w:pStyle w:val="EQ"/>
        <w:jc w:val="center"/>
        <w:rPr>
          <w:lang w:val="fr-FR"/>
        </w:rPr>
      </w:pPr>
      <w:r w:rsidRPr="00BE6D03">
        <w:rPr>
          <w:lang w:val="fr-FR"/>
        </w:rPr>
        <w:t>MPR = CEIL { min(M</w:t>
      </w:r>
      <w:r w:rsidRPr="00BE6D03">
        <w:rPr>
          <w:vertAlign w:val="subscript"/>
          <w:lang w:val="fr-FR"/>
        </w:rPr>
        <w:t>A</w:t>
      </w:r>
      <w:r w:rsidRPr="00BE6D03">
        <w:rPr>
          <w:lang w:val="fr-FR"/>
        </w:rPr>
        <w:t xml:space="preserve">, </w:t>
      </w:r>
      <w:r w:rsidRPr="00BE6D03">
        <w:rPr>
          <w:rFonts w:hint="eastAsia"/>
          <w:lang w:val="fr-FR"/>
        </w:rPr>
        <w:t>M</w:t>
      </w:r>
      <w:r w:rsidRPr="00BE6D03">
        <w:rPr>
          <w:vertAlign w:val="subscript"/>
          <w:lang w:val="fr-FR"/>
        </w:rPr>
        <w:t>IM5</w:t>
      </w:r>
      <w:r w:rsidRPr="00BE6D03">
        <w:rPr>
          <w:lang w:val="fr-FR"/>
        </w:rPr>
        <w:t>)</w:t>
      </w:r>
      <w:r w:rsidRPr="00BE6D03">
        <w:rPr>
          <w:vertAlign w:val="subscript"/>
          <w:lang w:val="fr-FR"/>
        </w:rPr>
        <w:t>,</w:t>
      </w:r>
      <w:r w:rsidRPr="00BE6D03">
        <w:rPr>
          <w:lang w:val="fr-FR"/>
        </w:rPr>
        <w:t xml:space="preserve"> 0.5}</w:t>
      </w:r>
    </w:p>
    <w:p w:rsidR="0036766A" w:rsidRPr="00BE6D03" w:rsidRDefault="0036766A" w:rsidP="0036766A">
      <w:r w:rsidRPr="00BE6D03">
        <w:t>Where M</w:t>
      </w:r>
      <w:r w:rsidRPr="00BE6D03">
        <w:rPr>
          <w:vertAlign w:val="subscript"/>
        </w:rPr>
        <w:t xml:space="preserve">A </w:t>
      </w:r>
      <w:r w:rsidRPr="00BE6D03">
        <w:t>is defined as follows</w:t>
      </w:r>
      <w:r w:rsidRPr="00BE6D03">
        <w:rPr>
          <w:vertAlign w:val="subscript"/>
        </w:rPr>
        <w:t xml:space="preserve"> </w:t>
      </w:r>
    </w:p>
    <w:p w:rsidR="0036766A" w:rsidRPr="00BE6D03" w:rsidRDefault="0036766A" w:rsidP="0036766A">
      <w:pPr>
        <w:ind w:firstLine="3261"/>
      </w:pPr>
      <w:r w:rsidRPr="00BE6D03">
        <w:t>M</w:t>
      </w:r>
      <w:r w:rsidRPr="00BE6D03">
        <w:rPr>
          <w:vertAlign w:val="subscript"/>
        </w:rPr>
        <w:t>A</w:t>
      </w:r>
      <w:r w:rsidRPr="00BE6D03">
        <w:t xml:space="preserve"> = </w:t>
      </w:r>
      <w:r w:rsidRPr="00BE6D03">
        <w:tab/>
        <w:t>8.2</w:t>
      </w:r>
      <w:r w:rsidRPr="00BE6D03">
        <w:tab/>
      </w:r>
      <w:r w:rsidRPr="00BE6D03">
        <w:tab/>
      </w:r>
      <w:r w:rsidRPr="00BE6D03">
        <w:tab/>
      </w:r>
      <w:r w:rsidRPr="00BE6D03">
        <w:tab/>
      </w:r>
      <w:r w:rsidRPr="00BE6D03">
        <w:tab/>
      </w:r>
      <w:r w:rsidRPr="00BE6D03">
        <w:tab/>
        <w:t>; 0 ≤ A &lt; 0.025</w:t>
      </w:r>
    </w:p>
    <w:p w:rsidR="0036766A" w:rsidRPr="00BE6D03" w:rsidRDefault="0036766A" w:rsidP="0036766A">
      <w:pPr>
        <w:ind w:firstLine="3969"/>
      </w:pPr>
      <w:r w:rsidRPr="00BE6D03">
        <w:t xml:space="preserve">9.2 - 40A </w:t>
      </w:r>
      <w:r w:rsidRPr="00BE6D03">
        <w:tab/>
      </w:r>
      <w:r w:rsidRPr="00BE6D03">
        <w:tab/>
      </w:r>
      <w:r w:rsidRPr="00BE6D03">
        <w:tab/>
      </w:r>
      <w:r w:rsidRPr="00BE6D03">
        <w:tab/>
        <w:t>; 0.025</w:t>
      </w:r>
      <w:r w:rsidRPr="00BE6D03">
        <w:tab/>
        <w:t>≤ A &lt; 0.05</w:t>
      </w:r>
    </w:p>
    <w:p w:rsidR="0036766A" w:rsidRPr="00BE6D03" w:rsidRDefault="0036766A" w:rsidP="0036766A">
      <w:pPr>
        <w:ind w:firstLine="3969"/>
      </w:pPr>
      <w:r w:rsidRPr="00BE6D03">
        <w:t>8 – 16A</w:t>
      </w:r>
      <w:r w:rsidRPr="00BE6D03">
        <w:tab/>
      </w:r>
      <w:r w:rsidRPr="00BE6D03">
        <w:tab/>
      </w:r>
      <w:r w:rsidRPr="00BE6D03">
        <w:tab/>
      </w:r>
      <w:r w:rsidRPr="00BE6D03">
        <w:tab/>
        <w:t>; 0.05</w:t>
      </w:r>
      <w:r w:rsidRPr="00BE6D03">
        <w:tab/>
        <w:t>≤ A &lt; 0.25</w:t>
      </w:r>
    </w:p>
    <w:p w:rsidR="0036766A" w:rsidRPr="00BE6D03" w:rsidRDefault="0036766A" w:rsidP="0036766A">
      <w:pPr>
        <w:ind w:firstLine="3969"/>
      </w:pPr>
      <w:r w:rsidRPr="00BE6D03">
        <w:t>4.83 – 3.33A</w:t>
      </w:r>
      <w:r w:rsidRPr="00BE6D03">
        <w:tab/>
      </w:r>
      <w:r w:rsidRPr="00BE6D03">
        <w:tab/>
      </w:r>
      <w:r w:rsidRPr="00BE6D03">
        <w:tab/>
        <w:t>; 0.25 ≤ A ≤ 0.4,</w:t>
      </w:r>
    </w:p>
    <w:p w:rsidR="0036766A" w:rsidRPr="00BE6D03" w:rsidRDefault="0036766A" w:rsidP="0036766A">
      <w:pPr>
        <w:ind w:firstLine="3969"/>
      </w:pPr>
      <w:r w:rsidRPr="00BE6D03">
        <w:t>3.83 – 0.83A</w:t>
      </w:r>
      <w:r w:rsidRPr="00BE6D03">
        <w:tab/>
      </w:r>
      <w:r w:rsidRPr="00BE6D03">
        <w:tab/>
      </w:r>
      <w:r w:rsidRPr="00BE6D03">
        <w:tab/>
        <w:t>; 0.4 ≤ A ≤ 1,</w:t>
      </w:r>
    </w:p>
    <w:p w:rsidR="0036766A" w:rsidRPr="00BE6D03" w:rsidRDefault="0036766A" w:rsidP="0036766A">
      <w:r w:rsidRPr="00BE6D03">
        <w:t>and M</w:t>
      </w:r>
      <w:r w:rsidRPr="00BE6D03">
        <w:rPr>
          <w:vertAlign w:val="subscript"/>
        </w:rPr>
        <w:t xml:space="preserve">IM5 </w:t>
      </w:r>
      <w:r w:rsidRPr="00BE6D03">
        <w:t>is defined as follows</w:t>
      </w:r>
    </w:p>
    <w:p w:rsidR="0036766A" w:rsidRPr="00BE6D03" w:rsidRDefault="0036766A" w:rsidP="0036766A">
      <w:pPr>
        <w:ind w:left="2160"/>
        <w:rPr>
          <w:vertAlign w:val="subscript"/>
        </w:rPr>
      </w:pPr>
      <w:r w:rsidRPr="00BE6D03">
        <w:t>M</w:t>
      </w:r>
      <w:r w:rsidRPr="00BE6D03">
        <w:rPr>
          <w:vertAlign w:val="subscript"/>
        </w:rPr>
        <w:t>IM5</w:t>
      </w:r>
      <w:r w:rsidRPr="00BE6D03">
        <w:t xml:space="preserve"> =</w:t>
      </w:r>
      <w:r w:rsidRPr="00BE6D03">
        <w:tab/>
        <w:t>4.5</w:t>
      </w:r>
      <w:r w:rsidRPr="00BE6D03">
        <w:tab/>
      </w:r>
      <w:r w:rsidRPr="00BE6D03">
        <w:tab/>
      </w:r>
      <w:r w:rsidRPr="00BE6D03">
        <w:tab/>
        <w:t xml:space="preserve">; </w:t>
      </w:r>
      <w:r w:rsidRPr="00BE6D03">
        <w:rPr>
          <w:rFonts w:ascii="Symbol" w:hAnsi="Symbol"/>
          <w:b/>
        </w:rPr>
        <w:t></w:t>
      </w:r>
      <w:r w:rsidRPr="00BE6D03">
        <w:rPr>
          <w:vertAlign w:val="subscript"/>
        </w:rPr>
        <w:t>IM5</w:t>
      </w:r>
      <w:r w:rsidRPr="00BE6D03">
        <w:t xml:space="preserve"> &lt; 1.5 * BW</w:t>
      </w:r>
      <w:r w:rsidRPr="00BE6D03">
        <w:rPr>
          <w:vertAlign w:val="subscript"/>
        </w:rPr>
        <w:t>Channel_CA</w:t>
      </w:r>
    </w:p>
    <w:p w:rsidR="0036766A" w:rsidRPr="00BE6D03" w:rsidRDefault="0036766A" w:rsidP="0036766A">
      <w:pPr>
        <w:ind w:left="2160" w:firstLine="720"/>
        <w:rPr>
          <w:vertAlign w:val="subscript"/>
        </w:rPr>
      </w:pPr>
      <w:r w:rsidRPr="00BE6D03">
        <w:t>6.0</w:t>
      </w:r>
      <w:r w:rsidRPr="00BE6D03">
        <w:tab/>
      </w:r>
      <w:r w:rsidRPr="00BE6D03">
        <w:tab/>
        <w:t>; 1.5 * BW</w:t>
      </w:r>
      <w:r w:rsidRPr="00BE6D03">
        <w:rPr>
          <w:vertAlign w:val="subscript"/>
        </w:rPr>
        <w:t>Channel_CA</w:t>
      </w:r>
      <w:r w:rsidRPr="00BE6D03">
        <w:t xml:space="preserve"> ≤ </w:t>
      </w:r>
      <w:r w:rsidRPr="00BE6D03">
        <w:rPr>
          <w:rFonts w:ascii="Symbol" w:hAnsi="Symbol"/>
          <w:b/>
        </w:rPr>
        <w:t></w:t>
      </w:r>
      <w:r w:rsidRPr="00BE6D03">
        <w:rPr>
          <w:vertAlign w:val="subscript"/>
        </w:rPr>
        <w:t>IM5</w:t>
      </w:r>
      <w:r w:rsidRPr="00BE6D03">
        <w:t xml:space="preserve"> &lt;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rsidR="0036766A" w:rsidRPr="00BE6D03" w:rsidRDefault="0036766A" w:rsidP="0036766A">
      <w:pPr>
        <w:ind w:left="2160" w:firstLine="720"/>
      </w:pPr>
      <w:r w:rsidRPr="00BE6D03">
        <w:t>M</w:t>
      </w:r>
      <w:r w:rsidRPr="00BE6D03">
        <w:rPr>
          <w:vertAlign w:val="subscript"/>
        </w:rPr>
        <w:t>A</w:t>
      </w:r>
      <w:r w:rsidRPr="00BE6D03">
        <w:tab/>
      </w:r>
      <w:r w:rsidRPr="00BE6D03">
        <w:tab/>
        <w:t xml:space="preserve">; </w:t>
      </w:r>
      <w:r w:rsidRPr="00BE6D03">
        <w:rPr>
          <w:rFonts w:ascii="Symbol" w:hAnsi="Symbol"/>
          <w:b/>
        </w:rPr>
        <w:t></w:t>
      </w:r>
      <w:r w:rsidRPr="00BE6D03">
        <w:rPr>
          <w:vertAlign w:val="subscript"/>
        </w:rPr>
        <w:t>IM5</w:t>
      </w:r>
      <w:r w:rsidRPr="00BE6D03">
        <w:t xml:space="preserve"> ≥ BW</w:t>
      </w:r>
      <w:r w:rsidRPr="00BE6D03">
        <w:rPr>
          <w:vertAlign w:val="subscript"/>
        </w:rPr>
        <w:t>Channel_CA</w:t>
      </w:r>
      <w:r w:rsidRPr="00BE6D03">
        <w:t xml:space="preserve">/2 + </w:t>
      </w:r>
      <w:r w:rsidRPr="00BE6D03">
        <w:rPr>
          <w:rFonts w:hint="eastAsia"/>
          <w:lang w:eastAsia="zh-CN"/>
        </w:rPr>
        <w:t>F</w:t>
      </w:r>
      <w:r w:rsidRPr="00BE6D03">
        <w:rPr>
          <w:vertAlign w:val="subscript"/>
        </w:rPr>
        <w:t>OOB</w:t>
      </w:r>
    </w:p>
    <w:p w:rsidR="00701440" w:rsidRPr="00BE6D03" w:rsidRDefault="00701440" w:rsidP="00701440">
      <w:pPr>
        <w:rPr>
          <w:ins w:id="171" w:author="qun pan" w:date="2015-08-25T11:32:00Z"/>
        </w:rPr>
      </w:pPr>
      <w:ins w:id="172" w:author="qun pan" w:date="2015-08-25T11:32:00Z">
        <w:r w:rsidRPr="00BE6D03">
          <w:t>For intra-band contiguous carri</w:t>
        </w:r>
        <w:r>
          <w:t xml:space="preserve">er aggregation bandwidth class </w:t>
        </w:r>
        <w:r>
          <w:rPr>
            <w:rFonts w:hint="eastAsia"/>
          </w:rPr>
          <w:t>B</w:t>
        </w:r>
        <w:r w:rsidRPr="00BE6D03">
          <w:t xml:space="preserve"> with non-contiguous resource allocation, the allowed Maximum Power Reduction (MPR) for the maximum output power in Table 6.2.2A-1 is specified as follows </w:t>
        </w:r>
      </w:ins>
    </w:p>
    <w:p w:rsidR="00701440" w:rsidRPr="00BE6D03" w:rsidRDefault="00701440" w:rsidP="00701440">
      <w:pPr>
        <w:pStyle w:val="EQ"/>
        <w:jc w:val="center"/>
        <w:rPr>
          <w:ins w:id="173" w:author="qun pan" w:date="2015-08-25T11:32:00Z"/>
          <w:lang w:val="fr-FR"/>
        </w:rPr>
      </w:pPr>
      <w:ins w:id="174" w:author="qun pan" w:date="2015-08-25T11:32:00Z">
        <w:r w:rsidRPr="00BE6D03">
          <w:rPr>
            <w:lang w:val="fr-FR"/>
          </w:rPr>
          <w:t>MPR = CEIL { M</w:t>
        </w:r>
        <w:r w:rsidRPr="00BE6D03">
          <w:rPr>
            <w:vertAlign w:val="subscript"/>
            <w:lang w:val="fr-FR"/>
          </w:rPr>
          <w:t>A,</w:t>
        </w:r>
        <w:r w:rsidRPr="00BE6D03">
          <w:rPr>
            <w:lang w:val="fr-FR"/>
          </w:rPr>
          <w:t xml:space="preserve"> 0.5}</w:t>
        </w:r>
      </w:ins>
    </w:p>
    <w:p w:rsidR="00701440" w:rsidRPr="00BE6D03" w:rsidRDefault="00701440" w:rsidP="00701440">
      <w:pPr>
        <w:rPr>
          <w:ins w:id="175" w:author="qun pan" w:date="2015-08-25T11:32:00Z"/>
        </w:rPr>
      </w:pPr>
      <w:ins w:id="176" w:author="qun pan" w:date="2015-08-25T11:32:00Z">
        <w:r w:rsidRPr="00BE6D03">
          <w:t>Where M</w:t>
        </w:r>
        <w:r w:rsidRPr="00BE6D03">
          <w:rPr>
            <w:vertAlign w:val="subscript"/>
          </w:rPr>
          <w:t xml:space="preserve">A </w:t>
        </w:r>
        <w:r w:rsidRPr="00BE6D03">
          <w:t>is defined as follows</w:t>
        </w:r>
        <w:r w:rsidRPr="00BE6D03">
          <w:rPr>
            <w:vertAlign w:val="subscript"/>
          </w:rPr>
          <w:t xml:space="preserve"> </w:t>
        </w:r>
      </w:ins>
    </w:p>
    <w:p w:rsidR="00701440" w:rsidRDefault="00701440" w:rsidP="00701440">
      <w:pPr>
        <w:rPr>
          <w:ins w:id="177" w:author="qun pan" w:date="2015-08-25T11:32:00Z"/>
        </w:rPr>
      </w:pPr>
    </w:p>
    <w:p w:rsidR="00090ADB" w:rsidRDefault="00701440" w:rsidP="00090ADB">
      <w:pPr>
        <w:ind w:firstLineChars="1701" w:firstLine="3402"/>
        <w:rPr>
          <w:ins w:id="178" w:author="qun pan" w:date="2015-08-25T11:32:00Z"/>
          <w:lang w:val="en-US"/>
        </w:rPr>
        <w:pPrChange w:id="179" w:author="qun pan" w:date="2015-08-25T11:34:00Z">
          <w:pPr>
            <w:jc w:val="center"/>
          </w:pPr>
        </w:pPrChange>
      </w:pPr>
      <w:ins w:id="180" w:author="qun pan" w:date="2015-08-25T11:32:00Z">
        <w:r w:rsidRPr="00047F03">
          <w:rPr>
            <w:lang w:val="en-US"/>
          </w:rPr>
          <w:t>M</w:t>
        </w:r>
        <w:r w:rsidRPr="00047F03">
          <w:rPr>
            <w:vertAlign w:val="subscript"/>
            <w:lang w:val="en-US"/>
          </w:rPr>
          <w:t>A</w:t>
        </w:r>
        <w:r w:rsidRPr="00047F03">
          <w:rPr>
            <w:lang w:val="en-US"/>
          </w:rPr>
          <w:t xml:space="preserve"> =</w:t>
        </w:r>
        <w:r w:rsidRPr="00047F03">
          <w:rPr>
            <w:lang w:val="en-US"/>
          </w:rPr>
          <w:tab/>
          <w:t>10.5 – 17.5A</w:t>
        </w:r>
        <w:r w:rsidRPr="00047F03">
          <w:rPr>
            <w:lang w:val="en-US"/>
          </w:rPr>
          <w:tab/>
          <w:t>;</w:t>
        </w:r>
        <w:r>
          <w:rPr>
            <w:lang w:val="en-US"/>
          </w:rPr>
          <w:t xml:space="preserve"> </w:t>
        </w:r>
        <w:r w:rsidRPr="00047F03">
          <w:rPr>
            <w:lang w:val="en-US"/>
          </w:rPr>
          <w:t>0 ≤ A &lt; 0.2</w:t>
        </w:r>
      </w:ins>
    </w:p>
    <w:p w:rsidR="00090ADB" w:rsidRDefault="00701440" w:rsidP="00090ADB">
      <w:pPr>
        <w:ind w:firstLineChars="1984" w:firstLine="3968"/>
        <w:rPr>
          <w:ins w:id="181" w:author="qun pan" w:date="2015-08-25T11:32:00Z"/>
          <w:lang w:val="en-US"/>
        </w:rPr>
        <w:pPrChange w:id="182" w:author="qun pan" w:date="2015-08-25T11:34:00Z">
          <w:pPr>
            <w:jc w:val="center"/>
          </w:pPr>
        </w:pPrChange>
      </w:pPr>
      <w:ins w:id="183" w:author="qun pan" w:date="2015-08-25T11:32:00Z">
        <w:r w:rsidRPr="00047F03">
          <w:rPr>
            <w:lang w:val="en-US"/>
          </w:rPr>
          <w:lastRenderedPageBreak/>
          <w:t>8.5 – 7.5A</w:t>
        </w:r>
        <w:r>
          <w:rPr>
            <w:lang w:val="en-US"/>
          </w:rPr>
          <w:t xml:space="preserve"> </w:t>
        </w:r>
        <w:r w:rsidRPr="00047F03">
          <w:rPr>
            <w:lang w:val="en-US"/>
          </w:rPr>
          <w:tab/>
          <w:t>; 0.2 ≤ A &lt; 0.6</w:t>
        </w:r>
      </w:ins>
    </w:p>
    <w:p w:rsidR="00090ADB" w:rsidRPr="00090ADB" w:rsidRDefault="00701440" w:rsidP="00090ADB">
      <w:pPr>
        <w:ind w:firstLineChars="1984" w:firstLine="3968"/>
        <w:rPr>
          <w:ins w:id="184" w:author="qun pan" w:date="2015-08-25T11:32:00Z"/>
          <w:lang w:val="en-US"/>
          <w:rPrChange w:id="185" w:author="qun pan" w:date="2015-08-25T11:32:00Z">
            <w:rPr>
              <w:ins w:id="186" w:author="qun pan" w:date="2015-08-25T11:32:00Z"/>
            </w:rPr>
          </w:rPrChange>
        </w:rPr>
        <w:pPrChange w:id="187" w:author="qun pan" w:date="2015-08-25T11:34:00Z">
          <w:pPr/>
        </w:pPrChange>
      </w:pPr>
      <w:ins w:id="188" w:author="qun pan" w:date="2015-08-25T11:32:00Z">
        <w:r w:rsidRPr="00047F03">
          <w:rPr>
            <w:lang w:val="en-US"/>
          </w:rPr>
          <w:t>5.5 – 2.5A</w:t>
        </w:r>
        <w:r>
          <w:rPr>
            <w:lang w:val="en-US"/>
          </w:rPr>
          <w:t xml:space="preserve"> </w:t>
        </w:r>
        <w:r w:rsidRPr="00047F03">
          <w:rPr>
            <w:lang w:val="en-US"/>
          </w:rPr>
          <w:tab/>
          <w:t>; 0.6 ≤ A ≤ 1</w:t>
        </w:r>
      </w:ins>
    </w:p>
    <w:p w:rsidR="0036766A" w:rsidRPr="00BE6D03" w:rsidRDefault="0036766A" w:rsidP="0036766A">
      <w:r w:rsidRPr="00BE6D03">
        <w:t>Where</w:t>
      </w:r>
    </w:p>
    <w:p w:rsidR="0036766A" w:rsidRPr="00BE6D03" w:rsidRDefault="0036766A" w:rsidP="0036766A">
      <w:pPr>
        <w:rPr>
          <w:vertAlign w:val="subscript"/>
        </w:rPr>
      </w:pPr>
      <w:r w:rsidRPr="00BE6D03">
        <w:tab/>
        <w:t>A = N</w:t>
      </w:r>
      <w:r w:rsidRPr="00BE6D03">
        <w:rPr>
          <w:vertAlign w:val="subscript"/>
        </w:rPr>
        <w:t>RB_alloc</w:t>
      </w:r>
      <w:r w:rsidRPr="00BE6D03">
        <w:t xml:space="preserve"> / N</w:t>
      </w:r>
      <w:r w:rsidRPr="00BE6D03">
        <w:rPr>
          <w:vertAlign w:val="subscript"/>
        </w:rPr>
        <w:t>RB_agg.</w:t>
      </w:r>
    </w:p>
    <w:p w:rsidR="0036766A" w:rsidRDefault="0036766A" w:rsidP="0036766A">
      <w:r w:rsidRPr="00BE6D03">
        <w:rPr>
          <w:vertAlign w:val="subscript"/>
        </w:rPr>
        <w:tab/>
      </w:r>
      <w:r w:rsidRPr="00BE6D03">
        <w:rPr>
          <w:rFonts w:ascii="Symbol" w:hAnsi="Symbol"/>
          <w:b/>
        </w:rPr>
        <w:t></w:t>
      </w:r>
      <w:r w:rsidRPr="00BE6D03">
        <w:rPr>
          <w:vertAlign w:val="subscript"/>
        </w:rPr>
        <w:t>IM5</w:t>
      </w:r>
      <w:r w:rsidRPr="00BE6D03">
        <w:t xml:space="preserve"> = max( | F</w:t>
      </w:r>
      <w:r w:rsidRPr="00BE6D03">
        <w:rPr>
          <w:vertAlign w:val="subscript"/>
        </w:rPr>
        <w:t xml:space="preserve">C_agg </w:t>
      </w:r>
      <w:r w:rsidRPr="00BE6D03">
        <w:t xml:space="preserve"> – (3*F</w:t>
      </w:r>
      <w:r w:rsidRPr="00BE6D03">
        <w:rPr>
          <w:vertAlign w:val="subscript"/>
        </w:rPr>
        <w:t>agg_alloc_low</w:t>
      </w:r>
      <w:r w:rsidRPr="00BE6D03">
        <w:t xml:space="preserve"> – 2*F</w:t>
      </w:r>
      <w:r w:rsidRPr="00BE6D03">
        <w:rPr>
          <w:vertAlign w:val="subscript"/>
        </w:rPr>
        <w:t>agg_alloc_high</w:t>
      </w:r>
      <w:r w:rsidRPr="00BE6D03">
        <w:t>) |,  | F</w:t>
      </w:r>
      <w:r w:rsidRPr="00BE6D03">
        <w:rPr>
          <w:vertAlign w:val="subscript"/>
        </w:rPr>
        <w:t xml:space="preserve">C_agg </w:t>
      </w:r>
      <w:r w:rsidRPr="00BE6D03">
        <w:t xml:space="preserve"> – (3*F</w:t>
      </w:r>
      <w:r w:rsidRPr="00BE6D03">
        <w:rPr>
          <w:vertAlign w:val="subscript"/>
        </w:rPr>
        <w:t>agg_alloc_high</w:t>
      </w:r>
      <w:r w:rsidRPr="00BE6D03">
        <w:t xml:space="preserve"> – 2*F</w:t>
      </w:r>
      <w:r w:rsidRPr="00BE6D03">
        <w:rPr>
          <w:vertAlign w:val="subscript"/>
        </w:rPr>
        <w:t>agg_alloc_low</w:t>
      </w:r>
      <w:r w:rsidRPr="00BE6D03">
        <w:t>) | )</w:t>
      </w:r>
      <w:r w:rsidRPr="00556C58">
        <w:t xml:space="preserve"> </w:t>
      </w:r>
    </w:p>
    <w:p w:rsidR="0036766A" w:rsidRPr="00BE6D03" w:rsidRDefault="0036766A" w:rsidP="0036766A">
      <w:pPr>
        <w:rPr>
          <w:vertAlign w:val="subscript"/>
        </w:rPr>
      </w:pPr>
      <w:r>
        <w:tab/>
      </w:r>
      <w:r w:rsidRPr="00BE6D03">
        <w:t>F</w:t>
      </w:r>
      <w:r w:rsidRPr="00BE6D03">
        <w:rPr>
          <w:vertAlign w:val="subscript"/>
        </w:rPr>
        <w:t xml:space="preserve">C_agg </w:t>
      </w:r>
      <w:r>
        <w:t>= (</w:t>
      </w:r>
      <w:r w:rsidRPr="00BE6D03">
        <w:t>F</w:t>
      </w:r>
      <w:r w:rsidRPr="00BE6D03">
        <w:rPr>
          <w:vertAlign w:val="subscript"/>
        </w:rPr>
        <w:t>edge_high</w:t>
      </w:r>
      <w:r>
        <w:t xml:space="preserve"> + </w:t>
      </w:r>
      <w:r w:rsidRPr="00BE6D03">
        <w:t>F</w:t>
      </w:r>
      <w:r w:rsidRPr="00BE6D03">
        <w:rPr>
          <w:vertAlign w:val="subscript"/>
        </w:rPr>
        <w:t>edge_</w:t>
      </w:r>
      <w:r>
        <w:rPr>
          <w:vertAlign w:val="subscript"/>
        </w:rPr>
        <w:t>low</w:t>
      </w:r>
      <w:r>
        <w:t>)/2</w:t>
      </w:r>
    </w:p>
    <w:p w:rsidR="0036766A" w:rsidRPr="00BE6D03" w:rsidRDefault="0036766A" w:rsidP="0036766A">
      <w:r w:rsidRPr="00BE6D03">
        <w:rPr>
          <w:vertAlign w:val="subscript"/>
        </w:rPr>
        <w:tab/>
      </w:r>
      <w:r w:rsidRPr="00BE6D03">
        <w:t>CEIL{M</w:t>
      </w:r>
      <w:r w:rsidRPr="00BE6D03">
        <w:rPr>
          <w:vertAlign w:val="subscript"/>
        </w:rPr>
        <w:t>A,</w:t>
      </w:r>
      <w:r w:rsidRPr="00BE6D03">
        <w:t xml:space="preserve"> 0.5} means rounding upwards to closest 0.5dB, i.e. </w:t>
      </w:r>
      <w:r w:rsidRPr="00BE6D03">
        <w:rPr>
          <w:rFonts w:hint="eastAsia"/>
        </w:rPr>
        <w:t>MPR</w:t>
      </w:r>
      <w:r w:rsidRPr="00BE6D03">
        <w:rPr>
          <w:rFonts w:hint="eastAsia"/>
          <w:sz w:val="24"/>
          <w:szCs w:val="24"/>
        </w:rPr>
        <w:sym w:font="Symbol" w:char="F0CE"/>
      </w:r>
      <w:r w:rsidRPr="00BE6D03">
        <w:t>[3.0, 3.5, 4.0, 4.5, 5.0, 5.5, 6.0, 6.5, 7.0, 7.5, 8.0, 8.5].</w:t>
      </w:r>
    </w:p>
    <w:p w:rsidR="0036766A" w:rsidRDefault="0036766A" w:rsidP="0036766A">
      <w:r w:rsidRPr="00BE6D03">
        <w:t xml:space="preserve">For intra-band non-contiguous carrier aggregation with one uplink carrier, the requirements in subclause 6.2.3 apply. </w:t>
      </w:r>
    </w:p>
    <w:p w:rsidR="0036766A" w:rsidRPr="00BE6D03" w:rsidRDefault="0036766A" w:rsidP="0036766A">
      <w:r w:rsidRPr="00BE6D03">
        <w:t xml:space="preserve">For intra-band non-contiguous carrier aggregation with two uplink carriers MPR is </w:t>
      </w:r>
      <w:r>
        <w:t>specified</w:t>
      </w:r>
      <w:r w:rsidRPr="00BE6D03">
        <w:t xml:space="preserve"> for E-UTRA </w:t>
      </w:r>
      <w:r>
        <w:t>CA configurations</w:t>
      </w:r>
      <w:r w:rsidRPr="00BE6D03">
        <w:t xml:space="preserve"> </w:t>
      </w:r>
      <w:r>
        <w:t>with a</w:t>
      </w:r>
      <w:r w:rsidRPr="00BE6D03">
        <w:t xml:space="preserve"> maximum possible W</w:t>
      </w:r>
      <w:r w:rsidRPr="00BE6D03">
        <w:rPr>
          <w:vertAlign w:val="subscript"/>
        </w:rPr>
        <w:t>GAP</w:t>
      </w:r>
      <w:r w:rsidRPr="00BE6D03">
        <w:t xml:space="preserve"> ≤ </w:t>
      </w:r>
      <w:r>
        <w:t>35</w:t>
      </w:r>
      <w:r w:rsidRPr="00BE6D03">
        <w:t xml:space="preserve"> MHz</w:t>
      </w:r>
      <w:r>
        <w:t>; the allowed MPR is</w:t>
      </w:r>
    </w:p>
    <w:p w:rsidR="0036766A" w:rsidRPr="00BE6D03" w:rsidRDefault="0036766A" w:rsidP="0036766A">
      <w:pPr>
        <w:pStyle w:val="EQ"/>
        <w:jc w:val="center"/>
      </w:pPr>
      <w:r w:rsidRPr="00BE6D03">
        <w:t>MPR = CEIL {M</w:t>
      </w:r>
      <w:r w:rsidRPr="00BE6D03">
        <w:rPr>
          <w:vertAlign w:val="subscript"/>
        </w:rPr>
        <w:t>N</w:t>
      </w:r>
      <w:r w:rsidRPr="00BE6D03">
        <w:t>, 0.5}</w:t>
      </w:r>
    </w:p>
    <w:p w:rsidR="0036766A" w:rsidRPr="00BE6D03" w:rsidRDefault="0036766A" w:rsidP="0036766A">
      <w:r>
        <w:t>w</w:t>
      </w:r>
      <w:r w:rsidRPr="00BE6D03">
        <w:t>here M</w:t>
      </w:r>
      <w:r w:rsidRPr="00BE6D03">
        <w:rPr>
          <w:vertAlign w:val="subscript"/>
        </w:rPr>
        <w:t xml:space="preserve">N </w:t>
      </w:r>
      <w:r w:rsidRPr="00BE6D03">
        <w:t>is defined as follows</w:t>
      </w:r>
      <w:r w:rsidRPr="00BE6D03">
        <w:rPr>
          <w:vertAlign w:val="subscript"/>
        </w:rPr>
        <w:t xml:space="preserve"> </w:t>
      </w:r>
    </w:p>
    <w:p w:rsidR="0036766A" w:rsidRPr="00BE6D03" w:rsidRDefault="0036766A" w:rsidP="0036766A">
      <w:pPr>
        <w:ind w:firstLine="3261"/>
      </w:pPr>
      <w:r w:rsidRPr="00BE6D03">
        <w:t>M</w:t>
      </w:r>
      <w:r w:rsidRPr="00BE6D03">
        <w:rPr>
          <w:vertAlign w:val="subscript"/>
        </w:rPr>
        <w:t>N</w:t>
      </w:r>
      <w:r w:rsidRPr="00BE6D03">
        <w:t>=</w:t>
      </w:r>
      <w:r w:rsidRPr="00BE6D03">
        <w:tab/>
      </w:r>
      <w:r w:rsidRPr="00BE6D03">
        <w:tab/>
        <w:t>-0.125 N</w:t>
      </w:r>
      <w:r w:rsidRPr="00BE6D03" w:rsidDel="00535BAC">
        <w:t xml:space="preserve"> </w:t>
      </w:r>
      <w:r w:rsidRPr="00BE6D03">
        <w:t>+ 18.25</w:t>
      </w:r>
      <w:r w:rsidRPr="00BE6D03">
        <w:tab/>
      </w:r>
      <w:r w:rsidRPr="00BE6D03">
        <w:tab/>
        <w:t>; 2 ≤ N ≤ 50</w:t>
      </w:r>
    </w:p>
    <w:p w:rsidR="0036766A" w:rsidRPr="00BE6D03" w:rsidRDefault="0036766A" w:rsidP="0036766A">
      <w:pPr>
        <w:ind w:firstLine="3969"/>
      </w:pPr>
      <w:r w:rsidRPr="00BE6D03">
        <w:t>-0.0333 N + 13.67</w:t>
      </w:r>
      <w:r w:rsidRPr="00BE6D03">
        <w:tab/>
      </w:r>
      <w:r w:rsidRPr="00BE6D03">
        <w:tab/>
        <w:t>; 50 &lt; N ≤ 200</w:t>
      </w:r>
    </w:p>
    <w:p w:rsidR="00CF5BD6" w:rsidRDefault="0036766A" w:rsidP="0036766A">
      <w:r>
        <w:t>w</w:t>
      </w:r>
      <w:r w:rsidRPr="00BE6D03">
        <w:t>here N= N</w:t>
      </w:r>
      <w:r w:rsidRPr="00BE6D03">
        <w:rPr>
          <w:vertAlign w:val="subscript"/>
        </w:rPr>
        <w:t>RB_alloc</w:t>
      </w:r>
      <w:r w:rsidRPr="00BE6D03" w:rsidDel="00B62F0D">
        <w:t xml:space="preserve"> </w:t>
      </w:r>
      <w:r w:rsidRPr="00BE6D03">
        <w:t>is the number of allocated resource blocks.</w:t>
      </w:r>
      <w:r>
        <w:t xml:space="preserve"> Clause 6.2.3 does not apply in addition. E-UTRA CA configurations with a maximum possible W</w:t>
      </w:r>
      <w:r w:rsidRPr="00D27AFD">
        <w:rPr>
          <w:vertAlign w:val="subscript"/>
        </w:rPr>
        <w:t>gap</w:t>
      </w:r>
      <w:r>
        <w:t xml:space="preserve"> &gt; 35 MHz and their corresponding MPR are intended to form part of a later release.</w:t>
      </w:r>
    </w:p>
    <w:p w:rsidR="0036766A" w:rsidRPr="00BE6D03" w:rsidRDefault="0036766A" w:rsidP="0036766A">
      <w:r w:rsidRPr="00BE6D03">
        <w:t>For intra-band carrier aggregation, the MPR is evaluated per slot and given by the maximum value taken over the transmission(s) on all component carriers within the slot; the maximum MPR over the two slots is then applied for the entire subframe.</w:t>
      </w:r>
    </w:p>
    <w:p w:rsidR="0036766A" w:rsidRPr="00BE6D03" w:rsidRDefault="0036766A" w:rsidP="0036766A">
      <w:r w:rsidRPr="00BE6D03">
        <w:t>For the UE maximum output power modified by MPR, the power limits specified in subclause 6.2.5A apply.</w:t>
      </w:r>
    </w:p>
    <w:p w:rsidR="00B4149F" w:rsidRDefault="00B4149F" w:rsidP="003C25EA"/>
    <w:p w:rsidR="00B4149F" w:rsidRDefault="00B4149F" w:rsidP="003C25EA"/>
    <w:p w:rsidR="0036766A" w:rsidRPr="00D869FE" w:rsidRDefault="0036766A" w:rsidP="0036766A">
      <w:r w:rsidRPr="00B3742A">
        <w:rPr>
          <w:sz w:val="32"/>
          <w:szCs w:val="32"/>
          <w:lang w:val="en-US"/>
        </w:rPr>
        <w:t>---</w:t>
      </w:r>
      <w:r>
        <w:rPr>
          <w:sz w:val="32"/>
          <w:szCs w:val="32"/>
          <w:lang w:val="en-US"/>
        </w:rPr>
        <w:t>Next section changed</w:t>
      </w:r>
      <w:r w:rsidRPr="00B3742A">
        <w:rPr>
          <w:sz w:val="32"/>
          <w:szCs w:val="32"/>
          <w:lang w:val="en-US"/>
        </w:rPr>
        <w:t>---</w:t>
      </w:r>
    </w:p>
    <w:p w:rsidR="00BF5846" w:rsidRDefault="00BF5846" w:rsidP="00087024">
      <w:pPr>
        <w:rPr>
          <w:sz w:val="32"/>
          <w:szCs w:val="32"/>
          <w:lang w:val="en-US"/>
        </w:rPr>
      </w:pPr>
    </w:p>
    <w:p w:rsidR="00BF5846" w:rsidRDefault="00BF5846" w:rsidP="00087024">
      <w:pPr>
        <w:rPr>
          <w:sz w:val="32"/>
          <w:szCs w:val="32"/>
          <w:lang w:val="en-US"/>
        </w:rPr>
      </w:pPr>
    </w:p>
    <w:p w:rsidR="00BF5846" w:rsidRPr="00BE6D03" w:rsidRDefault="00BF5846" w:rsidP="00BF5846">
      <w:pPr>
        <w:pStyle w:val="Heading3"/>
        <w:rPr>
          <w:lang w:eastAsia="zh-CN"/>
        </w:rPr>
      </w:pPr>
      <w:bookmarkStart w:id="189" w:name="_Toc368026264"/>
      <w:r w:rsidRPr="00BE6D03">
        <w:t>6.3.5</w:t>
      </w:r>
      <w:r w:rsidRPr="00BE6D03">
        <w:rPr>
          <w:rFonts w:hint="eastAsia"/>
          <w:lang w:eastAsia="zh-CN"/>
        </w:rPr>
        <w:t>A</w:t>
      </w:r>
      <w:r w:rsidRPr="00BE6D03">
        <w:tab/>
      </w:r>
      <w:r w:rsidRPr="00BE6D03">
        <w:rPr>
          <w:lang w:eastAsia="zh-CN"/>
        </w:rPr>
        <w:t>Power control for CA</w:t>
      </w:r>
      <w:bookmarkEnd w:id="189"/>
    </w:p>
    <w:p w:rsidR="00BF5846" w:rsidRPr="00BE6D03" w:rsidRDefault="00BF5846" w:rsidP="00BF5846">
      <w:pPr>
        <w:rPr>
          <w:lang w:eastAsia="zh-CN"/>
        </w:rPr>
      </w:pPr>
      <w:r w:rsidRPr="00BE6D03">
        <w:rPr>
          <w:lang w:eastAsia="zh-CN"/>
        </w:rPr>
        <w:t>The requirements apply for one single PUCCH, PUSCH or SRS transmission of contiguous PRB allocation per component carrier with power setting in accordance with Clause 5.1 of [6].</w:t>
      </w:r>
    </w:p>
    <w:p w:rsidR="00BF5846" w:rsidRPr="00BE6D03" w:rsidRDefault="00BF5846" w:rsidP="00BF5846">
      <w:pPr>
        <w:pStyle w:val="Heading4"/>
      </w:pPr>
      <w:bookmarkStart w:id="190" w:name="_Toc368026265"/>
      <w:r w:rsidRPr="00BE6D03">
        <w:t>6.3.5A.1</w:t>
      </w:r>
      <w:r w:rsidRPr="00BE6D03">
        <w:tab/>
        <w:t>Absolute power tolerance</w:t>
      </w:r>
      <w:bookmarkEnd w:id="190"/>
    </w:p>
    <w:p w:rsidR="00BF5846" w:rsidRPr="00BE6D03" w:rsidRDefault="00BF5846" w:rsidP="00BF5846">
      <w:pPr>
        <w:rPr>
          <w:snapToGrid w:val="0"/>
        </w:rPr>
      </w:pPr>
      <w:r w:rsidRPr="00BE6D03">
        <w:t>The absolute power tolerance is the ability of the UE transmitter to set its initial output power to a specific value for the first sub-frame at the start of a contiguous transmission</w:t>
      </w:r>
      <w:r w:rsidRPr="00BE6D03">
        <w:rPr>
          <w:snapToGrid w:val="0"/>
        </w:rPr>
        <w:t xml:space="preserve"> or non-contiguous transmission with a transmission gap on each active component carriers larger than 20ms. The requirement can be tested by time aligning any transmission gaps on the component carriers.</w:t>
      </w:r>
    </w:p>
    <w:p w:rsidR="00BF5846" w:rsidRPr="00BE6D03" w:rsidRDefault="00BF5846" w:rsidP="00BF5846">
      <w:pPr>
        <w:pStyle w:val="Heading5"/>
      </w:pPr>
      <w:bookmarkStart w:id="191" w:name="_Toc368026266"/>
      <w:r w:rsidRPr="00BE6D03">
        <w:t>6.3.5A.1.1</w:t>
      </w:r>
      <w:r w:rsidRPr="00BE6D03">
        <w:tab/>
      </w:r>
      <w:r w:rsidRPr="00BE6D03">
        <w:tab/>
        <w:t>Minimum requirements</w:t>
      </w:r>
      <w:bookmarkEnd w:id="191"/>
      <w:r w:rsidRPr="00BE6D03">
        <w:t xml:space="preserve"> </w:t>
      </w:r>
    </w:p>
    <w:p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absolute power control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subclause 6.3.2A and the total </w:t>
      </w:r>
      <w:r w:rsidRPr="00BE6D03">
        <w:rPr>
          <w:lang w:eastAsia="ko-KR"/>
        </w:rPr>
        <w:lastRenderedPageBreak/>
        <w:t xml:space="preserve">power is limited by </w:t>
      </w:r>
      <w:r w:rsidRPr="00BE6D03">
        <w:rPr>
          <w:rFonts w:hint="eastAsia"/>
          <w:lang w:eastAsia="zh-CN"/>
        </w:rPr>
        <w:t xml:space="preserve">maximum output power as </w:t>
      </w:r>
      <w:r w:rsidRPr="00BE6D03">
        <w:rPr>
          <w:lang w:eastAsia="ko-KR"/>
        </w:rPr>
        <w:t>defined in subclause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3.5.1.1-1</w:t>
      </w:r>
      <w:r w:rsidRPr="00BE6D03">
        <w:rPr>
          <w:rFonts w:hint="eastAsia"/>
          <w:lang w:eastAsia="zh-CN"/>
        </w:rPr>
        <w:t xml:space="preserve"> shall apply on each component carrier </w:t>
      </w:r>
      <w:r w:rsidRPr="00BE6D03">
        <w:rPr>
          <w:lang w:eastAsia="zh-CN"/>
        </w:rPr>
        <w:t>with both component carriers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rsidR="00BF5846" w:rsidRPr="00BE6D03" w:rsidRDefault="00BF5846" w:rsidP="00BF5846">
      <w:r w:rsidRPr="00BE6D03">
        <w:rPr>
          <w:snapToGrid w:val="0"/>
        </w:rPr>
        <w:t>For intra-band contiguous carrier aggregation bandwidth class</w:t>
      </w:r>
      <w:ins w:id="192" w:author="qun pan" w:date="2015-08-17T09:11:00Z">
        <w:r w:rsidR="00D90FCA">
          <w:rPr>
            <w:rFonts w:hint="eastAsia"/>
            <w:snapToGrid w:val="0"/>
          </w:rPr>
          <w:t xml:space="preserve"> B and</w:t>
        </w:r>
      </w:ins>
      <w:r w:rsidRPr="00BE6D03">
        <w:rPr>
          <w:snapToGrid w:val="0"/>
        </w:rPr>
        <w:t xml:space="preserve"> C </w:t>
      </w:r>
      <w:r w:rsidRPr="00BE6D03">
        <w:rPr>
          <w:lang w:val="en-US"/>
        </w:rPr>
        <w:t>and intra-band non-contiguous carrier aggregation</w:t>
      </w:r>
      <w:r w:rsidRPr="00BE6D03">
        <w:rPr>
          <w:snapToGrid w:val="0"/>
        </w:rPr>
        <w:t xml:space="preserve"> the absolute power control tolerance per component carrier is given in Table 6.</w:t>
      </w:r>
      <w:r w:rsidRPr="00BE6D03">
        <w:t>3.5.1.1-1</w:t>
      </w:r>
      <w:r w:rsidRPr="00BE6D03">
        <w:rPr>
          <w:snapToGrid w:val="0"/>
        </w:rPr>
        <w:t>.</w:t>
      </w:r>
    </w:p>
    <w:p w:rsidR="00BF5846" w:rsidRPr="00BE6D03" w:rsidRDefault="00BF5846" w:rsidP="00BF5846">
      <w:pPr>
        <w:pStyle w:val="Heading4"/>
      </w:pPr>
      <w:bookmarkStart w:id="193" w:name="_Toc368026267"/>
      <w:r w:rsidRPr="00BE6D03">
        <w:t>6.3.5A.2</w:t>
      </w:r>
      <w:r w:rsidRPr="00BE6D03">
        <w:tab/>
        <w:t>Relative power tolerance</w:t>
      </w:r>
      <w:bookmarkEnd w:id="193"/>
    </w:p>
    <w:p w:rsidR="00BF5846" w:rsidRPr="00BE6D03" w:rsidRDefault="00BF5846" w:rsidP="00BF5846">
      <w:pPr>
        <w:pStyle w:val="Heading5"/>
      </w:pPr>
      <w:bookmarkStart w:id="194" w:name="_Toc368026268"/>
      <w:r w:rsidRPr="00BE6D03">
        <w:t>6.3.5A.2.1</w:t>
      </w:r>
      <w:r w:rsidRPr="00BE6D03">
        <w:tab/>
        <w:t>Minimum requirements</w:t>
      </w:r>
      <w:bookmarkEnd w:id="194"/>
      <w:r w:rsidRPr="00BE6D03">
        <w:t xml:space="preserve"> </w:t>
      </w:r>
    </w:p>
    <w:p w:rsidR="00BF5846" w:rsidRPr="00BE6D03" w:rsidRDefault="00BF5846" w:rsidP="00BF5846">
      <w:pPr>
        <w:rPr>
          <w:lang w:eastAsia="zh-CN"/>
        </w:rPr>
      </w:pPr>
      <w:r w:rsidRPr="00BE6D03">
        <w:rPr>
          <w:rFonts w:hint="eastAsia"/>
          <w:lang w:eastAsia="zh-CN"/>
        </w:rPr>
        <w:t>F</w:t>
      </w:r>
      <w:r w:rsidRPr="00BE6D03">
        <w:t>or inter-band carrier aggregation with uplink assigned to two E-UTRA bands</w:t>
      </w:r>
      <w:r w:rsidRPr="00BE6D03">
        <w:rPr>
          <w:rFonts w:hint="eastAsia"/>
          <w:snapToGrid w:val="0"/>
          <w:lang w:eastAsia="zh-CN"/>
        </w:rPr>
        <w:t>,</w:t>
      </w:r>
      <w:r w:rsidRPr="00BE6D03">
        <w:rPr>
          <w:snapToGrid w:val="0"/>
          <w:lang w:eastAsia="ko-KR"/>
        </w:rPr>
        <w:t xml:space="preserve"> the </w:t>
      </w:r>
      <w:r w:rsidRPr="00BE6D03">
        <w:rPr>
          <w:rFonts w:hint="eastAsia"/>
          <w:snapToGrid w:val="0"/>
          <w:lang w:eastAsia="zh-CN"/>
        </w:rPr>
        <w:t>r</w:t>
      </w:r>
      <w:r w:rsidRPr="00BE6D03">
        <w:rPr>
          <w:snapToGrid w:val="0"/>
          <w:lang w:eastAsia="ko-KR"/>
        </w:rPr>
        <w:t xml:space="preserve">elative power tolerance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exceed the minimum output power as defined in subclause 6.3.2A and the total power is limited by P</w:t>
      </w:r>
      <w:r w:rsidRPr="00BE6D03">
        <w:rPr>
          <w:vertAlign w:val="subscript"/>
          <w:lang w:eastAsia="ko-KR"/>
        </w:rPr>
        <w:t>UMAX</w:t>
      </w:r>
      <w:r w:rsidRPr="00BE6D03">
        <w:rPr>
          <w:rFonts w:hint="eastAsia"/>
          <w:lang w:eastAsia="zh-CN"/>
        </w:rPr>
        <w:t xml:space="preserve"> as </w:t>
      </w:r>
      <w:r w:rsidRPr="00BE6D03">
        <w:rPr>
          <w:lang w:eastAsia="ko-KR"/>
        </w:rPr>
        <w:t>defined in subclause 6.2.</w:t>
      </w:r>
      <w:r w:rsidRPr="00BE6D03">
        <w:rPr>
          <w:rFonts w:hint="eastAsia"/>
          <w:lang w:eastAsia="zh-CN"/>
        </w:rPr>
        <w:t>5</w:t>
      </w:r>
      <w:r w:rsidRPr="00BE6D03">
        <w:rPr>
          <w:lang w:eastAsia="ko-KR"/>
        </w:rPr>
        <w:t>A.</w:t>
      </w:r>
      <w:r w:rsidRPr="00BE6D03">
        <w:rPr>
          <w:rFonts w:hint="eastAsia"/>
          <w:lang w:eastAsia="zh-CN"/>
        </w:rPr>
        <w:t xml:space="preserve"> </w:t>
      </w:r>
      <w:r w:rsidRPr="00BE6D03">
        <w:rPr>
          <w:snapToGrid w:val="0"/>
          <w:lang w:eastAsia="ko-KR"/>
        </w:rPr>
        <w:t>The requirement</w:t>
      </w:r>
      <w:r w:rsidRPr="00BE6D03">
        <w:rPr>
          <w:rFonts w:hint="eastAsia"/>
          <w:snapToGrid w:val="0"/>
          <w:lang w:eastAsia="zh-CN"/>
        </w:rPr>
        <w:t>s</w:t>
      </w:r>
      <w:r w:rsidRPr="00BE6D03">
        <w:rPr>
          <w:rFonts w:hint="eastAsia"/>
          <w:lang w:eastAsia="zh-CN"/>
        </w:rPr>
        <w:t xml:space="preserve"> shall apply on each component carrier </w:t>
      </w:r>
      <w:r w:rsidRPr="00BE6D03">
        <w:rPr>
          <w:lang w:eastAsia="zh-CN"/>
        </w:rPr>
        <w:t>with both component carriers active</w:t>
      </w:r>
      <w:r w:rsidRPr="00BE6D03">
        <w:rPr>
          <w:rFonts w:hint="eastAsia"/>
          <w:lang w:eastAsia="zh-CN"/>
        </w:rPr>
        <w:t>. T</w:t>
      </w:r>
      <w:r w:rsidRPr="00BE6D03">
        <w:rPr>
          <w:lang w:eastAsia="ko-KR"/>
        </w:rPr>
        <w:t>he UE transmitter shall have the capability of changing the output power</w:t>
      </w:r>
      <w:r w:rsidRPr="00BE6D03">
        <w:rPr>
          <w:rFonts w:hint="eastAsia"/>
          <w:lang w:eastAsia="zh-CN"/>
        </w:rPr>
        <w:t xml:space="preserve"> independently</w:t>
      </w:r>
      <w:r w:rsidRPr="00BE6D03">
        <w:rPr>
          <w:lang w:eastAsia="ko-KR"/>
        </w:rPr>
        <w:t xml:space="preserve"> </w:t>
      </w:r>
      <w:r w:rsidRPr="00BE6D03">
        <w:rPr>
          <w:rFonts w:hint="eastAsia"/>
          <w:lang w:eastAsia="zh-CN"/>
        </w:rPr>
        <w:t>on</w:t>
      </w:r>
      <w:r w:rsidRPr="00BE6D03">
        <w:rPr>
          <w:lang w:eastAsia="ko-KR"/>
        </w:rPr>
        <w:t xml:space="preserve"> </w:t>
      </w:r>
      <w:r w:rsidRPr="00BE6D03">
        <w:rPr>
          <w:rFonts w:hint="eastAsia"/>
          <w:lang w:eastAsia="zh-CN"/>
        </w:rPr>
        <w:t>all</w:t>
      </w:r>
      <w:r w:rsidRPr="00BE6D03">
        <w:rPr>
          <w:lang w:eastAsia="ko-KR"/>
        </w:rPr>
        <w:t xml:space="preserve"> component carriers in the uplink</w:t>
      </w:r>
      <w:r w:rsidRPr="00BE6D03">
        <w:rPr>
          <w:rFonts w:hint="eastAsia"/>
          <w:lang w:eastAsia="zh-CN"/>
        </w:rPr>
        <w:t xml:space="preserve"> and:</w:t>
      </w:r>
    </w:p>
    <w:p w:rsidR="00BF5846" w:rsidRPr="00BE6D03" w:rsidRDefault="00BF5846" w:rsidP="00BF5846">
      <w:pPr>
        <w:pStyle w:val="B1"/>
        <w:rPr>
          <w:lang w:eastAsia="ko-KR"/>
        </w:rPr>
      </w:pPr>
      <w:r w:rsidRPr="00BE6D03">
        <w:rPr>
          <w:snapToGrid w:val="0"/>
          <w:lang w:eastAsia="ko-KR"/>
        </w:rPr>
        <w:t>a)</w:t>
      </w:r>
      <w:r w:rsidRPr="00BE6D03">
        <w:rPr>
          <w:snapToGrid w:val="0"/>
          <w:lang w:eastAsia="ko-KR"/>
        </w:rPr>
        <w:tab/>
        <w:t>the requirements</w:t>
      </w:r>
      <w:r w:rsidRPr="00BE6D03">
        <w:rPr>
          <w:lang w:eastAsia="ko-KR"/>
        </w:rPr>
        <w:t xml:space="preserve"> for all combinations of PUSCH and PUCCH transitions per component carrier is given in Table 6.3.5.2.1-1.</w:t>
      </w:r>
    </w:p>
    <w:p w:rsidR="00BF5846" w:rsidRPr="00BE6D03" w:rsidRDefault="00BF5846" w:rsidP="00BF5846">
      <w:pPr>
        <w:pStyle w:val="B1"/>
        <w:rPr>
          <w:lang w:eastAsia="ko-KR"/>
        </w:rPr>
      </w:pPr>
      <w:r w:rsidRPr="00BE6D03">
        <w:rPr>
          <w:lang w:eastAsia="ko-KR"/>
        </w:rPr>
        <w:t>b)</w:t>
      </w:r>
      <w:r w:rsidRPr="00BE6D03">
        <w:rPr>
          <w:lang w:eastAsia="ko-KR"/>
        </w:rPr>
        <w:tab/>
        <w:t>for SRS the requirements for combinations of PUSCH/PUCCH and SRS transitions between subframes given in Table 6.3.5.2.1-1 apply per component carrier when the target and reference sub</w:t>
      </w:r>
      <w:r w:rsidRPr="00BE6D03">
        <w:rPr>
          <w:rFonts w:hint="eastAsia"/>
          <w:lang w:eastAsia="zh-CN"/>
        </w:rPr>
        <w:t>f</w:t>
      </w:r>
      <w:r w:rsidRPr="00BE6D03">
        <w:rPr>
          <w:lang w:eastAsia="ko-KR"/>
        </w:rPr>
        <w:t>rames are configured for either simultaneous SRS or simultaneous PUSCH.</w:t>
      </w:r>
    </w:p>
    <w:p w:rsidR="00BF5846" w:rsidRPr="00BE6D03" w:rsidRDefault="00BF5846" w:rsidP="00BF5846">
      <w:pPr>
        <w:pStyle w:val="B1"/>
      </w:pPr>
      <w:r w:rsidRPr="00BE6D03">
        <w:rPr>
          <w:lang w:eastAsia="ko-KR"/>
        </w:rPr>
        <w:t>c)</w:t>
      </w:r>
      <w:r w:rsidRPr="00BE6D03">
        <w:rPr>
          <w:lang w:eastAsia="ko-KR"/>
        </w:rPr>
        <w:tab/>
        <w:t>for RACH the requirements apply for the primary cell and are given in Table 6.3.5.2.1-1.</w:t>
      </w:r>
    </w:p>
    <w:p w:rsidR="00BF5846" w:rsidRPr="00BE6D03" w:rsidRDefault="00BF5846" w:rsidP="00BF5846">
      <w:r w:rsidRPr="00BE6D03">
        <w:t>The requirements apply when the power of the target and reference sub-frames on each component carrier exceed -20 dBm and the total power is limited by P</w:t>
      </w:r>
      <w:r w:rsidRPr="00BE6D03">
        <w:rPr>
          <w:vertAlign w:val="subscript"/>
        </w:rPr>
        <w:t>UMAX</w:t>
      </w:r>
      <w:r w:rsidRPr="00BE6D03">
        <w:t xml:space="preserve"> as defined in subclause 6.2.5A.</w:t>
      </w:r>
      <w:r w:rsidRPr="00BE6D03">
        <w:rPr>
          <w:rFonts w:eastAsia="MS Mincho"/>
        </w:rPr>
        <w:t xml:space="preserve"> For the purpose of these requirements, the power in each component carrier is specified over only the transmitted resource blocks.</w:t>
      </w:r>
    </w:p>
    <w:p w:rsidR="00BF5846" w:rsidRPr="00BE6D03" w:rsidRDefault="00BF5846" w:rsidP="00BF5846">
      <w:r w:rsidRPr="00BE6D03">
        <w:t xml:space="preserve">For intra-band contiguous carrier aggregation bandwidth class </w:t>
      </w:r>
      <w:ins w:id="195" w:author="qun pan" w:date="2015-08-17T09:11:00Z">
        <w:r w:rsidR="00D90FCA">
          <w:rPr>
            <w:rFonts w:hint="eastAsia"/>
          </w:rPr>
          <w:t xml:space="preserve">B and </w:t>
        </w:r>
      </w:ins>
      <w:r w:rsidRPr="00BE6D03">
        <w:t>C</w:t>
      </w:r>
      <w:r w:rsidRPr="00BE6D03">
        <w:rPr>
          <w:lang w:val="en-US"/>
        </w:rPr>
        <w:t xml:space="preserve"> and intra-band non-contiguous carrier aggregation</w:t>
      </w:r>
      <w:r w:rsidRPr="00BE6D03">
        <w:t xml:space="preserve">, the UE </w:t>
      </w:r>
      <w:r w:rsidRPr="00BE6D03">
        <w:rPr>
          <w:rFonts w:eastAsia="Osaka"/>
        </w:rPr>
        <w:t xml:space="preserve">shall meet the following requirements for </w:t>
      </w:r>
      <w:r w:rsidRPr="00BE6D03">
        <w:t xml:space="preserve">transmission on both assigned component carriers </w:t>
      </w:r>
      <w:r w:rsidRPr="00BE6D03">
        <w:rPr>
          <w:lang w:eastAsia="ko-KR"/>
        </w:rPr>
        <w:t>when the average transmit power per PRB is aligned across both assigned carriers in the reference sub-frame:</w:t>
      </w:r>
    </w:p>
    <w:p w:rsidR="00BF5846" w:rsidRPr="00BE6D03" w:rsidRDefault="00BF5846" w:rsidP="00BF5846">
      <w:pPr>
        <w:pStyle w:val="B1"/>
      </w:pPr>
      <w:r w:rsidRPr="00BE6D03">
        <w:rPr>
          <w:snapToGrid w:val="0"/>
        </w:rPr>
        <w:t>a)</w:t>
      </w:r>
      <w:r w:rsidRPr="00BE6D03">
        <w:rPr>
          <w:snapToGrid w:val="0"/>
        </w:rPr>
        <w:tab/>
      </w:r>
      <w:r w:rsidRPr="00BE6D03">
        <w:t>for all possible combinations of PUSCH and PUCCH transitions per component carrier, the corresponding requirements given in Table 6.3.5.2.1-1;</w:t>
      </w:r>
    </w:p>
    <w:p w:rsidR="00BF5846" w:rsidRPr="00BE6D03" w:rsidRDefault="00BF5846" w:rsidP="00BF5846">
      <w:pPr>
        <w:pStyle w:val="B1"/>
      </w:pPr>
      <w:r w:rsidRPr="00BE6D03">
        <w:t>b)</w:t>
      </w:r>
      <w:r w:rsidRPr="00BE6D03">
        <w:tab/>
        <w:t xml:space="preserve">for SRS </w:t>
      </w:r>
      <w:r w:rsidRPr="00BE6D03">
        <w:rPr>
          <w:rFonts w:eastAsia="Osaka"/>
          <w:lang w:eastAsia="ko-KR"/>
        </w:rPr>
        <w:t xml:space="preserve">transitions on each component carrier, </w:t>
      </w:r>
      <w:r w:rsidRPr="00BE6D03">
        <w:t xml:space="preserve">the requirements for combinations of PUSCH/PUCCH and SRS transitions given in Table 6.3.5.2.1-1 </w:t>
      </w:r>
      <w:r w:rsidRPr="00BE6D03">
        <w:rPr>
          <w:lang w:eastAsia="ko-KR"/>
        </w:rPr>
        <w:t xml:space="preserve">with simultaneous SRS of constant SRS bandwidth allocated in </w:t>
      </w:r>
      <w:r w:rsidRPr="00BE6D03">
        <w:t>the target and reference subrames;</w:t>
      </w:r>
    </w:p>
    <w:p w:rsidR="00BF5846" w:rsidRPr="00BE6D03" w:rsidRDefault="00BF5846" w:rsidP="00BF5846">
      <w:pPr>
        <w:pStyle w:val="B1"/>
        <w:rPr>
          <w:rFonts w:eastAsia="Osaka"/>
          <w:lang w:eastAsia="ko-KR"/>
        </w:rPr>
      </w:pPr>
      <w:r w:rsidRPr="00BE6D03">
        <w:t>c)</w:t>
      </w:r>
      <w:r w:rsidRPr="00BE6D03">
        <w:tab/>
        <w:t xml:space="preserve">for RACH </w:t>
      </w:r>
      <w:r w:rsidRPr="00BE6D03">
        <w:rPr>
          <w:rFonts w:eastAsia="Osaka"/>
          <w:lang w:eastAsia="ko-KR"/>
        </w:rPr>
        <w:t xml:space="preserve">on the primary component carrier, </w:t>
      </w:r>
      <w:r w:rsidRPr="00BE6D03">
        <w:t>the requirements given in Table 6.3.5.2.1-1 for PRACH</w:t>
      </w:r>
      <w:r w:rsidRPr="00BE6D03">
        <w:rPr>
          <w:rFonts w:eastAsia="Osaka"/>
          <w:lang w:eastAsia="ko-KR"/>
        </w:rPr>
        <w:t>.</w:t>
      </w:r>
    </w:p>
    <w:p w:rsidR="00BF5846" w:rsidRPr="00BE6D03" w:rsidRDefault="00BF5846" w:rsidP="00BF5846">
      <w:pPr>
        <w:rPr>
          <w:rFonts w:eastAsia="MS Mincho"/>
        </w:rPr>
      </w:pPr>
      <w:r w:rsidRPr="00BE6D03">
        <w:rPr>
          <w:rFonts w:eastAsia="MS Mincho"/>
        </w:rPr>
        <w:t xml:space="preserve">For a) and b) above, the power step </w:t>
      </w:r>
      <w:r w:rsidRPr="00BE6D03">
        <w:rPr>
          <w:rFonts w:ascii="Symbol" w:eastAsia="MS Mincho" w:hAnsi="Symbol"/>
        </w:rPr>
        <w:t></w:t>
      </w:r>
      <w:r w:rsidRPr="00BE6D03">
        <w:rPr>
          <w:rFonts w:eastAsia="MS Mincho"/>
        </w:rPr>
        <w:t>P between the reference and target subframes shall be set by a TPC command and/or an uplink scheduling grant transmitted by means of an appropriate DCI Format.</w:t>
      </w:r>
    </w:p>
    <w:p w:rsidR="00BF5846" w:rsidRPr="00BE6D03" w:rsidRDefault="00BF5846" w:rsidP="00BF5846">
      <w:r w:rsidRPr="00BE6D03">
        <w:rPr>
          <w:rFonts w:eastAsia="MS Mincho"/>
        </w:rPr>
        <w:t xml:space="preserve">For a), b) and c) above, two exceptions are allowed for each component carrier for a power </w:t>
      </w:r>
      <w:r w:rsidRPr="00BE6D03">
        <w:t>per carrier ranging from -20 dBm to P</w:t>
      </w:r>
      <w:r w:rsidRPr="00BE6D03">
        <w:rPr>
          <w:vertAlign w:val="subscript"/>
        </w:rPr>
        <w:t>UMAX,c</w:t>
      </w:r>
      <w:r w:rsidRPr="00BE6D03">
        <w:t xml:space="preserve"> as defined in subclause 6.2.5</w:t>
      </w:r>
      <w:r w:rsidRPr="00BE6D03">
        <w:rPr>
          <w:rFonts w:eastAsia="MS Mincho"/>
        </w:rPr>
        <w:t>. For these exceptions the power tolerance limit is ±6.0 dB in Table 6.3.5.2.1-1.</w:t>
      </w:r>
    </w:p>
    <w:p w:rsidR="00BF5846" w:rsidRPr="00BE6D03" w:rsidRDefault="00BF5846" w:rsidP="00BF5846">
      <w:pPr>
        <w:pStyle w:val="Heading4"/>
      </w:pPr>
      <w:bookmarkStart w:id="196" w:name="_Toc368026269"/>
      <w:r w:rsidRPr="00BE6D03">
        <w:t>6.3.5A.3</w:t>
      </w:r>
      <w:r w:rsidRPr="00BE6D03">
        <w:tab/>
        <w:t>Aggregate power control tolerance</w:t>
      </w:r>
      <w:bookmarkEnd w:id="196"/>
      <w:r w:rsidRPr="00BE6D03">
        <w:t xml:space="preserve"> </w:t>
      </w:r>
    </w:p>
    <w:p w:rsidR="00BF5846" w:rsidRPr="00BE6D03" w:rsidRDefault="00BF5846" w:rsidP="00BF5846">
      <w:r w:rsidRPr="00BE6D03">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rsidR="00BF5846" w:rsidRPr="00BE6D03" w:rsidRDefault="00BF5846" w:rsidP="00BF5846">
      <w:pPr>
        <w:pStyle w:val="Heading5"/>
      </w:pPr>
      <w:bookmarkStart w:id="197" w:name="_Toc368026270"/>
      <w:r w:rsidRPr="00BE6D03">
        <w:t>6.3.5A.3.1</w:t>
      </w:r>
      <w:r w:rsidRPr="00BE6D03">
        <w:tab/>
      </w:r>
      <w:r w:rsidRPr="00BE6D03">
        <w:tab/>
        <w:t>Minimum requirements</w:t>
      </w:r>
      <w:bookmarkEnd w:id="197"/>
      <w:r w:rsidRPr="00BE6D03">
        <w:t xml:space="preserve"> </w:t>
      </w:r>
    </w:p>
    <w:p w:rsidR="00BF5846" w:rsidRPr="00BE6D03" w:rsidRDefault="00BF5846" w:rsidP="00BF5846">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the </w:t>
      </w:r>
      <w:r w:rsidRPr="00BE6D03">
        <w:rPr>
          <w:rFonts w:cs="v5.0.0"/>
          <w:snapToGrid w:val="0"/>
          <w:lang w:eastAsia="ko-KR"/>
        </w:rPr>
        <w:t>aggregate power tolerance</w:t>
      </w:r>
      <w:r w:rsidRPr="00BE6D03">
        <w:rPr>
          <w:snapToGrid w:val="0"/>
          <w:lang w:eastAsia="ko-KR"/>
        </w:rPr>
        <w:t xml:space="preserve"> is </w:t>
      </w:r>
      <w:r w:rsidRPr="00BE6D03">
        <w:rPr>
          <w:rFonts w:hint="eastAsia"/>
          <w:snapToGrid w:val="0"/>
          <w:lang w:eastAsia="zh-CN"/>
        </w:rPr>
        <w:t>specified</w:t>
      </w:r>
      <w:r w:rsidRPr="00BE6D03">
        <w:rPr>
          <w:snapToGrid w:val="0"/>
          <w:lang w:eastAsia="ko-KR"/>
        </w:rPr>
        <w:t xml:space="preserve"> </w:t>
      </w:r>
      <w:r w:rsidRPr="00BE6D03">
        <w:rPr>
          <w:rFonts w:hint="eastAsia"/>
          <w:snapToGrid w:val="0"/>
          <w:lang w:eastAsia="zh-CN"/>
        </w:rPr>
        <w:t>on each</w:t>
      </w:r>
      <w:r w:rsidRPr="00BE6D03">
        <w:rPr>
          <w:snapToGrid w:val="0"/>
          <w:lang w:eastAsia="ko-KR"/>
        </w:rPr>
        <w:t xml:space="preserve"> component carrier</w:t>
      </w:r>
      <w:r w:rsidRPr="00BE6D03">
        <w:rPr>
          <w:rFonts w:hint="eastAsia"/>
          <w:snapToGrid w:val="0"/>
          <w:lang w:eastAsia="zh-CN"/>
        </w:rPr>
        <w:t xml:space="preserve"> </w:t>
      </w:r>
      <w:r w:rsidRPr="00BE6D03">
        <w:rPr>
          <w:lang w:eastAsia="ko-KR"/>
        </w:rPr>
        <w:t xml:space="preserve">exceed the minimum output power as defined in subclause 6.3.2A and the total power is limited by </w:t>
      </w:r>
      <w:r w:rsidRPr="00BE6D03">
        <w:rPr>
          <w:rFonts w:hint="eastAsia"/>
          <w:lang w:eastAsia="zh-CN"/>
        </w:rPr>
        <w:t xml:space="preserve">maximum output power as </w:t>
      </w:r>
      <w:r w:rsidRPr="00BE6D03">
        <w:rPr>
          <w:lang w:eastAsia="ko-KR"/>
        </w:rPr>
        <w:t>defined in subclause 6.2.</w:t>
      </w:r>
      <w:r w:rsidRPr="00BE6D03">
        <w:rPr>
          <w:rFonts w:hint="eastAsia"/>
          <w:lang w:eastAsia="zh-CN"/>
        </w:rPr>
        <w:t>2</w:t>
      </w:r>
      <w:r w:rsidRPr="00BE6D03">
        <w:rPr>
          <w:lang w:eastAsia="ko-KR"/>
        </w:rPr>
        <w:t>A.</w:t>
      </w:r>
      <w:r w:rsidRPr="00BE6D03">
        <w:rPr>
          <w:snapToGrid w:val="0"/>
          <w:lang w:eastAsia="ko-KR"/>
        </w:rPr>
        <w:t xml:space="preserve"> </w:t>
      </w:r>
      <w:r w:rsidRPr="00BE6D03">
        <w:rPr>
          <w:rFonts w:hint="eastAsia"/>
          <w:snapToGrid w:val="0"/>
          <w:lang w:eastAsia="zh-CN"/>
        </w:rPr>
        <w:t xml:space="preserve">The requirements defined </w:t>
      </w:r>
      <w:r w:rsidRPr="00BE6D03">
        <w:rPr>
          <w:snapToGrid w:val="0"/>
          <w:lang w:eastAsia="ko-KR"/>
        </w:rPr>
        <w:t>in Table 6.</w:t>
      </w:r>
      <w:r w:rsidRPr="00BE6D03">
        <w:rPr>
          <w:lang w:eastAsia="ko-KR"/>
        </w:rPr>
        <w:t>3.5.</w:t>
      </w:r>
      <w:r w:rsidRPr="00BE6D03">
        <w:rPr>
          <w:rFonts w:hint="eastAsia"/>
          <w:lang w:eastAsia="zh-CN"/>
        </w:rPr>
        <w:t>3</w:t>
      </w:r>
      <w:r w:rsidRPr="00BE6D03">
        <w:rPr>
          <w:lang w:eastAsia="ko-KR"/>
        </w:rPr>
        <w:t>.1-1</w:t>
      </w:r>
      <w:r w:rsidRPr="00BE6D03">
        <w:rPr>
          <w:rFonts w:hint="eastAsia"/>
          <w:lang w:eastAsia="zh-CN"/>
        </w:rPr>
        <w:t xml:space="preserve"> shall apply on each component carrier </w:t>
      </w:r>
      <w:r w:rsidRPr="00BE6D03">
        <w:rPr>
          <w:lang w:eastAsia="zh-CN"/>
        </w:rPr>
        <w:t>with both component carrie</w:t>
      </w:r>
      <w:r w:rsidRPr="00BE6D03">
        <w:rPr>
          <w:rFonts w:hint="eastAsia"/>
          <w:lang w:eastAsia="zh-CN"/>
        </w:rPr>
        <w:t>r</w:t>
      </w:r>
      <w:r w:rsidRPr="00BE6D03">
        <w:rPr>
          <w:lang w:eastAsia="zh-CN"/>
        </w:rPr>
        <w:t>s active</w:t>
      </w:r>
      <w:r w:rsidRPr="00BE6D03">
        <w:rPr>
          <w:snapToGrid w:val="0"/>
          <w:lang w:eastAsia="ko-KR"/>
        </w:rPr>
        <w:t>. The requirement</w:t>
      </w:r>
      <w:r w:rsidRPr="00BE6D03">
        <w:rPr>
          <w:rFonts w:hint="eastAsia"/>
          <w:snapToGrid w:val="0"/>
          <w:lang w:eastAsia="zh-CN"/>
        </w:rPr>
        <w:t>s</w:t>
      </w:r>
      <w:r w:rsidRPr="00BE6D03">
        <w:rPr>
          <w:snapToGrid w:val="0"/>
          <w:lang w:eastAsia="ko-KR"/>
        </w:rPr>
        <w:t xml:space="preserve"> can be tested by time aligning any transmission gaps on </w:t>
      </w:r>
      <w:r w:rsidRPr="00BE6D03">
        <w:rPr>
          <w:rFonts w:hint="eastAsia"/>
          <w:snapToGrid w:val="0"/>
          <w:lang w:eastAsia="zh-CN"/>
        </w:rPr>
        <w:t xml:space="preserve">both </w:t>
      </w:r>
      <w:r w:rsidRPr="00BE6D03">
        <w:rPr>
          <w:snapToGrid w:val="0"/>
          <w:lang w:eastAsia="ko-KR"/>
        </w:rPr>
        <w:t>the component carriers.</w:t>
      </w:r>
    </w:p>
    <w:p w:rsidR="00BF5846" w:rsidRPr="00BE6D03" w:rsidRDefault="00BF5846" w:rsidP="00BF5846">
      <w:r w:rsidRPr="00BE6D03">
        <w:rPr>
          <w:rFonts w:cs="v5.0.0"/>
          <w:snapToGrid w:val="0"/>
        </w:rPr>
        <w:lastRenderedPageBreak/>
        <w:t xml:space="preserve">For </w:t>
      </w:r>
      <w:r w:rsidRPr="00BE6D03">
        <w:rPr>
          <w:snapToGrid w:val="0"/>
        </w:rPr>
        <w:t>intra-band contiguous carrier aggregation</w:t>
      </w:r>
      <w:r w:rsidRPr="00BE6D03">
        <w:rPr>
          <w:rFonts w:cs="v5.0.0"/>
          <w:snapToGrid w:val="0"/>
        </w:rPr>
        <w:t xml:space="preserve"> bandwidth class </w:t>
      </w:r>
      <w:ins w:id="198" w:author="qun pan" w:date="2015-08-17T09:11:00Z">
        <w:r w:rsidR="00D90FCA">
          <w:rPr>
            <w:rFonts w:cs="v5.0.0" w:hint="eastAsia"/>
            <w:snapToGrid w:val="0"/>
          </w:rPr>
          <w:t xml:space="preserve">B and </w:t>
        </w:r>
      </w:ins>
      <w:r w:rsidRPr="00BE6D03">
        <w:rPr>
          <w:rFonts w:cs="v5.0.0"/>
          <w:snapToGrid w:val="0"/>
        </w:rPr>
        <w:t>C and intra-band non-contiguous carrier aggregation, the aggregate power tolerance per component carrier is given in Table 6.</w:t>
      </w:r>
      <w:r w:rsidRPr="00BE6D03">
        <w:t>3.5.3.1-1 with either simultaneous PUSCH or simultaneous PUCCH-PUSCH (if supported by the UE) configured</w:t>
      </w:r>
      <w:r w:rsidRPr="00BE6D03">
        <w:rPr>
          <w:rFonts w:cs="v5.0.0"/>
          <w:snapToGrid w:val="0"/>
        </w:rPr>
        <w:t xml:space="preserve">. </w:t>
      </w:r>
      <w:r w:rsidRPr="00BE6D03">
        <w:rPr>
          <w:rFonts w:cs="v5.0.0"/>
          <w:snapToGrid w:val="0"/>
          <w:lang w:eastAsia="ko-KR"/>
        </w:rPr>
        <w:t xml:space="preserve">The average power per PRB shall be aligned across both assigned carriers before the start of the test. </w:t>
      </w:r>
      <w:r w:rsidRPr="00BE6D03">
        <w:rPr>
          <w:rFonts w:cs="v5.0.0"/>
          <w:snapToGrid w:val="0"/>
        </w:rPr>
        <w:t xml:space="preserve">The </w:t>
      </w:r>
      <w:r w:rsidRPr="00BE6D03">
        <w:t>requirement can be tested with the transmission gaps time aligned between component carriers.</w:t>
      </w:r>
    </w:p>
    <w:p w:rsidR="00BF5846" w:rsidRDefault="00BF5846" w:rsidP="00087024"/>
    <w:p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rsidR="00BF5846" w:rsidRDefault="00BF5846" w:rsidP="00087024"/>
    <w:p w:rsidR="00BF5846" w:rsidRDefault="00BF5846" w:rsidP="00087024"/>
    <w:p w:rsidR="00271C5C" w:rsidRPr="00BE6D03" w:rsidRDefault="00271C5C" w:rsidP="00271C5C">
      <w:pPr>
        <w:pStyle w:val="Heading5"/>
        <w:rPr>
          <w:lang w:eastAsia="zh-CN"/>
        </w:rPr>
      </w:pPr>
      <w:bookmarkStart w:id="199" w:name="_Toc368026291"/>
      <w:r w:rsidRPr="00BE6D03">
        <w:rPr>
          <w:lang w:eastAsia="zh-CN"/>
        </w:rPr>
        <w:t>6.5.2A.3.1</w:t>
      </w:r>
      <w:r w:rsidRPr="00BE6D03">
        <w:rPr>
          <w:lang w:eastAsia="zh-CN"/>
        </w:rPr>
        <w:tab/>
        <w:t>Minimum requirement for CA</w:t>
      </w:r>
      <w:bookmarkEnd w:id="199"/>
    </w:p>
    <w:p w:rsidR="00271C5C" w:rsidRPr="00BE6D03" w:rsidRDefault="00271C5C" w:rsidP="00271C5C">
      <w:pPr>
        <w:rPr>
          <w:lang w:eastAsia="zh-CN"/>
        </w:rPr>
      </w:pPr>
      <w:r w:rsidRPr="00BE6D03">
        <w:rPr>
          <w:lang w:eastAsia="zh-CN"/>
        </w:rPr>
        <w:t xml:space="preserve">For intra-band contiguous carrier aggregation bandwidth class </w:t>
      </w:r>
      <w:ins w:id="200" w:author="qun pan" w:date="2015-08-17T09:15:00Z">
        <w:r>
          <w:rPr>
            <w:rFonts w:hint="eastAsia"/>
            <w:lang w:eastAsia="zh-CN"/>
          </w:rPr>
          <w:t xml:space="preserve">B and </w:t>
        </w:r>
      </w:ins>
      <w:r w:rsidRPr="00BE6D03">
        <w:rPr>
          <w:lang w:eastAsia="zh-CN"/>
        </w:rPr>
        <w:t xml:space="preserve">C, the requirements in Table 6.5.2A.3.1-1 </w:t>
      </w:r>
      <w:r w:rsidRPr="00BE6D03">
        <w:rPr>
          <w:rFonts w:hint="eastAsia"/>
          <w:lang w:eastAsia="zh-CN"/>
        </w:rPr>
        <w:t xml:space="preserve">and </w:t>
      </w:r>
      <w:r w:rsidRPr="00BE6D03">
        <w:rPr>
          <w:lang w:eastAsia="zh-CN"/>
        </w:rPr>
        <w:t>6.5.2A.3.1-</w:t>
      </w:r>
      <w:r w:rsidRPr="00BE6D03">
        <w:rPr>
          <w:rFonts w:hint="eastAsia"/>
          <w:lang w:eastAsia="zh-CN"/>
        </w:rPr>
        <w:t>2</w:t>
      </w:r>
      <w:r w:rsidRPr="00BE6D03">
        <w:rPr>
          <w:lang w:eastAsia="zh-CN"/>
        </w:rPr>
        <w:t xml:space="preserve"> apply within the aggregated transmission bandwidth configuration with both component carrier (s) active and one single contiguous PRB allocation of bandwidth </w:t>
      </w:r>
      <w:r w:rsidR="008D196D">
        <w:rPr>
          <w:noProof/>
          <w:position w:val="-12"/>
          <w:lang w:val="en-US"/>
        </w:rPr>
        <w:drawing>
          <wp:inline distT="0" distB="0" distL="0" distR="0">
            <wp:extent cx="290195" cy="217170"/>
            <wp:effectExtent l="0" t="0" r="0" b="1143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195" cy="217170"/>
                    </a:xfrm>
                    <a:prstGeom prst="rect">
                      <a:avLst/>
                    </a:prstGeom>
                    <a:noFill/>
                    <a:ln>
                      <a:noFill/>
                    </a:ln>
                  </pic:spPr>
                </pic:pic>
              </a:graphicData>
            </a:graphic>
          </wp:inline>
        </w:drawing>
      </w:r>
      <w:r w:rsidRPr="00BE6D03">
        <w:rPr>
          <w:lang w:eastAsia="zh-CN"/>
        </w:rPr>
        <w:t xml:space="preserve"> at the edge of the aggregated transmission bandwidth configuration.</w:t>
      </w:r>
    </w:p>
    <w:p w:rsidR="00271C5C" w:rsidRPr="00BE6D03" w:rsidRDefault="00271C5C" w:rsidP="00271C5C">
      <w:pPr>
        <w:rPr>
          <w:lang w:eastAsia="zh-CN"/>
        </w:rPr>
      </w:pPr>
      <w:r w:rsidRPr="00BE6D03">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rsidR="00271C5C" w:rsidRPr="00BE6D03" w:rsidRDefault="00271C5C" w:rsidP="00271C5C">
      <w:pPr>
        <w:rPr>
          <w:lang w:eastAsia="zh-CN"/>
        </w:rPr>
      </w:pPr>
      <w:r w:rsidRPr="00BE6D03">
        <w:rPr>
          <w:lang w:eastAsia="zh-CN"/>
        </w:rPr>
        <w:t>For intra-band non-contiguous carrier aggregation the requirements for in-band emissions should be defined for each component carrier. Requirements only apply with PRB allocation in one of the component carriers according to Table 6.5.2.3.1.</w:t>
      </w:r>
    </w:p>
    <w:p w:rsidR="00271C5C" w:rsidRPr="00BE6D03" w:rsidRDefault="00271C5C" w:rsidP="00271C5C">
      <w:pPr>
        <w:rPr>
          <w:lang w:eastAsia="zh-CN"/>
        </w:rPr>
      </w:pPr>
    </w:p>
    <w:p w:rsidR="00271C5C" w:rsidRPr="00BE6D03" w:rsidRDefault="00271C5C" w:rsidP="00271C5C">
      <w:pPr>
        <w:pStyle w:val="TH"/>
      </w:pPr>
      <w:r w:rsidRPr="00BE6D03">
        <w:lastRenderedPageBreak/>
        <w:t>Table 6.5.2A.3.1-1: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294"/>
        <w:gridCol w:w="1133"/>
        <w:gridCol w:w="3152"/>
        <w:gridCol w:w="2816"/>
      </w:tblGrid>
      <w:tr w:rsidR="00271C5C" w:rsidRPr="00BE6D03" w:rsidTr="00271C5C">
        <w:trPr>
          <w:jc w:val="center"/>
        </w:trPr>
        <w:tc>
          <w:tcPr>
            <w:tcW w:w="1205" w:type="dxa"/>
            <w:tcBorders>
              <w:bottom w:val="single" w:sz="4" w:space="0" w:color="auto"/>
              <w:right w:val="single" w:sz="4" w:space="0" w:color="auto"/>
            </w:tcBorders>
            <w:shd w:val="clear" w:color="auto" w:fill="auto"/>
            <w:vAlign w:val="center"/>
          </w:tcPr>
          <w:p w:rsidR="00271C5C" w:rsidRPr="000211A1" w:rsidRDefault="00271C5C" w:rsidP="00271C5C">
            <w:pPr>
              <w:pStyle w:val="TAH"/>
              <w:rPr>
                <w:rFonts w:cs="Arial"/>
                <w:i/>
                <w:iCs/>
                <w:lang w:eastAsia="zh-CN"/>
              </w:rPr>
            </w:pPr>
            <w:r w:rsidRPr="000211A1">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rsidR="00271C5C" w:rsidRPr="000211A1" w:rsidRDefault="00271C5C" w:rsidP="00271C5C">
            <w:pPr>
              <w:pStyle w:val="TAH"/>
              <w:rPr>
                <w:rFonts w:cs="Arial"/>
                <w:lang w:eastAsia="zh-CN"/>
              </w:rPr>
            </w:pPr>
            <w:r w:rsidRPr="000211A1">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rsidR="00271C5C" w:rsidRPr="000211A1" w:rsidRDefault="00271C5C" w:rsidP="00271C5C">
            <w:pPr>
              <w:pStyle w:val="TAH"/>
              <w:rPr>
                <w:rFonts w:cs="Arial"/>
                <w:lang w:eastAsia="zh-CN"/>
              </w:rPr>
            </w:pPr>
            <w:r w:rsidRPr="000211A1">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rsidR="00271C5C" w:rsidRPr="000211A1" w:rsidRDefault="00271C5C" w:rsidP="00271C5C">
            <w:pPr>
              <w:pStyle w:val="TAH"/>
              <w:rPr>
                <w:rFonts w:cs="Arial"/>
                <w:lang w:eastAsia="zh-CN"/>
              </w:rPr>
            </w:pPr>
            <w:r w:rsidRPr="000211A1">
              <w:rPr>
                <w:rFonts w:cs="Arial"/>
                <w:lang w:eastAsia="zh-CN"/>
              </w:rPr>
              <w:t>Applicable Frequencies</w:t>
            </w:r>
          </w:p>
        </w:tc>
      </w:tr>
      <w:tr w:rsidR="00271C5C" w:rsidRPr="00BE6D03" w:rsidTr="00271C5C">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271C5C" w:rsidRPr="000211A1" w:rsidRDefault="00271C5C" w:rsidP="00271C5C">
            <w:pPr>
              <w:pStyle w:val="TAC"/>
              <w:rPr>
                <w:rFonts w:cs="Arial"/>
                <w:lang w:eastAsia="zh-CN"/>
              </w:rPr>
            </w:pPr>
            <w:r w:rsidRPr="000211A1">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rsidR="00271C5C" w:rsidRPr="000211A1" w:rsidRDefault="008D196D" w:rsidP="00271C5C">
            <w:pPr>
              <w:pStyle w:val="TAC"/>
              <w:rPr>
                <w:rFonts w:cs="Arial"/>
                <w:lang w:eastAsia="zh-CN"/>
              </w:rPr>
            </w:pPr>
            <w:r>
              <w:rPr>
                <w:rFonts w:cs="Arial"/>
                <w:noProof/>
                <w:position w:val="-50"/>
                <w:lang w:val="en-US"/>
              </w:rPr>
              <w:drawing>
                <wp:inline distT="0" distB="0" distL="0" distR="0">
                  <wp:extent cx="2347595" cy="574040"/>
                  <wp:effectExtent l="0" t="0" r="0" b="1016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47595" cy="574040"/>
                          </a:xfrm>
                          <a:prstGeom prst="rect">
                            <a:avLst/>
                          </a:prstGeom>
                          <a:noFill/>
                          <a:ln>
                            <a:noFill/>
                          </a:ln>
                        </pic:spPr>
                      </pic:pic>
                    </a:graphicData>
                  </a:graphic>
                </wp:inline>
              </w:drawing>
            </w:r>
          </w:p>
        </w:tc>
        <w:tc>
          <w:tcPr>
            <w:tcW w:w="2816"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Any non-allocated (</w:t>
            </w:r>
            <w:r w:rsidRPr="00A77C2A">
              <w:rPr>
                <w:rFonts w:cs="Arial"/>
                <w:lang w:eastAsia="zh-CN"/>
              </w:rPr>
              <w:t>NOTE</w:t>
            </w:r>
            <w:r w:rsidRPr="000211A1">
              <w:rPr>
                <w:rFonts w:cs="Arial"/>
                <w:lang w:eastAsia="zh-CN"/>
              </w:rPr>
              <w:t xml:space="preserve"> 2)</w:t>
            </w:r>
          </w:p>
        </w:tc>
      </w:tr>
      <w:tr w:rsidR="00271C5C" w:rsidRPr="00BE6D03" w:rsidTr="00271C5C">
        <w:trPr>
          <w:jc w:val="center"/>
        </w:trPr>
        <w:tc>
          <w:tcPr>
            <w:tcW w:w="1205" w:type="dxa"/>
            <w:tcBorders>
              <w:top w:val="single" w:sz="4" w:space="0" w:color="auto"/>
              <w:right w:val="single" w:sz="4" w:space="0" w:color="auto"/>
            </w:tcBorders>
            <w:shd w:val="clear" w:color="auto" w:fill="auto"/>
            <w:vAlign w:val="center"/>
          </w:tcPr>
          <w:p w:rsidR="00271C5C" w:rsidRPr="000211A1" w:rsidRDefault="00271C5C" w:rsidP="00271C5C">
            <w:pPr>
              <w:pStyle w:val="TAC"/>
              <w:rPr>
                <w:rFonts w:cs="Arial"/>
                <w:lang w:eastAsia="zh-CN"/>
              </w:rPr>
            </w:pPr>
            <w:r w:rsidRPr="000211A1">
              <w:rPr>
                <w:rFonts w:cs="Arial"/>
                <w:lang w:eastAsia="zh-CN"/>
              </w:rPr>
              <w:t>IQ Image</w:t>
            </w:r>
          </w:p>
        </w:tc>
        <w:tc>
          <w:tcPr>
            <w:tcW w:w="1294" w:type="dxa"/>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-25</w:t>
            </w:r>
          </w:p>
        </w:tc>
        <w:tc>
          <w:tcPr>
            <w:tcW w:w="2816" w:type="dxa"/>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 xml:space="preserve">Exception for IQ image </w:t>
            </w:r>
          </w:p>
          <w:p w:rsidR="00271C5C" w:rsidRPr="000211A1" w:rsidRDefault="00271C5C" w:rsidP="00271C5C">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3)</w:t>
            </w:r>
          </w:p>
        </w:tc>
      </w:tr>
      <w:tr w:rsidR="00271C5C" w:rsidRPr="00BE6D03" w:rsidTr="00271C5C">
        <w:trPr>
          <w:trHeight w:val="208"/>
          <w:jc w:val="center"/>
        </w:trPr>
        <w:tc>
          <w:tcPr>
            <w:tcW w:w="1205" w:type="dxa"/>
            <w:vMerge w:val="restart"/>
            <w:tcBorders>
              <w:top w:val="single" w:sz="4" w:space="0" w:color="auto"/>
              <w:right w:val="single" w:sz="4" w:space="0" w:color="auto"/>
            </w:tcBorders>
            <w:shd w:val="clear" w:color="auto" w:fill="auto"/>
            <w:vAlign w:val="center"/>
          </w:tcPr>
          <w:p w:rsidR="00271C5C" w:rsidRPr="000211A1" w:rsidRDefault="00271C5C" w:rsidP="00271C5C">
            <w:pPr>
              <w:pStyle w:val="TAC"/>
              <w:rPr>
                <w:rFonts w:cs="Arial"/>
                <w:lang w:eastAsia="zh-CN"/>
              </w:rPr>
            </w:pPr>
            <w:r w:rsidRPr="000211A1">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dBc</w:t>
            </w:r>
          </w:p>
        </w:tc>
        <w:tc>
          <w:tcPr>
            <w:tcW w:w="1133" w:type="dxa"/>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-25</w:t>
            </w:r>
          </w:p>
        </w:tc>
        <w:tc>
          <w:tcPr>
            <w:tcW w:w="3152" w:type="dxa"/>
            <w:tcBorders>
              <w:top w:val="single" w:sz="4" w:space="0" w:color="auto"/>
              <w:left w:val="single" w:sz="4" w:space="0" w:color="auto"/>
              <w:right w:val="single" w:sz="4" w:space="0" w:color="auto"/>
            </w:tcBorders>
            <w:shd w:val="clear" w:color="auto" w:fill="auto"/>
            <w:vAlign w:val="center"/>
          </w:tcPr>
          <w:p w:rsidR="00271C5C" w:rsidRPr="000211A1" w:rsidRDefault="00271C5C" w:rsidP="00271C5C">
            <w:pPr>
              <w:pStyle w:val="TAC"/>
              <w:rPr>
                <w:rFonts w:cs="Arial"/>
                <w:lang w:eastAsia="zh-CN"/>
              </w:rPr>
            </w:pPr>
            <w:r w:rsidRPr="000211A1">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Exception for Carrier frequency (</w:t>
            </w:r>
            <w:r w:rsidRPr="00A77C2A">
              <w:rPr>
                <w:rFonts w:cs="Arial"/>
                <w:lang w:eastAsia="zh-CN"/>
              </w:rPr>
              <w:t>NOTE</w:t>
            </w:r>
            <w:r w:rsidRPr="000211A1">
              <w:rPr>
                <w:rFonts w:cs="Arial"/>
                <w:lang w:eastAsia="zh-CN"/>
              </w:rPr>
              <w:t xml:space="preserve"> 4)</w:t>
            </w:r>
          </w:p>
        </w:tc>
      </w:tr>
      <w:tr w:rsidR="00271C5C" w:rsidRPr="00BE6D03" w:rsidTr="00271C5C">
        <w:trPr>
          <w:trHeight w:val="206"/>
          <w:jc w:val="center"/>
        </w:trPr>
        <w:tc>
          <w:tcPr>
            <w:tcW w:w="1205" w:type="dxa"/>
            <w:vMerge/>
            <w:tcBorders>
              <w:right w:val="single" w:sz="4" w:space="0" w:color="auto"/>
            </w:tcBorders>
            <w:shd w:val="clear" w:color="auto" w:fill="auto"/>
            <w:vAlign w:val="center"/>
          </w:tcPr>
          <w:p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-20</w:t>
            </w:r>
          </w:p>
        </w:tc>
        <w:tc>
          <w:tcPr>
            <w:tcW w:w="3152" w:type="dxa"/>
            <w:tcBorders>
              <w:left w:val="single" w:sz="4" w:space="0" w:color="auto"/>
              <w:right w:val="single" w:sz="4" w:space="0" w:color="auto"/>
            </w:tcBorders>
            <w:shd w:val="clear" w:color="auto" w:fill="auto"/>
            <w:vAlign w:val="center"/>
          </w:tcPr>
          <w:p w:rsidR="00271C5C" w:rsidRPr="000211A1" w:rsidRDefault="00271C5C" w:rsidP="00271C5C">
            <w:pPr>
              <w:pStyle w:val="TAC"/>
              <w:rPr>
                <w:rFonts w:cs="Arial"/>
                <w:lang w:eastAsia="zh-CN"/>
              </w:rPr>
            </w:pPr>
            <w:r w:rsidRPr="000211A1">
              <w:rPr>
                <w:rFonts w:cs="Arial"/>
                <w:lang w:eastAsia="zh-CN"/>
              </w:rPr>
              <w:t>-30 dBm ≤ Output power ≤ 0 dBm</w:t>
            </w:r>
          </w:p>
        </w:tc>
        <w:tc>
          <w:tcPr>
            <w:tcW w:w="2816" w:type="dxa"/>
            <w:vMerge/>
            <w:tcBorders>
              <w:left w:val="single" w:sz="4" w:space="0" w:color="auto"/>
              <w:right w:val="single" w:sz="4" w:space="0" w:color="auto"/>
            </w:tcBorders>
            <w:vAlign w:val="center"/>
          </w:tcPr>
          <w:p w:rsidR="00271C5C" w:rsidRPr="000211A1" w:rsidRDefault="00271C5C" w:rsidP="00271C5C">
            <w:pPr>
              <w:pStyle w:val="TAC"/>
              <w:rPr>
                <w:rFonts w:cs="Arial"/>
                <w:lang w:eastAsia="zh-CN"/>
              </w:rPr>
            </w:pPr>
          </w:p>
        </w:tc>
      </w:tr>
      <w:tr w:rsidR="00271C5C" w:rsidRPr="00BE6D03" w:rsidTr="00271C5C">
        <w:trPr>
          <w:trHeight w:val="206"/>
          <w:jc w:val="center"/>
        </w:trPr>
        <w:tc>
          <w:tcPr>
            <w:tcW w:w="1205" w:type="dxa"/>
            <w:vMerge/>
            <w:tcBorders>
              <w:right w:val="single" w:sz="4" w:space="0" w:color="auto"/>
            </w:tcBorders>
            <w:shd w:val="clear" w:color="auto" w:fill="auto"/>
            <w:vAlign w:val="center"/>
          </w:tcPr>
          <w:p w:rsidR="00271C5C" w:rsidRPr="000211A1" w:rsidRDefault="00271C5C" w:rsidP="00271C5C">
            <w:pPr>
              <w:pStyle w:val="TAC"/>
              <w:rPr>
                <w:rFonts w:cs="Arial"/>
                <w:b/>
                <w:lang w:eastAsia="zh-CN"/>
              </w:rPr>
            </w:pPr>
          </w:p>
        </w:tc>
        <w:tc>
          <w:tcPr>
            <w:tcW w:w="1294" w:type="dxa"/>
            <w:vMerge/>
            <w:tcBorders>
              <w:left w:val="single" w:sz="4" w:space="0" w:color="auto"/>
              <w:right w:val="single" w:sz="4" w:space="0" w:color="auto"/>
            </w:tcBorders>
            <w:vAlign w:val="center"/>
          </w:tcPr>
          <w:p w:rsidR="00271C5C" w:rsidRPr="000211A1" w:rsidRDefault="00271C5C" w:rsidP="00271C5C">
            <w:pPr>
              <w:pStyle w:val="TAC"/>
              <w:rPr>
                <w:rFonts w:cs="Arial"/>
                <w:lang w:eastAsia="zh-CN"/>
              </w:rPr>
            </w:pPr>
          </w:p>
        </w:tc>
        <w:tc>
          <w:tcPr>
            <w:tcW w:w="1133" w:type="dxa"/>
            <w:tcBorders>
              <w:top w:val="single" w:sz="4" w:space="0" w:color="auto"/>
              <w:left w:val="single" w:sz="4" w:space="0" w:color="auto"/>
              <w:right w:val="single" w:sz="4" w:space="0" w:color="auto"/>
            </w:tcBorders>
            <w:vAlign w:val="center"/>
          </w:tcPr>
          <w:p w:rsidR="00271C5C" w:rsidRPr="000211A1" w:rsidRDefault="00271C5C" w:rsidP="00271C5C">
            <w:pPr>
              <w:pStyle w:val="TAC"/>
              <w:rPr>
                <w:rFonts w:cs="Arial"/>
                <w:lang w:eastAsia="zh-CN"/>
              </w:rPr>
            </w:pPr>
            <w:r w:rsidRPr="000211A1">
              <w:rPr>
                <w:rFonts w:cs="Arial"/>
                <w:lang w:eastAsia="zh-CN"/>
              </w:rPr>
              <w:t>-10</w:t>
            </w:r>
          </w:p>
        </w:tc>
        <w:tc>
          <w:tcPr>
            <w:tcW w:w="3152" w:type="dxa"/>
            <w:tcBorders>
              <w:left w:val="single" w:sz="4" w:space="0" w:color="auto"/>
              <w:right w:val="single" w:sz="4" w:space="0" w:color="auto"/>
            </w:tcBorders>
            <w:shd w:val="clear" w:color="auto" w:fill="auto"/>
            <w:vAlign w:val="center"/>
          </w:tcPr>
          <w:p w:rsidR="00271C5C" w:rsidRPr="000211A1" w:rsidRDefault="00271C5C" w:rsidP="00271C5C">
            <w:pPr>
              <w:pStyle w:val="TAC"/>
              <w:rPr>
                <w:rFonts w:cs="Arial"/>
                <w:lang w:eastAsia="zh-CN"/>
              </w:rPr>
            </w:pPr>
            <w:r w:rsidRPr="000211A1">
              <w:rPr>
                <w:rFonts w:cs="Arial"/>
                <w:lang w:eastAsia="zh-CN"/>
              </w:rPr>
              <w:t xml:space="preserve">-40 dBm </w:t>
            </w:r>
            <w:r w:rsidRPr="000211A1">
              <w:rPr>
                <w:rFonts w:cs="Arial"/>
                <w:lang w:eastAsia="zh-CN"/>
              </w:rPr>
              <w:sym w:font="Symbol" w:char="F0A3"/>
            </w:r>
            <w:r w:rsidRPr="000211A1">
              <w:rPr>
                <w:rFonts w:cs="Arial"/>
                <w:lang w:eastAsia="zh-CN"/>
              </w:rPr>
              <w:t xml:space="preserve"> Output power &lt; -30 dBm</w:t>
            </w:r>
          </w:p>
        </w:tc>
        <w:tc>
          <w:tcPr>
            <w:tcW w:w="2816" w:type="dxa"/>
            <w:vMerge/>
            <w:tcBorders>
              <w:left w:val="single" w:sz="4" w:space="0" w:color="auto"/>
              <w:right w:val="single" w:sz="4" w:space="0" w:color="auto"/>
            </w:tcBorders>
            <w:vAlign w:val="center"/>
          </w:tcPr>
          <w:p w:rsidR="00271C5C" w:rsidRPr="000211A1" w:rsidRDefault="00271C5C" w:rsidP="00271C5C">
            <w:pPr>
              <w:pStyle w:val="TAC"/>
              <w:rPr>
                <w:rFonts w:cs="Arial"/>
                <w:lang w:eastAsia="zh-CN"/>
              </w:rPr>
            </w:pPr>
          </w:p>
        </w:tc>
      </w:tr>
      <w:tr w:rsidR="00271C5C" w:rsidRPr="00BE6D03" w:rsidTr="00271C5C">
        <w:trPr>
          <w:trHeight w:val="424"/>
          <w:jc w:val="center"/>
        </w:trPr>
        <w:tc>
          <w:tcPr>
            <w:tcW w:w="9600" w:type="dxa"/>
            <w:gridSpan w:val="5"/>
            <w:tcBorders>
              <w:right w:val="single" w:sz="4" w:space="0" w:color="auto"/>
            </w:tcBorders>
            <w:shd w:val="clear" w:color="auto" w:fill="auto"/>
            <w:vAlign w:val="center"/>
          </w:tcPr>
          <w:p w:rsidR="00271C5C" w:rsidRPr="000211A1" w:rsidRDefault="00271C5C" w:rsidP="00271C5C">
            <w:pPr>
              <w:pStyle w:val="TAN"/>
              <w:rPr>
                <w:rFonts w:cs="Arial"/>
                <w:lang w:eastAsia="zh-CN"/>
              </w:rPr>
            </w:pPr>
            <w:r w:rsidRPr="000211A1">
              <w:rPr>
                <w:rFonts w:cs="Arial"/>
                <w:lang w:eastAsia="zh-CN"/>
              </w:rPr>
              <w:t>NOTE 1:</w:t>
            </w:r>
            <w:r w:rsidRPr="000211A1">
              <w:rPr>
                <w:rFonts w:cs="Arial"/>
                <w:lang w:eastAsia="zh-CN"/>
              </w:rPr>
              <w:tab/>
            </w:r>
            <w:r w:rsidRPr="000211A1">
              <w:rPr>
                <w:rFonts w:cs="Arial"/>
              </w:rPr>
              <w:t xml:space="preserve">An in-band emissions combined limit is evaluated in each non-allocated RB. For each such RB, the minimum requirement is calculated as the higher of </w:t>
            </w:r>
            <w:r w:rsidRPr="000211A1">
              <w:rPr>
                <w:rFonts w:cs="Arial"/>
                <w:i/>
              </w:rPr>
              <w:t>P</w:t>
            </w:r>
            <w:r w:rsidRPr="000211A1">
              <w:rPr>
                <w:rFonts w:cs="Arial"/>
                <w:i/>
                <w:vertAlign w:val="subscript"/>
              </w:rPr>
              <w:t>RB</w:t>
            </w:r>
            <w:r w:rsidRPr="000211A1">
              <w:rPr>
                <w:rFonts w:cs="Arial"/>
              </w:rPr>
              <w:t xml:space="preserve"> - 30 dB and the power sum of all limit values (General, IQ Image or Carrier leakage) that apply. </w:t>
            </w:r>
            <w:r w:rsidRPr="000211A1">
              <w:rPr>
                <w:rFonts w:cs="Arial"/>
                <w:i/>
              </w:rPr>
              <w:t>P</w:t>
            </w:r>
            <w:r w:rsidRPr="000211A1">
              <w:rPr>
                <w:rFonts w:cs="Arial"/>
                <w:i/>
                <w:vertAlign w:val="subscript"/>
              </w:rPr>
              <w:t>RB</w:t>
            </w:r>
            <w:r w:rsidRPr="000211A1">
              <w:rPr>
                <w:rFonts w:cs="Arial"/>
              </w:rPr>
              <w:t xml:space="preserve"> is defined in </w:t>
            </w:r>
            <w:r w:rsidRPr="00A77C2A">
              <w:rPr>
                <w:rFonts w:cs="Arial"/>
              </w:rPr>
              <w:t>NOTE</w:t>
            </w:r>
            <w:r w:rsidRPr="000211A1">
              <w:rPr>
                <w:rFonts w:cs="Arial"/>
              </w:rPr>
              <w:t xml:space="preserve"> 9. The</w:t>
            </w:r>
            <w:r w:rsidRPr="000211A1">
              <w:rPr>
                <w:rFonts w:cs="Arial"/>
                <w:lang w:eastAsia="zh-CN"/>
              </w:rPr>
              <w:t xml:space="preserve"> limit is evaluated in each non-allocated RB. </w:t>
            </w:r>
          </w:p>
          <w:p w:rsidR="00271C5C" w:rsidRPr="000211A1" w:rsidRDefault="00271C5C" w:rsidP="00271C5C">
            <w:pPr>
              <w:pStyle w:val="TAN"/>
              <w:rPr>
                <w:rFonts w:cs="Arial"/>
                <w:lang w:eastAsia="zh-CN"/>
              </w:rPr>
            </w:pPr>
            <w:r w:rsidRPr="000211A1">
              <w:rPr>
                <w:rFonts w:cs="Arial"/>
                <w:lang w:eastAsia="zh-CN"/>
              </w:rPr>
              <w:t>NOTE 2:</w:t>
            </w:r>
            <w:r w:rsidRPr="000211A1">
              <w:rPr>
                <w:rFonts w:cs="Arial"/>
                <w:lang w:eastAsia="zh-CN"/>
              </w:rPr>
              <w:tab/>
              <w:t>The measurement bandwidth is 1 RB and the limit is expressed as a ratio of measured power in one non-allocated RB to the measured average power per allocated RB, where the averaging is done across all allocated RBs</w:t>
            </w:r>
          </w:p>
          <w:p w:rsidR="00271C5C" w:rsidRPr="000211A1" w:rsidRDefault="00271C5C" w:rsidP="00271C5C">
            <w:pPr>
              <w:pStyle w:val="TAN"/>
              <w:rPr>
                <w:rFonts w:cs="Arial"/>
                <w:lang w:eastAsia="zh-CN"/>
              </w:rPr>
            </w:pPr>
            <w:r w:rsidRPr="000211A1">
              <w:rPr>
                <w:rFonts w:cs="Arial"/>
                <w:lang w:eastAsia="zh-CN"/>
              </w:rPr>
              <w:t>NOTE 3:</w:t>
            </w:r>
            <w:r w:rsidRPr="000211A1">
              <w:rPr>
                <w:rFonts w:cs="Arial"/>
                <w:lang w:eastAsia="zh-CN"/>
              </w:rPr>
              <w:tab/>
              <w:t xml:space="preserve">Exceptions to the general limit are allowed for up to </w:t>
            </w:r>
            <w:r w:rsidR="00A64520">
              <w:rPr>
                <w:rFonts w:cs="Arial"/>
                <w:noProof/>
                <w:position w:val="-12"/>
                <w:lang w:val="en-US"/>
              </w:rPr>
              <w:drawing>
                <wp:inline distT="0" distB="0" distL="0" distR="0">
                  <wp:extent cx="339090" cy="22606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RBs within a contiguous width of </w:t>
            </w:r>
            <w:r w:rsidR="00A64520">
              <w:rPr>
                <w:rFonts w:cs="Arial"/>
                <w:noProof/>
                <w:position w:val="-12"/>
                <w:lang w:val="en-US"/>
              </w:rPr>
              <w:drawing>
                <wp:inline distT="0" distB="0" distL="0" distR="0">
                  <wp:extent cx="339090" cy="226060"/>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9090" cy="226060"/>
                          </a:xfrm>
                          <a:prstGeom prst="rect">
                            <a:avLst/>
                          </a:prstGeom>
                          <a:noFill/>
                          <a:ln>
                            <a:noFill/>
                          </a:ln>
                        </pic:spPr>
                      </pic:pic>
                    </a:graphicData>
                  </a:graphic>
                </wp:inline>
              </w:drawing>
            </w:r>
            <w:r w:rsidRPr="000211A1">
              <w:rPr>
                <w:rFonts w:cs="Arial"/>
                <w:lang w:eastAsia="zh-CN"/>
              </w:rPr>
              <w:t xml:space="preserve"> +1 non-allocated RBs. The measurement bandwidth is 1 RB.</w:t>
            </w:r>
          </w:p>
          <w:p w:rsidR="00271C5C" w:rsidRPr="000211A1" w:rsidRDefault="00271C5C" w:rsidP="00271C5C">
            <w:pPr>
              <w:pStyle w:val="TAN"/>
              <w:rPr>
                <w:rFonts w:cs="Arial"/>
                <w:lang w:eastAsia="zh-CN"/>
              </w:rPr>
            </w:pPr>
            <w:r w:rsidRPr="000211A1">
              <w:rPr>
                <w:rFonts w:cs="Arial"/>
                <w:lang w:eastAsia="zh-CN"/>
              </w:rPr>
              <w:t>NOTE 4:</w:t>
            </w:r>
            <w:r w:rsidRPr="000211A1">
              <w:rPr>
                <w:rFonts w:cs="Arial"/>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rsidR="00271C5C" w:rsidRPr="000211A1" w:rsidRDefault="00271C5C" w:rsidP="00271C5C">
            <w:pPr>
              <w:pStyle w:val="TAN"/>
              <w:rPr>
                <w:rFonts w:cs="Arial"/>
                <w:lang w:eastAsia="zh-CN"/>
              </w:rPr>
            </w:pPr>
            <w:r w:rsidRPr="000211A1">
              <w:rPr>
                <w:rFonts w:cs="Arial"/>
                <w:lang w:eastAsia="zh-CN"/>
              </w:rPr>
              <w:t>NOTE 5:</w:t>
            </w:r>
            <w:r w:rsidRPr="000211A1">
              <w:rPr>
                <w:rFonts w:cs="Arial"/>
                <w:lang w:eastAsia="zh-CN"/>
              </w:rPr>
              <w:tab/>
            </w:r>
            <w:r w:rsidR="008D196D">
              <w:rPr>
                <w:rFonts w:cs="Arial"/>
                <w:noProof/>
                <w:position w:val="-12"/>
                <w:lang w:val="en-US"/>
              </w:rPr>
              <w:drawing>
                <wp:inline distT="0" distB="0" distL="0" distR="0">
                  <wp:extent cx="3067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lang w:eastAsia="zh-CN"/>
              </w:rPr>
              <w:t xml:space="preserve"> is the Transmission Bandwidth (see Figure 5.6-1) not exceeding </w:t>
            </w:r>
            <w:r w:rsidR="008D196D">
              <w:rPr>
                <w:rFonts w:cs="Arial"/>
                <w:noProof/>
                <w:position w:val="-12"/>
                <w:lang w:val="en-US"/>
              </w:rPr>
              <w:drawing>
                <wp:inline distT="0" distB="0" distL="0" distR="0">
                  <wp:extent cx="747395" cy="228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7395" cy="228600"/>
                          </a:xfrm>
                          <a:prstGeom prst="rect">
                            <a:avLst/>
                          </a:prstGeom>
                          <a:noFill/>
                          <a:ln>
                            <a:noFill/>
                          </a:ln>
                        </pic:spPr>
                      </pic:pic>
                    </a:graphicData>
                  </a:graphic>
                </wp:inline>
              </w:drawing>
            </w:r>
            <w:r w:rsidRPr="000211A1">
              <w:rPr>
                <w:rFonts w:cs="Arial"/>
                <w:lang w:eastAsia="zh-CN"/>
              </w:rPr>
              <w:t xml:space="preserve"> </w:t>
            </w:r>
          </w:p>
          <w:p w:rsidR="00271C5C" w:rsidRPr="000211A1" w:rsidRDefault="00271C5C" w:rsidP="00271C5C">
            <w:pPr>
              <w:pStyle w:val="TAN"/>
              <w:rPr>
                <w:rFonts w:cs="Arial"/>
                <w:lang w:eastAsia="zh-CN"/>
              </w:rPr>
            </w:pPr>
            <w:r w:rsidRPr="000211A1">
              <w:rPr>
                <w:rFonts w:cs="Arial"/>
                <w:lang w:eastAsia="zh-CN"/>
              </w:rPr>
              <w:t>NOTE 6:</w:t>
            </w:r>
            <w:r w:rsidRPr="000211A1">
              <w:rPr>
                <w:rFonts w:cs="Arial"/>
                <w:lang w:eastAsia="zh-CN"/>
              </w:rPr>
              <w:tab/>
            </w:r>
            <w:r w:rsidR="008D196D">
              <w:rPr>
                <w:rFonts w:cs="Arial"/>
                <w:noProof/>
                <w:position w:val="-10"/>
                <w:lang w:val="en-US"/>
              </w:rPr>
              <w:drawing>
                <wp:inline distT="0" distB="0" distL="0" distR="0">
                  <wp:extent cx="290195" cy="217170"/>
                  <wp:effectExtent l="0" t="0" r="0"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195" cy="217170"/>
                          </a:xfrm>
                          <a:prstGeom prst="rect">
                            <a:avLst/>
                          </a:prstGeom>
                          <a:noFill/>
                          <a:ln>
                            <a:noFill/>
                          </a:ln>
                        </pic:spPr>
                      </pic:pic>
                    </a:graphicData>
                  </a:graphic>
                </wp:inline>
              </w:drawing>
            </w:r>
            <w:r w:rsidRPr="000211A1">
              <w:rPr>
                <w:rFonts w:cs="Arial"/>
                <w:lang w:eastAsia="zh-CN"/>
              </w:rPr>
              <w:t xml:space="preserve"> is the Transmission Bandwidth Configuration (see Figure 5.6-1) of the component carrier with RBs allocated. </w:t>
            </w:r>
          </w:p>
          <w:p w:rsidR="00271C5C" w:rsidRPr="000211A1" w:rsidRDefault="00271C5C" w:rsidP="00271C5C">
            <w:pPr>
              <w:pStyle w:val="TAN"/>
              <w:rPr>
                <w:rFonts w:cs="Arial"/>
                <w:lang w:eastAsia="zh-CN"/>
              </w:rPr>
            </w:pPr>
            <w:r w:rsidRPr="000211A1">
              <w:rPr>
                <w:rFonts w:cs="Arial"/>
                <w:lang w:eastAsia="zh-CN"/>
              </w:rPr>
              <w:t>NOTE 7:</w:t>
            </w:r>
            <w:r w:rsidRPr="000211A1">
              <w:rPr>
                <w:rFonts w:cs="Arial"/>
                <w:lang w:eastAsia="zh-CN"/>
              </w:rPr>
              <w:tab/>
            </w:r>
            <w:r w:rsidR="008D196D">
              <w:rPr>
                <w:rFonts w:cs="Arial"/>
                <w:noProof/>
                <w:position w:val="-6"/>
                <w:lang w:val="en-US"/>
              </w:rPr>
              <w:drawing>
                <wp:inline distT="0" distB="0" distL="0" distR="0">
                  <wp:extent cx="395605" cy="178435"/>
                  <wp:effectExtent l="0" t="0" r="1079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5605" cy="178435"/>
                          </a:xfrm>
                          <a:prstGeom prst="rect">
                            <a:avLst/>
                          </a:prstGeom>
                          <a:noFill/>
                          <a:ln>
                            <a:noFill/>
                          </a:ln>
                        </pic:spPr>
                      </pic:pic>
                    </a:graphicData>
                  </a:graphic>
                </wp:inline>
              </w:drawing>
            </w:r>
            <w:r w:rsidRPr="000211A1">
              <w:rPr>
                <w:rFonts w:cs="Arial"/>
                <w:lang w:eastAsia="zh-CN"/>
              </w:rPr>
              <w:t xml:space="preserve"> is the limit specified in Table 6.5.2.1.1-1 for the modulation format used in the allocated RBs. </w:t>
            </w:r>
          </w:p>
          <w:p w:rsidR="00271C5C" w:rsidRPr="000211A1" w:rsidRDefault="00271C5C" w:rsidP="00271C5C">
            <w:pPr>
              <w:pStyle w:val="TAN"/>
              <w:rPr>
                <w:rFonts w:cs="Arial"/>
                <w:lang w:eastAsia="zh-CN"/>
              </w:rPr>
            </w:pPr>
            <w:r w:rsidRPr="000211A1">
              <w:rPr>
                <w:rFonts w:cs="Arial"/>
                <w:lang w:eastAsia="zh-CN"/>
              </w:rPr>
              <w:t>NOTE 8:</w:t>
            </w:r>
            <w:r w:rsidRPr="000211A1">
              <w:rPr>
                <w:rFonts w:cs="Arial"/>
                <w:lang w:eastAsia="zh-CN"/>
              </w:rPr>
              <w:tab/>
            </w:r>
            <w:r w:rsidR="008D196D">
              <w:rPr>
                <w:rFonts w:cs="Arial"/>
                <w:noProof/>
                <w:position w:val="-10"/>
                <w:lang w:val="en-US"/>
              </w:rPr>
              <w:drawing>
                <wp:inline distT="0" distB="0" distL="0" distR="0">
                  <wp:extent cx="267335" cy="189865"/>
                  <wp:effectExtent l="0" t="0" r="1206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7335" cy="189865"/>
                          </a:xfrm>
                          <a:prstGeom prst="rect">
                            <a:avLst/>
                          </a:prstGeom>
                          <a:noFill/>
                          <a:ln>
                            <a:noFill/>
                          </a:ln>
                        </pic:spPr>
                      </pic:pic>
                    </a:graphicData>
                  </a:graphic>
                </wp:inline>
              </w:drawing>
            </w:r>
            <w:r w:rsidRPr="000211A1">
              <w:rPr>
                <w:rFonts w:cs="Arial"/>
                <w:lang w:eastAsia="zh-CN"/>
              </w:rPr>
              <w:t xml:space="preserve"> is the starting frequency offset between the allocated RB and the measured non-allocated RB (e.g. </w:t>
            </w:r>
            <w:r w:rsidR="008D196D">
              <w:rPr>
                <w:rFonts w:cs="Arial"/>
                <w:noProof/>
                <w:position w:val="-10"/>
                <w:lang w:val="en-US"/>
              </w:rPr>
              <w:drawing>
                <wp:inline distT="0" distB="0" distL="0" distR="0">
                  <wp:extent cx="485140" cy="217170"/>
                  <wp:effectExtent l="0" t="0" r="0"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140" cy="217170"/>
                          </a:xfrm>
                          <a:prstGeom prst="rect">
                            <a:avLst/>
                          </a:prstGeom>
                          <a:noFill/>
                          <a:ln>
                            <a:noFill/>
                          </a:ln>
                        </pic:spPr>
                      </pic:pic>
                    </a:graphicData>
                  </a:graphic>
                </wp:inline>
              </w:drawing>
            </w:r>
            <w:r w:rsidRPr="000211A1">
              <w:rPr>
                <w:rFonts w:cs="Arial"/>
                <w:lang w:eastAsia="zh-CN"/>
              </w:rPr>
              <w:t xml:space="preserve"> or </w:t>
            </w:r>
            <w:r w:rsidR="008D196D">
              <w:rPr>
                <w:rFonts w:cs="Arial"/>
                <w:noProof/>
                <w:position w:val="-10"/>
                <w:lang w:val="en-US"/>
              </w:rPr>
              <w:drawing>
                <wp:inline distT="0" distB="0" distL="0" distR="0">
                  <wp:extent cx="596900" cy="217170"/>
                  <wp:effectExtent l="0" t="0" r="1270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6900" cy="217170"/>
                          </a:xfrm>
                          <a:prstGeom prst="rect">
                            <a:avLst/>
                          </a:prstGeom>
                          <a:noFill/>
                          <a:ln>
                            <a:noFill/>
                          </a:ln>
                        </pic:spPr>
                      </pic:pic>
                    </a:graphicData>
                  </a:graphic>
                </wp:inline>
              </w:drawing>
            </w:r>
            <w:r w:rsidRPr="000211A1">
              <w:rPr>
                <w:rFonts w:cs="Arial"/>
                <w:lang w:eastAsia="zh-CN"/>
              </w:rPr>
              <w:t xml:space="preserve"> for the first adjacent RB outside of the allocated bandwidth). </w:t>
            </w:r>
          </w:p>
          <w:p w:rsidR="00271C5C" w:rsidRPr="000211A1" w:rsidRDefault="00271C5C" w:rsidP="00271C5C">
            <w:pPr>
              <w:pStyle w:val="TAN"/>
              <w:rPr>
                <w:rFonts w:cs="Arial"/>
                <w:lang w:eastAsia="zh-CN"/>
              </w:rPr>
            </w:pPr>
            <w:r w:rsidRPr="000211A1">
              <w:rPr>
                <w:rFonts w:cs="Arial"/>
                <w:lang w:eastAsia="zh-CN"/>
              </w:rPr>
              <w:t>NOTE 9:</w:t>
            </w:r>
            <w:r w:rsidRPr="000211A1">
              <w:rPr>
                <w:rFonts w:cs="Arial"/>
                <w:lang w:eastAsia="zh-CN"/>
              </w:rPr>
              <w:tab/>
            </w:r>
            <w:r w:rsidR="008D196D">
              <w:rPr>
                <w:rFonts w:cs="Arial"/>
                <w:noProof/>
                <w:position w:val="-10"/>
                <w:lang w:val="en-US"/>
              </w:rPr>
              <w:drawing>
                <wp:inline distT="0" distB="0" distL="0" distR="0">
                  <wp:extent cx="228600" cy="217170"/>
                  <wp:effectExtent l="0" t="0" r="0" b="1143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17170"/>
                          </a:xfrm>
                          <a:prstGeom prst="rect">
                            <a:avLst/>
                          </a:prstGeom>
                          <a:noFill/>
                          <a:ln>
                            <a:noFill/>
                          </a:ln>
                        </pic:spPr>
                      </pic:pic>
                    </a:graphicData>
                  </a:graphic>
                </wp:inline>
              </w:drawing>
            </w:r>
            <w:r w:rsidRPr="000211A1">
              <w:rPr>
                <w:rFonts w:cs="Arial"/>
                <w:lang w:eastAsia="zh-CN"/>
              </w:rPr>
              <w:t xml:space="preserve"> is the transmitted power per 180 kHz in allocated RBs, measured in dBm.</w:t>
            </w:r>
          </w:p>
        </w:tc>
      </w:tr>
    </w:tbl>
    <w:p w:rsidR="00271C5C" w:rsidRPr="00BE6D03" w:rsidRDefault="00271C5C" w:rsidP="00271C5C"/>
    <w:p w:rsidR="00271C5C" w:rsidRPr="00BE6D03" w:rsidRDefault="00271C5C" w:rsidP="00271C5C">
      <w:pPr>
        <w:pStyle w:val="TH"/>
      </w:pPr>
      <w:r w:rsidRPr="00BE6D03">
        <w:lastRenderedPageBreak/>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720"/>
        <w:gridCol w:w="1260"/>
        <w:gridCol w:w="900"/>
        <w:gridCol w:w="2740"/>
        <w:gridCol w:w="1220"/>
        <w:gridCol w:w="1440"/>
      </w:tblGrid>
      <w:tr w:rsidR="00271C5C" w:rsidRPr="00BE6D03" w:rsidTr="00271C5C">
        <w:trPr>
          <w:jc w:val="center"/>
        </w:trPr>
        <w:tc>
          <w:tcPr>
            <w:tcW w:w="1008" w:type="dxa"/>
          </w:tcPr>
          <w:p w:rsidR="00271C5C" w:rsidRPr="000211A1" w:rsidRDefault="00271C5C" w:rsidP="00271C5C">
            <w:pPr>
              <w:pStyle w:val="TAH"/>
              <w:tabs>
                <w:tab w:val="center" w:pos="4536"/>
                <w:tab w:val="right" w:pos="9072"/>
              </w:tabs>
              <w:rPr>
                <w:rFonts w:cs="Arial"/>
                <w:noProof/>
              </w:rPr>
            </w:pPr>
            <w:r w:rsidRPr="000211A1">
              <w:rPr>
                <w:rFonts w:cs="Arial"/>
                <w:noProof/>
                <w:lang w:eastAsia="zh-CN"/>
              </w:rPr>
              <w:t>Para-meter</w:t>
            </w:r>
          </w:p>
        </w:tc>
        <w:tc>
          <w:tcPr>
            <w:tcW w:w="720" w:type="dxa"/>
          </w:tcPr>
          <w:p w:rsidR="00271C5C" w:rsidRPr="000211A1" w:rsidRDefault="00271C5C" w:rsidP="00271C5C">
            <w:pPr>
              <w:pStyle w:val="TAH"/>
              <w:tabs>
                <w:tab w:val="center" w:pos="4536"/>
                <w:tab w:val="right" w:pos="9072"/>
              </w:tabs>
              <w:rPr>
                <w:rFonts w:cs="Arial"/>
                <w:noProof/>
              </w:rPr>
            </w:pPr>
            <w:r w:rsidRPr="000211A1">
              <w:rPr>
                <w:rFonts w:cs="Arial"/>
                <w:noProof/>
              </w:rPr>
              <w:t>Unit</w:t>
            </w:r>
          </w:p>
        </w:tc>
        <w:tc>
          <w:tcPr>
            <w:tcW w:w="1260" w:type="dxa"/>
          </w:tcPr>
          <w:p w:rsidR="00271C5C" w:rsidRPr="000211A1" w:rsidRDefault="00271C5C" w:rsidP="00271C5C">
            <w:pPr>
              <w:pStyle w:val="TAH"/>
              <w:tabs>
                <w:tab w:val="center" w:pos="4536"/>
                <w:tab w:val="right" w:pos="9072"/>
              </w:tabs>
              <w:rPr>
                <w:rFonts w:cs="Arial"/>
                <w:noProof/>
              </w:rPr>
            </w:pPr>
            <w:r w:rsidRPr="000211A1">
              <w:rPr>
                <w:rFonts w:cs="Arial"/>
                <w:noProof/>
              </w:rPr>
              <w:t>Meas BW</w:t>
            </w:r>
          </w:p>
          <w:p w:rsidR="00271C5C" w:rsidRPr="000211A1" w:rsidRDefault="00271C5C" w:rsidP="00271C5C">
            <w:pPr>
              <w:pStyle w:val="TAH"/>
              <w:tabs>
                <w:tab w:val="center" w:pos="4536"/>
                <w:tab w:val="right" w:pos="9072"/>
              </w:tabs>
              <w:rPr>
                <w:rFonts w:cs="Arial"/>
                <w:noProof/>
              </w:rPr>
            </w:pPr>
            <w:r w:rsidRPr="00A77C2A">
              <w:rPr>
                <w:rFonts w:cs="Arial"/>
                <w:noProof/>
              </w:rPr>
              <w:t>NOTE</w:t>
            </w:r>
            <w:r w:rsidRPr="000211A1">
              <w:rPr>
                <w:rFonts w:cs="Arial"/>
                <w:noProof/>
              </w:rPr>
              <w:t xml:space="preserve"> 1</w:t>
            </w:r>
          </w:p>
        </w:tc>
        <w:tc>
          <w:tcPr>
            <w:tcW w:w="3640" w:type="dxa"/>
            <w:gridSpan w:val="2"/>
          </w:tcPr>
          <w:p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Limit</w:t>
            </w:r>
          </w:p>
        </w:tc>
        <w:tc>
          <w:tcPr>
            <w:tcW w:w="1220" w:type="dxa"/>
          </w:tcPr>
          <w:p w:rsidR="00271C5C" w:rsidRPr="000211A1" w:rsidRDefault="00271C5C" w:rsidP="00271C5C">
            <w:pPr>
              <w:pStyle w:val="TAH"/>
              <w:tabs>
                <w:tab w:val="center" w:pos="4536"/>
                <w:tab w:val="right" w:pos="9072"/>
              </w:tabs>
              <w:rPr>
                <w:rFonts w:cs="Arial"/>
                <w:noProof/>
                <w:lang w:val="en-US" w:eastAsia="zh-CN"/>
              </w:rPr>
            </w:pPr>
            <w:r w:rsidRPr="000211A1">
              <w:rPr>
                <w:rFonts w:cs="Arial"/>
                <w:noProof/>
                <w:lang w:val="en-US" w:eastAsia="zh-CN"/>
              </w:rPr>
              <w:t>remark</w:t>
            </w:r>
          </w:p>
        </w:tc>
        <w:tc>
          <w:tcPr>
            <w:tcW w:w="1440" w:type="dxa"/>
          </w:tcPr>
          <w:p w:rsidR="00271C5C" w:rsidRPr="000211A1" w:rsidRDefault="00271C5C" w:rsidP="00271C5C">
            <w:pPr>
              <w:pStyle w:val="TAH"/>
              <w:tabs>
                <w:tab w:val="center" w:pos="4536"/>
                <w:tab w:val="right" w:pos="9072"/>
              </w:tabs>
              <w:rPr>
                <w:rFonts w:cs="Arial"/>
                <w:noProof/>
              </w:rPr>
            </w:pPr>
            <w:r w:rsidRPr="000211A1">
              <w:rPr>
                <w:rFonts w:cs="Arial"/>
                <w:noProof/>
                <w:lang w:val="en-US" w:eastAsia="zh-CN"/>
              </w:rPr>
              <w:t>Applicable Frequencies</w:t>
            </w:r>
          </w:p>
        </w:tc>
      </w:tr>
      <w:tr w:rsidR="00271C5C" w:rsidRPr="00BE6D03" w:rsidTr="00271C5C">
        <w:trPr>
          <w:jc w:val="center"/>
        </w:trPr>
        <w:tc>
          <w:tcPr>
            <w:tcW w:w="1008" w:type="dxa"/>
            <w:tcBorders>
              <w:bottom w:val="single" w:sz="4" w:space="0" w:color="auto"/>
            </w:tcBorders>
          </w:tcPr>
          <w:p w:rsidR="00271C5C" w:rsidRPr="000211A1" w:rsidRDefault="00271C5C" w:rsidP="00271C5C">
            <w:pPr>
              <w:pStyle w:val="TAC"/>
              <w:tabs>
                <w:tab w:val="center" w:pos="4536"/>
                <w:tab w:val="right" w:pos="9072"/>
              </w:tabs>
              <w:rPr>
                <w:rFonts w:cs="Arial"/>
                <w:noProof/>
              </w:rPr>
            </w:pPr>
            <w:r w:rsidRPr="000211A1">
              <w:rPr>
                <w:rFonts w:cs="Arial"/>
                <w:noProof/>
                <w:lang w:eastAsia="zh-CN"/>
              </w:rPr>
              <w:t>General</w:t>
            </w:r>
          </w:p>
        </w:tc>
        <w:tc>
          <w:tcPr>
            <w:tcW w:w="720" w:type="dxa"/>
            <w:tcBorders>
              <w:bottom w:val="single" w:sz="4" w:space="0" w:color="auto"/>
            </w:tcBorders>
          </w:tcPr>
          <w:p w:rsidR="00271C5C" w:rsidRPr="000211A1" w:rsidRDefault="00271C5C" w:rsidP="00271C5C">
            <w:pPr>
              <w:pStyle w:val="TAC"/>
              <w:tabs>
                <w:tab w:val="center" w:pos="4536"/>
                <w:tab w:val="right" w:pos="9072"/>
              </w:tabs>
              <w:rPr>
                <w:rFonts w:cs="Arial"/>
                <w:noProof/>
              </w:rPr>
            </w:pPr>
            <w:r w:rsidRPr="000211A1">
              <w:rPr>
                <w:rFonts w:cs="Arial"/>
                <w:noProof/>
              </w:rPr>
              <w:t>dB</w:t>
            </w:r>
          </w:p>
        </w:tc>
        <w:tc>
          <w:tcPr>
            <w:tcW w:w="1260" w:type="dxa"/>
            <w:tcBorders>
              <w:bottom w:val="single" w:sz="4" w:space="0" w:color="auto"/>
            </w:tcBorders>
          </w:tcPr>
          <w:p w:rsidR="00271C5C" w:rsidRPr="000211A1" w:rsidRDefault="00271C5C" w:rsidP="00271C5C">
            <w:pPr>
              <w:pStyle w:val="TAC"/>
              <w:tabs>
                <w:tab w:val="center" w:pos="4536"/>
                <w:tab w:val="right" w:pos="9072"/>
              </w:tabs>
              <w:rPr>
                <w:rFonts w:cs="Arial"/>
                <w:noProof/>
              </w:rPr>
            </w:pPr>
          </w:p>
          <w:p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rsidR="00271C5C" w:rsidRPr="000211A1" w:rsidRDefault="00271C5C" w:rsidP="00271C5C">
            <w:pPr>
              <w:pStyle w:val="TAC"/>
              <w:tabs>
                <w:tab w:val="center" w:pos="4536"/>
                <w:tab w:val="right" w:pos="9072"/>
              </w:tabs>
              <w:rPr>
                <w:rFonts w:cs="Arial"/>
                <w:noProof/>
              </w:rPr>
            </w:pPr>
          </w:p>
        </w:tc>
        <w:tc>
          <w:tcPr>
            <w:tcW w:w="3640" w:type="dxa"/>
            <w:gridSpan w:val="2"/>
            <w:tcBorders>
              <w:bottom w:val="single" w:sz="4" w:space="0" w:color="auto"/>
            </w:tcBorders>
          </w:tcPr>
          <w:p w:rsidR="00271C5C" w:rsidRPr="000211A1" w:rsidRDefault="008D196D" w:rsidP="00271C5C">
            <w:pPr>
              <w:pStyle w:val="TAC"/>
              <w:tabs>
                <w:tab w:val="center" w:pos="4536"/>
                <w:tab w:val="right" w:pos="9072"/>
              </w:tabs>
              <w:rPr>
                <w:rFonts w:cs="Arial"/>
                <w:noProof/>
              </w:rPr>
            </w:pPr>
            <w:r>
              <w:rPr>
                <w:rFonts w:cs="Arial"/>
                <w:noProof/>
                <w:position w:val="-50"/>
                <w:lang w:val="en-US"/>
              </w:rPr>
              <w:drawing>
                <wp:inline distT="0" distB="0" distL="0" distR="0">
                  <wp:extent cx="2235835" cy="574040"/>
                  <wp:effectExtent l="0" t="0" r="0"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35835" cy="574040"/>
                          </a:xfrm>
                          <a:prstGeom prst="rect">
                            <a:avLst/>
                          </a:prstGeom>
                          <a:noFill/>
                          <a:ln>
                            <a:noFill/>
                          </a:ln>
                        </pic:spPr>
                      </pic:pic>
                    </a:graphicData>
                  </a:graphic>
                </wp:inline>
              </w:drawing>
            </w:r>
          </w:p>
        </w:tc>
        <w:tc>
          <w:tcPr>
            <w:tcW w:w="1220" w:type="dxa"/>
            <w:tcBorders>
              <w:bottom w:val="single" w:sz="4" w:space="0" w:color="auto"/>
            </w:tcBorders>
          </w:tcPr>
          <w:p w:rsidR="00271C5C" w:rsidRPr="000211A1" w:rsidRDefault="00271C5C" w:rsidP="00271C5C">
            <w:pPr>
              <w:pStyle w:val="TAC"/>
              <w:tabs>
                <w:tab w:val="center" w:pos="4536"/>
                <w:tab w:val="right" w:pos="9072"/>
              </w:tabs>
              <w:rPr>
                <w:rFonts w:cs="Arial"/>
                <w:noProof/>
              </w:rPr>
            </w:pPr>
            <w:r w:rsidRPr="000211A1">
              <w:rPr>
                <w:rFonts w:cs="Arial"/>
                <w:noProof/>
              </w:rPr>
              <w:t xml:space="preserve">The reference value is the average power per allocated RB in the allocated component carrier </w:t>
            </w:r>
          </w:p>
        </w:tc>
        <w:tc>
          <w:tcPr>
            <w:tcW w:w="1440" w:type="dxa"/>
            <w:tcBorders>
              <w:bottom w:val="single" w:sz="4" w:space="0" w:color="auto"/>
            </w:tcBorders>
          </w:tcPr>
          <w:p w:rsidR="00271C5C" w:rsidRPr="000211A1" w:rsidRDefault="00271C5C" w:rsidP="00271C5C">
            <w:pPr>
              <w:pStyle w:val="TAC"/>
              <w:tabs>
                <w:tab w:val="center" w:pos="4536"/>
                <w:tab w:val="right" w:pos="9072"/>
              </w:tabs>
              <w:rPr>
                <w:rFonts w:cs="Arial"/>
                <w:noProof/>
              </w:rPr>
            </w:pPr>
            <w:r w:rsidRPr="000211A1">
              <w:rPr>
                <w:rFonts w:cs="Arial"/>
                <w:noProof/>
              </w:rPr>
              <w:t>Any RB in the non allocated component carrier.</w:t>
            </w:r>
          </w:p>
          <w:p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rsidTr="00271C5C">
        <w:trPr>
          <w:jc w:val="center"/>
        </w:trPr>
        <w:tc>
          <w:tcPr>
            <w:tcW w:w="1008"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p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p w:rsidR="00271C5C" w:rsidRPr="000211A1" w:rsidRDefault="00271C5C" w:rsidP="00271C5C">
            <w:pPr>
              <w:pStyle w:val="TAC"/>
              <w:tabs>
                <w:tab w:val="center" w:pos="4536"/>
                <w:tab w:val="right" w:pos="9072"/>
              </w:tabs>
              <w:rPr>
                <w:rFonts w:cs="Arial"/>
                <w:noProof/>
              </w:rPr>
            </w:pPr>
            <w:r w:rsidRPr="000211A1">
              <w:rPr>
                <w:rFonts w:cs="Arial"/>
                <w:noProof/>
              </w:rPr>
              <w:t>-25</w:t>
            </w:r>
          </w:p>
          <w:p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2</w:t>
            </w:r>
          </w:p>
        </w:tc>
        <w:tc>
          <w:tcPr>
            <w:tcW w:w="1220" w:type="dxa"/>
            <w:tcBorders>
              <w:top w:val="single" w:sz="4" w:space="0" w:color="auto"/>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r w:rsidRPr="000211A1">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w:t>
            </w:r>
            <w:r w:rsidR="008D196D">
              <w:rPr>
                <w:rFonts w:cs="Arial"/>
                <w:noProof/>
                <w:position w:val="-12"/>
                <w:lang w:val="en-US"/>
              </w:rPr>
              <w:drawing>
                <wp:inline distT="0" distB="0" distL="0" distR="0">
                  <wp:extent cx="306705" cy="2286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noProof/>
                <w:lang w:eastAsia="zh-CN"/>
              </w:rPr>
              <w:t xml:space="preserve"> contiguous non-allocated RBs are unknown.</w:t>
            </w:r>
          </w:p>
          <w:p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rsidTr="00271C5C">
        <w:trPr>
          <w:trHeight w:val="357"/>
          <w:jc w:val="center"/>
        </w:trPr>
        <w:tc>
          <w:tcPr>
            <w:tcW w:w="1008" w:type="dxa"/>
            <w:vMerge w:val="restart"/>
            <w:tcBorders>
              <w:top w:val="single" w:sz="4" w:space="0" w:color="auto"/>
              <w:left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r w:rsidRPr="000211A1">
              <w:rPr>
                <w:rFonts w:cs="Arial"/>
                <w:noProof/>
              </w:rPr>
              <w:t>BW of 1 RB (180KHz rectangular)</w:t>
            </w:r>
          </w:p>
          <w:p w:rsidR="00271C5C" w:rsidRPr="000211A1" w:rsidRDefault="00271C5C" w:rsidP="00271C5C">
            <w:pPr>
              <w:pStyle w:val="TAC"/>
              <w:tabs>
                <w:tab w:val="center" w:pos="4536"/>
                <w:tab w:val="right" w:pos="9072"/>
              </w:tabs>
              <w:rPr>
                <w:rFonts w:cs="Arial"/>
                <w:noProof/>
              </w:rPr>
            </w:pPr>
          </w:p>
        </w:tc>
        <w:tc>
          <w:tcPr>
            <w:tcW w:w="3640" w:type="dxa"/>
            <w:gridSpan w:val="2"/>
            <w:tcBorders>
              <w:top w:val="single" w:sz="4" w:space="0" w:color="auto"/>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r w:rsidRPr="00A77C2A">
              <w:rPr>
                <w:rFonts w:cs="Arial"/>
                <w:noProof/>
              </w:rPr>
              <w:t>NOTE</w:t>
            </w:r>
            <w:r w:rsidRPr="000211A1">
              <w:rPr>
                <w:rFonts w:cs="Arial"/>
                <w:noProof/>
              </w:rPr>
              <w:t xml:space="preserve"> 3</w:t>
            </w:r>
          </w:p>
        </w:tc>
        <w:tc>
          <w:tcPr>
            <w:tcW w:w="1220" w:type="dxa"/>
            <w:vMerge w:val="restart"/>
            <w:tcBorders>
              <w:top w:val="single" w:sz="4" w:space="0" w:color="auto"/>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r w:rsidRPr="000211A1">
              <w:rPr>
                <w:rFonts w:cs="Arial"/>
                <w:noProof/>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lang w:eastAsia="zh-CN"/>
              </w:rPr>
            </w:pPr>
            <w:r w:rsidRPr="000211A1">
              <w:rPr>
                <w:rFonts w:cs="Arial"/>
                <w:noProof/>
                <w:lang w:eastAsia="zh-CN"/>
              </w:rPr>
              <w:t>The frequencies of the up to 2 non-allocated RBs are unknown.</w:t>
            </w:r>
          </w:p>
          <w:p w:rsidR="00271C5C" w:rsidRPr="000211A1" w:rsidRDefault="00271C5C" w:rsidP="00271C5C">
            <w:pPr>
              <w:pStyle w:val="TAC"/>
              <w:tabs>
                <w:tab w:val="center" w:pos="4536"/>
                <w:tab w:val="right" w:pos="9072"/>
              </w:tabs>
              <w:rPr>
                <w:rFonts w:cs="Arial"/>
                <w:noProof/>
              </w:rPr>
            </w:pPr>
            <w:r w:rsidRPr="000211A1">
              <w:rPr>
                <w:rFonts w:cs="Arial"/>
                <w:noProof/>
              </w:rPr>
              <w:t>The frequency raster of the RBs is derived when this component carrier is allocated with RBs</w:t>
            </w:r>
          </w:p>
        </w:tc>
      </w:tr>
      <w:tr w:rsidR="00271C5C" w:rsidRPr="00BE6D03" w:rsidTr="00271C5C">
        <w:trPr>
          <w:trHeight w:val="534"/>
          <w:jc w:val="center"/>
        </w:trPr>
        <w:tc>
          <w:tcPr>
            <w:tcW w:w="1008" w:type="dxa"/>
            <w:vMerge/>
            <w:tcBorders>
              <w:left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eastAsia="zh-CN"/>
              </w:rPr>
              <w:t>Output power &gt; 0 dBm</w:t>
            </w:r>
          </w:p>
        </w:tc>
        <w:tc>
          <w:tcPr>
            <w:tcW w:w="1220" w:type="dxa"/>
            <w:vMerge/>
            <w:tcBorders>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lang w:eastAsia="zh-CN"/>
              </w:rPr>
            </w:pPr>
          </w:p>
        </w:tc>
      </w:tr>
      <w:tr w:rsidR="00271C5C" w:rsidRPr="00BE6D03" w:rsidTr="00271C5C">
        <w:trPr>
          <w:trHeight w:val="1081"/>
          <w:jc w:val="center"/>
        </w:trPr>
        <w:tc>
          <w:tcPr>
            <w:tcW w:w="1008" w:type="dxa"/>
            <w:vMerge/>
            <w:tcBorders>
              <w:left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eastAsia="zh-CN"/>
              </w:rPr>
              <w:t>-30 dBm ≤ Output power ≤ 0 dBm</w:t>
            </w:r>
          </w:p>
        </w:tc>
        <w:tc>
          <w:tcPr>
            <w:tcW w:w="1220" w:type="dxa"/>
            <w:vMerge/>
            <w:tcBorders>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lang w:eastAsia="zh-CN"/>
              </w:rPr>
            </w:pPr>
          </w:p>
        </w:tc>
      </w:tr>
      <w:tr w:rsidR="00271C5C" w:rsidRPr="00BE6D03" w:rsidTr="00271C5C">
        <w:trPr>
          <w:trHeight w:val="776"/>
          <w:jc w:val="center"/>
        </w:trPr>
        <w:tc>
          <w:tcPr>
            <w:tcW w:w="1008" w:type="dxa"/>
            <w:vMerge/>
            <w:tcBorders>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tc>
        <w:tc>
          <w:tcPr>
            <w:tcW w:w="900"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tcPr>
          <w:p w:rsidR="00271C5C" w:rsidRPr="000211A1" w:rsidRDefault="00271C5C" w:rsidP="00271C5C">
            <w:pPr>
              <w:pStyle w:val="TAC"/>
              <w:tabs>
                <w:tab w:val="center" w:pos="4536"/>
                <w:tab w:val="right" w:pos="9072"/>
              </w:tabs>
              <w:rPr>
                <w:rFonts w:cs="Arial"/>
                <w:noProof/>
              </w:rPr>
            </w:pPr>
            <w:r w:rsidRPr="000211A1">
              <w:rPr>
                <w:rFonts w:cs="Arial"/>
                <w:noProof/>
                <w:lang w:eastAsia="zh-CN"/>
              </w:rPr>
              <w:t xml:space="preserve">-40 dBm </w:t>
            </w:r>
            <w:r w:rsidRPr="000211A1">
              <w:rPr>
                <w:rFonts w:cs="Arial"/>
                <w:noProof/>
                <w:lang w:eastAsia="zh-CN"/>
              </w:rPr>
              <w:sym w:font="Symbol" w:char="F0A3"/>
            </w:r>
            <w:r w:rsidRPr="000211A1">
              <w:rPr>
                <w:rFonts w:cs="Arial"/>
                <w:noProof/>
                <w:lang w:eastAsia="zh-CN"/>
              </w:rPr>
              <w:t xml:space="preserve"> Output power &lt; -30 dBm</w:t>
            </w:r>
          </w:p>
        </w:tc>
        <w:tc>
          <w:tcPr>
            <w:tcW w:w="1220" w:type="dxa"/>
            <w:vMerge/>
            <w:tcBorders>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rPr>
            </w:pPr>
          </w:p>
        </w:tc>
        <w:tc>
          <w:tcPr>
            <w:tcW w:w="1440" w:type="dxa"/>
            <w:vMerge/>
            <w:tcBorders>
              <w:left w:val="single" w:sz="4" w:space="0" w:color="auto"/>
              <w:bottom w:val="single" w:sz="4" w:space="0" w:color="auto"/>
              <w:right w:val="single" w:sz="4" w:space="0" w:color="auto"/>
            </w:tcBorders>
          </w:tcPr>
          <w:p w:rsidR="00271C5C" w:rsidRPr="000211A1" w:rsidRDefault="00271C5C" w:rsidP="00271C5C">
            <w:pPr>
              <w:pStyle w:val="TAC"/>
              <w:tabs>
                <w:tab w:val="center" w:pos="4536"/>
                <w:tab w:val="right" w:pos="9072"/>
              </w:tabs>
              <w:rPr>
                <w:rFonts w:cs="Arial"/>
                <w:noProof/>
                <w:lang w:eastAsia="zh-CN"/>
              </w:rPr>
            </w:pPr>
          </w:p>
        </w:tc>
      </w:tr>
      <w:tr w:rsidR="00271C5C" w:rsidRPr="00BE6D03" w:rsidTr="00271C5C">
        <w:trPr>
          <w:trHeight w:val="776"/>
          <w:jc w:val="center"/>
        </w:trPr>
        <w:tc>
          <w:tcPr>
            <w:tcW w:w="9288" w:type="dxa"/>
            <w:gridSpan w:val="7"/>
            <w:tcBorders>
              <w:left w:val="single" w:sz="4" w:space="0" w:color="auto"/>
              <w:right w:val="single" w:sz="4" w:space="0" w:color="auto"/>
            </w:tcBorders>
            <w:vAlign w:val="center"/>
          </w:tcPr>
          <w:p w:rsidR="00271C5C" w:rsidRPr="000211A1" w:rsidRDefault="00271C5C" w:rsidP="00271C5C">
            <w:pPr>
              <w:pStyle w:val="TAN"/>
              <w:tabs>
                <w:tab w:val="center" w:pos="4536"/>
                <w:tab w:val="right" w:pos="9072"/>
              </w:tabs>
              <w:rPr>
                <w:rFonts w:cs="Arial"/>
                <w:noProof/>
              </w:rPr>
            </w:pPr>
            <w:r w:rsidRPr="000211A1">
              <w:rPr>
                <w:rFonts w:cs="Arial"/>
                <w:noProof/>
              </w:rPr>
              <w:t>NOTE1:</w:t>
            </w:r>
            <w:r w:rsidRPr="000211A1">
              <w:rPr>
                <w:rFonts w:cs="Arial"/>
                <w:noProof/>
              </w:rPr>
              <w:tab/>
              <w:t>Resolution BWs smaller than the measurement BW may be integrated to achieve the measurement bandwidth.</w:t>
            </w:r>
          </w:p>
          <w:p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2:</w:t>
            </w:r>
            <w:r w:rsidRPr="000211A1">
              <w:rPr>
                <w:rFonts w:cs="Arial"/>
                <w:noProof/>
                <w:lang w:eastAsia="zh-CN"/>
              </w:rPr>
              <w:tab/>
              <w:t xml:space="preserve">Exceptions to the general limit </w:t>
            </w:r>
            <w:r w:rsidRPr="000211A1" w:rsidDel="00B35120">
              <w:rPr>
                <w:rFonts w:cs="Arial"/>
                <w:noProof/>
                <w:lang w:eastAsia="zh-CN"/>
              </w:rPr>
              <w:t xml:space="preserve">is </w:t>
            </w:r>
            <w:r w:rsidRPr="000211A1">
              <w:rPr>
                <w:rFonts w:cs="Arial"/>
                <w:noProof/>
                <w:lang w:eastAsia="zh-CN"/>
              </w:rPr>
              <w:t xml:space="preserve">are allowed for up to </w:t>
            </w:r>
            <w:r w:rsidR="008D196D">
              <w:rPr>
                <w:rFonts w:cs="Arial"/>
                <w:noProof/>
                <w:position w:val="-12"/>
                <w:lang w:val="en-US"/>
              </w:rPr>
              <w:drawing>
                <wp:inline distT="0" distB="0" distL="0" distR="0">
                  <wp:extent cx="306705" cy="228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noProof/>
                <w:lang w:eastAsia="zh-CN"/>
              </w:rPr>
              <w:t xml:space="preserve">+1 RBs within a contiguous width of </w:t>
            </w:r>
            <w:r w:rsidR="008D196D">
              <w:rPr>
                <w:rFonts w:cs="Arial"/>
                <w:noProof/>
                <w:position w:val="-12"/>
                <w:lang w:val="en-US"/>
              </w:rPr>
              <w:drawing>
                <wp:inline distT="0" distB="0" distL="0" distR="0">
                  <wp:extent cx="306705" cy="228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6705" cy="228600"/>
                          </a:xfrm>
                          <a:prstGeom prst="rect">
                            <a:avLst/>
                          </a:prstGeom>
                          <a:noFill/>
                          <a:ln>
                            <a:noFill/>
                          </a:ln>
                        </pic:spPr>
                      </pic:pic>
                    </a:graphicData>
                  </a:graphic>
                </wp:inline>
              </w:drawing>
            </w:r>
            <w:r w:rsidRPr="000211A1">
              <w:rPr>
                <w:rFonts w:cs="Arial"/>
                <w:noProof/>
                <w:lang w:eastAsia="zh-CN"/>
              </w:rPr>
              <w:t xml:space="preserve">+1 non-allocated RBs. </w:t>
            </w:r>
          </w:p>
          <w:p w:rsidR="00271C5C" w:rsidRPr="000211A1" w:rsidRDefault="00271C5C" w:rsidP="00271C5C">
            <w:pPr>
              <w:pStyle w:val="TAN"/>
              <w:tabs>
                <w:tab w:val="center" w:pos="4536"/>
                <w:tab w:val="right" w:pos="9072"/>
              </w:tabs>
              <w:rPr>
                <w:rFonts w:cs="Arial"/>
                <w:noProof/>
                <w:lang w:eastAsia="zh-CN"/>
              </w:rPr>
            </w:pPr>
            <w:r w:rsidRPr="000211A1">
              <w:rPr>
                <w:rFonts w:cs="Arial"/>
                <w:noProof/>
              </w:rPr>
              <w:t>NOTE</w:t>
            </w:r>
            <w:r w:rsidRPr="000211A1">
              <w:rPr>
                <w:rFonts w:cs="Arial"/>
                <w:noProof/>
                <w:lang w:eastAsia="zh-CN"/>
              </w:rPr>
              <w:t xml:space="preserve"> 3:</w:t>
            </w:r>
            <w:r w:rsidRPr="000211A1">
              <w:rPr>
                <w:rFonts w:cs="Arial"/>
                <w:noProof/>
                <w:lang w:eastAsia="zh-CN"/>
              </w:rPr>
              <w:tab/>
              <w:t>Two Exceptions to the general limit are allowed for up to two contiguous non-allocated RBs</w:t>
            </w:r>
          </w:p>
          <w:p w:rsidR="00271C5C" w:rsidRPr="000211A1" w:rsidRDefault="00271C5C" w:rsidP="00271C5C">
            <w:pPr>
              <w:pStyle w:val="TAN"/>
              <w:tabs>
                <w:tab w:val="center" w:pos="4536"/>
                <w:tab w:val="right" w:pos="9072"/>
              </w:tabs>
              <w:rPr>
                <w:rFonts w:cs="Arial"/>
              </w:rPr>
            </w:pPr>
            <w:r w:rsidRPr="000211A1">
              <w:rPr>
                <w:rFonts w:cs="Arial"/>
                <w:noProof/>
              </w:rPr>
              <w:t>NOTE</w:t>
            </w:r>
            <w:r w:rsidRPr="000211A1">
              <w:rPr>
                <w:rFonts w:cs="Arial"/>
                <w:noProof/>
                <w:lang w:eastAsia="zh-CN"/>
              </w:rPr>
              <w:t xml:space="preserve"> 4:</w:t>
            </w:r>
            <w:r w:rsidRPr="000211A1">
              <w:rPr>
                <w:rFonts w:cs="Arial"/>
                <w:noProof/>
                <w:lang w:eastAsia="zh-CN"/>
              </w:rPr>
              <w:tab/>
            </w:r>
            <w:r w:rsidRPr="00A77C2A">
              <w:rPr>
                <w:rFonts w:cs="Arial"/>
                <w:noProof/>
                <w:lang w:eastAsia="zh-CN"/>
              </w:rPr>
              <w:t>NOTES</w:t>
            </w:r>
            <w:r w:rsidRPr="000211A1">
              <w:rPr>
                <w:rFonts w:cs="Arial"/>
                <w:noProof/>
                <w:lang w:eastAsia="zh-CN"/>
              </w:rPr>
              <w:t xml:space="preserve"> 1, 5, 6, 7, 8, 9 from </w:t>
            </w:r>
            <w:r w:rsidRPr="000211A1">
              <w:rPr>
                <w:rFonts w:cs="Arial"/>
              </w:rPr>
              <w:t>Table 6.5.2A.3.1-1 apply for Table 6.5.2A.3.1-2 as well.</w:t>
            </w:r>
          </w:p>
          <w:p w:rsidR="00271C5C" w:rsidRPr="000211A1" w:rsidRDefault="00271C5C" w:rsidP="00271C5C">
            <w:pPr>
              <w:pStyle w:val="TAN"/>
              <w:tabs>
                <w:tab w:val="center" w:pos="4536"/>
                <w:tab w:val="right" w:pos="9072"/>
              </w:tabs>
              <w:rPr>
                <w:rFonts w:cs="Arial"/>
                <w:noProof/>
                <w:lang w:eastAsia="zh-CN"/>
              </w:rPr>
            </w:pPr>
            <w:r w:rsidRPr="000211A1">
              <w:rPr>
                <w:rFonts w:cs="Arial"/>
                <w:lang w:eastAsia="zh-CN"/>
              </w:rPr>
              <w:t>NOTE 5:</w:t>
            </w:r>
            <w:r w:rsidRPr="000211A1">
              <w:rPr>
                <w:rFonts w:cs="Arial"/>
                <w:lang w:eastAsia="zh-CN"/>
              </w:rPr>
              <w:tab/>
            </w:r>
            <w:r w:rsidR="008D196D">
              <w:rPr>
                <w:rFonts w:cs="Arial"/>
                <w:noProof/>
                <w:position w:val="-10"/>
                <w:lang w:val="en-US"/>
              </w:rPr>
              <w:drawing>
                <wp:inline distT="0" distB="0" distL="0" distR="0">
                  <wp:extent cx="267335" cy="189865"/>
                  <wp:effectExtent l="0" t="0" r="1206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7335" cy="189865"/>
                          </a:xfrm>
                          <a:prstGeom prst="rect">
                            <a:avLst/>
                          </a:prstGeom>
                          <a:noFill/>
                          <a:ln>
                            <a:noFill/>
                          </a:ln>
                        </pic:spPr>
                      </pic:pic>
                    </a:graphicData>
                  </a:graphic>
                </wp:inline>
              </w:drawing>
            </w:r>
            <w:r w:rsidRPr="000211A1">
              <w:rPr>
                <w:rFonts w:cs="Arial"/>
                <w:lang w:eastAsia="zh-CN"/>
              </w:rPr>
              <w:t xml:space="preserve"> for measured non-allocated RB in the non allocated component carrier may take non-integer values when the carrier spacing between the CCs is not a multiple of RB.</w:t>
            </w:r>
          </w:p>
        </w:tc>
      </w:tr>
    </w:tbl>
    <w:p w:rsidR="00271C5C" w:rsidRDefault="00271C5C" w:rsidP="00087024"/>
    <w:p w:rsidR="00271C5C" w:rsidRDefault="00271C5C" w:rsidP="00087024"/>
    <w:p w:rsidR="00271C5C" w:rsidRDefault="00271C5C" w:rsidP="00087024"/>
    <w:p w:rsidR="00271C5C" w:rsidRDefault="00271C5C" w:rsidP="00271C5C">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rsidR="00271C5C" w:rsidRPr="00D869FE" w:rsidRDefault="00271C5C" w:rsidP="00087024"/>
    <w:p w:rsidR="00087024" w:rsidRDefault="00087024" w:rsidP="003C25EA"/>
    <w:p w:rsidR="00C10674" w:rsidRPr="00BE6D03" w:rsidRDefault="00C10674" w:rsidP="00C10674">
      <w:pPr>
        <w:pStyle w:val="Heading4"/>
      </w:pPr>
      <w:bookmarkStart w:id="201" w:name="_Toc368026304"/>
      <w:bookmarkStart w:id="202" w:name="_Toc368026363"/>
      <w:r w:rsidRPr="00BE6D03">
        <w:lastRenderedPageBreak/>
        <w:t>6.6.2.1A</w:t>
      </w:r>
      <w:r w:rsidRPr="00BE6D03">
        <w:tab/>
        <w:t>Spectrum emission mask for CA</w:t>
      </w:r>
      <w:bookmarkEnd w:id="201"/>
    </w:p>
    <w:p w:rsidR="00C10674" w:rsidRPr="00BE6D03" w:rsidRDefault="00C10674" w:rsidP="00C10674">
      <w:r w:rsidRPr="00BE6D03">
        <w:rPr>
          <w:rFonts w:hint="eastAsia"/>
          <w:lang w:eastAsia="zh-CN"/>
        </w:rPr>
        <w:t>F</w:t>
      </w:r>
      <w:r w:rsidRPr="00BE6D03">
        <w:t>or inter-band carrier aggregation with uplink assigned to two E-UTRA bands</w:t>
      </w:r>
      <w:r w:rsidRPr="00BE6D03">
        <w:rPr>
          <w:rFonts w:hint="eastAsia"/>
          <w:lang w:eastAsia="ko-KR"/>
        </w:rPr>
        <w:t xml:space="preserve">, </w:t>
      </w:r>
      <w:r w:rsidRPr="00BE6D03">
        <w:t>t</w:t>
      </w:r>
      <w:r w:rsidRPr="00BE6D03">
        <w:rPr>
          <w:rFonts w:hint="eastAsia"/>
          <w:lang w:eastAsia="ko-KR"/>
        </w:rPr>
        <w:t>he spectrum emission mask of the UE</w:t>
      </w:r>
      <w:r w:rsidRPr="00BE6D03">
        <w:t xml:space="preserve"> is defined per component carrier while both component carriers are active and the requirements are specified in subclauses 6.</w:t>
      </w:r>
      <w:r w:rsidRPr="00BE6D03">
        <w:rPr>
          <w:rFonts w:hint="eastAsia"/>
          <w:lang w:eastAsia="ko-KR"/>
        </w:rPr>
        <w:t>6</w:t>
      </w:r>
      <w:r w:rsidRPr="00BE6D03">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C10674" w:rsidRPr="00BE6D03" w:rsidRDefault="00C10674" w:rsidP="00C10674">
      <w:r w:rsidRPr="00BE6D03">
        <w:t>For intra-band contiguous carrier aggregation</w:t>
      </w:r>
      <w:r w:rsidRPr="00BE6D03">
        <w:rPr>
          <w:rFonts w:cs="v4.2.0" w:hint="eastAsia"/>
        </w:rPr>
        <w:t xml:space="preserve"> </w:t>
      </w:r>
      <w:r w:rsidRPr="00BE6D03">
        <w:t>the spectrum emission mask of the UE applies to frequencies (Δf</w:t>
      </w:r>
      <w:r w:rsidRPr="00BE6D03">
        <w:rPr>
          <w:vertAlign w:val="subscript"/>
        </w:rPr>
        <w:t>OOB</w:t>
      </w:r>
      <w:r w:rsidRPr="00BE6D03">
        <w:rPr>
          <w:snapToGrid w:val="0"/>
        </w:rPr>
        <w:t>)</w:t>
      </w:r>
      <w:r w:rsidRPr="00BE6D03">
        <w:t xml:space="preserve"> starting from the </w:t>
      </w:r>
      <w:r w:rsidRPr="00BE6D03">
        <w:sym w:font="Symbol" w:char="F0B1"/>
      </w:r>
      <w:r w:rsidRPr="00BE6D03">
        <w:t xml:space="preserve"> edge of the aggregated channel bandwidth (Table 5.6A-1) For intra-band contiguous carrier aggregation</w:t>
      </w:r>
      <w:r w:rsidRPr="00BE6D03" w:rsidDel="00544013">
        <w:rPr>
          <w:rFonts w:cs="v4.2.0" w:hint="eastAsia"/>
        </w:rPr>
        <w:t xml:space="preserve"> </w:t>
      </w:r>
      <w:r w:rsidRPr="00BE6D03">
        <w:t xml:space="preserve">the bandwidth class </w:t>
      </w:r>
      <w:ins w:id="203" w:author="Petri Vasenkari" w:date="2015-08-25T09:45:00Z">
        <w:r w:rsidR="009142CA">
          <w:t xml:space="preserve">B and </w:t>
        </w:r>
      </w:ins>
      <w:r w:rsidRPr="00BE6D03">
        <w:t>C,</w:t>
      </w:r>
      <w:r w:rsidRPr="00BE6D03">
        <w:rPr>
          <w:rFonts w:cs="v5.0.0"/>
        </w:rPr>
        <w:t xml:space="preserve"> the power of any UE emission shall not exceed the levels specified in </w:t>
      </w:r>
      <w:ins w:id="204" w:author="Petri Vasenkari" w:date="2015-08-25T09:45:00Z">
        <w:r w:rsidR="009142CA">
          <w:rPr>
            <w:rFonts w:cs="v5.0.0" w:hint="eastAsia"/>
          </w:rPr>
          <w:t>Table 6.6.2</w:t>
        </w:r>
      </w:ins>
      <w:ins w:id="205" w:author="cmri" w:date="2015-09-25T17:08:00Z">
        <w:r w:rsidR="00EC2D66">
          <w:rPr>
            <w:rFonts w:cs="v5.0.0" w:hint="eastAsia"/>
            <w:lang w:eastAsia="zh-CN"/>
          </w:rPr>
          <w:t>.1</w:t>
        </w:r>
      </w:ins>
      <w:ins w:id="206" w:author="Petri Vasenkari" w:date="2015-08-25T09:45:00Z">
        <w:r w:rsidR="009142CA">
          <w:rPr>
            <w:rFonts w:cs="v5.0.0" w:hint="eastAsia"/>
          </w:rPr>
          <w:t>A-</w:t>
        </w:r>
      </w:ins>
      <w:ins w:id="207" w:author="Petri Vasenkari" w:date="2015-08-25T09:49:00Z">
        <w:r w:rsidR="00BA30EB">
          <w:rPr>
            <w:rFonts w:cs="v5.0.0"/>
          </w:rPr>
          <w:t>0 and</w:t>
        </w:r>
      </w:ins>
      <w:ins w:id="208" w:author="Petri Vasenkari" w:date="2015-08-25T09:45:00Z">
        <w:r w:rsidR="009142CA">
          <w:rPr>
            <w:rFonts w:cs="v5.0.0" w:hint="eastAsia"/>
          </w:rPr>
          <w:t xml:space="preserve"> </w:t>
        </w:r>
      </w:ins>
      <w:r w:rsidRPr="00BE6D03">
        <w:rPr>
          <w:rFonts w:cs="v5.0.0"/>
        </w:rPr>
        <w:t>Table 6.6.2.1A-1for the specified channel bandwidth.</w:t>
      </w:r>
    </w:p>
    <w:p w:rsidR="009142CA" w:rsidRPr="00EA6FAD" w:rsidRDefault="009142CA" w:rsidP="009142CA">
      <w:pPr>
        <w:pStyle w:val="TH"/>
        <w:rPr>
          <w:ins w:id="209" w:author="Petri Vasenkari" w:date="2015-08-25T09:44:00Z"/>
          <w:color w:val="000000"/>
        </w:rPr>
      </w:pPr>
      <w:ins w:id="210" w:author="Petri Vasenkari" w:date="2015-08-25T09:44:00Z">
        <w:r w:rsidRPr="00EA6FAD">
          <w:rPr>
            <w:color w:val="000000"/>
          </w:rPr>
          <w:t xml:space="preserve">Table </w:t>
        </w:r>
        <w:r w:rsidR="00AB3272" w:rsidRPr="00AB3272">
          <w:rPr>
            <w:rFonts w:cs="v5.0.0"/>
            <w:highlight w:val="yellow"/>
          </w:rPr>
          <w:t>6.6.2</w:t>
        </w:r>
      </w:ins>
      <w:ins w:id="211" w:author="cmri" w:date="2015-09-25T17:08:00Z">
        <w:r w:rsidR="00EC2D66">
          <w:rPr>
            <w:rFonts w:cs="v5.0.0" w:hint="eastAsia"/>
            <w:highlight w:val="yellow"/>
            <w:lang w:eastAsia="zh-CN"/>
          </w:rPr>
          <w:t>.1.</w:t>
        </w:r>
      </w:ins>
      <w:ins w:id="212" w:author="Petri Vasenkari" w:date="2015-08-25T09:44:00Z">
        <w:r w:rsidR="00AB3272" w:rsidRPr="00AB3272">
          <w:rPr>
            <w:rFonts w:cs="v5.0.0"/>
            <w:highlight w:val="yellow"/>
          </w:rPr>
          <w:t>A-</w:t>
        </w:r>
      </w:ins>
      <w:ins w:id="213" w:author="Petri Vasenkari" w:date="2015-08-25T09:49:00Z">
        <w:r w:rsidR="00BA30EB">
          <w:rPr>
            <w:rFonts w:cs="v5.0.0"/>
          </w:rPr>
          <w:t>0</w:t>
        </w:r>
      </w:ins>
      <w:ins w:id="214" w:author="Petri Vasenkari" w:date="2015-08-25T09:44:00Z">
        <w:r w:rsidRPr="00EA6FAD">
          <w:rPr>
            <w:color w:val="000000"/>
          </w:rPr>
          <w:t xml:space="preserve"> General E-UTRA CA spectrum emission mask for Bandwidth Class B</w:t>
        </w:r>
      </w:ins>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1291"/>
        <w:gridCol w:w="1522"/>
        <w:gridCol w:w="1385"/>
      </w:tblGrid>
      <w:tr w:rsidR="009142CA" w:rsidRPr="00916C80" w:rsidTr="00EC2D66">
        <w:trPr>
          <w:cantSplit/>
          <w:trHeight w:val="284"/>
          <w:jc w:val="center"/>
          <w:ins w:id="215" w:author="Petri Vasenkari" w:date="2015-08-25T09:44:00Z"/>
        </w:trPr>
        <w:tc>
          <w:tcPr>
            <w:tcW w:w="5560" w:type="dxa"/>
            <w:gridSpan w:val="4"/>
          </w:tcPr>
          <w:p w:rsidR="009142CA" w:rsidRPr="00CA4890" w:rsidRDefault="009142CA" w:rsidP="00EC2D66">
            <w:pPr>
              <w:pStyle w:val="TAH"/>
              <w:rPr>
                <w:ins w:id="216" w:author="Petri Vasenkari" w:date="2015-08-25T09:44:00Z"/>
                <w:color w:val="000000"/>
                <w:u w:val="single"/>
              </w:rPr>
            </w:pPr>
            <w:ins w:id="217" w:author="Petri Vasenkari" w:date="2015-08-25T09:44:00Z">
              <w:r w:rsidRPr="00CA4890">
                <w:rPr>
                  <w:color w:val="000000"/>
                  <w:u w:val="single"/>
                </w:rPr>
                <w:t>Spectrum emission limit [dBm]/BW</w:t>
              </w:r>
              <w:r w:rsidRPr="00CA4890">
                <w:rPr>
                  <w:color w:val="000000"/>
                  <w:u w:val="single"/>
                  <w:vertAlign w:val="subscript"/>
                </w:rPr>
                <w:t>Channel_CA</w:t>
              </w:r>
            </w:ins>
          </w:p>
        </w:tc>
      </w:tr>
      <w:tr w:rsidR="009142CA" w:rsidRPr="00916C80" w:rsidTr="00EC2D66">
        <w:trPr>
          <w:cantSplit/>
          <w:trHeight w:val="284"/>
          <w:jc w:val="center"/>
          <w:ins w:id="218" w:author="Petri Vasenkari" w:date="2015-08-25T09:44:00Z"/>
        </w:trPr>
        <w:tc>
          <w:tcPr>
            <w:tcW w:w="1362" w:type="dxa"/>
          </w:tcPr>
          <w:p w:rsidR="009142CA" w:rsidRPr="00CA4890" w:rsidRDefault="009142CA" w:rsidP="00EC2D66">
            <w:pPr>
              <w:pStyle w:val="TAH"/>
              <w:rPr>
                <w:ins w:id="219" w:author="Petri Vasenkari" w:date="2015-08-25T09:44:00Z"/>
                <w:color w:val="000000"/>
                <w:u w:val="single"/>
              </w:rPr>
            </w:pPr>
            <w:ins w:id="220" w:author="Petri Vasenkari" w:date="2015-08-25T09:44:00Z">
              <w:r w:rsidRPr="00CA4890">
                <w:rPr>
                  <w:color w:val="000000"/>
                  <w:u w:val="single"/>
                </w:rPr>
                <w:t>Δf</w:t>
              </w:r>
              <w:r w:rsidRPr="00CA4890">
                <w:rPr>
                  <w:color w:val="000000"/>
                  <w:u w:val="single"/>
                  <w:vertAlign w:val="subscript"/>
                </w:rPr>
                <w:t>OOB</w:t>
              </w:r>
            </w:ins>
          </w:p>
          <w:p w:rsidR="009142CA" w:rsidRPr="00CA4890" w:rsidRDefault="009142CA" w:rsidP="00EC2D66">
            <w:pPr>
              <w:pStyle w:val="TAH"/>
              <w:rPr>
                <w:ins w:id="221" w:author="Petri Vasenkari" w:date="2015-08-25T09:44:00Z"/>
                <w:color w:val="000000"/>
                <w:u w:val="single"/>
              </w:rPr>
            </w:pPr>
            <w:ins w:id="222" w:author="Petri Vasenkari" w:date="2015-08-25T09:44:00Z">
              <w:r w:rsidRPr="00CA4890">
                <w:rPr>
                  <w:color w:val="000000"/>
                  <w:u w:val="single"/>
                </w:rPr>
                <w:t>(MHz)</w:t>
              </w:r>
            </w:ins>
          </w:p>
        </w:tc>
        <w:tc>
          <w:tcPr>
            <w:tcW w:w="1291" w:type="dxa"/>
          </w:tcPr>
          <w:p w:rsidR="009142CA" w:rsidRPr="00CA4890" w:rsidRDefault="009142CA" w:rsidP="00EC2D66">
            <w:pPr>
              <w:pStyle w:val="TAH"/>
              <w:rPr>
                <w:ins w:id="223" w:author="Petri Vasenkari" w:date="2015-08-25T09:44:00Z"/>
                <w:color w:val="000000"/>
                <w:u w:val="single"/>
              </w:rPr>
            </w:pPr>
            <w:ins w:id="224" w:author="Petri Vasenkari" w:date="2015-08-25T09:44:00Z">
              <w:r w:rsidRPr="00CA4890">
                <w:rPr>
                  <w:rFonts w:hint="eastAsia"/>
                  <w:color w:val="000000"/>
                  <w:u w:val="single"/>
                </w:rPr>
                <w:t>25</w:t>
              </w:r>
              <w:r w:rsidRPr="00CA4890">
                <w:rPr>
                  <w:color w:val="000000"/>
                  <w:u w:val="single"/>
                </w:rPr>
                <w:t>RB+</w:t>
              </w:r>
              <w:r w:rsidRPr="00CA4890">
                <w:rPr>
                  <w:rFonts w:hint="eastAsia"/>
                  <w:color w:val="000000"/>
                  <w:u w:val="single"/>
                </w:rPr>
                <w:t>50</w:t>
              </w:r>
              <w:r w:rsidRPr="00CA4890">
                <w:rPr>
                  <w:color w:val="000000"/>
                  <w:u w:val="single"/>
                </w:rPr>
                <w:t>RB</w:t>
              </w:r>
            </w:ins>
          </w:p>
          <w:p w:rsidR="009142CA" w:rsidRPr="00CA4890" w:rsidRDefault="009142CA" w:rsidP="00EC2D66">
            <w:pPr>
              <w:pStyle w:val="TAH"/>
              <w:rPr>
                <w:ins w:id="225" w:author="Petri Vasenkari" w:date="2015-08-25T09:44:00Z"/>
                <w:color w:val="000000"/>
                <w:u w:val="single"/>
              </w:rPr>
            </w:pPr>
            <w:ins w:id="226" w:author="Petri Vasenkari" w:date="2015-08-25T09:44:00Z">
              <w:r w:rsidRPr="00CA4890">
                <w:rPr>
                  <w:color w:val="000000"/>
                  <w:u w:val="single"/>
                </w:rPr>
                <w:t>(</w:t>
              </w:r>
              <w:r w:rsidRPr="00CA4890">
                <w:rPr>
                  <w:rFonts w:hint="eastAsia"/>
                  <w:color w:val="000000"/>
                  <w:u w:val="single"/>
                </w:rPr>
                <w:t>14.95</w:t>
              </w:r>
              <w:r w:rsidRPr="00CA4890">
                <w:rPr>
                  <w:color w:val="000000"/>
                  <w:u w:val="single"/>
                </w:rPr>
                <w:t xml:space="preserve"> MHz)</w:t>
              </w:r>
            </w:ins>
          </w:p>
        </w:tc>
        <w:tc>
          <w:tcPr>
            <w:tcW w:w="1522" w:type="dxa"/>
          </w:tcPr>
          <w:p w:rsidR="009142CA" w:rsidRPr="00CA4890" w:rsidRDefault="009142CA" w:rsidP="00EC2D66">
            <w:pPr>
              <w:pStyle w:val="TAH"/>
              <w:rPr>
                <w:ins w:id="227" w:author="Petri Vasenkari" w:date="2015-08-25T09:44:00Z"/>
                <w:color w:val="000000"/>
                <w:u w:val="single"/>
              </w:rPr>
            </w:pPr>
            <w:ins w:id="228" w:author="Petri Vasenkari" w:date="2015-08-25T09:44:00Z">
              <w:r w:rsidRPr="00CA4890">
                <w:rPr>
                  <w:rFonts w:hint="eastAsia"/>
                  <w:color w:val="000000"/>
                  <w:u w:val="single"/>
                </w:rPr>
                <w:t>5</w:t>
              </w:r>
              <w:r w:rsidRPr="00CA4890">
                <w:rPr>
                  <w:color w:val="000000"/>
                  <w:u w:val="single"/>
                </w:rPr>
                <w:t>0RB+</w:t>
              </w:r>
              <w:r w:rsidRPr="00CA4890">
                <w:rPr>
                  <w:rFonts w:hint="eastAsia"/>
                  <w:color w:val="000000"/>
                  <w:u w:val="single"/>
                </w:rPr>
                <w:t>5</w:t>
              </w:r>
              <w:r w:rsidRPr="00CA4890">
                <w:rPr>
                  <w:color w:val="000000"/>
                  <w:u w:val="single"/>
                </w:rPr>
                <w:t>0RB</w:t>
              </w:r>
            </w:ins>
          </w:p>
          <w:p w:rsidR="009142CA" w:rsidRPr="00CA4890" w:rsidRDefault="009142CA" w:rsidP="00EC2D66">
            <w:pPr>
              <w:pStyle w:val="TAH"/>
              <w:rPr>
                <w:ins w:id="229" w:author="Petri Vasenkari" w:date="2015-08-25T09:44:00Z"/>
                <w:color w:val="000000"/>
                <w:u w:val="single"/>
              </w:rPr>
            </w:pPr>
            <w:ins w:id="230" w:author="Petri Vasenkari" w:date="2015-08-25T09:44:00Z">
              <w:r w:rsidRPr="00CA4890">
                <w:rPr>
                  <w:color w:val="000000"/>
                  <w:u w:val="single"/>
                </w:rPr>
                <w:t>(</w:t>
              </w:r>
              <w:r w:rsidRPr="00CA4890">
                <w:rPr>
                  <w:rFonts w:hint="eastAsia"/>
                  <w:color w:val="000000"/>
                  <w:u w:val="single"/>
                </w:rPr>
                <w:t>1</w:t>
              </w:r>
              <w:r w:rsidRPr="00CA4890">
                <w:rPr>
                  <w:color w:val="000000"/>
                  <w:u w:val="single"/>
                </w:rPr>
                <w:t>9.</w:t>
              </w:r>
              <w:r w:rsidRPr="00CA4890">
                <w:rPr>
                  <w:rFonts w:hint="eastAsia"/>
                  <w:color w:val="000000"/>
                  <w:u w:val="single"/>
                </w:rPr>
                <w:t>9</w:t>
              </w:r>
              <w:r w:rsidRPr="00CA4890">
                <w:rPr>
                  <w:color w:val="000000"/>
                  <w:u w:val="single"/>
                </w:rPr>
                <w:t xml:space="preserve"> MHz)</w:t>
              </w:r>
            </w:ins>
          </w:p>
        </w:tc>
        <w:tc>
          <w:tcPr>
            <w:tcW w:w="1385" w:type="dxa"/>
          </w:tcPr>
          <w:p w:rsidR="009142CA" w:rsidRPr="00CA4890" w:rsidRDefault="009142CA" w:rsidP="00EC2D66">
            <w:pPr>
              <w:pStyle w:val="TAH"/>
              <w:rPr>
                <w:ins w:id="231" w:author="Petri Vasenkari" w:date="2015-08-25T09:44:00Z"/>
                <w:color w:val="000000"/>
                <w:u w:val="single"/>
              </w:rPr>
            </w:pPr>
            <w:ins w:id="232" w:author="Petri Vasenkari" w:date="2015-08-25T09:44:00Z">
              <w:r w:rsidRPr="00CA4890">
                <w:rPr>
                  <w:color w:val="000000"/>
                  <w:u w:val="single"/>
                </w:rPr>
                <w:t>Measurement bandwidth</w:t>
              </w:r>
            </w:ins>
          </w:p>
        </w:tc>
      </w:tr>
      <w:tr w:rsidR="009142CA" w:rsidRPr="00916C80" w:rsidTr="00EC2D66">
        <w:trPr>
          <w:jc w:val="center"/>
          <w:ins w:id="233" w:author="Petri Vasenkari" w:date="2015-08-25T09:44:00Z"/>
        </w:trPr>
        <w:tc>
          <w:tcPr>
            <w:tcW w:w="1362" w:type="dxa"/>
          </w:tcPr>
          <w:p w:rsidR="009142CA" w:rsidRPr="00F822A0" w:rsidRDefault="009142CA" w:rsidP="00EC2D66">
            <w:pPr>
              <w:pStyle w:val="TAC"/>
              <w:rPr>
                <w:ins w:id="234" w:author="Petri Vasenkari" w:date="2015-08-25T09:44:00Z"/>
                <w:b/>
                <w:color w:val="000000"/>
              </w:rPr>
            </w:pPr>
            <w:ins w:id="235" w:author="Petri Vasenkari" w:date="2015-08-25T09:44:00Z">
              <w:r w:rsidRPr="00F822A0">
                <w:rPr>
                  <w:color w:val="000000"/>
                </w:rPr>
                <w:sym w:font="Symbol" w:char="F0B1"/>
              </w:r>
              <w:r w:rsidRPr="00F822A0">
                <w:rPr>
                  <w:color w:val="000000"/>
                </w:rPr>
                <w:t xml:space="preserve"> 0-1</w:t>
              </w:r>
            </w:ins>
          </w:p>
        </w:tc>
        <w:tc>
          <w:tcPr>
            <w:tcW w:w="1291" w:type="dxa"/>
          </w:tcPr>
          <w:p w:rsidR="009142CA" w:rsidRPr="00F822A0" w:rsidRDefault="009142CA" w:rsidP="00EC2D66">
            <w:pPr>
              <w:pStyle w:val="TAC"/>
              <w:rPr>
                <w:ins w:id="236" w:author="Petri Vasenkari" w:date="2015-08-25T09:44:00Z"/>
                <w:b/>
                <w:color w:val="000000"/>
              </w:rPr>
            </w:pPr>
            <w:ins w:id="237" w:author="Petri Vasenkari" w:date="2015-08-25T09:44:00Z">
              <w:r w:rsidRPr="00F822A0">
                <w:rPr>
                  <w:color w:val="000000"/>
                </w:rPr>
                <w:t>-2</w:t>
              </w:r>
              <w:r w:rsidRPr="00F822A0">
                <w:rPr>
                  <w:rFonts w:hint="eastAsia"/>
                  <w:color w:val="000000"/>
                </w:rPr>
                <w:t>0</w:t>
              </w:r>
            </w:ins>
          </w:p>
        </w:tc>
        <w:tc>
          <w:tcPr>
            <w:tcW w:w="1522" w:type="dxa"/>
          </w:tcPr>
          <w:p w:rsidR="009142CA" w:rsidRPr="00F822A0" w:rsidRDefault="009142CA" w:rsidP="00EC2D66">
            <w:pPr>
              <w:pStyle w:val="TAC"/>
              <w:rPr>
                <w:ins w:id="238" w:author="Petri Vasenkari" w:date="2015-08-25T09:44:00Z"/>
                <w:b/>
                <w:color w:val="000000"/>
              </w:rPr>
            </w:pPr>
            <w:ins w:id="239" w:author="Petri Vasenkari" w:date="2015-08-25T09:44:00Z">
              <w:r w:rsidRPr="00F822A0">
                <w:rPr>
                  <w:color w:val="000000"/>
                </w:rPr>
                <w:t>-2</w:t>
              </w:r>
              <w:r w:rsidRPr="00F822A0">
                <w:rPr>
                  <w:rFonts w:hint="eastAsia"/>
                  <w:color w:val="000000"/>
                </w:rPr>
                <w:t>1</w:t>
              </w:r>
            </w:ins>
          </w:p>
        </w:tc>
        <w:tc>
          <w:tcPr>
            <w:tcW w:w="1385" w:type="dxa"/>
          </w:tcPr>
          <w:p w:rsidR="009142CA" w:rsidRPr="00F822A0" w:rsidRDefault="009142CA" w:rsidP="00EC2D66">
            <w:pPr>
              <w:pStyle w:val="TAC"/>
              <w:rPr>
                <w:ins w:id="240" w:author="Petri Vasenkari" w:date="2015-08-25T09:44:00Z"/>
                <w:b/>
                <w:color w:val="000000"/>
              </w:rPr>
            </w:pPr>
            <w:ins w:id="241" w:author="Petri Vasenkari" w:date="2015-08-25T09:44:00Z">
              <w:r w:rsidRPr="00F822A0">
                <w:rPr>
                  <w:color w:val="000000"/>
                </w:rPr>
                <w:t>30 kHz</w:t>
              </w:r>
            </w:ins>
          </w:p>
        </w:tc>
      </w:tr>
      <w:tr w:rsidR="009142CA" w:rsidRPr="00916C80" w:rsidTr="00EC2D66">
        <w:trPr>
          <w:jc w:val="center"/>
          <w:ins w:id="242" w:author="Petri Vasenkari" w:date="2015-08-25T09:44:00Z"/>
        </w:trPr>
        <w:tc>
          <w:tcPr>
            <w:tcW w:w="1362" w:type="dxa"/>
          </w:tcPr>
          <w:p w:rsidR="009142CA" w:rsidRPr="00F822A0" w:rsidRDefault="009142CA" w:rsidP="00EC2D66">
            <w:pPr>
              <w:pStyle w:val="TAC"/>
              <w:rPr>
                <w:ins w:id="243" w:author="Petri Vasenkari" w:date="2015-08-25T09:44:00Z"/>
                <w:color w:val="000000"/>
              </w:rPr>
            </w:pPr>
            <w:ins w:id="244" w:author="Petri Vasenkari" w:date="2015-08-25T09:44:00Z">
              <w:r w:rsidRPr="00F822A0">
                <w:rPr>
                  <w:color w:val="000000"/>
                </w:rPr>
                <w:sym w:font="Symbol" w:char="F0B1"/>
              </w:r>
              <w:r w:rsidRPr="00F822A0">
                <w:rPr>
                  <w:color w:val="000000"/>
                </w:rPr>
                <w:t xml:space="preserve"> 1-5</w:t>
              </w:r>
            </w:ins>
          </w:p>
        </w:tc>
        <w:tc>
          <w:tcPr>
            <w:tcW w:w="1291" w:type="dxa"/>
          </w:tcPr>
          <w:p w:rsidR="009142CA" w:rsidRPr="00F822A0" w:rsidRDefault="009142CA" w:rsidP="00EC2D66">
            <w:pPr>
              <w:pStyle w:val="TAC"/>
              <w:rPr>
                <w:ins w:id="245" w:author="Petri Vasenkari" w:date="2015-08-25T09:44:00Z"/>
                <w:color w:val="000000"/>
              </w:rPr>
            </w:pPr>
            <w:ins w:id="246" w:author="Petri Vasenkari" w:date="2015-08-25T09:44:00Z">
              <w:r w:rsidRPr="00F822A0">
                <w:rPr>
                  <w:color w:val="000000"/>
                </w:rPr>
                <w:t>-10</w:t>
              </w:r>
            </w:ins>
          </w:p>
        </w:tc>
        <w:tc>
          <w:tcPr>
            <w:tcW w:w="1522" w:type="dxa"/>
          </w:tcPr>
          <w:p w:rsidR="009142CA" w:rsidRPr="00F822A0" w:rsidRDefault="009142CA" w:rsidP="00EC2D66">
            <w:pPr>
              <w:pStyle w:val="TAC"/>
              <w:rPr>
                <w:ins w:id="247" w:author="Petri Vasenkari" w:date="2015-08-25T09:44:00Z"/>
                <w:color w:val="000000"/>
              </w:rPr>
            </w:pPr>
            <w:ins w:id="248" w:author="Petri Vasenkari" w:date="2015-08-25T09:44:00Z">
              <w:r w:rsidRPr="00F822A0">
                <w:rPr>
                  <w:color w:val="000000"/>
                </w:rPr>
                <w:t>-10</w:t>
              </w:r>
            </w:ins>
          </w:p>
        </w:tc>
        <w:tc>
          <w:tcPr>
            <w:tcW w:w="1385" w:type="dxa"/>
          </w:tcPr>
          <w:p w:rsidR="009142CA" w:rsidRPr="00F822A0" w:rsidRDefault="009142CA" w:rsidP="00EC2D66">
            <w:pPr>
              <w:pStyle w:val="TAC"/>
              <w:rPr>
                <w:ins w:id="249" w:author="Petri Vasenkari" w:date="2015-08-25T09:44:00Z"/>
                <w:color w:val="000000"/>
              </w:rPr>
            </w:pPr>
            <w:ins w:id="250" w:author="Petri Vasenkari" w:date="2015-08-25T09:44:00Z">
              <w:r w:rsidRPr="00F822A0">
                <w:rPr>
                  <w:color w:val="000000"/>
                </w:rPr>
                <w:t>1 MHz</w:t>
              </w:r>
            </w:ins>
          </w:p>
        </w:tc>
      </w:tr>
      <w:tr w:rsidR="009142CA" w:rsidRPr="00916C80" w:rsidTr="00EC2D66">
        <w:trPr>
          <w:jc w:val="center"/>
          <w:ins w:id="251" w:author="Petri Vasenkari" w:date="2015-08-25T09:44:00Z"/>
        </w:trPr>
        <w:tc>
          <w:tcPr>
            <w:tcW w:w="1362" w:type="dxa"/>
          </w:tcPr>
          <w:p w:rsidR="009142CA" w:rsidRPr="00F822A0" w:rsidRDefault="009142CA" w:rsidP="00EC2D66">
            <w:pPr>
              <w:pStyle w:val="TAC"/>
              <w:rPr>
                <w:ins w:id="252" w:author="Petri Vasenkari" w:date="2015-08-25T09:44:00Z"/>
                <w:color w:val="000000"/>
              </w:rPr>
            </w:pPr>
            <w:ins w:id="253" w:author="Petri Vasenkari" w:date="2015-08-25T09:44:00Z">
              <w:r w:rsidRPr="00F822A0">
                <w:rPr>
                  <w:color w:val="000000"/>
                </w:rPr>
                <w:sym w:font="Symbol" w:char="F0B1"/>
              </w:r>
              <w:r w:rsidRPr="00F822A0">
                <w:rPr>
                  <w:color w:val="000000"/>
                </w:rPr>
                <w:t xml:space="preserve"> 5-</w:t>
              </w:r>
              <w:r w:rsidRPr="00F822A0">
                <w:rPr>
                  <w:rFonts w:hint="eastAsia"/>
                  <w:color w:val="000000"/>
                  <w:lang w:eastAsia="zh-CN"/>
                </w:rPr>
                <w:t>14.95</w:t>
              </w:r>
            </w:ins>
          </w:p>
        </w:tc>
        <w:tc>
          <w:tcPr>
            <w:tcW w:w="1291" w:type="dxa"/>
          </w:tcPr>
          <w:p w:rsidR="009142CA" w:rsidRPr="00F822A0" w:rsidRDefault="009142CA" w:rsidP="00EC2D66">
            <w:pPr>
              <w:pStyle w:val="TAC"/>
              <w:rPr>
                <w:ins w:id="254" w:author="Petri Vasenkari" w:date="2015-08-25T09:44:00Z"/>
                <w:color w:val="000000"/>
              </w:rPr>
            </w:pPr>
            <w:ins w:id="255" w:author="Petri Vasenkari" w:date="2015-08-25T09:44:00Z">
              <w:r w:rsidRPr="00F822A0">
                <w:rPr>
                  <w:color w:val="000000"/>
                </w:rPr>
                <w:t>-13</w:t>
              </w:r>
            </w:ins>
          </w:p>
        </w:tc>
        <w:tc>
          <w:tcPr>
            <w:tcW w:w="1522" w:type="dxa"/>
          </w:tcPr>
          <w:p w:rsidR="009142CA" w:rsidRPr="00F822A0" w:rsidRDefault="009142CA" w:rsidP="00EC2D66">
            <w:pPr>
              <w:pStyle w:val="TAC"/>
              <w:rPr>
                <w:ins w:id="256" w:author="Petri Vasenkari" w:date="2015-08-25T09:44:00Z"/>
                <w:color w:val="000000"/>
              </w:rPr>
            </w:pPr>
            <w:ins w:id="257" w:author="Petri Vasenkari" w:date="2015-08-25T09:44:00Z">
              <w:r w:rsidRPr="00F822A0">
                <w:rPr>
                  <w:color w:val="000000"/>
                </w:rPr>
                <w:t>-13</w:t>
              </w:r>
            </w:ins>
          </w:p>
        </w:tc>
        <w:tc>
          <w:tcPr>
            <w:tcW w:w="1385" w:type="dxa"/>
          </w:tcPr>
          <w:p w:rsidR="009142CA" w:rsidRPr="00F822A0" w:rsidRDefault="009142CA" w:rsidP="00EC2D66">
            <w:pPr>
              <w:pStyle w:val="TAC"/>
              <w:rPr>
                <w:ins w:id="258" w:author="Petri Vasenkari" w:date="2015-08-25T09:44:00Z"/>
                <w:color w:val="000000"/>
              </w:rPr>
            </w:pPr>
            <w:ins w:id="259" w:author="Petri Vasenkari" w:date="2015-08-25T09:44:00Z">
              <w:r w:rsidRPr="00F822A0">
                <w:rPr>
                  <w:color w:val="000000"/>
                </w:rPr>
                <w:t>1 MHz</w:t>
              </w:r>
            </w:ins>
          </w:p>
        </w:tc>
      </w:tr>
      <w:tr w:rsidR="009142CA" w:rsidRPr="00916C80" w:rsidTr="00EC2D66">
        <w:trPr>
          <w:jc w:val="center"/>
          <w:ins w:id="260" w:author="Petri Vasenkari" w:date="2015-08-25T09:44:00Z"/>
        </w:trPr>
        <w:tc>
          <w:tcPr>
            <w:tcW w:w="1362" w:type="dxa"/>
          </w:tcPr>
          <w:p w:rsidR="009142CA" w:rsidRPr="00F822A0" w:rsidRDefault="009142CA" w:rsidP="00EC2D66">
            <w:pPr>
              <w:pStyle w:val="TAC"/>
              <w:rPr>
                <w:ins w:id="261" w:author="Petri Vasenkari" w:date="2015-08-25T09:44:00Z"/>
                <w:color w:val="000000"/>
                <w:lang w:val="fi-FI"/>
              </w:rPr>
            </w:pPr>
            <w:ins w:id="262" w:author="Petri Vasenkari" w:date="2015-08-25T09:44:00Z">
              <w:r w:rsidRPr="00F822A0">
                <w:rPr>
                  <w:color w:val="000000"/>
                </w:rPr>
                <w:sym w:font="Symbol" w:char="F0B1"/>
              </w:r>
              <w:r w:rsidRPr="00F822A0">
                <w:rPr>
                  <w:color w:val="000000"/>
                </w:rPr>
                <w:t xml:space="preserve"> </w:t>
              </w:r>
              <w:r w:rsidRPr="00F822A0">
                <w:rPr>
                  <w:rFonts w:hint="eastAsia"/>
                  <w:color w:val="000000"/>
                </w:rPr>
                <w:t>14.95</w:t>
              </w:r>
              <w:r w:rsidRPr="00F822A0">
                <w:rPr>
                  <w:color w:val="000000"/>
                </w:rPr>
                <w:t>-</w:t>
              </w:r>
              <w:r w:rsidRPr="00F822A0">
                <w:rPr>
                  <w:rFonts w:hint="eastAsia"/>
                  <w:color w:val="000000"/>
                  <w:lang w:eastAsia="zh-CN"/>
                </w:rPr>
                <w:t>19.</w:t>
              </w:r>
              <w:r w:rsidRPr="00F822A0">
                <w:rPr>
                  <w:color w:val="000000"/>
                  <w:lang w:val="fi-FI" w:eastAsia="zh-CN"/>
                </w:rPr>
                <w:t>90</w:t>
              </w:r>
            </w:ins>
          </w:p>
        </w:tc>
        <w:tc>
          <w:tcPr>
            <w:tcW w:w="1291" w:type="dxa"/>
          </w:tcPr>
          <w:p w:rsidR="009142CA" w:rsidRPr="00F822A0" w:rsidRDefault="009142CA" w:rsidP="00EC2D66">
            <w:pPr>
              <w:pStyle w:val="TAC"/>
              <w:rPr>
                <w:ins w:id="263" w:author="Petri Vasenkari" w:date="2015-08-25T09:44:00Z"/>
                <w:color w:val="000000"/>
              </w:rPr>
            </w:pPr>
            <w:ins w:id="264" w:author="Petri Vasenkari" w:date="2015-08-25T09:44:00Z">
              <w:r w:rsidRPr="00F822A0">
                <w:rPr>
                  <w:color w:val="000000"/>
                </w:rPr>
                <w:t>-</w:t>
              </w:r>
              <w:r w:rsidRPr="00F822A0">
                <w:rPr>
                  <w:rFonts w:hint="eastAsia"/>
                  <w:color w:val="000000"/>
                </w:rPr>
                <w:t>25</w:t>
              </w:r>
            </w:ins>
          </w:p>
        </w:tc>
        <w:tc>
          <w:tcPr>
            <w:tcW w:w="1522" w:type="dxa"/>
          </w:tcPr>
          <w:p w:rsidR="009142CA" w:rsidRPr="00F822A0" w:rsidRDefault="009142CA" w:rsidP="00EC2D66">
            <w:pPr>
              <w:pStyle w:val="TAC"/>
              <w:rPr>
                <w:ins w:id="265" w:author="Petri Vasenkari" w:date="2015-08-25T09:44:00Z"/>
                <w:color w:val="000000"/>
              </w:rPr>
            </w:pPr>
            <w:ins w:id="266" w:author="Petri Vasenkari" w:date="2015-08-25T09:44:00Z">
              <w:r w:rsidRPr="00F822A0">
                <w:rPr>
                  <w:color w:val="000000"/>
                </w:rPr>
                <w:t>-13</w:t>
              </w:r>
            </w:ins>
          </w:p>
        </w:tc>
        <w:tc>
          <w:tcPr>
            <w:tcW w:w="1385" w:type="dxa"/>
          </w:tcPr>
          <w:p w:rsidR="009142CA" w:rsidRPr="00F822A0" w:rsidRDefault="009142CA" w:rsidP="00EC2D66">
            <w:pPr>
              <w:pStyle w:val="TAC"/>
              <w:rPr>
                <w:ins w:id="267" w:author="Petri Vasenkari" w:date="2015-08-25T09:44:00Z"/>
                <w:color w:val="000000"/>
              </w:rPr>
            </w:pPr>
            <w:ins w:id="268" w:author="Petri Vasenkari" w:date="2015-08-25T09:44:00Z">
              <w:r w:rsidRPr="00F822A0">
                <w:rPr>
                  <w:color w:val="000000"/>
                </w:rPr>
                <w:t>1 MHz</w:t>
              </w:r>
            </w:ins>
          </w:p>
        </w:tc>
      </w:tr>
      <w:tr w:rsidR="009142CA" w:rsidRPr="00916C80" w:rsidTr="00EC2D66">
        <w:trPr>
          <w:jc w:val="center"/>
          <w:ins w:id="269" w:author="Petri Vasenkari" w:date="2015-08-25T09:44:00Z"/>
        </w:trPr>
        <w:tc>
          <w:tcPr>
            <w:tcW w:w="1362" w:type="dxa"/>
          </w:tcPr>
          <w:p w:rsidR="009142CA" w:rsidRPr="00F822A0" w:rsidRDefault="009142CA" w:rsidP="00EC2D66">
            <w:pPr>
              <w:pStyle w:val="TAC"/>
              <w:rPr>
                <w:ins w:id="270" w:author="Petri Vasenkari" w:date="2015-08-25T09:44:00Z"/>
                <w:color w:val="000000"/>
                <w:lang w:val="en-US"/>
              </w:rPr>
            </w:pPr>
            <w:ins w:id="271" w:author="Petri Vasenkari" w:date="2015-08-25T09:44:00Z">
              <w:r w:rsidRPr="00F822A0">
                <w:rPr>
                  <w:color w:val="000000"/>
                </w:rPr>
                <w:sym w:font="Symbol" w:char="F0B1"/>
              </w:r>
              <w:r w:rsidRPr="00F822A0">
                <w:rPr>
                  <w:color w:val="000000"/>
                </w:rPr>
                <w:t xml:space="preserve"> </w:t>
              </w:r>
              <w:r w:rsidRPr="00F822A0">
                <w:rPr>
                  <w:rFonts w:hint="eastAsia"/>
                  <w:color w:val="000000"/>
                </w:rPr>
                <w:t>1</w:t>
              </w:r>
              <w:r w:rsidRPr="00F822A0">
                <w:rPr>
                  <w:color w:val="000000"/>
                  <w:lang w:val="en-US"/>
                </w:rPr>
                <w:t>9</w:t>
              </w:r>
              <w:r w:rsidRPr="00F822A0">
                <w:rPr>
                  <w:rFonts w:hint="eastAsia"/>
                  <w:color w:val="000000"/>
                </w:rPr>
                <w:t>.</w:t>
              </w:r>
              <w:r w:rsidRPr="00F822A0">
                <w:rPr>
                  <w:color w:val="000000"/>
                  <w:lang w:val="fi-FI"/>
                </w:rPr>
                <w:t>90</w:t>
              </w:r>
              <w:r w:rsidRPr="00F822A0">
                <w:rPr>
                  <w:color w:val="000000"/>
                </w:rPr>
                <w:t>-</w:t>
              </w:r>
              <w:r w:rsidRPr="00F822A0">
                <w:rPr>
                  <w:rFonts w:hint="eastAsia"/>
                  <w:color w:val="000000"/>
                  <w:lang w:eastAsia="zh-CN"/>
                </w:rPr>
                <w:t>19.</w:t>
              </w:r>
              <w:r w:rsidRPr="00F822A0">
                <w:rPr>
                  <w:color w:val="000000"/>
                  <w:lang w:val="en-US" w:eastAsia="zh-CN"/>
                </w:rPr>
                <w:t>95</w:t>
              </w:r>
            </w:ins>
          </w:p>
        </w:tc>
        <w:tc>
          <w:tcPr>
            <w:tcW w:w="1291" w:type="dxa"/>
          </w:tcPr>
          <w:p w:rsidR="009142CA" w:rsidRPr="00F822A0" w:rsidRDefault="009142CA" w:rsidP="00EC2D66">
            <w:pPr>
              <w:pStyle w:val="TAC"/>
              <w:rPr>
                <w:ins w:id="272" w:author="Petri Vasenkari" w:date="2015-08-25T09:44:00Z"/>
                <w:color w:val="000000"/>
              </w:rPr>
            </w:pPr>
            <w:ins w:id="273" w:author="Petri Vasenkari" w:date="2015-08-25T09:44:00Z">
              <w:r w:rsidRPr="00F822A0">
                <w:rPr>
                  <w:color w:val="000000"/>
                </w:rPr>
                <w:t>-</w:t>
              </w:r>
              <w:r w:rsidRPr="00F822A0">
                <w:rPr>
                  <w:rFonts w:hint="eastAsia"/>
                  <w:color w:val="000000"/>
                </w:rPr>
                <w:t>25</w:t>
              </w:r>
            </w:ins>
          </w:p>
        </w:tc>
        <w:tc>
          <w:tcPr>
            <w:tcW w:w="1522" w:type="dxa"/>
          </w:tcPr>
          <w:p w:rsidR="009142CA" w:rsidRPr="00F822A0" w:rsidRDefault="009142CA" w:rsidP="00EC2D66">
            <w:pPr>
              <w:pStyle w:val="TAC"/>
              <w:rPr>
                <w:ins w:id="274" w:author="Petri Vasenkari" w:date="2015-08-25T09:44:00Z"/>
                <w:color w:val="000000"/>
                <w:lang w:val="fi-FI"/>
              </w:rPr>
            </w:pPr>
            <w:ins w:id="275" w:author="Petri Vasenkari" w:date="2015-08-25T09:44:00Z">
              <w:r w:rsidRPr="00F822A0">
                <w:rPr>
                  <w:color w:val="000000"/>
                </w:rPr>
                <w:t>-</w:t>
              </w:r>
              <w:r w:rsidRPr="00F822A0">
                <w:rPr>
                  <w:color w:val="000000"/>
                  <w:lang w:val="fi-FI"/>
                </w:rPr>
                <w:t>25</w:t>
              </w:r>
            </w:ins>
          </w:p>
        </w:tc>
        <w:tc>
          <w:tcPr>
            <w:tcW w:w="1385" w:type="dxa"/>
          </w:tcPr>
          <w:p w:rsidR="009142CA" w:rsidRPr="00F822A0" w:rsidRDefault="009142CA" w:rsidP="00EC2D66">
            <w:pPr>
              <w:pStyle w:val="TAC"/>
              <w:rPr>
                <w:ins w:id="276" w:author="Petri Vasenkari" w:date="2015-08-25T09:44:00Z"/>
                <w:color w:val="000000"/>
              </w:rPr>
            </w:pPr>
            <w:ins w:id="277" w:author="Petri Vasenkari" w:date="2015-08-25T09:44:00Z">
              <w:r w:rsidRPr="00F822A0">
                <w:rPr>
                  <w:rFonts w:hint="eastAsia"/>
                  <w:color w:val="000000"/>
                </w:rPr>
                <w:t>1</w:t>
              </w:r>
              <w:r>
                <w:rPr>
                  <w:rFonts w:hint="eastAsia"/>
                  <w:color w:val="000000"/>
                </w:rPr>
                <w:t xml:space="preserve"> </w:t>
              </w:r>
              <w:r w:rsidRPr="00F822A0">
                <w:rPr>
                  <w:rFonts w:hint="eastAsia"/>
                  <w:color w:val="000000"/>
                </w:rPr>
                <w:t>MHz</w:t>
              </w:r>
            </w:ins>
          </w:p>
        </w:tc>
      </w:tr>
      <w:tr w:rsidR="009142CA" w:rsidRPr="00916C80" w:rsidTr="00EC2D66">
        <w:trPr>
          <w:jc w:val="center"/>
          <w:ins w:id="278" w:author="Petri Vasenkari" w:date="2015-08-25T09:44:00Z"/>
        </w:trPr>
        <w:tc>
          <w:tcPr>
            <w:tcW w:w="1362" w:type="dxa"/>
          </w:tcPr>
          <w:p w:rsidR="009142CA" w:rsidRPr="00F822A0" w:rsidRDefault="009142CA" w:rsidP="00EC2D66">
            <w:pPr>
              <w:pStyle w:val="TAC"/>
              <w:rPr>
                <w:ins w:id="279" w:author="Petri Vasenkari" w:date="2015-08-25T09:44:00Z"/>
                <w:color w:val="000000"/>
                <w:lang w:val="fi-FI"/>
              </w:rPr>
            </w:pPr>
            <w:ins w:id="280" w:author="Petri Vasenkari" w:date="2015-08-25T09:44:00Z">
              <w:r w:rsidRPr="00F822A0">
                <w:rPr>
                  <w:color w:val="000000"/>
                </w:rPr>
                <w:sym w:font="Symbol" w:char="F0B1"/>
              </w:r>
              <w:r w:rsidRPr="00F822A0">
                <w:rPr>
                  <w:color w:val="000000"/>
                </w:rPr>
                <w:t xml:space="preserve"> </w:t>
              </w:r>
              <w:r w:rsidRPr="00F822A0">
                <w:rPr>
                  <w:rFonts w:hint="eastAsia"/>
                  <w:color w:val="000000"/>
                </w:rPr>
                <w:t>19.</w:t>
              </w:r>
              <w:r w:rsidRPr="00F822A0">
                <w:rPr>
                  <w:color w:val="000000"/>
                  <w:lang w:val="fi-FI"/>
                </w:rPr>
                <w:t>9</w:t>
              </w:r>
              <w:r w:rsidRPr="00F822A0">
                <w:rPr>
                  <w:rFonts w:hint="eastAsia"/>
                  <w:color w:val="000000"/>
                </w:rPr>
                <w:t>5-</w:t>
              </w:r>
              <w:r w:rsidRPr="00F822A0">
                <w:rPr>
                  <w:color w:val="000000"/>
                  <w:lang w:val="fi-FI"/>
                </w:rPr>
                <w:t>24.90</w:t>
              </w:r>
            </w:ins>
          </w:p>
        </w:tc>
        <w:tc>
          <w:tcPr>
            <w:tcW w:w="1291" w:type="dxa"/>
          </w:tcPr>
          <w:p w:rsidR="009142CA" w:rsidRPr="00F822A0" w:rsidRDefault="009142CA" w:rsidP="00EC2D66">
            <w:pPr>
              <w:pStyle w:val="TAC"/>
              <w:rPr>
                <w:ins w:id="281" w:author="Petri Vasenkari" w:date="2015-08-25T09:44:00Z"/>
                <w:color w:val="000000"/>
              </w:rPr>
            </w:pPr>
          </w:p>
        </w:tc>
        <w:tc>
          <w:tcPr>
            <w:tcW w:w="1522" w:type="dxa"/>
          </w:tcPr>
          <w:p w:rsidR="009142CA" w:rsidRPr="00F822A0" w:rsidRDefault="009142CA" w:rsidP="00EC2D66">
            <w:pPr>
              <w:pStyle w:val="TAC"/>
              <w:rPr>
                <w:ins w:id="282" w:author="Petri Vasenkari" w:date="2015-08-25T09:44:00Z"/>
                <w:color w:val="000000"/>
                <w:lang w:val="fi-FI"/>
              </w:rPr>
            </w:pPr>
            <w:ins w:id="283" w:author="Petri Vasenkari" w:date="2015-08-25T09:44:00Z">
              <w:r w:rsidRPr="00F822A0">
                <w:rPr>
                  <w:color w:val="000000"/>
                </w:rPr>
                <w:t>-</w:t>
              </w:r>
              <w:r w:rsidRPr="00F822A0">
                <w:rPr>
                  <w:color w:val="000000"/>
                  <w:lang w:val="fi-FI"/>
                </w:rPr>
                <w:t>25</w:t>
              </w:r>
            </w:ins>
          </w:p>
        </w:tc>
        <w:tc>
          <w:tcPr>
            <w:tcW w:w="1385" w:type="dxa"/>
          </w:tcPr>
          <w:p w:rsidR="009142CA" w:rsidRPr="00F822A0" w:rsidRDefault="009142CA" w:rsidP="00EC2D66">
            <w:pPr>
              <w:pStyle w:val="TAC"/>
              <w:rPr>
                <w:ins w:id="284" w:author="Petri Vasenkari" w:date="2015-08-25T09:44:00Z"/>
                <w:color w:val="000000"/>
              </w:rPr>
            </w:pPr>
            <w:ins w:id="285" w:author="Petri Vasenkari" w:date="2015-08-25T09:44:00Z">
              <w:r w:rsidRPr="00F822A0">
                <w:rPr>
                  <w:color w:val="000000"/>
                </w:rPr>
                <w:t>1 MHz</w:t>
              </w:r>
            </w:ins>
          </w:p>
        </w:tc>
      </w:tr>
    </w:tbl>
    <w:p w:rsidR="009142CA" w:rsidRDefault="009142CA" w:rsidP="00C10674">
      <w:pPr>
        <w:pStyle w:val="TH"/>
      </w:pPr>
    </w:p>
    <w:p w:rsidR="00C10674" w:rsidRPr="00BE6D03" w:rsidRDefault="00C10674" w:rsidP="00C10674">
      <w:pPr>
        <w:pStyle w:val="TH"/>
      </w:pPr>
      <w:r w:rsidRPr="00BE6D03">
        <w:t>Table 6.6.2.1A-1: General E-UTRA CA spectrum emission mask for Bandwidth Class C</w:t>
      </w:r>
    </w:p>
    <w:tbl>
      <w:tblPr>
        <w:tblW w:w="9689"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376"/>
        <w:gridCol w:w="1377"/>
        <w:gridCol w:w="1376"/>
        <w:gridCol w:w="1377"/>
        <w:gridCol w:w="1522"/>
        <w:gridCol w:w="1385"/>
      </w:tblGrid>
      <w:tr w:rsidR="00C10674" w:rsidRPr="00BE6D03" w:rsidTr="00C10674">
        <w:trPr>
          <w:cantSplit/>
          <w:jc w:val="center"/>
        </w:trPr>
        <w:tc>
          <w:tcPr>
            <w:tcW w:w="9689" w:type="dxa"/>
            <w:gridSpan w:val="7"/>
          </w:tcPr>
          <w:p w:rsidR="00C10674" w:rsidRPr="000211A1" w:rsidRDefault="00C10674" w:rsidP="00C10674">
            <w:pPr>
              <w:pStyle w:val="TAH"/>
              <w:rPr>
                <w:rFonts w:cs="Arial"/>
              </w:rPr>
            </w:pPr>
            <w:r w:rsidRPr="000211A1">
              <w:rPr>
                <w:rFonts w:cs="Arial"/>
              </w:rPr>
              <w:t>Spectrum emission limit [dBm]/BW</w:t>
            </w:r>
            <w:r w:rsidRPr="000211A1">
              <w:rPr>
                <w:rFonts w:cs="Arial"/>
                <w:vertAlign w:val="subscript"/>
              </w:rPr>
              <w:t>Channel_CA</w:t>
            </w:r>
          </w:p>
        </w:tc>
      </w:tr>
      <w:tr w:rsidR="00C10674" w:rsidRPr="00BE6D03" w:rsidTr="00C10674">
        <w:trPr>
          <w:cantSplit/>
          <w:trHeight w:val="284"/>
          <w:jc w:val="center"/>
        </w:trPr>
        <w:tc>
          <w:tcPr>
            <w:tcW w:w="1276" w:type="dxa"/>
          </w:tcPr>
          <w:p w:rsidR="00C10674" w:rsidRPr="000211A1" w:rsidRDefault="00C10674" w:rsidP="00C10674">
            <w:pPr>
              <w:pStyle w:val="TAH"/>
              <w:rPr>
                <w:rFonts w:cs="Arial"/>
              </w:rPr>
            </w:pPr>
            <w:r w:rsidRPr="000211A1">
              <w:rPr>
                <w:rFonts w:cs="Arial"/>
              </w:rPr>
              <w:t>Δf</w:t>
            </w:r>
            <w:r w:rsidRPr="000211A1">
              <w:rPr>
                <w:rFonts w:cs="Arial"/>
                <w:vertAlign w:val="subscript"/>
              </w:rPr>
              <w:t>OOB</w:t>
            </w:r>
          </w:p>
          <w:p w:rsidR="00C10674" w:rsidRPr="000211A1" w:rsidRDefault="00C10674" w:rsidP="00C10674">
            <w:pPr>
              <w:pStyle w:val="TAH"/>
              <w:rPr>
                <w:rFonts w:cs="Arial"/>
              </w:rPr>
            </w:pPr>
            <w:r w:rsidRPr="000211A1">
              <w:rPr>
                <w:rFonts w:cs="Arial"/>
              </w:rPr>
              <w:t>(MHz)</w:t>
            </w:r>
          </w:p>
        </w:tc>
        <w:tc>
          <w:tcPr>
            <w:tcW w:w="1376" w:type="dxa"/>
          </w:tcPr>
          <w:p w:rsidR="00C10674" w:rsidRPr="000211A1" w:rsidRDefault="00C10674" w:rsidP="00C10674">
            <w:pPr>
              <w:pStyle w:val="TAH"/>
              <w:rPr>
                <w:rFonts w:cs="Arial"/>
              </w:rPr>
            </w:pPr>
            <w:r w:rsidRPr="000211A1">
              <w:rPr>
                <w:rFonts w:cs="Arial"/>
              </w:rPr>
              <w:t>25RB+100RB</w:t>
            </w:r>
          </w:p>
          <w:p w:rsidR="00C10674" w:rsidRPr="000211A1" w:rsidRDefault="00C10674" w:rsidP="00C10674">
            <w:pPr>
              <w:pStyle w:val="TAH"/>
              <w:rPr>
                <w:rFonts w:cs="Arial"/>
              </w:rPr>
            </w:pPr>
            <w:r w:rsidRPr="000211A1">
              <w:rPr>
                <w:rFonts w:cs="Arial"/>
              </w:rPr>
              <w:t>(24.95MHz)</w:t>
            </w:r>
          </w:p>
        </w:tc>
        <w:tc>
          <w:tcPr>
            <w:tcW w:w="1377" w:type="dxa"/>
          </w:tcPr>
          <w:p w:rsidR="00C10674" w:rsidRPr="000211A1" w:rsidRDefault="00C10674" w:rsidP="00C10674">
            <w:pPr>
              <w:pStyle w:val="TAH"/>
              <w:rPr>
                <w:rFonts w:cs="Arial"/>
              </w:rPr>
            </w:pPr>
            <w:r w:rsidRPr="000211A1">
              <w:rPr>
                <w:rFonts w:cs="Arial"/>
              </w:rPr>
              <w:t>50RB+100RB</w:t>
            </w:r>
          </w:p>
          <w:p w:rsidR="00C10674" w:rsidRPr="000211A1" w:rsidRDefault="00C10674" w:rsidP="00C10674">
            <w:pPr>
              <w:pStyle w:val="TAH"/>
              <w:rPr>
                <w:rFonts w:cs="Arial"/>
              </w:rPr>
            </w:pPr>
            <w:r w:rsidRPr="000211A1">
              <w:rPr>
                <w:rFonts w:cs="Arial"/>
              </w:rPr>
              <w:t>(29.9 MHz)</w:t>
            </w:r>
          </w:p>
        </w:tc>
        <w:tc>
          <w:tcPr>
            <w:tcW w:w="1376" w:type="dxa"/>
          </w:tcPr>
          <w:p w:rsidR="00C10674" w:rsidRPr="000211A1" w:rsidRDefault="00C10674" w:rsidP="00C10674">
            <w:pPr>
              <w:pStyle w:val="TAH"/>
              <w:rPr>
                <w:rFonts w:cs="Arial"/>
              </w:rPr>
            </w:pPr>
            <w:r w:rsidRPr="000211A1">
              <w:rPr>
                <w:rFonts w:cs="Arial"/>
              </w:rPr>
              <w:t>75RB+75RB (30 MHz)</w:t>
            </w:r>
          </w:p>
        </w:tc>
        <w:tc>
          <w:tcPr>
            <w:tcW w:w="1377" w:type="dxa"/>
          </w:tcPr>
          <w:p w:rsidR="00C10674" w:rsidRPr="000211A1" w:rsidRDefault="00C10674" w:rsidP="00C10674">
            <w:pPr>
              <w:pStyle w:val="TAH"/>
              <w:rPr>
                <w:rFonts w:cs="Arial"/>
              </w:rPr>
            </w:pPr>
            <w:r w:rsidRPr="000211A1">
              <w:rPr>
                <w:rFonts w:cs="Arial"/>
              </w:rPr>
              <w:t>75RB+100RB</w:t>
            </w:r>
          </w:p>
          <w:p w:rsidR="00C10674" w:rsidRPr="000211A1" w:rsidRDefault="00C10674" w:rsidP="00C10674">
            <w:pPr>
              <w:pStyle w:val="TAH"/>
              <w:rPr>
                <w:rFonts w:cs="Arial"/>
              </w:rPr>
            </w:pPr>
            <w:r w:rsidRPr="000211A1">
              <w:rPr>
                <w:rFonts w:cs="Arial"/>
              </w:rPr>
              <w:t>(34.85 MHz)</w:t>
            </w:r>
          </w:p>
        </w:tc>
        <w:tc>
          <w:tcPr>
            <w:tcW w:w="1522" w:type="dxa"/>
          </w:tcPr>
          <w:p w:rsidR="00C10674" w:rsidRPr="000211A1" w:rsidRDefault="00C10674" w:rsidP="00C10674">
            <w:pPr>
              <w:pStyle w:val="TAH"/>
              <w:rPr>
                <w:rFonts w:cs="Arial"/>
              </w:rPr>
            </w:pPr>
            <w:r w:rsidRPr="000211A1">
              <w:rPr>
                <w:rFonts w:cs="Arial"/>
              </w:rPr>
              <w:t>100RB+100RB</w:t>
            </w:r>
          </w:p>
          <w:p w:rsidR="00C10674" w:rsidRPr="000211A1" w:rsidRDefault="00C10674" w:rsidP="00C10674">
            <w:pPr>
              <w:pStyle w:val="TAH"/>
              <w:rPr>
                <w:rFonts w:cs="Arial"/>
              </w:rPr>
            </w:pPr>
            <w:r w:rsidRPr="000211A1">
              <w:rPr>
                <w:rFonts w:cs="Arial"/>
              </w:rPr>
              <w:t>(39.8 MHz)</w:t>
            </w:r>
          </w:p>
        </w:tc>
        <w:tc>
          <w:tcPr>
            <w:tcW w:w="1385" w:type="dxa"/>
          </w:tcPr>
          <w:p w:rsidR="00C10674" w:rsidRPr="000211A1" w:rsidRDefault="00C10674" w:rsidP="00C10674">
            <w:pPr>
              <w:pStyle w:val="TAH"/>
              <w:rPr>
                <w:rFonts w:cs="Arial"/>
              </w:rPr>
            </w:pPr>
            <w:r w:rsidRPr="000211A1">
              <w:rPr>
                <w:rFonts w:cs="Arial"/>
              </w:rPr>
              <w:t>Measurement bandwidth</w:t>
            </w:r>
          </w:p>
        </w:tc>
      </w:tr>
      <w:tr w:rsidR="00C10674" w:rsidRPr="00BE6D03" w:rsidTr="00C10674">
        <w:trPr>
          <w:jc w:val="center"/>
        </w:trPr>
        <w:tc>
          <w:tcPr>
            <w:tcW w:w="1276" w:type="dxa"/>
          </w:tcPr>
          <w:p w:rsidR="00C10674" w:rsidRPr="000211A1" w:rsidRDefault="00C10674" w:rsidP="00C10674">
            <w:pPr>
              <w:pStyle w:val="TAC"/>
              <w:rPr>
                <w:rFonts w:cs="Arial"/>
                <w:b/>
              </w:rPr>
            </w:pPr>
            <w:r w:rsidRPr="000211A1">
              <w:rPr>
                <w:rFonts w:cs="Arial"/>
              </w:rPr>
              <w:sym w:font="Symbol" w:char="F0B1"/>
            </w:r>
            <w:r w:rsidRPr="000211A1">
              <w:rPr>
                <w:rFonts w:cs="Arial"/>
              </w:rPr>
              <w:t xml:space="preserve"> 0-1</w:t>
            </w:r>
          </w:p>
        </w:tc>
        <w:tc>
          <w:tcPr>
            <w:tcW w:w="1376" w:type="dxa"/>
          </w:tcPr>
          <w:p w:rsidR="00C10674" w:rsidRPr="000211A1" w:rsidRDefault="00C10674" w:rsidP="00C10674">
            <w:pPr>
              <w:pStyle w:val="TAC"/>
              <w:rPr>
                <w:rFonts w:cs="Arial"/>
              </w:rPr>
            </w:pPr>
            <w:r w:rsidRPr="000211A1">
              <w:rPr>
                <w:rFonts w:cs="Arial"/>
              </w:rPr>
              <w:t>-22</w:t>
            </w:r>
          </w:p>
        </w:tc>
        <w:tc>
          <w:tcPr>
            <w:tcW w:w="1377" w:type="dxa"/>
          </w:tcPr>
          <w:p w:rsidR="00C10674" w:rsidRPr="000211A1" w:rsidRDefault="00C10674" w:rsidP="00C10674">
            <w:pPr>
              <w:pStyle w:val="TAC"/>
              <w:rPr>
                <w:rFonts w:cs="Arial"/>
              </w:rPr>
            </w:pPr>
            <w:r w:rsidRPr="000211A1">
              <w:rPr>
                <w:rFonts w:cs="Arial"/>
              </w:rPr>
              <w:t>-22.5</w:t>
            </w:r>
          </w:p>
        </w:tc>
        <w:tc>
          <w:tcPr>
            <w:tcW w:w="1376" w:type="dxa"/>
          </w:tcPr>
          <w:p w:rsidR="00C10674" w:rsidRPr="000211A1" w:rsidRDefault="00C10674" w:rsidP="00C10674">
            <w:pPr>
              <w:pStyle w:val="TAC"/>
              <w:rPr>
                <w:rFonts w:cs="Arial"/>
                <w:b/>
              </w:rPr>
            </w:pPr>
            <w:r w:rsidRPr="000211A1">
              <w:rPr>
                <w:rFonts w:cs="Arial"/>
              </w:rPr>
              <w:t>-22.5</w:t>
            </w:r>
          </w:p>
        </w:tc>
        <w:tc>
          <w:tcPr>
            <w:tcW w:w="1377" w:type="dxa"/>
          </w:tcPr>
          <w:p w:rsidR="00C10674" w:rsidRPr="000211A1" w:rsidRDefault="00C10674" w:rsidP="00C10674">
            <w:pPr>
              <w:pStyle w:val="TAC"/>
              <w:rPr>
                <w:rFonts w:cs="Arial"/>
                <w:b/>
              </w:rPr>
            </w:pPr>
            <w:r w:rsidRPr="000211A1">
              <w:rPr>
                <w:rFonts w:cs="Arial"/>
              </w:rPr>
              <w:t>-23.5</w:t>
            </w:r>
          </w:p>
        </w:tc>
        <w:tc>
          <w:tcPr>
            <w:tcW w:w="1522" w:type="dxa"/>
          </w:tcPr>
          <w:p w:rsidR="00C10674" w:rsidRPr="000211A1" w:rsidRDefault="00C10674" w:rsidP="00C10674">
            <w:pPr>
              <w:pStyle w:val="TAC"/>
              <w:rPr>
                <w:rFonts w:cs="Arial"/>
                <w:b/>
              </w:rPr>
            </w:pPr>
            <w:r w:rsidRPr="000211A1">
              <w:rPr>
                <w:rFonts w:cs="Arial"/>
              </w:rPr>
              <w:t>-24</w:t>
            </w:r>
          </w:p>
        </w:tc>
        <w:tc>
          <w:tcPr>
            <w:tcW w:w="1385" w:type="dxa"/>
          </w:tcPr>
          <w:p w:rsidR="00C10674" w:rsidRPr="000211A1" w:rsidRDefault="00C10674" w:rsidP="00C10674">
            <w:pPr>
              <w:pStyle w:val="TAC"/>
              <w:rPr>
                <w:rFonts w:cs="Arial"/>
                <w:b/>
              </w:rPr>
            </w:pPr>
            <w:r w:rsidRPr="000211A1">
              <w:rPr>
                <w:rFonts w:cs="Arial"/>
              </w:rPr>
              <w:t>30 kHz</w:t>
            </w:r>
          </w:p>
        </w:tc>
      </w:tr>
      <w:tr w:rsidR="00C10674" w:rsidRPr="00BE6D03" w:rsidTr="00C10674">
        <w:trPr>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1-5</w:t>
            </w:r>
          </w:p>
        </w:tc>
        <w:tc>
          <w:tcPr>
            <w:tcW w:w="1376" w:type="dxa"/>
          </w:tcPr>
          <w:p w:rsidR="00C10674" w:rsidRPr="000211A1" w:rsidRDefault="00C10674" w:rsidP="00C10674">
            <w:pPr>
              <w:pStyle w:val="TAC"/>
              <w:rPr>
                <w:rFonts w:cs="Arial"/>
              </w:rPr>
            </w:pPr>
            <w:r w:rsidRPr="000211A1">
              <w:rPr>
                <w:rFonts w:cs="Arial"/>
              </w:rPr>
              <w:t>-10</w:t>
            </w:r>
          </w:p>
        </w:tc>
        <w:tc>
          <w:tcPr>
            <w:tcW w:w="1377" w:type="dxa"/>
          </w:tcPr>
          <w:p w:rsidR="00C10674" w:rsidRPr="000211A1" w:rsidRDefault="00C10674" w:rsidP="00C10674">
            <w:pPr>
              <w:pStyle w:val="TAC"/>
              <w:rPr>
                <w:rFonts w:cs="Arial"/>
              </w:rPr>
            </w:pPr>
            <w:r w:rsidRPr="000211A1">
              <w:rPr>
                <w:rFonts w:cs="Arial"/>
              </w:rPr>
              <w:t>-10</w:t>
            </w:r>
          </w:p>
        </w:tc>
        <w:tc>
          <w:tcPr>
            <w:tcW w:w="1376" w:type="dxa"/>
          </w:tcPr>
          <w:p w:rsidR="00C10674" w:rsidRPr="000211A1" w:rsidRDefault="00C10674" w:rsidP="00C10674">
            <w:pPr>
              <w:pStyle w:val="TAC"/>
              <w:rPr>
                <w:rFonts w:cs="Arial"/>
              </w:rPr>
            </w:pPr>
            <w:r w:rsidRPr="000211A1">
              <w:rPr>
                <w:rFonts w:cs="Arial"/>
              </w:rPr>
              <w:t>-10</w:t>
            </w:r>
          </w:p>
        </w:tc>
        <w:tc>
          <w:tcPr>
            <w:tcW w:w="1377" w:type="dxa"/>
          </w:tcPr>
          <w:p w:rsidR="00C10674" w:rsidRPr="000211A1" w:rsidRDefault="00C10674" w:rsidP="00C10674">
            <w:pPr>
              <w:pStyle w:val="TAC"/>
              <w:rPr>
                <w:rFonts w:cs="Arial"/>
              </w:rPr>
            </w:pPr>
            <w:r w:rsidRPr="000211A1">
              <w:rPr>
                <w:rFonts w:cs="Arial"/>
              </w:rPr>
              <w:t>-10</w:t>
            </w:r>
          </w:p>
        </w:tc>
        <w:tc>
          <w:tcPr>
            <w:tcW w:w="1522" w:type="dxa"/>
          </w:tcPr>
          <w:p w:rsidR="00C10674" w:rsidRPr="000211A1" w:rsidRDefault="00C10674" w:rsidP="00C10674">
            <w:pPr>
              <w:pStyle w:val="TAC"/>
              <w:rPr>
                <w:rFonts w:cs="Arial"/>
              </w:rPr>
            </w:pPr>
            <w:r w:rsidRPr="000211A1">
              <w:rPr>
                <w:rFonts w:cs="Arial"/>
              </w:rPr>
              <w:t>-10</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5-</w:t>
            </w:r>
            <w:r w:rsidRPr="000211A1">
              <w:rPr>
                <w:rFonts w:cs="Arial" w:hint="eastAsia"/>
                <w:lang w:eastAsia="zh-CN"/>
              </w:rPr>
              <w:t>24.95</w:t>
            </w:r>
          </w:p>
        </w:tc>
        <w:tc>
          <w:tcPr>
            <w:tcW w:w="1376" w:type="dxa"/>
          </w:tcPr>
          <w:p w:rsidR="00C10674" w:rsidRPr="000211A1" w:rsidRDefault="00C10674" w:rsidP="00C10674">
            <w:pPr>
              <w:pStyle w:val="TAC"/>
              <w:rPr>
                <w:rFonts w:cs="Arial"/>
              </w:rPr>
            </w:pPr>
            <w:r w:rsidRPr="000211A1">
              <w:rPr>
                <w:rFonts w:cs="Arial"/>
              </w:rPr>
              <w:t>-13</w:t>
            </w:r>
          </w:p>
        </w:tc>
        <w:tc>
          <w:tcPr>
            <w:tcW w:w="1377" w:type="dxa"/>
          </w:tcPr>
          <w:p w:rsidR="00C10674" w:rsidRPr="000211A1" w:rsidRDefault="00C10674" w:rsidP="00C10674">
            <w:pPr>
              <w:pStyle w:val="TAC"/>
              <w:rPr>
                <w:rFonts w:cs="Arial"/>
              </w:rPr>
            </w:pPr>
            <w:r w:rsidRPr="000211A1">
              <w:rPr>
                <w:rFonts w:cs="Arial"/>
              </w:rPr>
              <w:t>-13</w:t>
            </w:r>
          </w:p>
        </w:tc>
        <w:tc>
          <w:tcPr>
            <w:tcW w:w="1376" w:type="dxa"/>
          </w:tcPr>
          <w:p w:rsidR="00C10674" w:rsidRPr="000211A1" w:rsidRDefault="00C10674" w:rsidP="00C10674">
            <w:pPr>
              <w:pStyle w:val="TAC"/>
              <w:rPr>
                <w:rFonts w:cs="Arial"/>
              </w:rPr>
            </w:pPr>
            <w:r w:rsidRPr="000211A1">
              <w:rPr>
                <w:rFonts w:cs="Arial"/>
              </w:rPr>
              <w:t>-13</w:t>
            </w:r>
          </w:p>
        </w:tc>
        <w:tc>
          <w:tcPr>
            <w:tcW w:w="1377" w:type="dxa"/>
          </w:tcPr>
          <w:p w:rsidR="00C10674" w:rsidRPr="000211A1" w:rsidRDefault="00C10674" w:rsidP="00C10674">
            <w:pPr>
              <w:pStyle w:val="TAC"/>
              <w:rPr>
                <w:rFonts w:cs="Arial"/>
              </w:rPr>
            </w:pPr>
            <w:r w:rsidRPr="000211A1">
              <w:rPr>
                <w:rFonts w:cs="Arial"/>
              </w:rPr>
              <w:t>-13</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4</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29.9</w:t>
            </w:r>
          </w:p>
        </w:tc>
        <w:tc>
          <w:tcPr>
            <w:tcW w:w="1376" w:type="dxa"/>
          </w:tcPr>
          <w:p w:rsidR="00C10674" w:rsidRPr="000211A1" w:rsidRDefault="00C10674" w:rsidP="00C10674">
            <w:pPr>
              <w:pStyle w:val="TAC"/>
              <w:rPr>
                <w:rFonts w:cs="Arial"/>
              </w:rPr>
            </w:pPr>
            <w:r w:rsidRPr="000211A1">
              <w:rPr>
                <w:rFonts w:cs="Arial"/>
              </w:rPr>
              <w:t>-25</w:t>
            </w:r>
          </w:p>
        </w:tc>
        <w:tc>
          <w:tcPr>
            <w:tcW w:w="1377" w:type="dxa"/>
          </w:tcPr>
          <w:p w:rsidR="00C10674" w:rsidRPr="000211A1" w:rsidRDefault="00C10674" w:rsidP="00C10674">
            <w:pPr>
              <w:pStyle w:val="TAC"/>
              <w:rPr>
                <w:rFonts w:cs="Arial"/>
              </w:rPr>
            </w:pPr>
            <w:r w:rsidRPr="000211A1">
              <w:rPr>
                <w:rFonts w:cs="Arial"/>
              </w:rPr>
              <w:t>-13</w:t>
            </w:r>
          </w:p>
        </w:tc>
        <w:tc>
          <w:tcPr>
            <w:tcW w:w="1376" w:type="dxa"/>
          </w:tcPr>
          <w:p w:rsidR="00C10674" w:rsidRPr="000211A1" w:rsidRDefault="00C10674" w:rsidP="00C10674">
            <w:pPr>
              <w:pStyle w:val="TAC"/>
              <w:rPr>
                <w:rFonts w:cs="Arial"/>
              </w:rPr>
            </w:pPr>
            <w:r w:rsidRPr="000211A1">
              <w:rPr>
                <w:rFonts w:cs="Arial"/>
              </w:rPr>
              <w:t>-13</w:t>
            </w:r>
          </w:p>
        </w:tc>
        <w:tc>
          <w:tcPr>
            <w:tcW w:w="1377" w:type="dxa"/>
          </w:tcPr>
          <w:p w:rsidR="00C10674" w:rsidRPr="000211A1" w:rsidRDefault="00C10674" w:rsidP="00C10674">
            <w:pPr>
              <w:pStyle w:val="TAC"/>
              <w:rPr>
                <w:rFonts w:cs="Arial"/>
              </w:rPr>
            </w:pPr>
            <w:r w:rsidRPr="000211A1">
              <w:rPr>
                <w:rFonts w:cs="Arial"/>
              </w:rPr>
              <w:t>-13</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29.95</w:t>
            </w:r>
          </w:p>
        </w:tc>
        <w:tc>
          <w:tcPr>
            <w:tcW w:w="1376" w:type="dxa"/>
          </w:tcPr>
          <w:p w:rsidR="00C10674" w:rsidRPr="000211A1" w:rsidRDefault="00C10674" w:rsidP="00C10674">
            <w:pPr>
              <w:pStyle w:val="TAC"/>
              <w:rPr>
                <w:rFonts w:cs="Arial"/>
              </w:rPr>
            </w:pPr>
            <w:r w:rsidRPr="000211A1">
              <w:rPr>
                <w:rFonts w:cs="Arial"/>
              </w:rPr>
              <w:t>-25</w:t>
            </w:r>
          </w:p>
        </w:tc>
        <w:tc>
          <w:tcPr>
            <w:tcW w:w="1377" w:type="dxa"/>
          </w:tcPr>
          <w:p w:rsidR="00C10674" w:rsidRPr="000211A1" w:rsidRDefault="00C10674" w:rsidP="00C10674">
            <w:pPr>
              <w:pStyle w:val="TAC"/>
              <w:rPr>
                <w:rFonts w:cs="Arial"/>
              </w:rPr>
            </w:pPr>
            <w:r w:rsidRPr="000211A1">
              <w:rPr>
                <w:rFonts w:cs="Arial"/>
              </w:rPr>
              <w:t>-25</w:t>
            </w:r>
          </w:p>
        </w:tc>
        <w:tc>
          <w:tcPr>
            <w:tcW w:w="1376" w:type="dxa"/>
          </w:tcPr>
          <w:p w:rsidR="00C10674" w:rsidRPr="000211A1" w:rsidRDefault="00C10674" w:rsidP="00C10674">
            <w:pPr>
              <w:pStyle w:val="TAC"/>
              <w:rPr>
                <w:rFonts w:cs="Arial"/>
              </w:rPr>
            </w:pPr>
            <w:r w:rsidRPr="000211A1">
              <w:rPr>
                <w:rFonts w:cs="Arial"/>
              </w:rPr>
              <w:t>-13</w:t>
            </w:r>
          </w:p>
        </w:tc>
        <w:tc>
          <w:tcPr>
            <w:tcW w:w="1377" w:type="dxa"/>
          </w:tcPr>
          <w:p w:rsidR="00C10674" w:rsidRPr="000211A1" w:rsidRDefault="00C10674" w:rsidP="00C10674">
            <w:pPr>
              <w:pStyle w:val="TAC"/>
              <w:rPr>
                <w:rFonts w:cs="Arial"/>
              </w:rPr>
            </w:pPr>
            <w:r w:rsidRPr="000211A1">
              <w:rPr>
                <w:rFonts w:cs="Arial"/>
              </w:rPr>
              <w:t>-13</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2</w:t>
            </w:r>
            <w:r w:rsidRPr="000211A1">
              <w:rPr>
                <w:rFonts w:cs="Arial" w:hint="eastAsia"/>
                <w:lang w:eastAsia="zh-CN"/>
              </w:rPr>
              <w:t>9</w:t>
            </w:r>
            <w:r w:rsidRPr="000211A1">
              <w:rPr>
                <w:rFonts w:cs="Arial"/>
              </w:rPr>
              <w:t>.9</w:t>
            </w:r>
            <w:r w:rsidRPr="000211A1">
              <w:rPr>
                <w:rFonts w:cs="Arial" w:hint="eastAsia"/>
                <w:lang w:eastAsia="zh-CN"/>
              </w:rPr>
              <w:t>5</w:t>
            </w:r>
            <w:r w:rsidRPr="000211A1">
              <w:rPr>
                <w:rFonts w:cs="Arial"/>
              </w:rPr>
              <w:t>-</w:t>
            </w:r>
            <w:r w:rsidRPr="000211A1">
              <w:rPr>
                <w:rFonts w:cs="Arial" w:hint="eastAsia"/>
                <w:lang w:eastAsia="zh-CN"/>
              </w:rPr>
              <w:t>30</w:t>
            </w: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r w:rsidRPr="000211A1">
              <w:rPr>
                <w:rFonts w:cs="Arial"/>
              </w:rPr>
              <w:t>-25</w:t>
            </w:r>
          </w:p>
        </w:tc>
        <w:tc>
          <w:tcPr>
            <w:tcW w:w="1376" w:type="dxa"/>
          </w:tcPr>
          <w:p w:rsidR="00C10674" w:rsidRPr="000211A1" w:rsidRDefault="00C10674" w:rsidP="00C10674">
            <w:pPr>
              <w:pStyle w:val="TAC"/>
              <w:rPr>
                <w:rFonts w:cs="Arial"/>
              </w:rPr>
            </w:pPr>
            <w:r w:rsidRPr="000211A1">
              <w:rPr>
                <w:rFonts w:cs="Arial"/>
              </w:rPr>
              <w:t>-13</w:t>
            </w:r>
          </w:p>
        </w:tc>
        <w:tc>
          <w:tcPr>
            <w:tcW w:w="1377" w:type="dxa"/>
          </w:tcPr>
          <w:p w:rsidR="00C10674" w:rsidRPr="000211A1" w:rsidRDefault="00C10674" w:rsidP="00C10674">
            <w:pPr>
              <w:pStyle w:val="TAC"/>
              <w:rPr>
                <w:rFonts w:cs="Arial"/>
              </w:rPr>
            </w:pPr>
            <w:r w:rsidRPr="000211A1">
              <w:rPr>
                <w:rFonts w:cs="Arial"/>
              </w:rPr>
              <w:t>-13</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30-34.85</w:t>
            </w: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r w:rsidRPr="000211A1">
              <w:rPr>
                <w:rFonts w:cs="Arial"/>
              </w:rPr>
              <w:t>-25</w:t>
            </w:r>
          </w:p>
        </w:tc>
        <w:tc>
          <w:tcPr>
            <w:tcW w:w="1376" w:type="dxa"/>
          </w:tcPr>
          <w:p w:rsidR="00C10674" w:rsidRPr="000211A1" w:rsidRDefault="00C10674" w:rsidP="00C10674">
            <w:pPr>
              <w:pStyle w:val="TAC"/>
              <w:rPr>
                <w:rFonts w:cs="Arial"/>
              </w:rPr>
            </w:pPr>
            <w:r w:rsidRPr="000211A1">
              <w:rPr>
                <w:rFonts w:cs="Arial"/>
              </w:rPr>
              <w:t>-25</w:t>
            </w:r>
          </w:p>
        </w:tc>
        <w:tc>
          <w:tcPr>
            <w:tcW w:w="1377" w:type="dxa"/>
          </w:tcPr>
          <w:p w:rsidR="00C10674" w:rsidRPr="000211A1" w:rsidRDefault="00C10674" w:rsidP="00C10674">
            <w:pPr>
              <w:pStyle w:val="TAC"/>
              <w:rPr>
                <w:rFonts w:cs="Arial"/>
              </w:rPr>
            </w:pPr>
            <w:r w:rsidRPr="000211A1">
              <w:rPr>
                <w:rFonts w:cs="Arial"/>
              </w:rPr>
              <w:t>-13</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34.85-34.9</w:t>
            </w: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r w:rsidRPr="000211A1">
              <w:rPr>
                <w:rFonts w:cs="Arial"/>
              </w:rPr>
              <w:t>-25</w:t>
            </w:r>
          </w:p>
        </w:tc>
        <w:tc>
          <w:tcPr>
            <w:tcW w:w="1376" w:type="dxa"/>
          </w:tcPr>
          <w:p w:rsidR="00C10674" w:rsidRPr="000211A1" w:rsidRDefault="00C10674" w:rsidP="00C10674">
            <w:pPr>
              <w:pStyle w:val="TAC"/>
              <w:rPr>
                <w:rFonts w:cs="Arial"/>
              </w:rPr>
            </w:pPr>
            <w:r w:rsidRPr="000211A1">
              <w:rPr>
                <w:rFonts w:cs="Arial"/>
              </w:rPr>
              <w:t>-25</w:t>
            </w:r>
          </w:p>
        </w:tc>
        <w:tc>
          <w:tcPr>
            <w:tcW w:w="1377" w:type="dxa"/>
          </w:tcPr>
          <w:p w:rsidR="00C10674" w:rsidRPr="000211A1" w:rsidRDefault="00C10674" w:rsidP="00C10674">
            <w:pPr>
              <w:pStyle w:val="TAC"/>
              <w:rPr>
                <w:rFonts w:cs="Arial"/>
              </w:rPr>
            </w:pPr>
            <w:r w:rsidRPr="000211A1">
              <w:rPr>
                <w:rFonts w:cs="Arial"/>
              </w:rPr>
              <w:t>-25</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trHeight w:val="50"/>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34.9-35</w:t>
            </w: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p>
        </w:tc>
        <w:tc>
          <w:tcPr>
            <w:tcW w:w="1376" w:type="dxa"/>
          </w:tcPr>
          <w:p w:rsidR="00C10674" w:rsidRPr="000211A1" w:rsidRDefault="00C10674" w:rsidP="00C10674">
            <w:pPr>
              <w:pStyle w:val="TAC"/>
              <w:rPr>
                <w:rFonts w:cs="Arial"/>
              </w:rPr>
            </w:pPr>
            <w:r w:rsidRPr="000211A1">
              <w:rPr>
                <w:rFonts w:cs="Arial"/>
              </w:rPr>
              <w:t>-25</w:t>
            </w:r>
          </w:p>
        </w:tc>
        <w:tc>
          <w:tcPr>
            <w:tcW w:w="1377" w:type="dxa"/>
          </w:tcPr>
          <w:p w:rsidR="00C10674" w:rsidRPr="000211A1" w:rsidRDefault="00C10674" w:rsidP="00C10674">
            <w:pPr>
              <w:pStyle w:val="TAC"/>
              <w:rPr>
                <w:rFonts w:cs="Arial"/>
              </w:rPr>
            </w:pPr>
            <w:r w:rsidRPr="000211A1">
              <w:rPr>
                <w:rFonts w:cs="Arial"/>
              </w:rPr>
              <w:t>-25</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trHeight w:val="50"/>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35-39.8</w:t>
            </w: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r w:rsidRPr="000211A1">
              <w:rPr>
                <w:rFonts w:cs="Arial"/>
              </w:rPr>
              <w:t>-25</w:t>
            </w:r>
          </w:p>
        </w:tc>
        <w:tc>
          <w:tcPr>
            <w:tcW w:w="1522" w:type="dxa"/>
          </w:tcPr>
          <w:p w:rsidR="00C10674" w:rsidRPr="000211A1" w:rsidRDefault="00C10674" w:rsidP="00C10674">
            <w:pPr>
              <w:pStyle w:val="TAC"/>
              <w:rPr>
                <w:rFonts w:cs="Arial"/>
              </w:rPr>
            </w:pPr>
            <w:r w:rsidRPr="000211A1">
              <w:rPr>
                <w:rFonts w:cs="Arial"/>
              </w:rPr>
              <w:t>-13</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trHeight w:val="50"/>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39.8-39.85</w:t>
            </w: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r w:rsidRPr="000211A1">
              <w:rPr>
                <w:rFonts w:cs="Arial"/>
              </w:rPr>
              <w:t>-25</w:t>
            </w:r>
          </w:p>
        </w:tc>
        <w:tc>
          <w:tcPr>
            <w:tcW w:w="1522" w:type="dxa"/>
          </w:tcPr>
          <w:p w:rsidR="00C10674" w:rsidRPr="000211A1" w:rsidRDefault="00C10674" w:rsidP="00C10674">
            <w:pPr>
              <w:pStyle w:val="TAC"/>
              <w:rPr>
                <w:rFonts w:cs="Arial"/>
              </w:rPr>
            </w:pPr>
            <w:r w:rsidRPr="000211A1">
              <w:rPr>
                <w:rFonts w:cs="Arial"/>
              </w:rPr>
              <w:t>-25</w:t>
            </w:r>
          </w:p>
        </w:tc>
        <w:tc>
          <w:tcPr>
            <w:tcW w:w="1385" w:type="dxa"/>
          </w:tcPr>
          <w:p w:rsidR="00C10674" w:rsidRPr="000211A1" w:rsidRDefault="00C10674" w:rsidP="00C10674">
            <w:pPr>
              <w:pStyle w:val="TAC"/>
              <w:rPr>
                <w:rFonts w:cs="Arial"/>
              </w:rPr>
            </w:pPr>
            <w:r w:rsidRPr="000211A1">
              <w:rPr>
                <w:rFonts w:cs="Arial"/>
              </w:rPr>
              <w:t>1 MHz</w:t>
            </w:r>
          </w:p>
        </w:tc>
      </w:tr>
      <w:tr w:rsidR="00C10674" w:rsidRPr="00BE6D03" w:rsidTr="00C10674">
        <w:trPr>
          <w:trHeight w:val="50"/>
          <w:jc w:val="center"/>
        </w:trPr>
        <w:tc>
          <w:tcPr>
            <w:tcW w:w="1276" w:type="dxa"/>
          </w:tcPr>
          <w:p w:rsidR="00C10674" w:rsidRPr="000211A1" w:rsidRDefault="00C10674" w:rsidP="00C10674">
            <w:pPr>
              <w:pStyle w:val="TAC"/>
              <w:rPr>
                <w:rFonts w:cs="Arial"/>
              </w:rPr>
            </w:pPr>
            <w:r w:rsidRPr="000211A1">
              <w:rPr>
                <w:rFonts w:cs="Arial"/>
              </w:rPr>
              <w:sym w:font="Symbol" w:char="F0B1"/>
            </w:r>
            <w:r w:rsidRPr="000211A1">
              <w:rPr>
                <w:rFonts w:cs="Arial"/>
              </w:rPr>
              <w:t xml:space="preserve"> 39.85-44.8</w:t>
            </w: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p>
        </w:tc>
        <w:tc>
          <w:tcPr>
            <w:tcW w:w="1376" w:type="dxa"/>
          </w:tcPr>
          <w:p w:rsidR="00C10674" w:rsidRPr="000211A1" w:rsidRDefault="00C10674" w:rsidP="00C10674">
            <w:pPr>
              <w:pStyle w:val="TAC"/>
              <w:rPr>
                <w:rFonts w:cs="Arial"/>
              </w:rPr>
            </w:pPr>
          </w:p>
        </w:tc>
        <w:tc>
          <w:tcPr>
            <w:tcW w:w="1377" w:type="dxa"/>
          </w:tcPr>
          <w:p w:rsidR="00C10674" w:rsidRPr="000211A1" w:rsidRDefault="00C10674" w:rsidP="00C10674">
            <w:pPr>
              <w:pStyle w:val="TAC"/>
              <w:rPr>
                <w:rFonts w:cs="Arial"/>
              </w:rPr>
            </w:pPr>
          </w:p>
        </w:tc>
        <w:tc>
          <w:tcPr>
            <w:tcW w:w="1522" w:type="dxa"/>
          </w:tcPr>
          <w:p w:rsidR="00C10674" w:rsidRPr="000211A1" w:rsidRDefault="00C10674" w:rsidP="00C10674">
            <w:pPr>
              <w:pStyle w:val="TAC"/>
              <w:rPr>
                <w:rFonts w:cs="Arial"/>
              </w:rPr>
            </w:pPr>
            <w:r w:rsidRPr="000211A1">
              <w:rPr>
                <w:rFonts w:cs="Arial"/>
              </w:rPr>
              <w:t>-25</w:t>
            </w:r>
          </w:p>
        </w:tc>
        <w:tc>
          <w:tcPr>
            <w:tcW w:w="1385" w:type="dxa"/>
          </w:tcPr>
          <w:p w:rsidR="00C10674" w:rsidRPr="000211A1" w:rsidRDefault="00C10674" w:rsidP="00C10674">
            <w:pPr>
              <w:pStyle w:val="TAC"/>
              <w:rPr>
                <w:rFonts w:cs="Arial"/>
              </w:rPr>
            </w:pPr>
            <w:r w:rsidRPr="000211A1">
              <w:rPr>
                <w:rFonts w:cs="Arial"/>
              </w:rPr>
              <w:t>1 MHz</w:t>
            </w:r>
          </w:p>
        </w:tc>
      </w:tr>
    </w:tbl>
    <w:p w:rsidR="00C10674" w:rsidRDefault="00C10674" w:rsidP="00C10674"/>
    <w:p w:rsidR="00C10674" w:rsidRPr="00BE6D03" w:rsidRDefault="00C10674" w:rsidP="00C10674">
      <w:r w:rsidRPr="00BE6D03">
        <w:t xml:space="preserve">For intra-band non-contiguous carrier aggregation transmission the spectrum emission mask requirement is defined as a composite spectrum emissions mask. Composite spectrum emission mask applies to frequencies up to </w:t>
      </w:r>
      <w:r w:rsidRPr="00BE6D03">
        <w:sym w:font="Symbol" w:char="F0B1"/>
      </w:r>
      <w:r w:rsidRPr="00BE6D03">
        <w:t xml:space="preserve"> Δf</w:t>
      </w:r>
      <w:r w:rsidRPr="00BE6D03">
        <w:rPr>
          <w:vertAlign w:val="subscript"/>
        </w:rPr>
        <w:t>OOB</w:t>
      </w:r>
      <w:r w:rsidRPr="00BE6D03">
        <w:t xml:space="preserve"> starting from the edges of the sub-blocks. Composite spectrum emission mask is defined as follows</w:t>
      </w:r>
    </w:p>
    <w:p w:rsidR="00C10674" w:rsidRPr="00BE6D03" w:rsidRDefault="00C10674" w:rsidP="00C10674">
      <w:pPr>
        <w:pStyle w:val="B1"/>
      </w:pPr>
      <w:r w:rsidRPr="00BE6D03">
        <w:t>a)</w:t>
      </w:r>
      <w:r w:rsidRPr="00BE6D03">
        <w:tab/>
        <w:t xml:space="preserve">Composite spectrum emission mask is a combination of individual sub-block spectrum emissions masks </w:t>
      </w:r>
    </w:p>
    <w:p w:rsidR="00C10674" w:rsidRPr="00BE6D03" w:rsidRDefault="00C10674" w:rsidP="00C10674">
      <w:pPr>
        <w:pStyle w:val="B1"/>
      </w:pPr>
      <w:r w:rsidRPr="00BE6D03">
        <w:t>b)</w:t>
      </w:r>
      <w:r w:rsidRPr="00BE6D03">
        <w:tab/>
        <w:t>In case the sub-block consist of one component carrier the sub-lock general spectrum emission mask is defined in subclause 6.6.2.1.1</w:t>
      </w:r>
    </w:p>
    <w:p w:rsidR="00C10674" w:rsidRPr="00BE6D03" w:rsidRDefault="00C10674" w:rsidP="00C10674">
      <w:pPr>
        <w:pStyle w:val="B1"/>
      </w:pPr>
      <w:r w:rsidRPr="00BE6D03">
        <w:t>c)</w:t>
      </w:r>
      <w:r w:rsidRPr="00BE6D03">
        <w:tab/>
        <w:t>If for some frequency sub-block spectrum emission masks overlap then spectrum emission mask allowing higher power spectral density applies for that frequency</w:t>
      </w:r>
    </w:p>
    <w:p w:rsidR="00C10674" w:rsidRPr="00BE6D03" w:rsidRDefault="00C10674" w:rsidP="00C10674">
      <w:pPr>
        <w:pStyle w:val="B1"/>
      </w:pPr>
      <w:r w:rsidRPr="00BE6D03">
        <w:t>d)</w:t>
      </w:r>
      <w:r w:rsidRPr="00BE6D03">
        <w:tab/>
        <w:t>If for some frequency a sub-block spectrum emission mask overlaps with the sub-block bandwidth of another sub-block, then the emission mask does not apply for that frequency.</w:t>
      </w:r>
    </w:p>
    <w:p w:rsidR="00D14534" w:rsidRDefault="00D14534" w:rsidP="00D14534">
      <w:pPr>
        <w:rPr>
          <w:sz w:val="32"/>
          <w:szCs w:val="32"/>
          <w:lang w:val="en-US"/>
        </w:rPr>
      </w:pPr>
      <w:bookmarkStart w:id="286" w:name="_Toc368026315"/>
    </w:p>
    <w:p w:rsidR="00D14534" w:rsidRDefault="00D14534" w:rsidP="00D14534">
      <w:pPr>
        <w:rPr>
          <w:sz w:val="32"/>
          <w:szCs w:val="32"/>
          <w:lang w:val="en-US"/>
        </w:rPr>
      </w:pPr>
      <w:r w:rsidRPr="00B3742A">
        <w:rPr>
          <w:sz w:val="32"/>
          <w:szCs w:val="32"/>
          <w:lang w:val="en-US"/>
        </w:rPr>
        <w:lastRenderedPageBreak/>
        <w:t>---</w:t>
      </w:r>
      <w:r>
        <w:rPr>
          <w:sz w:val="32"/>
          <w:szCs w:val="32"/>
          <w:lang w:val="en-US"/>
        </w:rPr>
        <w:t>Next section changed</w:t>
      </w:r>
      <w:r w:rsidRPr="00B3742A">
        <w:rPr>
          <w:sz w:val="32"/>
          <w:szCs w:val="32"/>
          <w:lang w:val="en-US"/>
        </w:rPr>
        <w:t>---</w:t>
      </w:r>
    </w:p>
    <w:p w:rsidR="00D14534" w:rsidRDefault="00D14534" w:rsidP="001A4B8E">
      <w:pPr>
        <w:pStyle w:val="Heading5"/>
      </w:pPr>
    </w:p>
    <w:p w:rsidR="001A4B8E" w:rsidRPr="00BE6D03" w:rsidRDefault="001A4B8E" w:rsidP="001A4B8E">
      <w:pPr>
        <w:pStyle w:val="Heading5"/>
      </w:pPr>
      <w:r w:rsidRPr="00BE6D03">
        <w:t>6.6.2.3.2A</w:t>
      </w:r>
      <w:r w:rsidRPr="00BE6D03">
        <w:tab/>
        <w:t>Minimum requirement UTRA for CA</w:t>
      </w:r>
      <w:bookmarkEnd w:id="286"/>
    </w:p>
    <w:p w:rsidR="001A4B8E" w:rsidRPr="00BE6D03"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the UTRA </w:t>
      </w:r>
      <w:r w:rsidRPr="00BE6D03">
        <w:t>Adjacent Channel Leakage power Ratio (UTRA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 xml:space="preserve">assigned </w:t>
      </w:r>
      <w:r w:rsidRPr="00BE6D03">
        <w:t>channel bandwidth on the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UTRA </w:t>
      </w:r>
      <w:r w:rsidRPr="00BE6D03">
        <w:t>Adjacent Channel Leakage power Ratio</w:t>
      </w:r>
      <w:r w:rsidRPr="00BE6D03">
        <w:rPr>
          <w:rFonts w:hint="eastAsia"/>
          <w:lang w:eastAsia="ko-KR"/>
        </w:rPr>
        <w:t xml:space="preserve"> is defined</w:t>
      </w:r>
      <w:r w:rsidRPr="00BE6D03">
        <w:t xml:space="preserve"> per carrier and the requirement is specified in subclause 6.</w:t>
      </w:r>
      <w:r w:rsidRPr="00BE6D03">
        <w:rPr>
          <w:rFonts w:hint="eastAsia"/>
          <w:lang w:eastAsia="ko-KR"/>
        </w:rPr>
        <w:t>6</w:t>
      </w:r>
      <w:r w:rsidRPr="00BE6D03">
        <w:t>.2.</w:t>
      </w:r>
      <w:r w:rsidRPr="00BE6D03">
        <w:rPr>
          <w:rFonts w:hint="eastAsia"/>
          <w:lang w:eastAsia="ko-KR"/>
        </w:rPr>
        <w:t>3.2</w:t>
      </w:r>
      <w:r w:rsidRPr="00BE6D03">
        <w:t>.</w:t>
      </w:r>
    </w:p>
    <w:p w:rsidR="001A4B8E" w:rsidRPr="00BE6D03" w:rsidRDefault="001A4B8E" w:rsidP="001A4B8E">
      <w:r w:rsidRPr="00BE6D03">
        <w:t>For intra-band contiguous carrier aggregation the UTRA Adjacent Channel Leakage power Ratio (UTRA</w:t>
      </w:r>
      <w:r w:rsidRPr="00BE6D03">
        <w:rPr>
          <w:vertAlign w:val="subscript"/>
        </w:rPr>
        <w:t>ACLR</w:t>
      </w:r>
      <w:r w:rsidRPr="00BE6D03">
        <w:t xml:space="preserve">) is the ratio of the filtered mean power centred on the aggregated channel bandwidth to the filtered mean power centred on an adjacent(s) UTRA channel frequency. </w:t>
      </w:r>
    </w:p>
    <w:p w:rsidR="001A4B8E" w:rsidRPr="00BE6D03" w:rsidRDefault="001A4B8E" w:rsidP="001A4B8E">
      <w:r w:rsidRPr="00BE6D03">
        <w:t>For intra-band non-contiguous carrier aggregation when all sub-blocks consist of one component carrier the UTRA Adjacent Channel Leakage power Ratio (UTRA</w:t>
      </w:r>
      <w:r w:rsidRPr="00BE6D03">
        <w:rPr>
          <w:vertAlign w:val="subscript"/>
        </w:rPr>
        <w:t>ACLR</w:t>
      </w:r>
      <w:r w:rsidRPr="00BE6D03">
        <w:t>) is the ratio of the sum of the filtered mean powers centered on the assigned sub-block frequencies to the filtered mean power centred on an adjacent(s) UTRA channel frequency. UTRA</w:t>
      </w:r>
      <w:r w:rsidRPr="00BE6D03">
        <w:rPr>
          <w:vertAlign w:val="subscript"/>
        </w:rPr>
        <w:t xml:space="preserve">ACLR1/2 </w:t>
      </w:r>
      <w:r w:rsidRPr="00BE6D03">
        <w:t>requirements are applicaple for all sub-blocks and are specified in Table 6.6.2.3.2A-2. UTRA</w:t>
      </w:r>
      <w:r w:rsidRPr="00BE6D03">
        <w:rPr>
          <w:vertAlign w:val="subscript"/>
        </w:rPr>
        <w:t>ACLR1</w:t>
      </w:r>
      <w:r w:rsidRPr="00BE6D03">
        <w:t xml:space="preserve"> is required to be met in the sub-block gap when the gap bandwidth Wgap is 5MHz≤Wgap &lt;15MHz. Both UTRA</w:t>
      </w:r>
      <w:r w:rsidRPr="00BE6D03">
        <w:rPr>
          <w:vertAlign w:val="subscript"/>
        </w:rPr>
        <w:t>ACLR1</w:t>
      </w:r>
      <w:r w:rsidRPr="00BE6D03">
        <w:t xml:space="preserve"> and UTRA</w:t>
      </w:r>
      <w:r w:rsidRPr="00BE6D03">
        <w:rPr>
          <w:vertAlign w:val="subscript"/>
        </w:rPr>
        <w:t>ACLR2</w:t>
      </w:r>
      <w:r w:rsidRPr="00BE6D03">
        <w:t xml:space="preserve"> are required to be met in the sub-block gap when the gap bandwidth Wgap is 15MHz≤Wgap.</w:t>
      </w:r>
    </w:p>
    <w:p w:rsidR="001A4B8E" w:rsidRPr="00BE6D03" w:rsidRDefault="001A4B8E" w:rsidP="001A4B8E">
      <w:pPr>
        <w:rPr>
          <w:rFonts w:cs="v5.0.0"/>
        </w:rPr>
      </w:pPr>
      <w:r w:rsidRPr="00BE6D03">
        <w:t>UTRA Adjacent Channel Leakage power Ratio is specified for both the first UTRA adjacent channel (UTRA</w:t>
      </w:r>
      <w:r w:rsidRPr="00BE6D03">
        <w:rPr>
          <w:vertAlign w:val="subscript"/>
        </w:rPr>
        <w:t>ACLR1</w:t>
      </w:r>
      <w:r w:rsidRPr="00BE6D03">
        <w:t>) and the 2</w:t>
      </w:r>
      <w:r w:rsidRPr="00BE6D03">
        <w:rPr>
          <w:vertAlign w:val="superscript"/>
        </w:rPr>
        <w:t>nd</w:t>
      </w:r>
      <w:r w:rsidRPr="00BE6D03">
        <w:t xml:space="preserve"> UTRA adjacent channel (UTRA</w:t>
      </w:r>
      <w:r w:rsidRPr="00BE6D03">
        <w:rPr>
          <w:vertAlign w:val="subscript"/>
        </w:rPr>
        <w:t>ACLR2</w:t>
      </w:r>
      <w:r w:rsidRPr="00BE6D03">
        <w:t xml:space="preserve">). The UTRA channel power is measured with a RRC bandwidth filter with roll-off factor </w:t>
      </w:r>
      <w:r w:rsidRPr="00BE6D03">
        <w:rPr>
          <w:rFonts w:ascii="Symbol" w:hAnsi="Symbol"/>
        </w:rPr>
        <w:t></w:t>
      </w:r>
      <w:r w:rsidRPr="00BE6D03">
        <w:rPr>
          <w:rFonts w:ascii="Symbol" w:hAnsi="Symbol"/>
        </w:rPr>
        <w:t></w:t>
      </w:r>
      <w:r w:rsidRPr="00BE6D03">
        <w:t xml:space="preserve">=0.22. The assigned aggregated channel bandwidth power is measured with a rectangular filter with measurement bandwidth specified in </w:t>
      </w:r>
      <w:r w:rsidRPr="00BE6D03">
        <w:rPr>
          <w:rFonts w:cs="v5.0.0"/>
        </w:rPr>
        <w:t>Table 6.6.2.3.2A-1 for intraband contiguous carrier aggregation or 6.6.2.3.2A-2 for intraband non-contiguous carrier aggregation</w:t>
      </w:r>
      <w:r w:rsidRPr="00BE6D03">
        <w:t xml:space="preserve">. </w:t>
      </w:r>
      <w:r w:rsidRPr="00BE6D03">
        <w:rPr>
          <w:rFonts w:cs="v5.0.0"/>
        </w:rPr>
        <w:t xml:space="preserve">If the measured UTRA channel power is greater than –50dBm then the </w:t>
      </w:r>
      <w:r w:rsidRPr="00BE6D03">
        <w:t>UTRA</w:t>
      </w:r>
      <w:r w:rsidRPr="00BE6D03">
        <w:rPr>
          <w:vertAlign w:val="subscript"/>
        </w:rPr>
        <w:t>ACLR</w:t>
      </w:r>
      <w:r w:rsidRPr="00BE6D03">
        <w:rPr>
          <w:rFonts w:cs="v5.0.0"/>
        </w:rPr>
        <w:t xml:space="preserve"> shall be higher than the value specified in Table 6.6.2.3.2A-1 for intraband contiguous carrier aggregation or </w:t>
      </w:r>
      <w:r w:rsidRPr="00BE6D03">
        <w:t>6.6.2.3.2A-2 for intraband non-contiguous carrier aggregation</w:t>
      </w:r>
      <w:r w:rsidRPr="00BE6D03">
        <w:rPr>
          <w:rFonts w:cs="v5.0.0"/>
        </w:rPr>
        <w:t>.</w:t>
      </w:r>
    </w:p>
    <w:p w:rsidR="001A4B8E" w:rsidRPr="00BE6D03" w:rsidRDefault="001A4B8E" w:rsidP="001A4B8E">
      <w:pPr>
        <w:pStyle w:val="TH"/>
      </w:pPr>
      <w:r w:rsidRPr="00BE6D03">
        <w:t>Table 6.6.2.3.2A-1: Requirements for UTRA</w:t>
      </w:r>
      <w:r w:rsidRPr="00BE6D03">
        <w:rPr>
          <w:vertAlign w:val="subscript"/>
        </w:rPr>
        <w:t>ACLR1/2</w:t>
      </w:r>
    </w:p>
    <w:tbl>
      <w:tblPr>
        <w:tblW w:w="0" w:type="auto"/>
        <w:tblInd w:w="817" w:type="dxa"/>
        <w:tblLook w:val="01E0"/>
      </w:tblPr>
      <w:tblGrid>
        <w:gridCol w:w="2977"/>
        <w:gridCol w:w="5528"/>
      </w:tblGrid>
      <w:tr w:rsidR="001A4B8E" w:rsidRPr="00BE6D03" w:rsidTr="001A4B8E">
        <w:tc>
          <w:tcPr>
            <w:tcW w:w="2977" w:type="dxa"/>
            <w:vMerge w:val="restart"/>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H"/>
              <w:rPr>
                <w:rFonts w:cs="Arial"/>
              </w:rPr>
            </w:pPr>
            <w:r w:rsidRPr="000211A1">
              <w:rPr>
                <w:rFonts w:cs="Arial"/>
              </w:rPr>
              <w:t>CA bandwidth class / UTRA</w:t>
            </w:r>
            <w:r w:rsidRPr="000211A1">
              <w:rPr>
                <w:rFonts w:cs="Arial"/>
                <w:vertAlign w:val="subscript"/>
              </w:rPr>
              <w:t xml:space="preserve">ACLR1/2 </w:t>
            </w:r>
            <w:r w:rsidRPr="000211A1">
              <w:rPr>
                <w:rFonts w:cs="Arial"/>
              </w:rPr>
              <w:t>/ measurement bandwidth</w:t>
            </w:r>
          </w:p>
        </w:tc>
      </w:tr>
      <w:tr w:rsidR="001A4B8E" w:rsidRPr="00BE6D03" w:rsidTr="001A4B8E">
        <w:tc>
          <w:tcPr>
            <w:tcW w:w="2977" w:type="dxa"/>
            <w:vMerge/>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H"/>
              <w:rPr>
                <w:rFonts w:cs="Arial"/>
              </w:rPr>
            </w:pPr>
          </w:p>
        </w:tc>
        <w:tc>
          <w:tcPr>
            <w:tcW w:w="5528" w:type="dxa"/>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H"/>
              <w:rPr>
                <w:rFonts w:cs="Arial"/>
              </w:rPr>
            </w:pPr>
            <w:r w:rsidRPr="000211A1">
              <w:rPr>
                <w:rFonts w:cs="Arial"/>
              </w:rPr>
              <w:t xml:space="preserve">CA bandwidth class </w:t>
            </w:r>
            <w:ins w:id="287" w:author="qun pan" w:date="2015-08-17T09:37:00Z">
              <w:r w:rsidR="00D14534">
                <w:rPr>
                  <w:rFonts w:cs="Arial" w:hint="eastAsia"/>
                </w:rPr>
                <w:t xml:space="preserve">B and </w:t>
              </w:r>
            </w:ins>
            <w:r w:rsidRPr="000211A1">
              <w:rPr>
                <w:rFonts w:cs="Arial"/>
              </w:rPr>
              <w:t>C</w:t>
            </w:r>
          </w:p>
        </w:tc>
      </w:tr>
      <w:tr w:rsidR="001A4B8E" w:rsidRPr="00BE6D03" w:rsidTr="001A4B8E">
        <w:tc>
          <w:tcPr>
            <w:tcW w:w="2977" w:type="dxa"/>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C"/>
              <w:rPr>
                <w:rFonts w:cs="Arial"/>
              </w:rPr>
            </w:pPr>
            <w:r w:rsidRPr="000211A1">
              <w:rPr>
                <w:rFonts w:cs="Arial"/>
              </w:rPr>
              <w:t>UTRA</w:t>
            </w:r>
            <w:r w:rsidRPr="000211A1">
              <w:rPr>
                <w:rFonts w:cs="Arial"/>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C"/>
              <w:rPr>
                <w:rFonts w:cs="Arial"/>
              </w:rPr>
            </w:pPr>
            <w:r w:rsidRPr="000211A1">
              <w:rPr>
                <w:rFonts w:cs="Arial"/>
              </w:rPr>
              <w:t>33 dB</w:t>
            </w:r>
          </w:p>
        </w:tc>
      </w:tr>
      <w:tr w:rsidR="001A4B8E" w:rsidRPr="00BE6D03" w:rsidTr="001A4B8E">
        <w:tc>
          <w:tcPr>
            <w:tcW w:w="2977"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BW</w:t>
            </w:r>
            <w:r w:rsidRPr="000211A1">
              <w:rPr>
                <w:rFonts w:cs="Arial"/>
                <w:vertAlign w:val="subscript"/>
                <w:lang w:val="it-IT"/>
              </w:rPr>
              <w:t>UTRA</w:t>
            </w:r>
            <w:r w:rsidRPr="000211A1">
              <w:rPr>
                <w:rFonts w:cs="Arial"/>
                <w:lang w:val="it-IT"/>
              </w:rPr>
              <w:t>/2</w:t>
            </w:r>
          </w:p>
          <w:p w:rsidR="001A4B8E" w:rsidRPr="000211A1" w:rsidRDefault="001A4B8E" w:rsidP="001A4B8E">
            <w:pPr>
              <w:pStyle w:val="TAC"/>
              <w:rPr>
                <w:rFonts w:cs="Arial"/>
                <w:lang w:val="it-IT"/>
              </w:rPr>
            </w:pPr>
            <w:r w:rsidRPr="000211A1">
              <w:rPr>
                <w:rFonts w:cs="Arial"/>
                <w:lang w:val="it-IT"/>
              </w:rPr>
              <w:t>/</w:t>
            </w:r>
          </w:p>
          <w:p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 2 - BW</w:t>
            </w:r>
            <w:r w:rsidRPr="000211A1">
              <w:rPr>
                <w:rFonts w:cs="Arial"/>
                <w:vertAlign w:val="subscript"/>
                <w:lang w:val="it-IT"/>
              </w:rPr>
              <w:t>UTRA</w:t>
            </w:r>
            <w:r w:rsidRPr="000211A1">
              <w:rPr>
                <w:rFonts w:cs="Arial"/>
                <w:lang w:val="it-IT"/>
              </w:rPr>
              <w:t>/2</w:t>
            </w:r>
          </w:p>
        </w:tc>
      </w:tr>
      <w:tr w:rsidR="001A4B8E" w:rsidRPr="00BE6D03" w:rsidTr="001A4B8E">
        <w:tc>
          <w:tcPr>
            <w:tcW w:w="2977"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UTRA</w:t>
            </w:r>
            <w:r w:rsidRPr="000211A1">
              <w:rPr>
                <w:rFonts w:cs="Arial"/>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36 dB</w:t>
            </w:r>
          </w:p>
        </w:tc>
      </w:tr>
      <w:tr w:rsidR="001A4B8E" w:rsidRPr="00BE6D03" w:rsidTr="001A4B8E">
        <w:trPr>
          <w:trHeight w:val="962"/>
        </w:trPr>
        <w:tc>
          <w:tcPr>
            <w:tcW w:w="2977"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p w:rsidR="001A4B8E" w:rsidRPr="000211A1" w:rsidRDefault="001A4B8E" w:rsidP="001A4B8E">
            <w:pPr>
              <w:pStyle w:val="TAC"/>
              <w:rPr>
                <w:rFonts w:cs="Arial"/>
                <w:lang w:val="it-IT"/>
              </w:rPr>
            </w:pPr>
            <w:r w:rsidRPr="000211A1">
              <w:rPr>
                <w:rFonts w:cs="Arial"/>
                <w:lang w:val="it-IT"/>
              </w:rPr>
              <w:t>/</w:t>
            </w:r>
          </w:p>
          <w:p w:rsidR="001A4B8E" w:rsidRPr="000211A1" w:rsidRDefault="001A4B8E" w:rsidP="001A4B8E">
            <w:pPr>
              <w:pStyle w:val="TAC"/>
              <w:rPr>
                <w:rFonts w:cs="Arial"/>
                <w:lang w:val="it-IT"/>
              </w:rPr>
            </w:pPr>
            <w:r w:rsidRPr="000211A1">
              <w:rPr>
                <w:rFonts w:cs="Arial"/>
                <w:lang w:val="it-IT"/>
              </w:rPr>
              <w:t>- BW</w:t>
            </w:r>
            <w:r w:rsidRPr="000211A1">
              <w:rPr>
                <w:rFonts w:cs="Arial"/>
                <w:vertAlign w:val="subscript"/>
                <w:lang w:val="it-IT"/>
              </w:rPr>
              <w:t>Channel_CA</w:t>
            </w:r>
            <w:r w:rsidRPr="000211A1">
              <w:rPr>
                <w:rFonts w:cs="Arial"/>
                <w:lang w:val="it-IT"/>
              </w:rPr>
              <w:t xml:space="preserve"> /2 – 3*BW</w:t>
            </w:r>
            <w:r w:rsidRPr="000211A1">
              <w:rPr>
                <w:rFonts w:cs="Arial"/>
                <w:vertAlign w:val="subscript"/>
                <w:lang w:val="it-IT"/>
              </w:rPr>
              <w:t>UTRA</w:t>
            </w:r>
            <w:r w:rsidRPr="000211A1">
              <w:rPr>
                <w:rFonts w:cs="Arial"/>
                <w:lang w:val="it-IT"/>
              </w:rPr>
              <w:t>/2</w:t>
            </w:r>
          </w:p>
        </w:tc>
      </w:tr>
      <w:tr w:rsidR="001A4B8E" w:rsidRPr="00BE6D03" w:rsidTr="001A4B8E">
        <w:tc>
          <w:tcPr>
            <w:tcW w:w="2977"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BW</w:t>
            </w:r>
            <w:r w:rsidRPr="000211A1">
              <w:rPr>
                <w:rFonts w:cs="Arial"/>
                <w:vertAlign w:val="subscript"/>
              </w:rPr>
              <w:t xml:space="preserve">Channel_CA </w:t>
            </w:r>
            <w:r w:rsidRPr="000211A1">
              <w:rPr>
                <w:rFonts w:cs="Arial"/>
              </w:rPr>
              <w:t>- 2* BW</w:t>
            </w:r>
            <w:r w:rsidRPr="000211A1">
              <w:rPr>
                <w:rFonts w:cs="Arial"/>
                <w:vertAlign w:val="subscript"/>
              </w:rPr>
              <w:t>GB</w:t>
            </w:r>
          </w:p>
        </w:tc>
      </w:tr>
      <w:tr w:rsidR="001A4B8E" w:rsidRPr="00BE6D03" w:rsidTr="001A4B8E">
        <w:tc>
          <w:tcPr>
            <w:tcW w:w="2977"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UTRA 5MHz channel Measurement bandwidth (</w:t>
            </w:r>
            <w:r w:rsidRPr="00A77C2A">
              <w:rPr>
                <w:rFonts w:cs="Arial"/>
              </w:rPr>
              <w:t>NOTE</w:t>
            </w:r>
            <w:r w:rsidRPr="000211A1">
              <w:rPr>
                <w:rFonts w:cs="Arial"/>
              </w:rPr>
              <w:t xml:space="preserve"> 1)</w:t>
            </w:r>
          </w:p>
        </w:tc>
        <w:tc>
          <w:tcPr>
            <w:tcW w:w="5528"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3.84 MHz</w:t>
            </w:r>
          </w:p>
        </w:tc>
      </w:tr>
      <w:tr w:rsidR="001A4B8E" w:rsidRPr="00BE6D03" w:rsidTr="001A4B8E">
        <w:tc>
          <w:tcPr>
            <w:tcW w:w="2977"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UTRA 1.6MHz channel measurement bandwidth (</w:t>
            </w:r>
            <w:r w:rsidRPr="00A77C2A">
              <w:rPr>
                <w:rFonts w:cs="Arial"/>
              </w:rPr>
              <w:t>NOTE</w:t>
            </w:r>
            <w:r w:rsidRPr="000211A1">
              <w:rPr>
                <w:rFonts w:cs="Arial"/>
              </w:rPr>
              <w:t xml:space="preserve"> 2)</w:t>
            </w:r>
          </w:p>
        </w:tc>
        <w:tc>
          <w:tcPr>
            <w:tcW w:w="5528"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1.28 MHz</w:t>
            </w:r>
          </w:p>
        </w:tc>
      </w:tr>
      <w:tr w:rsidR="001A4B8E" w:rsidRPr="00BE6D03" w:rsidTr="001A4B8E">
        <w:tc>
          <w:tcPr>
            <w:tcW w:w="8505" w:type="dxa"/>
            <w:gridSpan w:val="2"/>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rsidR="001A4B8E" w:rsidRPr="00BE6D03" w:rsidRDefault="001A4B8E" w:rsidP="001A4B8E"/>
    <w:p w:rsidR="001A4B8E" w:rsidRPr="00BE6D03" w:rsidRDefault="001A4B8E" w:rsidP="001A4B8E">
      <w:pPr>
        <w:pStyle w:val="TH"/>
        <w:rPr>
          <w:vertAlign w:val="subscript"/>
        </w:rPr>
      </w:pPr>
      <w:r w:rsidRPr="00BE6D03">
        <w:lastRenderedPageBreak/>
        <w:t>Table 6.6.2.3.2A-2: Requirements for intraband non-contiguous CA UTRA</w:t>
      </w:r>
      <w:r w:rsidRPr="00BE6D03">
        <w:rPr>
          <w:vertAlign w:val="subscript"/>
        </w:rPr>
        <w:t>ACLR1/2</w:t>
      </w:r>
    </w:p>
    <w:tbl>
      <w:tblPr>
        <w:tblW w:w="0" w:type="auto"/>
        <w:tblInd w:w="817" w:type="dxa"/>
        <w:tblLook w:val="01E0"/>
      </w:tblPr>
      <w:tblGrid>
        <w:gridCol w:w="3119"/>
        <w:gridCol w:w="5103"/>
      </w:tblGrid>
      <w:tr w:rsidR="001A4B8E" w:rsidRPr="00BE6D03" w:rsidTr="001A4B8E">
        <w:trPr>
          <w:trHeight w:val="424"/>
        </w:trPr>
        <w:tc>
          <w:tcPr>
            <w:tcW w:w="3119" w:type="dxa"/>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H"/>
              <w:rPr>
                <w:rFonts w:cs="Arial"/>
              </w:rPr>
            </w:pPr>
          </w:p>
        </w:tc>
        <w:tc>
          <w:tcPr>
            <w:tcW w:w="5103" w:type="dxa"/>
            <w:tcBorders>
              <w:top w:val="single" w:sz="4" w:space="0" w:color="auto"/>
              <w:left w:val="single" w:sz="4" w:space="0" w:color="auto"/>
              <w:right w:val="single" w:sz="4" w:space="0" w:color="auto"/>
            </w:tcBorders>
          </w:tcPr>
          <w:p w:rsidR="001A4B8E" w:rsidRPr="000211A1" w:rsidRDefault="001A4B8E" w:rsidP="001A4B8E">
            <w:pPr>
              <w:pStyle w:val="TAH"/>
              <w:rPr>
                <w:rFonts w:cs="Arial"/>
              </w:rPr>
            </w:pPr>
            <w:r w:rsidRPr="000211A1">
              <w:rPr>
                <w:rFonts w:cs="Arial"/>
              </w:rPr>
              <w:t>UTRA</w:t>
            </w:r>
            <w:r w:rsidRPr="000211A1">
              <w:rPr>
                <w:rFonts w:cs="Arial"/>
                <w:vertAlign w:val="subscript"/>
              </w:rPr>
              <w:t xml:space="preserve">ACLR1/2  </w:t>
            </w:r>
            <w:r w:rsidRPr="000211A1">
              <w:rPr>
                <w:rFonts w:cs="Arial"/>
              </w:rPr>
              <w:t>/ measurement bandwidth</w:t>
            </w:r>
          </w:p>
        </w:tc>
      </w:tr>
      <w:tr w:rsidR="001A4B8E" w:rsidRPr="00BE6D03" w:rsidTr="001A4B8E">
        <w:tc>
          <w:tcPr>
            <w:tcW w:w="3119" w:type="dxa"/>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H"/>
              <w:rPr>
                <w:rFonts w:cs="Arial"/>
              </w:rPr>
            </w:pPr>
            <w:r w:rsidRPr="000211A1">
              <w:rPr>
                <w:rFonts w:cs="Arial"/>
              </w:rPr>
              <w:t>UTRA</w:t>
            </w:r>
            <w:r w:rsidRPr="000211A1">
              <w:rPr>
                <w:rFonts w:cs="Arial"/>
                <w:vertAlign w:val="subscript"/>
              </w:rPr>
              <w:t>ACLR1</w:t>
            </w:r>
          </w:p>
        </w:tc>
        <w:tc>
          <w:tcPr>
            <w:tcW w:w="5103" w:type="dxa"/>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C"/>
              <w:rPr>
                <w:rFonts w:cs="Arial"/>
              </w:rPr>
            </w:pPr>
            <w:r w:rsidRPr="000211A1">
              <w:rPr>
                <w:rFonts w:cs="Arial"/>
              </w:rPr>
              <w:t>33 dB</w:t>
            </w:r>
          </w:p>
        </w:tc>
      </w:tr>
      <w:tr w:rsidR="001A4B8E" w:rsidRPr="00BE6D03" w:rsidTr="001A4B8E">
        <w:tc>
          <w:tcPr>
            <w:tcW w:w="3119"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lang w:eastAsia="ko-KR"/>
              </w:rPr>
            </w:pPr>
            <w:r w:rsidRPr="000211A1">
              <w:rPr>
                <w:rFonts w:cs="Arial"/>
              </w:rPr>
              <w:t>+ F</w:t>
            </w:r>
            <w:r w:rsidRPr="000211A1">
              <w:rPr>
                <w:rFonts w:cs="Arial"/>
                <w:vertAlign w:val="subscript"/>
              </w:rPr>
              <w:t>edge,block,high</w:t>
            </w:r>
            <w:r w:rsidRPr="000211A1">
              <w:rPr>
                <w:rFonts w:cs="Arial"/>
              </w:rPr>
              <w:t xml:space="preserve"> + BW</w:t>
            </w:r>
            <w:r w:rsidRPr="000211A1">
              <w:rPr>
                <w:rFonts w:cs="Arial"/>
                <w:vertAlign w:val="subscript"/>
              </w:rPr>
              <w:t>UTRA</w:t>
            </w:r>
            <w:r w:rsidRPr="000211A1">
              <w:rPr>
                <w:rFonts w:cs="Arial"/>
              </w:rPr>
              <w:t>/2</w:t>
            </w:r>
          </w:p>
          <w:p w:rsidR="001A4B8E" w:rsidRPr="000211A1" w:rsidRDefault="001A4B8E" w:rsidP="001A4B8E">
            <w:pPr>
              <w:pStyle w:val="TAC"/>
              <w:rPr>
                <w:rFonts w:cs="Arial"/>
                <w:lang w:eastAsia="ko-KR"/>
              </w:rPr>
            </w:pPr>
            <w:r w:rsidRPr="000211A1">
              <w:rPr>
                <w:rFonts w:cs="Arial"/>
                <w:lang w:eastAsia="ko-KR"/>
              </w:rPr>
              <w:t>/</w:t>
            </w:r>
          </w:p>
          <w:p w:rsidR="001A4B8E" w:rsidRPr="000211A1" w:rsidRDefault="001A4B8E" w:rsidP="001A4B8E">
            <w:pPr>
              <w:pStyle w:val="TAC"/>
              <w:rPr>
                <w:rFonts w:cs="Arial"/>
              </w:rPr>
            </w:pPr>
            <w:r w:rsidRPr="000211A1">
              <w:rPr>
                <w:rFonts w:cs="Arial"/>
                <w:lang w:eastAsia="ko-KR"/>
              </w:rPr>
              <w:t>-</w:t>
            </w:r>
            <w:r w:rsidRPr="000211A1">
              <w:rPr>
                <w:rFonts w:cs="Arial"/>
              </w:rPr>
              <w:t xml:space="preserve"> F</w:t>
            </w:r>
            <w:r w:rsidRPr="000211A1">
              <w:rPr>
                <w:rFonts w:cs="Arial"/>
                <w:vertAlign w:val="subscript"/>
              </w:rPr>
              <w:t>edge,block,low</w:t>
            </w:r>
            <w:r w:rsidRPr="000211A1">
              <w:rPr>
                <w:rFonts w:cs="Arial"/>
              </w:rPr>
              <w:t xml:space="preserve"> </w:t>
            </w:r>
            <w:r w:rsidRPr="000211A1">
              <w:rPr>
                <w:rFonts w:cs="Arial"/>
                <w:lang w:eastAsia="ko-KR"/>
              </w:rPr>
              <w:t xml:space="preserve">- </w:t>
            </w:r>
            <w:r w:rsidRPr="000211A1">
              <w:rPr>
                <w:rFonts w:cs="Arial"/>
              </w:rPr>
              <w:t>BW</w:t>
            </w:r>
            <w:r w:rsidRPr="000211A1">
              <w:rPr>
                <w:rFonts w:cs="Arial"/>
                <w:vertAlign w:val="subscript"/>
              </w:rPr>
              <w:t>UTRA</w:t>
            </w:r>
            <w:r w:rsidRPr="000211A1">
              <w:rPr>
                <w:rFonts w:cs="Arial"/>
              </w:rPr>
              <w:t>/2</w:t>
            </w:r>
          </w:p>
        </w:tc>
      </w:tr>
      <w:tr w:rsidR="001A4B8E" w:rsidRPr="00BE6D03" w:rsidTr="001A4B8E">
        <w:tc>
          <w:tcPr>
            <w:tcW w:w="3119"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H"/>
              <w:rPr>
                <w:rFonts w:cs="Arial"/>
              </w:rPr>
            </w:pPr>
            <w:r w:rsidRPr="000211A1">
              <w:rPr>
                <w:rFonts w:cs="Arial"/>
              </w:rPr>
              <w:t>UTRA</w:t>
            </w:r>
            <w:r w:rsidRPr="000211A1">
              <w:rPr>
                <w:rFonts w:cs="Arial"/>
                <w:vertAlign w:val="subscript"/>
              </w:rPr>
              <w:t>ACLR2</w:t>
            </w:r>
          </w:p>
        </w:tc>
        <w:tc>
          <w:tcPr>
            <w:tcW w:w="5103"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36 dB</w:t>
            </w:r>
          </w:p>
        </w:tc>
      </w:tr>
      <w:tr w:rsidR="001A4B8E" w:rsidRPr="00BE6D03" w:rsidTr="001A4B8E">
        <w:trPr>
          <w:trHeight w:val="962"/>
        </w:trPr>
        <w:tc>
          <w:tcPr>
            <w:tcW w:w="3119"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H"/>
              <w:rPr>
                <w:rFonts w:cs="Arial"/>
              </w:rPr>
            </w:pPr>
            <w:r w:rsidRPr="000211A1">
              <w:rPr>
                <w:rFonts w:cs="Arial"/>
              </w:rPr>
              <w:t>Adjacent channel centre frequency offset (in MHz)</w:t>
            </w:r>
          </w:p>
        </w:tc>
        <w:tc>
          <w:tcPr>
            <w:tcW w:w="5103"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lang w:eastAsia="ko-KR"/>
              </w:rPr>
            </w:pPr>
            <w:r w:rsidRPr="000211A1">
              <w:rPr>
                <w:rFonts w:cs="Arial"/>
              </w:rPr>
              <w:t>+ F</w:t>
            </w:r>
            <w:r w:rsidRPr="000211A1">
              <w:rPr>
                <w:rFonts w:cs="Arial"/>
                <w:vertAlign w:val="subscript"/>
              </w:rPr>
              <w:t>edge,block,high</w:t>
            </w:r>
            <w:r w:rsidRPr="000211A1">
              <w:rPr>
                <w:rFonts w:cs="Arial"/>
              </w:rPr>
              <w:t xml:space="preserve"> + 3*BW</w:t>
            </w:r>
            <w:r w:rsidRPr="000211A1">
              <w:rPr>
                <w:rFonts w:cs="Arial"/>
                <w:vertAlign w:val="subscript"/>
              </w:rPr>
              <w:t>UTRA</w:t>
            </w:r>
            <w:r w:rsidRPr="000211A1">
              <w:rPr>
                <w:rFonts w:cs="Arial"/>
              </w:rPr>
              <w:t>/2</w:t>
            </w:r>
          </w:p>
          <w:p w:rsidR="001A4B8E" w:rsidRPr="000211A1" w:rsidRDefault="001A4B8E" w:rsidP="001A4B8E">
            <w:pPr>
              <w:pStyle w:val="TAC"/>
              <w:rPr>
                <w:rFonts w:cs="Arial"/>
                <w:lang w:eastAsia="ko-KR"/>
              </w:rPr>
            </w:pPr>
            <w:r w:rsidRPr="000211A1">
              <w:rPr>
                <w:rFonts w:cs="Arial"/>
                <w:lang w:eastAsia="ko-KR"/>
              </w:rPr>
              <w:t>/</w:t>
            </w:r>
          </w:p>
          <w:p w:rsidR="001A4B8E" w:rsidRPr="000211A1" w:rsidRDefault="001A4B8E" w:rsidP="001A4B8E">
            <w:pPr>
              <w:pStyle w:val="TAC"/>
              <w:rPr>
                <w:rFonts w:cs="Arial"/>
              </w:rPr>
            </w:pPr>
            <w:r w:rsidRPr="000211A1">
              <w:rPr>
                <w:rFonts w:cs="Arial"/>
                <w:lang w:eastAsia="ko-KR"/>
              </w:rPr>
              <w:t>-</w:t>
            </w:r>
            <w:r w:rsidRPr="000211A1">
              <w:rPr>
                <w:rFonts w:cs="Arial"/>
              </w:rPr>
              <w:t xml:space="preserve"> F</w:t>
            </w:r>
            <w:r w:rsidRPr="000211A1">
              <w:rPr>
                <w:rFonts w:cs="Arial"/>
                <w:vertAlign w:val="subscript"/>
              </w:rPr>
              <w:t>edge,block,low</w:t>
            </w:r>
            <w:r w:rsidRPr="000211A1">
              <w:rPr>
                <w:rFonts w:cs="Arial"/>
              </w:rPr>
              <w:t xml:space="preserve"> </w:t>
            </w:r>
            <w:r w:rsidRPr="000211A1">
              <w:rPr>
                <w:rFonts w:cs="Arial"/>
                <w:lang w:eastAsia="ko-KR"/>
              </w:rPr>
              <w:t>– 3*</w:t>
            </w:r>
            <w:r w:rsidRPr="000211A1">
              <w:rPr>
                <w:rFonts w:cs="Arial"/>
              </w:rPr>
              <w:t>BW</w:t>
            </w:r>
            <w:r w:rsidRPr="000211A1">
              <w:rPr>
                <w:rFonts w:cs="Arial"/>
                <w:vertAlign w:val="subscript"/>
              </w:rPr>
              <w:t>UTRA</w:t>
            </w:r>
            <w:r w:rsidRPr="000211A1">
              <w:rPr>
                <w:rFonts w:cs="Arial"/>
              </w:rPr>
              <w:t>/2</w:t>
            </w:r>
          </w:p>
        </w:tc>
      </w:tr>
      <w:tr w:rsidR="001A4B8E" w:rsidRPr="00BE6D03" w:rsidTr="001A4B8E">
        <w:tc>
          <w:tcPr>
            <w:tcW w:w="3119"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H"/>
              <w:rPr>
                <w:rFonts w:cs="Arial"/>
              </w:rPr>
            </w:pPr>
            <w:r w:rsidRPr="000211A1">
              <w:rPr>
                <w:rFonts w:cs="Arial"/>
              </w:rPr>
              <w:t>Sub-block measurement bandwidth</w:t>
            </w:r>
          </w:p>
        </w:tc>
        <w:tc>
          <w:tcPr>
            <w:tcW w:w="5103"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eastAsia="SimSun" w:cs="Arial"/>
              </w:rPr>
              <w:t>BW</w:t>
            </w:r>
            <w:r w:rsidRPr="000211A1">
              <w:rPr>
                <w:rFonts w:eastAsia="SimSun" w:cs="Arial"/>
                <w:vertAlign w:val="subscript"/>
              </w:rPr>
              <w:t xml:space="preserve">Channel,block </w:t>
            </w:r>
            <w:r w:rsidRPr="000211A1">
              <w:rPr>
                <w:rFonts w:cs="Arial"/>
              </w:rPr>
              <w:t>- 2* BW</w:t>
            </w:r>
            <w:r w:rsidRPr="000211A1">
              <w:rPr>
                <w:rFonts w:cs="Arial"/>
                <w:vertAlign w:val="subscript"/>
              </w:rPr>
              <w:t>GB</w:t>
            </w:r>
          </w:p>
        </w:tc>
      </w:tr>
      <w:tr w:rsidR="001A4B8E" w:rsidRPr="00BE6D03" w:rsidTr="001A4B8E">
        <w:tc>
          <w:tcPr>
            <w:tcW w:w="3119"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H"/>
              <w:rPr>
                <w:rFonts w:cs="Arial"/>
              </w:rPr>
            </w:pPr>
            <w:r w:rsidRPr="000211A1">
              <w:rPr>
                <w:rFonts w:cs="Arial"/>
              </w:rPr>
              <w:t>UTRA 5 MHz channel Measurement bandwidth (</w:t>
            </w:r>
            <w:r w:rsidRPr="00A77C2A">
              <w:rPr>
                <w:rFonts w:cs="Arial"/>
              </w:rPr>
              <w:t>NOTE</w:t>
            </w:r>
            <w:r w:rsidRPr="000211A1">
              <w:rPr>
                <w:rFonts w:cs="Arial"/>
              </w:rPr>
              <w:t xml:space="preserve"> 1)</w:t>
            </w:r>
          </w:p>
        </w:tc>
        <w:tc>
          <w:tcPr>
            <w:tcW w:w="5103"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3.84 MHz</w:t>
            </w:r>
          </w:p>
        </w:tc>
      </w:tr>
      <w:tr w:rsidR="001A4B8E" w:rsidRPr="00BE6D03" w:rsidTr="001A4B8E">
        <w:tc>
          <w:tcPr>
            <w:tcW w:w="3119"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H"/>
              <w:rPr>
                <w:rFonts w:cs="Arial"/>
              </w:rPr>
            </w:pPr>
            <w:r w:rsidRPr="000211A1">
              <w:rPr>
                <w:rFonts w:cs="Arial"/>
              </w:rPr>
              <w:t>UTRA 1.6 MHz channel measurement bandwidth (</w:t>
            </w:r>
            <w:r w:rsidRPr="00A77C2A">
              <w:rPr>
                <w:rFonts w:cs="Arial"/>
              </w:rPr>
              <w:t>NOTE</w:t>
            </w:r>
            <w:r w:rsidRPr="000211A1">
              <w:rPr>
                <w:rFonts w:cs="Arial"/>
              </w:rPr>
              <w:t xml:space="preserve"> 2)</w:t>
            </w:r>
          </w:p>
        </w:tc>
        <w:tc>
          <w:tcPr>
            <w:tcW w:w="5103" w:type="dxa"/>
            <w:tcBorders>
              <w:top w:val="single" w:sz="4" w:space="0" w:color="auto"/>
              <w:left w:val="single" w:sz="4" w:space="0" w:color="auto"/>
              <w:bottom w:val="single" w:sz="4" w:space="0" w:color="auto"/>
              <w:right w:val="single" w:sz="4" w:space="0" w:color="auto"/>
            </w:tcBorders>
            <w:vAlign w:val="center"/>
          </w:tcPr>
          <w:p w:rsidR="001A4B8E" w:rsidRPr="000211A1" w:rsidRDefault="001A4B8E" w:rsidP="001A4B8E">
            <w:pPr>
              <w:pStyle w:val="TAC"/>
              <w:rPr>
                <w:rFonts w:cs="Arial"/>
              </w:rPr>
            </w:pPr>
            <w:r w:rsidRPr="000211A1">
              <w:rPr>
                <w:rFonts w:cs="Arial"/>
              </w:rPr>
              <w:t>1.28 MHz</w:t>
            </w:r>
          </w:p>
        </w:tc>
      </w:tr>
      <w:tr w:rsidR="001A4B8E" w:rsidRPr="00BE6D03" w:rsidTr="001A4B8E">
        <w:tc>
          <w:tcPr>
            <w:tcW w:w="8222" w:type="dxa"/>
            <w:gridSpan w:val="2"/>
            <w:tcBorders>
              <w:top w:val="single" w:sz="4" w:space="0" w:color="auto"/>
              <w:left w:val="single" w:sz="4" w:space="0" w:color="auto"/>
              <w:bottom w:val="single" w:sz="4" w:space="0" w:color="auto"/>
              <w:right w:val="single" w:sz="4" w:space="0" w:color="auto"/>
            </w:tcBorders>
          </w:tcPr>
          <w:p w:rsidR="001A4B8E" w:rsidRPr="000211A1" w:rsidRDefault="001A4B8E" w:rsidP="001A4B8E">
            <w:pPr>
              <w:pStyle w:val="TAN"/>
              <w:rPr>
                <w:rFonts w:cs="Arial"/>
              </w:rPr>
            </w:pPr>
            <w:r w:rsidRPr="000211A1">
              <w:rPr>
                <w:rFonts w:cs="Arial"/>
              </w:rPr>
              <w:t>NOTE 1:</w:t>
            </w:r>
            <w:r w:rsidRPr="000211A1">
              <w:rPr>
                <w:rFonts w:cs="Arial"/>
              </w:rPr>
              <w:tab/>
              <w:t>Applicable for E-UTRA FDD co-existence with UTRA FDD in paired spectrum.</w:t>
            </w:r>
          </w:p>
          <w:p w:rsidR="001A4B8E" w:rsidRPr="000211A1" w:rsidRDefault="001A4B8E" w:rsidP="001A4B8E">
            <w:pPr>
              <w:pStyle w:val="TAN"/>
              <w:rPr>
                <w:rFonts w:cs="Arial"/>
              </w:rPr>
            </w:pPr>
            <w:r w:rsidRPr="000211A1">
              <w:rPr>
                <w:rFonts w:cs="Arial"/>
              </w:rPr>
              <w:t>NOTE 2:</w:t>
            </w:r>
            <w:r w:rsidRPr="000211A1">
              <w:rPr>
                <w:rFonts w:cs="Arial"/>
              </w:rPr>
              <w:tab/>
              <w:t>Applicable for E-UTRA TDD co-existence with UTRA TDD in unpaired spectrum.</w:t>
            </w:r>
          </w:p>
        </w:tc>
      </w:tr>
    </w:tbl>
    <w:p w:rsidR="001A4B8E" w:rsidRPr="00BE6D03" w:rsidRDefault="001A4B8E" w:rsidP="001A4B8E"/>
    <w:p w:rsidR="001A4B8E" w:rsidRDefault="001A4B8E" w:rsidP="001A4B8E">
      <w:pPr>
        <w:rPr>
          <w:sz w:val="32"/>
          <w:szCs w:val="32"/>
          <w:lang w:val="en-US"/>
        </w:rPr>
      </w:pPr>
      <w:bookmarkStart w:id="288" w:name="_Toc368026316"/>
    </w:p>
    <w:p w:rsidR="001A4B8E" w:rsidRDefault="001A4B8E" w:rsidP="001A4B8E">
      <w:pPr>
        <w:rPr>
          <w:sz w:val="32"/>
          <w:szCs w:val="32"/>
          <w:lang w:val="en-US"/>
        </w:rPr>
      </w:pPr>
    </w:p>
    <w:p w:rsidR="001A4B8E" w:rsidRDefault="001A4B8E" w:rsidP="001A4B8E">
      <w:pPr>
        <w:pStyle w:val="Heading5"/>
      </w:pPr>
    </w:p>
    <w:p w:rsidR="001A4B8E" w:rsidRPr="00BE6D03" w:rsidRDefault="001A4B8E" w:rsidP="001A4B8E">
      <w:pPr>
        <w:pStyle w:val="Heading5"/>
      </w:pPr>
      <w:r w:rsidRPr="00BE6D03">
        <w:t>6.6.2.3.3A</w:t>
      </w:r>
      <w:r w:rsidRPr="00BE6D03">
        <w:tab/>
        <w:t>Minimum requirements for CA E-UTRA</w:t>
      </w:r>
      <w:bookmarkEnd w:id="288"/>
    </w:p>
    <w:p w:rsidR="001A4B8E" w:rsidRPr="00BE6D03" w:rsidRDefault="001A4B8E" w:rsidP="001A4B8E">
      <w:pPr>
        <w:rPr>
          <w:rFonts w:cs="v5.0.0"/>
        </w:rPr>
      </w:pPr>
      <w:r w:rsidRPr="00BE6D03">
        <w:t>For intra-band contiguous carrier aggregation the carrier aggregation E-UTRA Adjacent Channel Leakage power Ratio (CA E-UTRA</w:t>
      </w:r>
      <w:r w:rsidRPr="00BE6D03">
        <w:rPr>
          <w:vertAlign w:val="subscript"/>
        </w:rPr>
        <w:t>ACLR</w:t>
      </w:r>
      <w:r w:rsidRPr="00BE6D03">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BE6D03">
        <w:rPr>
          <w:rFonts w:cs="v5.0.0"/>
        </w:rPr>
        <w:t>Table 6.6.2.3.3A-1</w:t>
      </w:r>
      <w:r w:rsidRPr="00BE6D03">
        <w:t xml:space="preserve">. </w:t>
      </w:r>
      <w:r w:rsidRPr="00BE6D03">
        <w:rPr>
          <w:rFonts w:cs="v5.0.0"/>
        </w:rPr>
        <w:t xml:space="preserve">If the measured adjacent channel power is greater than –50dBm then the </w:t>
      </w:r>
      <w:r w:rsidRPr="00BE6D03">
        <w:t>E-UTRA</w:t>
      </w:r>
      <w:r w:rsidRPr="00BE6D03">
        <w:rPr>
          <w:vertAlign w:val="subscript"/>
        </w:rPr>
        <w:t>ACLR</w:t>
      </w:r>
      <w:r w:rsidRPr="00BE6D03">
        <w:rPr>
          <w:rFonts w:cs="v5.0.0"/>
        </w:rPr>
        <w:t xml:space="preserve"> shall be higher than the value specified in Table 6.6.2.3.3A-1. </w:t>
      </w:r>
    </w:p>
    <w:p w:rsidR="001A4B8E" w:rsidRPr="00BE6D03" w:rsidRDefault="001A4B8E" w:rsidP="001A4B8E">
      <w:pPr>
        <w:pStyle w:val="TH"/>
        <w:rPr>
          <w:rFonts w:cs="v5.0.0"/>
        </w:rPr>
      </w:pPr>
      <w:r w:rsidRPr="00BE6D03">
        <w:t>Table 6.6.2.3.3A-1: General requirements for CA E-UTRA</w:t>
      </w:r>
      <w:r w:rsidRPr="00BE6D03">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1A4B8E" w:rsidRPr="00BE6D03" w:rsidTr="001A4B8E">
        <w:tc>
          <w:tcPr>
            <w:tcW w:w="2835" w:type="dxa"/>
            <w:vMerge w:val="restart"/>
          </w:tcPr>
          <w:p w:rsidR="001A4B8E" w:rsidRPr="000211A1" w:rsidRDefault="001A4B8E" w:rsidP="001A4B8E">
            <w:pPr>
              <w:pStyle w:val="TAH"/>
              <w:rPr>
                <w:rFonts w:cs="Arial"/>
              </w:rPr>
            </w:pPr>
          </w:p>
        </w:tc>
        <w:tc>
          <w:tcPr>
            <w:tcW w:w="5209" w:type="dxa"/>
          </w:tcPr>
          <w:p w:rsidR="001A4B8E" w:rsidRPr="000211A1" w:rsidRDefault="001A4B8E" w:rsidP="001A4B8E">
            <w:pPr>
              <w:pStyle w:val="TAH"/>
              <w:rPr>
                <w:rFonts w:cs="Arial"/>
              </w:rPr>
            </w:pPr>
            <w:r w:rsidRPr="000211A1">
              <w:rPr>
                <w:rFonts w:cs="Arial"/>
              </w:rPr>
              <w:t>CA bandwidth class / CA E-UTRA</w:t>
            </w:r>
            <w:r w:rsidRPr="000211A1">
              <w:rPr>
                <w:rFonts w:cs="Arial"/>
                <w:vertAlign w:val="subscript"/>
              </w:rPr>
              <w:t>ACLR</w:t>
            </w:r>
            <w:r w:rsidRPr="000211A1">
              <w:rPr>
                <w:rFonts w:cs="Arial"/>
              </w:rPr>
              <w:t xml:space="preserve"> / Measurement bandwidth</w:t>
            </w:r>
          </w:p>
        </w:tc>
      </w:tr>
      <w:tr w:rsidR="001A4B8E" w:rsidRPr="00BE6D03" w:rsidTr="001A4B8E">
        <w:tc>
          <w:tcPr>
            <w:tcW w:w="2835" w:type="dxa"/>
            <w:vMerge/>
          </w:tcPr>
          <w:p w:rsidR="001A4B8E" w:rsidRPr="000211A1" w:rsidRDefault="001A4B8E" w:rsidP="001A4B8E">
            <w:pPr>
              <w:pStyle w:val="TAH"/>
              <w:rPr>
                <w:rFonts w:cs="Arial"/>
              </w:rPr>
            </w:pPr>
          </w:p>
        </w:tc>
        <w:tc>
          <w:tcPr>
            <w:tcW w:w="5209" w:type="dxa"/>
          </w:tcPr>
          <w:p w:rsidR="001A4B8E" w:rsidRPr="000211A1" w:rsidRDefault="001A4B8E" w:rsidP="001A4B8E">
            <w:pPr>
              <w:pStyle w:val="TAH"/>
              <w:rPr>
                <w:rFonts w:cs="Arial"/>
              </w:rPr>
            </w:pPr>
            <w:r w:rsidRPr="000211A1">
              <w:rPr>
                <w:rFonts w:cs="Arial"/>
              </w:rPr>
              <w:t xml:space="preserve">CA bandwidth class </w:t>
            </w:r>
            <w:ins w:id="289" w:author="qun pan" w:date="2015-08-17T09:34:00Z">
              <w:r w:rsidR="005D763C">
                <w:rPr>
                  <w:rFonts w:cs="Arial" w:hint="eastAsia"/>
                </w:rPr>
                <w:t xml:space="preserve">B and </w:t>
              </w:r>
            </w:ins>
            <w:r w:rsidRPr="000211A1">
              <w:rPr>
                <w:rFonts w:cs="Arial"/>
              </w:rPr>
              <w:t>C</w:t>
            </w:r>
          </w:p>
        </w:tc>
      </w:tr>
      <w:tr w:rsidR="001A4B8E" w:rsidRPr="00BE6D03" w:rsidTr="001A4B8E">
        <w:tc>
          <w:tcPr>
            <w:tcW w:w="2835" w:type="dxa"/>
            <w:vAlign w:val="center"/>
          </w:tcPr>
          <w:p w:rsidR="001A4B8E" w:rsidRPr="000211A1" w:rsidRDefault="001A4B8E" w:rsidP="001A4B8E">
            <w:pPr>
              <w:pStyle w:val="TAC"/>
              <w:rPr>
                <w:rFonts w:cs="Arial"/>
              </w:rPr>
            </w:pPr>
            <w:r w:rsidRPr="000211A1">
              <w:rPr>
                <w:rFonts w:cs="Arial"/>
              </w:rPr>
              <w:t>CA E-UTRA</w:t>
            </w:r>
            <w:r w:rsidRPr="000211A1">
              <w:rPr>
                <w:rFonts w:cs="Arial"/>
                <w:vertAlign w:val="subscript"/>
              </w:rPr>
              <w:t>ACLR</w:t>
            </w:r>
          </w:p>
        </w:tc>
        <w:tc>
          <w:tcPr>
            <w:tcW w:w="5209" w:type="dxa"/>
            <w:vAlign w:val="center"/>
          </w:tcPr>
          <w:p w:rsidR="001A4B8E" w:rsidRPr="000211A1" w:rsidRDefault="001A4B8E" w:rsidP="001A4B8E">
            <w:pPr>
              <w:pStyle w:val="TAC"/>
              <w:rPr>
                <w:rFonts w:cs="Arial"/>
              </w:rPr>
            </w:pPr>
            <w:r w:rsidRPr="000211A1">
              <w:rPr>
                <w:rFonts w:cs="Arial"/>
              </w:rPr>
              <w:t>30 dB</w:t>
            </w:r>
          </w:p>
        </w:tc>
      </w:tr>
      <w:tr w:rsidR="001A4B8E" w:rsidRPr="00BE6D03" w:rsidTr="001A4B8E">
        <w:tc>
          <w:tcPr>
            <w:tcW w:w="2835" w:type="dxa"/>
            <w:vAlign w:val="center"/>
          </w:tcPr>
          <w:p w:rsidR="001A4B8E" w:rsidRPr="000211A1" w:rsidRDefault="001A4B8E" w:rsidP="001A4B8E">
            <w:pPr>
              <w:pStyle w:val="TAC"/>
              <w:rPr>
                <w:rFonts w:cs="Arial"/>
              </w:rPr>
            </w:pPr>
            <w:r w:rsidRPr="000211A1">
              <w:rPr>
                <w:rFonts w:cs="Arial"/>
              </w:rPr>
              <w:t>CA E-UTRA</w:t>
            </w:r>
            <w:r w:rsidRPr="000211A1">
              <w:rPr>
                <w:rFonts w:cs="Arial"/>
                <w:vertAlign w:val="subscript"/>
              </w:rPr>
              <w:t xml:space="preserve"> </w:t>
            </w:r>
            <w:r w:rsidRPr="000211A1">
              <w:rPr>
                <w:rFonts w:cs="Arial"/>
              </w:rPr>
              <w:t>channel Measurement bandwidth</w:t>
            </w:r>
          </w:p>
        </w:tc>
        <w:tc>
          <w:tcPr>
            <w:tcW w:w="5209" w:type="dxa"/>
            <w:vAlign w:val="center"/>
          </w:tcPr>
          <w:p w:rsidR="001A4B8E" w:rsidRPr="000211A1" w:rsidRDefault="001A4B8E" w:rsidP="001A4B8E">
            <w:pPr>
              <w:pStyle w:val="TAC"/>
              <w:rPr>
                <w:rFonts w:cs="Arial"/>
              </w:rPr>
            </w:pPr>
            <w:r w:rsidRPr="000211A1">
              <w:rPr>
                <w:rFonts w:cs="Arial"/>
              </w:rPr>
              <w:t>BW</w:t>
            </w:r>
            <w:r w:rsidRPr="000211A1">
              <w:rPr>
                <w:rFonts w:cs="Arial"/>
                <w:vertAlign w:val="subscript"/>
              </w:rPr>
              <w:t xml:space="preserve">Channel_CA </w:t>
            </w:r>
            <w:r w:rsidRPr="000211A1">
              <w:rPr>
                <w:rFonts w:cs="Arial"/>
              </w:rPr>
              <w:t>- 2* BW</w:t>
            </w:r>
            <w:r w:rsidRPr="000211A1">
              <w:rPr>
                <w:rFonts w:cs="Arial"/>
                <w:vertAlign w:val="subscript"/>
              </w:rPr>
              <w:t>GB</w:t>
            </w:r>
          </w:p>
        </w:tc>
      </w:tr>
      <w:tr w:rsidR="001A4B8E" w:rsidRPr="00BE6D03" w:rsidTr="001A4B8E">
        <w:tc>
          <w:tcPr>
            <w:tcW w:w="2835" w:type="dxa"/>
            <w:vAlign w:val="center"/>
          </w:tcPr>
          <w:p w:rsidR="001A4B8E" w:rsidRPr="000211A1" w:rsidRDefault="001A4B8E" w:rsidP="001A4B8E">
            <w:pPr>
              <w:pStyle w:val="TAC"/>
              <w:rPr>
                <w:rFonts w:cs="Arial"/>
              </w:rPr>
            </w:pPr>
            <w:r w:rsidRPr="000211A1">
              <w:rPr>
                <w:rFonts w:cs="Arial"/>
              </w:rPr>
              <w:t>Adjacent channel centre frequency offset (in MHz)</w:t>
            </w:r>
          </w:p>
        </w:tc>
        <w:tc>
          <w:tcPr>
            <w:tcW w:w="5209" w:type="dxa"/>
            <w:vAlign w:val="center"/>
          </w:tcPr>
          <w:p w:rsidR="001A4B8E" w:rsidRPr="000211A1" w:rsidRDefault="001A4B8E" w:rsidP="001A4B8E">
            <w:pPr>
              <w:pStyle w:val="TAC"/>
              <w:rPr>
                <w:rFonts w:cs="Arial"/>
              </w:rPr>
            </w:pPr>
            <w:r w:rsidRPr="000211A1">
              <w:rPr>
                <w:rFonts w:cs="Arial"/>
              </w:rPr>
              <w:t>+ BW</w:t>
            </w:r>
            <w:r w:rsidRPr="000211A1">
              <w:rPr>
                <w:rFonts w:cs="Arial"/>
                <w:vertAlign w:val="subscript"/>
              </w:rPr>
              <w:t>Channel_CA</w:t>
            </w:r>
          </w:p>
          <w:p w:rsidR="001A4B8E" w:rsidRPr="000211A1" w:rsidRDefault="001A4B8E" w:rsidP="001A4B8E">
            <w:pPr>
              <w:pStyle w:val="TAC"/>
              <w:rPr>
                <w:rFonts w:cs="Arial"/>
              </w:rPr>
            </w:pPr>
            <w:r w:rsidRPr="000211A1">
              <w:rPr>
                <w:rFonts w:cs="Arial"/>
              </w:rPr>
              <w:t>/</w:t>
            </w:r>
          </w:p>
          <w:p w:rsidR="001A4B8E" w:rsidRPr="000211A1" w:rsidRDefault="001A4B8E" w:rsidP="001A4B8E">
            <w:pPr>
              <w:pStyle w:val="TAC"/>
              <w:rPr>
                <w:rFonts w:cs="Arial"/>
              </w:rPr>
            </w:pPr>
            <w:r w:rsidRPr="000211A1">
              <w:rPr>
                <w:rFonts w:cs="Arial"/>
              </w:rPr>
              <w:t>- BW</w:t>
            </w:r>
            <w:r w:rsidRPr="000211A1">
              <w:rPr>
                <w:rFonts w:cs="Arial"/>
                <w:vertAlign w:val="subscript"/>
              </w:rPr>
              <w:t>Channel_CA</w:t>
            </w:r>
          </w:p>
        </w:tc>
      </w:tr>
    </w:tbl>
    <w:p w:rsidR="001A4B8E" w:rsidRDefault="001A4B8E" w:rsidP="001A4B8E">
      <w:pPr>
        <w:rPr>
          <w:lang w:eastAsia="zh-CN"/>
        </w:rPr>
      </w:pPr>
    </w:p>
    <w:p w:rsidR="001A4B8E" w:rsidRDefault="001A4B8E" w:rsidP="001A4B8E">
      <w:r w:rsidRPr="00BE6D03">
        <w:rPr>
          <w:rFonts w:hint="eastAsia"/>
          <w:lang w:eastAsia="zh-CN"/>
        </w:rPr>
        <w:t>F</w:t>
      </w:r>
      <w:r w:rsidRPr="00BE6D03">
        <w:t>or inter-band carrier aggregation with uplink assigned to two E-UTRA bands</w:t>
      </w:r>
      <w:r w:rsidRPr="00BE6D03">
        <w:rPr>
          <w:rFonts w:hint="eastAsia"/>
          <w:lang w:eastAsia="ko-KR"/>
        </w:rPr>
        <w:t xml:space="preserve">, E-UTRA </w:t>
      </w:r>
      <w:r w:rsidRPr="00BE6D03">
        <w:t>Adjacent Channel Leakage power Ratio (E-UTRA</w:t>
      </w:r>
      <w:r w:rsidRPr="00BE6D03">
        <w:rPr>
          <w:vertAlign w:val="subscript"/>
        </w:rPr>
        <w:t>ACLR</w:t>
      </w:r>
      <w:r w:rsidRPr="00BE6D03">
        <w:t xml:space="preserve">) is </w:t>
      </w:r>
      <w:r w:rsidRPr="00BE6D03">
        <w:rPr>
          <w:rFonts w:hint="eastAsia"/>
          <w:lang w:eastAsia="ko-KR"/>
        </w:rPr>
        <w:t xml:space="preserve">the </w:t>
      </w:r>
      <w:r w:rsidRPr="00BE6D03">
        <w:t xml:space="preserve">ratio of the filtered mean power centred on the </w:t>
      </w:r>
      <w:r w:rsidRPr="00BE6D03">
        <w:rPr>
          <w:rFonts w:hint="eastAsia"/>
          <w:lang w:eastAsia="ko-KR"/>
        </w:rPr>
        <w:t>assigned</w:t>
      </w:r>
      <w:r w:rsidRPr="00BE6D03">
        <w:t xml:space="preserve"> channel bandwidth on a component carrier to the filtered mean power centred on an adjacent channel frequency</w:t>
      </w:r>
      <w:r w:rsidRPr="00BE6D03">
        <w:rPr>
          <w:rFonts w:hint="eastAsia"/>
          <w:lang w:eastAsia="ko-KR"/>
        </w:rPr>
        <w:t xml:space="preserve">. </w:t>
      </w:r>
      <w:r w:rsidRPr="00BE6D03">
        <w:rPr>
          <w:lang w:eastAsia="ko-KR"/>
        </w:rPr>
        <w:t>T</w:t>
      </w:r>
      <w:r w:rsidRPr="00BE6D03">
        <w:rPr>
          <w:rFonts w:hint="eastAsia"/>
          <w:lang w:eastAsia="ko-KR"/>
        </w:rPr>
        <w:t xml:space="preserve">he E-UTRA </w:t>
      </w:r>
      <w:r w:rsidRPr="00BE6D03">
        <w:t>Adjacent Channel Leakage power Ratio</w:t>
      </w:r>
      <w:r w:rsidRPr="00BE6D03">
        <w:rPr>
          <w:rFonts w:hint="eastAsia"/>
          <w:lang w:eastAsia="ko-KR"/>
        </w:rPr>
        <w:t xml:space="preserve"> is defined</w:t>
      </w:r>
      <w:r w:rsidRPr="00BE6D03">
        <w:t xml:space="preserve"> per carrier and the requirement is specified in subclause 6.</w:t>
      </w:r>
      <w:r w:rsidRPr="00BE6D03">
        <w:rPr>
          <w:rFonts w:hint="eastAsia"/>
          <w:lang w:eastAsia="ko-KR"/>
        </w:rPr>
        <w:t>6</w:t>
      </w:r>
      <w:r w:rsidRPr="00BE6D03">
        <w:t>.2.</w:t>
      </w:r>
      <w:r w:rsidRPr="00BE6D03">
        <w:rPr>
          <w:rFonts w:hint="eastAsia"/>
          <w:lang w:eastAsia="ko-KR"/>
        </w:rPr>
        <w:t>3.1</w:t>
      </w:r>
      <w:r w:rsidRPr="00BE6D03">
        <w:t>.</w:t>
      </w:r>
    </w:p>
    <w:p w:rsidR="001A4B8E" w:rsidRPr="00BE6D03" w:rsidRDefault="001A4B8E" w:rsidP="001A4B8E">
      <w:r w:rsidRPr="00BE6D03">
        <w:t>For intra-band non-contiguous carrier aggregation when all sub-blocks consist of one component carrier the E-UTRA Adjacent Channel Leakage power Ratio (E-UTRA</w:t>
      </w:r>
      <w:r w:rsidRPr="00BE6D03">
        <w:rPr>
          <w:vertAlign w:val="subscript"/>
        </w:rPr>
        <w:t>ACLR</w:t>
      </w:r>
      <w:r w:rsidRPr="00BE6D03">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then for that sub-block no E-UTRA</w:t>
      </w:r>
      <w:r w:rsidRPr="00BE6D03">
        <w:rPr>
          <w:vertAlign w:val="subscript"/>
        </w:rPr>
        <w:t>ACLR</w:t>
      </w:r>
      <w:r w:rsidRPr="00BE6D03">
        <w:t xml:space="preserve"> requirement is set for the gap. In case the sub-block gab bandwidth Wgap is smaller than either of the sub-block bandwidths then no E- UTRA</w:t>
      </w:r>
      <w:r w:rsidRPr="00BE6D03">
        <w:rPr>
          <w:vertAlign w:val="subscript"/>
        </w:rPr>
        <w:t>ACLR</w:t>
      </w:r>
      <w:r w:rsidRPr="00BE6D03">
        <w:t xml:space="preserve"> requirement is set for the gap.The assigned E-UTRA sub-</w:t>
      </w:r>
      <w:r w:rsidRPr="00BE6D03">
        <w:lastRenderedPageBreak/>
        <w:t>block power and adjacent E-UTRA channel power are measured with rectangular filters with measurement bandwidths specified in Table </w:t>
      </w:r>
      <w:r>
        <w:t>6.6.2.3.</w:t>
      </w:r>
      <w:r>
        <w:rPr>
          <w:rFonts w:hint="eastAsia"/>
          <w:lang w:eastAsia="zh-CN"/>
        </w:rPr>
        <w:t>3</w:t>
      </w:r>
      <w:r>
        <w:t>A</w:t>
      </w:r>
      <w:r w:rsidRPr="00BE6D03">
        <w:t>-</w:t>
      </w:r>
      <w:r>
        <w:rPr>
          <w:rFonts w:hint="eastAsia"/>
          <w:lang w:eastAsia="zh-CN"/>
        </w:rPr>
        <w:t>2</w:t>
      </w:r>
      <w:r w:rsidRPr="00BE6D03">
        <w:t>. If the measured adjacent channel power is greater than –50dBm then the E-UTRA</w:t>
      </w:r>
      <w:r w:rsidRPr="00BE6D03">
        <w:rPr>
          <w:vertAlign w:val="subscript"/>
        </w:rPr>
        <w:t>ACLR</w:t>
      </w:r>
      <w:r w:rsidRPr="00BE6D03">
        <w:t xml:space="preserve"> shall be higher than the value specified in Table </w:t>
      </w:r>
      <w:r>
        <w:t>6.6.2.3.</w:t>
      </w:r>
      <w:r>
        <w:rPr>
          <w:rFonts w:hint="eastAsia"/>
          <w:lang w:eastAsia="zh-CN"/>
        </w:rPr>
        <w:t>3</w:t>
      </w:r>
      <w:r>
        <w:t>A</w:t>
      </w:r>
      <w:r w:rsidRPr="00BE6D03">
        <w:t>-</w:t>
      </w:r>
      <w:r>
        <w:rPr>
          <w:rFonts w:hint="eastAsia"/>
          <w:lang w:eastAsia="zh-CN"/>
        </w:rPr>
        <w:t>2</w:t>
      </w:r>
      <w:r w:rsidRPr="00BE6D03">
        <w:t>.</w:t>
      </w:r>
    </w:p>
    <w:p w:rsidR="001A4B8E" w:rsidRPr="00BE6D03" w:rsidRDefault="001A4B8E" w:rsidP="001A4B8E">
      <w:pPr>
        <w:pStyle w:val="TH"/>
        <w:rPr>
          <w:vertAlign w:val="subscript"/>
        </w:rPr>
      </w:pPr>
      <w:r w:rsidRPr="00BE6D03">
        <w:t xml:space="preserve">Table </w:t>
      </w:r>
      <w:r>
        <w:t>6.6.2.3.</w:t>
      </w:r>
      <w:r>
        <w:rPr>
          <w:rFonts w:hint="eastAsia"/>
          <w:lang w:eastAsia="zh-CN"/>
        </w:rPr>
        <w:t>3</w:t>
      </w:r>
      <w:r>
        <w:t>A</w:t>
      </w:r>
      <w:r w:rsidRPr="00BE6D03">
        <w:t>-</w:t>
      </w:r>
      <w:r>
        <w:rPr>
          <w:rFonts w:hint="eastAsia"/>
          <w:lang w:eastAsia="zh-CN"/>
        </w:rPr>
        <w:t>2</w:t>
      </w:r>
      <w:r w:rsidRPr="00BE6D03">
        <w:t>: General requirements for non-contiguous intraband CA E-UTRA</w:t>
      </w:r>
      <w:r w:rsidRPr="00BE6D03">
        <w:rPr>
          <w:vertAlign w:val="subscript"/>
        </w:rPr>
        <w:t>ACLR</w:t>
      </w: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1276"/>
        <w:gridCol w:w="1276"/>
        <w:gridCol w:w="1276"/>
        <w:gridCol w:w="1134"/>
        <w:gridCol w:w="1275"/>
        <w:gridCol w:w="1134"/>
      </w:tblGrid>
      <w:tr w:rsidR="001A4B8E" w:rsidRPr="00BE6D03" w:rsidTr="001A4B8E">
        <w:trPr>
          <w:trHeight w:val="300"/>
          <w:jc w:val="center"/>
        </w:trPr>
        <w:tc>
          <w:tcPr>
            <w:tcW w:w="1843" w:type="dxa"/>
            <w:vMerge w:val="restart"/>
          </w:tcPr>
          <w:p w:rsidR="001A4B8E" w:rsidRPr="000211A1" w:rsidRDefault="001A4B8E" w:rsidP="001A4B8E">
            <w:pPr>
              <w:pStyle w:val="TAH"/>
              <w:rPr>
                <w:rFonts w:cs="Arial"/>
                <w:lang w:val="en-US"/>
              </w:rPr>
            </w:pPr>
          </w:p>
        </w:tc>
        <w:tc>
          <w:tcPr>
            <w:tcW w:w="7371" w:type="dxa"/>
            <w:gridSpan w:val="6"/>
            <w:shd w:val="clear" w:color="auto" w:fill="auto"/>
            <w:noWrap/>
            <w:vAlign w:val="center"/>
            <w:hideMark/>
          </w:tcPr>
          <w:p w:rsidR="001A4B8E" w:rsidRPr="000211A1" w:rsidRDefault="001A4B8E" w:rsidP="001A4B8E">
            <w:pPr>
              <w:pStyle w:val="TAH"/>
              <w:rPr>
                <w:rFonts w:cs="Arial"/>
                <w:lang w:val="en-US"/>
              </w:rPr>
            </w:pPr>
            <w:r w:rsidRPr="000211A1">
              <w:rPr>
                <w:rFonts w:cs="Arial"/>
                <w:lang w:val="en-US"/>
              </w:rPr>
              <w:t>CC and adjacent channel bandwidth / E-UTRA</w:t>
            </w:r>
            <w:r w:rsidRPr="000211A1">
              <w:rPr>
                <w:rFonts w:cs="Arial"/>
                <w:vertAlign w:val="subscript"/>
                <w:lang w:val="en-US"/>
              </w:rPr>
              <w:t>ACLR</w:t>
            </w:r>
            <w:r w:rsidRPr="000211A1">
              <w:rPr>
                <w:rFonts w:cs="Arial"/>
                <w:lang w:val="en-US"/>
              </w:rPr>
              <w:t xml:space="preserve"> / Measurement bandwidth</w:t>
            </w:r>
          </w:p>
        </w:tc>
      </w:tr>
      <w:tr w:rsidR="001A4B8E" w:rsidRPr="00BE6D03" w:rsidTr="001A4B8E">
        <w:trPr>
          <w:trHeight w:val="315"/>
          <w:jc w:val="center"/>
        </w:trPr>
        <w:tc>
          <w:tcPr>
            <w:tcW w:w="1843" w:type="dxa"/>
            <w:vMerge/>
          </w:tcPr>
          <w:p w:rsidR="001A4B8E" w:rsidRPr="000211A1" w:rsidRDefault="001A4B8E" w:rsidP="001A4B8E">
            <w:pPr>
              <w:pStyle w:val="TAH"/>
              <w:rPr>
                <w:rFonts w:cs="Arial"/>
                <w:lang w:val="en-US"/>
              </w:rPr>
            </w:pPr>
          </w:p>
        </w:tc>
        <w:tc>
          <w:tcPr>
            <w:tcW w:w="1276" w:type="dxa"/>
            <w:shd w:val="clear" w:color="auto" w:fill="auto"/>
            <w:noWrap/>
            <w:vAlign w:val="center"/>
            <w:hideMark/>
          </w:tcPr>
          <w:p w:rsidR="001A4B8E" w:rsidRPr="000211A1" w:rsidRDefault="001A4B8E" w:rsidP="001A4B8E">
            <w:pPr>
              <w:pStyle w:val="TAH"/>
              <w:rPr>
                <w:rFonts w:cs="Arial"/>
                <w:lang w:val="en-US"/>
              </w:rPr>
            </w:pPr>
            <w:r w:rsidRPr="000211A1">
              <w:rPr>
                <w:rFonts w:cs="Arial"/>
                <w:lang w:val="en-US"/>
              </w:rPr>
              <w:t>1.4 MHz</w:t>
            </w:r>
          </w:p>
        </w:tc>
        <w:tc>
          <w:tcPr>
            <w:tcW w:w="1276" w:type="dxa"/>
            <w:shd w:val="clear" w:color="auto" w:fill="auto"/>
            <w:noWrap/>
            <w:vAlign w:val="center"/>
            <w:hideMark/>
          </w:tcPr>
          <w:p w:rsidR="001A4B8E" w:rsidRPr="000211A1" w:rsidRDefault="001A4B8E" w:rsidP="001A4B8E">
            <w:pPr>
              <w:pStyle w:val="TAH"/>
              <w:rPr>
                <w:rFonts w:cs="Arial"/>
                <w:lang w:val="en-US"/>
              </w:rPr>
            </w:pPr>
            <w:r w:rsidRPr="000211A1">
              <w:rPr>
                <w:rFonts w:cs="Arial"/>
                <w:lang w:val="en-US"/>
              </w:rPr>
              <w:t>3 MHz</w:t>
            </w:r>
          </w:p>
        </w:tc>
        <w:tc>
          <w:tcPr>
            <w:tcW w:w="1276" w:type="dxa"/>
            <w:shd w:val="clear" w:color="auto" w:fill="auto"/>
            <w:noWrap/>
            <w:vAlign w:val="center"/>
            <w:hideMark/>
          </w:tcPr>
          <w:p w:rsidR="001A4B8E" w:rsidRPr="000211A1" w:rsidRDefault="001A4B8E" w:rsidP="001A4B8E">
            <w:pPr>
              <w:pStyle w:val="TAH"/>
              <w:rPr>
                <w:rFonts w:cs="Arial"/>
                <w:lang w:val="en-US"/>
              </w:rPr>
            </w:pPr>
            <w:r w:rsidRPr="000211A1">
              <w:rPr>
                <w:rFonts w:cs="Arial"/>
                <w:lang w:val="en-US"/>
              </w:rPr>
              <w:t>5 MHz</w:t>
            </w:r>
          </w:p>
        </w:tc>
        <w:tc>
          <w:tcPr>
            <w:tcW w:w="1134" w:type="dxa"/>
            <w:shd w:val="clear" w:color="auto" w:fill="auto"/>
            <w:noWrap/>
            <w:vAlign w:val="center"/>
            <w:hideMark/>
          </w:tcPr>
          <w:p w:rsidR="001A4B8E" w:rsidRPr="000211A1" w:rsidRDefault="001A4B8E" w:rsidP="001A4B8E">
            <w:pPr>
              <w:pStyle w:val="TAH"/>
              <w:rPr>
                <w:rFonts w:cs="Arial"/>
                <w:lang w:val="en-US"/>
              </w:rPr>
            </w:pPr>
            <w:r w:rsidRPr="000211A1">
              <w:rPr>
                <w:rFonts w:cs="Arial"/>
                <w:lang w:val="en-US"/>
              </w:rPr>
              <w:t>10 MHz</w:t>
            </w:r>
          </w:p>
        </w:tc>
        <w:tc>
          <w:tcPr>
            <w:tcW w:w="1275" w:type="dxa"/>
            <w:shd w:val="clear" w:color="auto" w:fill="auto"/>
            <w:noWrap/>
            <w:vAlign w:val="center"/>
            <w:hideMark/>
          </w:tcPr>
          <w:p w:rsidR="001A4B8E" w:rsidRPr="000211A1" w:rsidRDefault="001A4B8E" w:rsidP="001A4B8E">
            <w:pPr>
              <w:pStyle w:val="TAH"/>
              <w:rPr>
                <w:rFonts w:cs="Arial"/>
                <w:lang w:val="en-US"/>
              </w:rPr>
            </w:pPr>
            <w:r w:rsidRPr="000211A1">
              <w:rPr>
                <w:rFonts w:cs="Arial"/>
                <w:lang w:val="en-US"/>
              </w:rPr>
              <w:t>15 MHz</w:t>
            </w:r>
          </w:p>
        </w:tc>
        <w:tc>
          <w:tcPr>
            <w:tcW w:w="1134" w:type="dxa"/>
            <w:shd w:val="clear" w:color="auto" w:fill="auto"/>
            <w:noWrap/>
            <w:vAlign w:val="center"/>
            <w:hideMark/>
          </w:tcPr>
          <w:p w:rsidR="001A4B8E" w:rsidRPr="000211A1" w:rsidRDefault="001A4B8E" w:rsidP="001A4B8E">
            <w:pPr>
              <w:pStyle w:val="TAH"/>
              <w:rPr>
                <w:rFonts w:cs="Arial"/>
                <w:lang w:val="en-US"/>
              </w:rPr>
            </w:pPr>
            <w:r w:rsidRPr="000211A1">
              <w:rPr>
                <w:rFonts w:cs="Arial"/>
                <w:lang w:val="en-US"/>
              </w:rPr>
              <w:t>20 MHz</w:t>
            </w:r>
          </w:p>
        </w:tc>
      </w:tr>
      <w:tr w:rsidR="001A4B8E" w:rsidRPr="00BE6D03" w:rsidTr="001A4B8E">
        <w:trPr>
          <w:trHeight w:val="315"/>
          <w:jc w:val="center"/>
        </w:trPr>
        <w:tc>
          <w:tcPr>
            <w:tcW w:w="1843" w:type="dxa"/>
          </w:tcPr>
          <w:p w:rsidR="001A4B8E" w:rsidRPr="000211A1" w:rsidRDefault="001A4B8E" w:rsidP="001A4B8E">
            <w:pPr>
              <w:pStyle w:val="TAH"/>
              <w:rPr>
                <w:rFonts w:cs="Arial"/>
              </w:rPr>
            </w:pPr>
            <w:r w:rsidRPr="000211A1">
              <w:rPr>
                <w:rFonts w:cs="Arial"/>
              </w:rPr>
              <w:t>E-UTRA</w:t>
            </w:r>
            <w:r w:rsidRPr="000211A1">
              <w:rPr>
                <w:rFonts w:cs="Arial"/>
                <w:vertAlign w:val="subscript"/>
              </w:rPr>
              <w:t>ACLR1</w:t>
            </w:r>
          </w:p>
        </w:tc>
        <w:tc>
          <w:tcPr>
            <w:tcW w:w="1276" w:type="dxa"/>
            <w:shd w:val="clear" w:color="auto" w:fill="auto"/>
            <w:vAlign w:val="center"/>
            <w:hideMark/>
          </w:tcPr>
          <w:p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rsidR="001A4B8E" w:rsidRPr="000211A1" w:rsidRDefault="001A4B8E" w:rsidP="001A4B8E">
            <w:pPr>
              <w:pStyle w:val="TAC"/>
              <w:rPr>
                <w:rFonts w:cs="Arial"/>
                <w:lang w:val="en-US"/>
              </w:rPr>
            </w:pPr>
            <w:r w:rsidRPr="000211A1">
              <w:rPr>
                <w:rFonts w:cs="Arial"/>
              </w:rPr>
              <w:t>30 dB</w:t>
            </w:r>
          </w:p>
        </w:tc>
        <w:tc>
          <w:tcPr>
            <w:tcW w:w="1276" w:type="dxa"/>
            <w:shd w:val="clear" w:color="auto" w:fill="auto"/>
            <w:vAlign w:val="center"/>
            <w:hideMark/>
          </w:tcPr>
          <w:p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rsidR="001A4B8E" w:rsidRPr="000211A1" w:rsidRDefault="001A4B8E" w:rsidP="001A4B8E">
            <w:pPr>
              <w:pStyle w:val="TAC"/>
              <w:rPr>
                <w:rFonts w:cs="Arial"/>
                <w:lang w:val="en-US"/>
              </w:rPr>
            </w:pPr>
            <w:r w:rsidRPr="000211A1">
              <w:rPr>
                <w:rFonts w:cs="Arial"/>
              </w:rPr>
              <w:t>30 dB</w:t>
            </w:r>
          </w:p>
        </w:tc>
        <w:tc>
          <w:tcPr>
            <w:tcW w:w="1275" w:type="dxa"/>
            <w:shd w:val="clear" w:color="auto" w:fill="auto"/>
            <w:vAlign w:val="center"/>
            <w:hideMark/>
          </w:tcPr>
          <w:p w:rsidR="001A4B8E" w:rsidRPr="000211A1" w:rsidRDefault="001A4B8E" w:rsidP="001A4B8E">
            <w:pPr>
              <w:pStyle w:val="TAC"/>
              <w:rPr>
                <w:rFonts w:cs="Arial"/>
                <w:lang w:val="en-US"/>
              </w:rPr>
            </w:pPr>
            <w:r w:rsidRPr="000211A1">
              <w:rPr>
                <w:rFonts w:cs="Arial"/>
              </w:rPr>
              <w:t>30 dB</w:t>
            </w:r>
          </w:p>
        </w:tc>
        <w:tc>
          <w:tcPr>
            <w:tcW w:w="1134" w:type="dxa"/>
            <w:shd w:val="clear" w:color="auto" w:fill="auto"/>
            <w:vAlign w:val="center"/>
            <w:hideMark/>
          </w:tcPr>
          <w:p w:rsidR="001A4B8E" w:rsidRPr="000211A1" w:rsidRDefault="001A4B8E" w:rsidP="001A4B8E">
            <w:pPr>
              <w:pStyle w:val="TAC"/>
              <w:rPr>
                <w:rFonts w:cs="Arial"/>
                <w:lang w:val="en-US"/>
              </w:rPr>
            </w:pPr>
            <w:r w:rsidRPr="000211A1">
              <w:rPr>
                <w:rFonts w:cs="Arial"/>
              </w:rPr>
              <w:t>30 dB</w:t>
            </w:r>
          </w:p>
        </w:tc>
      </w:tr>
      <w:tr w:rsidR="001A4B8E" w:rsidRPr="00BE6D03" w:rsidTr="001A4B8E">
        <w:trPr>
          <w:trHeight w:val="735"/>
          <w:jc w:val="center"/>
        </w:trPr>
        <w:tc>
          <w:tcPr>
            <w:tcW w:w="1843" w:type="dxa"/>
          </w:tcPr>
          <w:p w:rsidR="001A4B8E" w:rsidRPr="000211A1" w:rsidRDefault="001A4B8E" w:rsidP="001A4B8E">
            <w:pPr>
              <w:pStyle w:val="TAH"/>
              <w:rPr>
                <w:rFonts w:cs="Arial"/>
              </w:rPr>
            </w:pPr>
            <w:r w:rsidRPr="000211A1">
              <w:rPr>
                <w:rFonts w:cs="Arial"/>
              </w:rPr>
              <w:t>CC and adjacent channel measurement bandwidth [MHz]</w:t>
            </w:r>
          </w:p>
        </w:tc>
        <w:tc>
          <w:tcPr>
            <w:tcW w:w="1276" w:type="dxa"/>
            <w:shd w:val="clear" w:color="auto" w:fill="auto"/>
            <w:vAlign w:val="center"/>
            <w:hideMark/>
          </w:tcPr>
          <w:p w:rsidR="001A4B8E" w:rsidRPr="000211A1" w:rsidRDefault="001A4B8E" w:rsidP="001A4B8E">
            <w:pPr>
              <w:pStyle w:val="TAC"/>
              <w:rPr>
                <w:rFonts w:cs="Arial"/>
                <w:lang w:val="en-US"/>
              </w:rPr>
            </w:pPr>
            <w:r w:rsidRPr="000211A1">
              <w:rPr>
                <w:rFonts w:cs="Arial"/>
              </w:rPr>
              <w:t>1.08</w:t>
            </w:r>
          </w:p>
        </w:tc>
        <w:tc>
          <w:tcPr>
            <w:tcW w:w="1276" w:type="dxa"/>
            <w:shd w:val="clear" w:color="auto" w:fill="auto"/>
            <w:vAlign w:val="center"/>
            <w:hideMark/>
          </w:tcPr>
          <w:p w:rsidR="001A4B8E" w:rsidRPr="000211A1" w:rsidRDefault="001A4B8E" w:rsidP="001A4B8E">
            <w:pPr>
              <w:pStyle w:val="TAC"/>
              <w:rPr>
                <w:rFonts w:cs="Arial"/>
                <w:lang w:val="en-US"/>
              </w:rPr>
            </w:pPr>
            <w:r w:rsidRPr="000211A1">
              <w:rPr>
                <w:rFonts w:cs="Arial"/>
              </w:rPr>
              <w:t>2.7</w:t>
            </w:r>
          </w:p>
        </w:tc>
        <w:tc>
          <w:tcPr>
            <w:tcW w:w="1276" w:type="dxa"/>
            <w:shd w:val="clear" w:color="auto" w:fill="auto"/>
            <w:vAlign w:val="center"/>
            <w:hideMark/>
          </w:tcPr>
          <w:p w:rsidR="001A4B8E" w:rsidRPr="000211A1" w:rsidRDefault="001A4B8E" w:rsidP="001A4B8E">
            <w:pPr>
              <w:pStyle w:val="TAC"/>
              <w:rPr>
                <w:rFonts w:cs="Arial"/>
                <w:lang w:val="en-US"/>
              </w:rPr>
            </w:pPr>
            <w:r w:rsidRPr="000211A1">
              <w:rPr>
                <w:rFonts w:cs="Arial"/>
              </w:rPr>
              <w:t>4.5</w:t>
            </w:r>
          </w:p>
        </w:tc>
        <w:tc>
          <w:tcPr>
            <w:tcW w:w="1134" w:type="dxa"/>
            <w:shd w:val="clear" w:color="auto" w:fill="auto"/>
            <w:vAlign w:val="center"/>
            <w:hideMark/>
          </w:tcPr>
          <w:p w:rsidR="001A4B8E" w:rsidRPr="000211A1" w:rsidRDefault="001A4B8E" w:rsidP="001A4B8E">
            <w:pPr>
              <w:pStyle w:val="TAC"/>
              <w:rPr>
                <w:rFonts w:cs="Arial"/>
                <w:lang w:val="en-US"/>
              </w:rPr>
            </w:pPr>
            <w:r w:rsidRPr="000211A1">
              <w:rPr>
                <w:rFonts w:cs="Arial"/>
              </w:rPr>
              <w:t>9</w:t>
            </w:r>
          </w:p>
        </w:tc>
        <w:tc>
          <w:tcPr>
            <w:tcW w:w="1275" w:type="dxa"/>
            <w:shd w:val="clear" w:color="auto" w:fill="auto"/>
            <w:vAlign w:val="center"/>
            <w:hideMark/>
          </w:tcPr>
          <w:p w:rsidR="001A4B8E" w:rsidRPr="000211A1" w:rsidRDefault="001A4B8E" w:rsidP="001A4B8E">
            <w:pPr>
              <w:pStyle w:val="TAC"/>
              <w:rPr>
                <w:rFonts w:cs="Arial"/>
                <w:lang w:val="en-US"/>
              </w:rPr>
            </w:pPr>
            <w:r w:rsidRPr="000211A1">
              <w:rPr>
                <w:rFonts w:cs="Arial"/>
              </w:rPr>
              <w:t>13.5</w:t>
            </w:r>
          </w:p>
        </w:tc>
        <w:tc>
          <w:tcPr>
            <w:tcW w:w="1134" w:type="dxa"/>
            <w:shd w:val="clear" w:color="auto" w:fill="auto"/>
            <w:vAlign w:val="center"/>
            <w:hideMark/>
          </w:tcPr>
          <w:p w:rsidR="001A4B8E" w:rsidRPr="000211A1" w:rsidRDefault="001A4B8E" w:rsidP="001A4B8E">
            <w:pPr>
              <w:pStyle w:val="TAC"/>
              <w:rPr>
                <w:rFonts w:cs="Arial"/>
                <w:lang w:val="en-US"/>
              </w:rPr>
            </w:pPr>
            <w:r w:rsidRPr="000211A1">
              <w:rPr>
                <w:rFonts w:cs="Arial"/>
              </w:rPr>
              <w:t>18</w:t>
            </w:r>
          </w:p>
        </w:tc>
      </w:tr>
      <w:tr w:rsidR="001A4B8E" w:rsidRPr="00BE6D03" w:rsidTr="001A4B8E">
        <w:trPr>
          <w:trHeight w:val="825"/>
          <w:jc w:val="center"/>
        </w:trPr>
        <w:tc>
          <w:tcPr>
            <w:tcW w:w="1843" w:type="dxa"/>
          </w:tcPr>
          <w:p w:rsidR="001A4B8E" w:rsidRPr="00BE6D03" w:rsidRDefault="001A4B8E" w:rsidP="001A4B8E">
            <w:pPr>
              <w:pStyle w:val="TAH"/>
              <w:rPr>
                <w:rFonts w:ascii="Calibri" w:hAnsi="Calibri" w:cs="Calibri"/>
                <w:sz w:val="22"/>
                <w:szCs w:val="22"/>
                <w:lang w:val="en-US"/>
              </w:rPr>
            </w:pPr>
            <w:r w:rsidRPr="000211A1">
              <w:rPr>
                <w:rFonts w:cs="Arial"/>
              </w:rPr>
              <w:t>Adjacent channel centre frequency offset [MHz]</w:t>
            </w:r>
          </w:p>
        </w:tc>
        <w:tc>
          <w:tcPr>
            <w:tcW w:w="1276" w:type="dxa"/>
            <w:shd w:val="clear" w:color="auto" w:fill="auto"/>
            <w:vAlign w:val="center"/>
            <w:hideMark/>
          </w:tcPr>
          <w:p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+ 1.4 </w:t>
            </w:r>
            <w:r w:rsidRPr="00BE6D03">
              <w:rPr>
                <w:rFonts w:ascii="Calibri" w:hAnsi="Calibri" w:cs="Calibri"/>
                <w:sz w:val="22"/>
                <w:szCs w:val="22"/>
                <w:lang w:val="en-US"/>
              </w:rPr>
              <w:br/>
              <w:t>/</w:t>
            </w:r>
            <w:r w:rsidRPr="00BE6D03">
              <w:rPr>
                <w:rFonts w:ascii="Calibri" w:hAnsi="Calibri" w:cs="Calibri"/>
                <w:sz w:val="22"/>
                <w:szCs w:val="22"/>
                <w:lang w:val="en-US"/>
              </w:rPr>
              <w:br/>
              <w:t>- 1.4</w:t>
            </w:r>
          </w:p>
        </w:tc>
        <w:tc>
          <w:tcPr>
            <w:tcW w:w="1276" w:type="dxa"/>
            <w:shd w:val="clear" w:color="auto" w:fill="auto"/>
            <w:vAlign w:val="center"/>
            <w:hideMark/>
          </w:tcPr>
          <w:p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+ 3</w:t>
            </w:r>
            <w:r w:rsidRPr="00BE6D03">
              <w:rPr>
                <w:rFonts w:ascii="Calibri" w:hAnsi="Calibri" w:cs="Calibri"/>
                <w:sz w:val="22"/>
                <w:szCs w:val="22"/>
                <w:lang w:val="en-US"/>
              </w:rPr>
              <w:br/>
              <w:t>/</w:t>
            </w:r>
            <w:r w:rsidRPr="00BE6D03">
              <w:rPr>
                <w:rFonts w:ascii="Calibri" w:hAnsi="Calibri" w:cs="Calibri"/>
                <w:sz w:val="22"/>
                <w:szCs w:val="22"/>
                <w:lang w:val="en-US"/>
              </w:rPr>
              <w:br/>
              <w:t>- 3</w:t>
            </w:r>
          </w:p>
        </w:tc>
        <w:tc>
          <w:tcPr>
            <w:tcW w:w="1276" w:type="dxa"/>
            <w:shd w:val="clear" w:color="auto" w:fill="auto"/>
            <w:vAlign w:val="center"/>
            <w:hideMark/>
          </w:tcPr>
          <w:p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+ 5</w:t>
            </w:r>
            <w:r w:rsidRPr="00BE6D03">
              <w:rPr>
                <w:rFonts w:ascii="Calibri" w:hAnsi="Calibri" w:cs="Calibri"/>
                <w:sz w:val="22"/>
                <w:szCs w:val="22"/>
                <w:lang w:val="en-US"/>
              </w:rPr>
              <w:br/>
              <w:t>/</w:t>
            </w:r>
            <w:r w:rsidRPr="00BE6D03">
              <w:rPr>
                <w:rFonts w:ascii="Calibri" w:hAnsi="Calibri" w:cs="Calibri"/>
                <w:sz w:val="22"/>
                <w:szCs w:val="22"/>
                <w:lang w:val="en-US"/>
              </w:rPr>
              <w:br/>
              <w:t>- 5</w:t>
            </w:r>
          </w:p>
        </w:tc>
        <w:tc>
          <w:tcPr>
            <w:tcW w:w="1134" w:type="dxa"/>
            <w:shd w:val="clear" w:color="auto" w:fill="auto"/>
            <w:vAlign w:val="center"/>
            <w:hideMark/>
          </w:tcPr>
          <w:p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+ 10 </w:t>
            </w:r>
            <w:r w:rsidRPr="00BE6D03">
              <w:rPr>
                <w:rFonts w:ascii="Calibri" w:hAnsi="Calibri" w:cs="Calibri"/>
                <w:sz w:val="22"/>
                <w:szCs w:val="22"/>
                <w:lang w:val="en-US"/>
              </w:rPr>
              <w:br/>
              <w:t>/</w:t>
            </w:r>
            <w:r w:rsidRPr="00BE6D03">
              <w:rPr>
                <w:rFonts w:ascii="Calibri" w:hAnsi="Calibri" w:cs="Calibri"/>
                <w:sz w:val="22"/>
                <w:szCs w:val="22"/>
                <w:lang w:val="en-US"/>
              </w:rPr>
              <w:br/>
              <w:t>- 10</w:t>
            </w:r>
          </w:p>
        </w:tc>
        <w:tc>
          <w:tcPr>
            <w:tcW w:w="1275" w:type="dxa"/>
            <w:shd w:val="clear" w:color="auto" w:fill="auto"/>
            <w:vAlign w:val="center"/>
            <w:hideMark/>
          </w:tcPr>
          <w:p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+ 15 </w:t>
            </w:r>
            <w:r w:rsidRPr="00BE6D03">
              <w:rPr>
                <w:rFonts w:ascii="Calibri" w:hAnsi="Calibri" w:cs="Calibri"/>
                <w:sz w:val="22"/>
                <w:szCs w:val="22"/>
                <w:lang w:val="en-US"/>
              </w:rPr>
              <w:br/>
              <w:t>/</w:t>
            </w:r>
            <w:r w:rsidRPr="00BE6D03">
              <w:rPr>
                <w:rFonts w:ascii="Calibri" w:hAnsi="Calibri" w:cs="Calibri"/>
                <w:sz w:val="22"/>
                <w:szCs w:val="22"/>
                <w:lang w:val="en-US"/>
              </w:rPr>
              <w:br/>
              <w:t>- 15</w:t>
            </w:r>
          </w:p>
        </w:tc>
        <w:tc>
          <w:tcPr>
            <w:tcW w:w="1134" w:type="dxa"/>
            <w:shd w:val="clear" w:color="auto" w:fill="auto"/>
            <w:vAlign w:val="center"/>
            <w:hideMark/>
          </w:tcPr>
          <w:p w:rsidR="001A4B8E" w:rsidRPr="00BE6D03" w:rsidRDefault="001A4B8E" w:rsidP="001A4B8E">
            <w:pPr>
              <w:pStyle w:val="TAC"/>
              <w:rPr>
                <w:rFonts w:ascii="Calibri" w:hAnsi="Calibri" w:cs="Calibri"/>
                <w:sz w:val="22"/>
                <w:szCs w:val="22"/>
                <w:lang w:val="en-US"/>
              </w:rPr>
            </w:pPr>
            <w:r w:rsidRPr="00BE6D03">
              <w:rPr>
                <w:rFonts w:ascii="Calibri" w:hAnsi="Calibri" w:cs="Calibri"/>
                <w:sz w:val="22"/>
                <w:szCs w:val="22"/>
                <w:lang w:val="en-US"/>
              </w:rPr>
              <w:t xml:space="preserve">+ 20 </w:t>
            </w:r>
            <w:r w:rsidRPr="00BE6D03">
              <w:rPr>
                <w:rFonts w:ascii="Calibri" w:hAnsi="Calibri" w:cs="Calibri"/>
                <w:sz w:val="22"/>
                <w:szCs w:val="22"/>
                <w:lang w:val="en-US"/>
              </w:rPr>
              <w:br/>
              <w:t>/</w:t>
            </w:r>
            <w:r w:rsidRPr="00BE6D03">
              <w:rPr>
                <w:rFonts w:ascii="Calibri" w:hAnsi="Calibri" w:cs="Calibri"/>
                <w:sz w:val="22"/>
                <w:szCs w:val="22"/>
                <w:lang w:val="en-US"/>
              </w:rPr>
              <w:br/>
              <w:t>- 20</w:t>
            </w:r>
          </w:p>
        </w:tc>
      </w:tr>
    </w:tbl>
    <w:p w:rsidR="001A4B8E" w:rsidRPr="00BE6D03" w:rsidRDefault="001A4B8E" w:rsidP="001A4B8E"/>
    <w:p w:rsidR="00C10674" w:rsidRDefault="00C10674" w:rsidP="003C25EA">
      <w:pPr>
        <w:pStyle w:val="Heading3"/>
      </w:pPr>
    </w:p>
    <w:p w:rsidR="0067344A" w:rsidRDefault="0067344A" w:rsidP="006734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rsidR="00E37C4A" w:rsidRPr="00E2275C" w:rsidRDefault="00E37C4A" w:rsidP="00E37C4A">
      <w:pPr>
        <w:pStyle w:val="Heading4"/>
        <w:rPr>
          <w:lang w:eastAsia="ja-JP"/>
        </w:rPr>
      </w:pPr>
      <w:bookmarkStart w:id="290" w:name="_Toc368026323"/>
      <w:r w:rsidRPr="00BE6D03">
        <w:t>6.6.3.1A</w:t>
      </w:r>
      <w:r w:rsidRPr="00BE6D03">
        <w:tab/>
        <w:t>Minimum requirements for CA</w:t>
      </w:r>
      <w:bookmarkEnd w:id="290"/>
      <w:r w:rsidRPr="00E2275C">
        <w:rPr>
          <w:rFonts w:hint="eastAsia"/>
          <w:lang w:eastAsia="ja-JP"/>
        </w:rPr>
        <w:t xml:space="preserve"> </w:t>
      </w:r>
    </w:p>
    <w:p w:rsidR="00E37C4A" w:rsidRPr="00E2275C" w:rsidRDefault="00E37C4A" w:rsidP="00E37C4A">
      <w:pPr>
        <w:rPr>
          <w:lang w:eastAsia="ja-JP"/>
        </w:rPr>
      </w:pPr>
      <w:r w:rsidRPr="00E2275C">
        <w:t xml:space="preserve">This clause specifies the </w:t>
      </w:r>
      <w:r w:rsidRPr="00E2275C">
        <w:rPr>
          <w:rFonts w:hint="eastAsia"/>
          <w:lang w:eastAsia="ko-KR"/>
        </w:rPr>
        <w:t xml:space="preserve">spurious emission </w:t>
      </w:r>
      <w:r w:rsidRPr="00E2275C">
        <w:t>requirements for carrier aggregation</w:t>
      </w:r>
      <w:r w:rsidRPr="00E2275C">
        <w:rPr>
          <w:rFonts w:hint="eastAsia"/>
          <w:lang w:eastAsia="ja-JP"/>
        </w:rPr>
        <w:t>.</w:t>
      </w:r>
    </w:p>
    <w:p w:rsidR="00E37C4A" w:rsidRPr="00BE6D03" w:rsidRDefault="00E37C4A" w:rsidP="00E37C4A">
      <w:pPr>
        <w:pStyle w:val="NO"/>
      </w:pPr>
      <w:r w:rsidRPr="00E2275C">
        <w:t>NOTE:</w:t>
      </w:r>
      <w:r w:rsidRPr="00E2275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E37C4A" w:rsidRPr="00BE6D03" w:rsidRDefault="00E37C4A" w:rsidP="00E37C4A">
      <w:pPr>
        <w:rPr>
          <w:lang w:eastAsia="ko-KR"/>
        </w:rPr>
      </w:pPr>
      <w:r w:rsidRPr="00BE6D03">
        <w:rPr>
          <w:rFonts w:hint="eastAsia"/>
          <w:lang w:eastAsia="zh-CN"/>
        </w:rPr>
        <w:t>F</w:t>
      </w:r>
      <w:r w:rsidRPr="00BE6D03">
        <w:t>or inter-band carrier aggregation with uplink assigned to two E-UTRA bands</w:t>
      </w:r>
      <w:r w:rsidRPr="00BE6D03">
        <w:rPr>
          <w:rFonts w:hint="eastAsia"/>
          <w:lang w:eastAsia="ko-KR"/>
        </w:rPr>
        <w:t>, the spurious emission requirement</w:t>
      </w:r>
      <w:r w:rsidRPr="00BE6D03">
        <w:rPr>
          <w:lang w:eastAsia="ko-KR"/>
        </w:rPr>
        <w:t xml:space="preserve"> Table 6.6.3.1-2</w:t>
      </w:r>
      <w:r w:rsidRPr="00BE6D03">
        <w:rPr>
          <w:rFonts w:hint="eastAsia"/>
          <w:lang w:eastAsia="ko-KR"/>
        </w:rPr>
        <w:t xml:space="preserve"> apply for the frequency ranges that are more than F</w:t>
      </w:r>
      <w:r w:rsidRPr="00BE6D03">
        <w:rPr>
          <w:rFonts w:hint="eastAsia"/>
          <w:vertAlign w:val="subscript"/>
          <w:lang w:eastAsia="ko-KR"/>
        </w:rPr>
        <w:t>OOB</w:t>
      </w:r>
      <w:r w:rsidRPr="00BE6D03">
        <w:rPr>
          <w:rFonts w:hint="eastAsia"/>
          <w:lang w:eastAsia="ko-KR"/>
        </w:rPr>
        <w:t xml:space="preserve"> as defined in Table 6.6.3.1-1 </w:t>
      </w:r>
      <w:r w:rsidRPr="00BE6D03">
        <w:rPr>
          <w:lang w:eastAsia="ko-KR"/>
        </w:rPr>
        <w:t xml:space="preserve">away </w:t>
      </w:r>
      <w:r w:rsidRPr="00BE6D03">
        <w:rPr>
          <w:rFonts w:hint="eastAsia"/>
          <w:lang w:eastAsia="ko-KR"/>
        </w:rPr>
        <w:t xml:space="preserve">from </w:t>
      </w:r>
      <w:r w:rsidRPr="00BE6D03">
        <w:rPr>
          <w:lang w:eastAsia="ko-KR"/>
        </w:rPr>
        <w:t xml:space="preserve">edges of </w:t>
      </w:r>
      <w:r w:rsidRPr="00BE6D03">
        <w:rPr>
          <w:rFonts w:hint="eastAsia"/>
          <w:lang w:eastAsia="ko-KR"/>
        </w:rPr>
        <w:t>the assigned channel bandwidth</w:t>
      </w:r>
      <w:r w:rsidRPr="00BE6D03">
        <w:rPr>
          <w:lang w:eastAsia="ko-KR"/>
        </w:rPr>
        <w:t xml:space="preserve"> on</w:t>
      </w:r>
      <w:r w:rsidRPr="00BE6D03">
        <w:rPr>
          <w:rFonts w:hint="eastAsia"/>
          <w:lang w:eastAsia="ko-KR"/>
        </w:rPr>
        <w:t xml:space="preserve"> a component carrier.</w:t>
      </w:r>
      <w:r w:rsidRPr="00BE6D03">
        <w:rPr>
          <w:lang w:eastAsia="ko-KR"/>
        </w:rPr>
        <w:t xml:space="preserve"> If for some frequency a spurious emission requirement of individual component carrier overlaps with the spectrum emission mask or channel bandwidth of another component carrier then it does not apply.</w:t>
      </w:r>
    </w:p>
    <w:p w:rsidR="00E37C4A" w:rsidRPr="00BE6D03" w:rsidRDefault="00E37C4A" w:rsidP="00E37C4A">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6.6.3.1-2 could be verified by measuring spurious emissions at the specific frequencies where second and third order intermodulation products generated by the two transmitted carriers can occur; in that case, the requirements for remaining applicable frequencies in Table 6.6.3.1-2 would be considered to be verified by the measurements verifying the one uplink inter-band CA spurious emission requirement.</w:t>
      </w:r>
    </w:p>
    <w:p w:rsidR="00E37C4A" w:rsidRPr="00BE6D03" w:rsidRDefault="00E37C4A" w:rsidP="00E37C4A">
      <w:r w:rsidRPr="00BE6D03">
        <w:t>For intra-band contiguous carrier aggregation the spurious emission limits apply for the frequency ranges that are more than FOOB (MHz) in Table 6.6.3.1A-1 from the edge of the aggregated channel bandwidth (Table 5.6A-1). For frequencies ΔfOOB greater than FOOB as specified in Table 6.6.3.1A-1the spurious emission requirements in Table 6.6.3.1-2 are applicable.</w:t>
      </w:r>
    </w:p>
    <w:p w:rsidR="00E37C4A" w:rsidRPr="00BE6D03" w:rsidRDefault="00E37C4A" w:rsidP="00E37C4A">
      <w:pPr>
        <w:pStyle w:val="TH"/>
      </w:pPr>
      <w:r w:rsidRPr="00BE6D03">
        <w:t>Table 6.6.3.1A-1: Boundary between E-UTRA out of band and spurious emission domain for intra-band contiguous carrier aggregation</w:t>
      </w:r>
    </w:p>
    <w:tbl>
      <w:tblPr>
        <w:tblW w:w="5522"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2"/>
        <w:gridCol w:w="2760"/>
      </w:tblGrid>
      <w:tr w:rsidR="00E37C4A" w:rsidRPr="00BE6D03" w:rsidTr="00E37C4A">
        <w:trPr>
          <w:jc w:val="center"/>
        </w:trPr>
        <w:tc>
          <w:tcPr>
            <w:tcW w:w="2762" w:type="dxa"/>
            <w:vAlign w:val="center"/>
          </w:tcPr>
          <w:p w:rsidR="00E37C4A" w:rsidRPr="000211A1" w:rsidRDefault="00E37C4A" w:rsidP="00E37C4A">
            <w:pPr>
              <w:pStyle w:val="TAH"/>
              <w:rPr>
                <w:rFonts w:cs="Arial"/>
              </w:rPr>
            </w:pPr>
            <w:r w:rsidRPr="000211A1">
              <w:rPr>
                <w:rFonts w:cs="Arial"/>
              </w:rPr>
              <w:t>CA Bandwidth Class</w:t>
            </w:r>
          </w:p>
        </w:tc>
        <w:tc>
          <w:tcPr>
            <w:tcW w:w="2760" w:type="dxa"/>
            <w:vAlign w:val="center"/>
          </w:tcPr>
          <w:p w:rsidR="00E37C4A" w:rsidRPr="000211A1" w:rsidRDefault="00E37C4A" w:rsidP="00E37C4A">
            <w:pPr>
              <w:pStyle w:val="TAH"/>
              <w:rPr>
                <w:rFonts w:cs="Arial"/>
                <w:vertAlign w:val="subscript"/>
              </w:rPr>
            </w:pPr>
            <w:r w:rsidRPr="000211A1">
              <w:rPr>
                <w:rFonts w:cs="Arial"/>
              </w:rPr>
              <w:t>OOB boundary F</w:t>
            </w:r>
            <w:r w:rsidRPr="000211A1">
              <w:rPr>
                <w:rFonts w:cs="Arial"/>
                <w:vertAlign w:val="subscript"/>
              </w:rPr>
              <w:t>OOB</w:t>
            </w:r>
          </w:p>
          <w:p w:rsidR="00E37C4A" w:rsidRPr="000211A1" w:rsidRDefault="00E37C4A" w:rsidP="00E37C4A">
            <w:pPr>
              <w:pStyle w:val="TAH"/>
              <w:rPr>
                <w:rFonts w:cs="Arial"/>
              </w:rPr>
            </w:pPr>
            <w:r w:rsidRPr="000211A1">
              <w:rPr>
                <w:rFonts w:cs="Arial"/>
              </w:rPr>
              <w:t>(MHz)</w:t>
            </w:r>
          </w:p>
        </w:tc>
      </w:tr>
      <w:tr w:rsidR="00E37C4A" w:rsidRPr="00BE6D03" w:rsidTr="00E37C4A">
        <w:trPr>
          <w:jc w:val="center"/>
        </w:trPr>
        <w:tc>
          <w:tcPr>
            <w:tcW w:w="2762" w:type="dxa"/>
          </w:tcPr>
          <w:p w:rsidR="00E37C4A" w:rsidRPr="000211A1" w:rsidRDefault="00E37C4A" w:rsidP="00E37C4A">
            <w:pPr>
              <w:pStyle w:val="TAC"/>
              <w:rPr>
                <w:rFonts w:cs="Arial"/>
              </w:rPr>
            </w:pPr>
            <w:r w:rsidRPr="000211A1">
              <w:rPr>
                <w:rFonts w:cs="Arial"/>
              </w:rPr>
              <w:t>A</w:t>
            </w:r>
          </w:p>
        </w:tc>
        <w:tc>
          <w:tcPr>
            <w:tcW w:w="2760" w:type="dxa"/>
          </w:tcPr>
          <w:p w:rsidR="00E37C4A" w:rsidRPr="000211A1" w:rsidRDefault="00E37C4A" w:rsidP="00E37C4A">
            <w:pPr>
              <w:pStyle w:val="TAC"/>
              <w:rPr>
                <w:rFonts w:cs="Arial"/>
              </w:rPr>
            </w:pPr>
            <w:r w:rsidRPr="000211A1">
              <w:rPr>
                <w:rFonts w:cs="Arial"/>
              </w:rPr>
              <w:t>Table 6.6.3.1-1</w:t>
            </w:r>
          </w:p>
        </w:tc>
      </w:tr>
      <w:tr w:rsidR="00E37C4A" w:rsidRPr="00BE6D03" w:rsidTr="00E37C4A">
        <w:trPr>
          <w:jc w:val="center"/>
        </w:trPr>
        <w:tc>
          <w:tcPr>
            <w:tcW w:w="2762" w:type="dxa"/>
          </w:tcPr>
          <w:p w:rsidR="00E37C4A" w:rsidRPr="000211A1" w:rsidRDefault="00E37C4A" w:rsidP="00E37C4A">
            <w:pPr>
              <w:pStyle w:val="TAC"/>
              <w:rPr>
                <w:rFonts w:cs="Arial"/>
              </w:rPr>
            </w:pPr>
            <w:r w:rsidRPr="000211A1">
              <w:rPr>
                <w:rFonts w:cs="Arial"/>
              </w:rPr>
              <w:t>B</w:t>
            </w:r>
          </w:p>
        </w:tc>
        <w:tc>
          <w:tcPr>
            <w:tcW w:w="2760" w:type="dxa"/>
          </w:tcPr>
          <w:p w:rsidR="00E37C4A" w:rsidRPr="000211A1" w:rsidRDefault="00E37C4A" w:rsidP="00E37C4A">
            <w:pPr>
              <w:pStyle w:val="TAC"/>
              <w:rPr>
                <w:rFonts w:cs="Arial"/>
              </w:rPr>
            </w:pPr>
            <w:ins w:id="291" w:author="qun pan" w:date="2015-08-17T09:24:00Z">
              <w:r w:rsidRPr="000211A1">
                <w:rPr>
                  <w:rFonts w:cs="Arial"/>
                </w:rPr>
                <w:t>BW</w:t>
              </w:r>
              <w:r w:rsidRPr="000211A1">
                <w:rPr>
                  <w:rFonts w:cs="Arial"/>
                  <w:vertAlign w:val="subscript"/>
                </w:rPr>
                <w:t xml:space="preserve">Channel_CA </w:t>
              </w:r>
              <w:r w:rsidRPr="000211A1">
                <w:rPr>
                  <w:rFonts w:cs="Arial"/>
                </w:rPr>
                <w:t>+ 5</w:t>
              </w:r>
            </w:ins>
            <w:del w:id="292" w:author="qun pan" w:date="2015-08-17T09:24:00Z">
              <w:r w:rsidRPr="000211A1" w:rsidDel="00E37C4A">
                <w:rPr>
                  <w:rFonts w:cs="Arial"/>
                </w:rPr>
                <w:delText>FFS</w:delText>
              </w:r>
            </w:del>
          </w:p>
        </w:tc>
      </w:tr>
      <w:tr w:rsidR="00E37C4A" w:rsidRPr="00BE6D03" w:rsidTr="00E37C4A">
        <w:trPr>
          <w:jc w:val="center"/>
        </w:trPr>
        <w:tc>
          <w:tcPr>
            <w:tcW w:w="2762" w:type="dxa"/>
          </w:tcPr>
          <w:p w:rsidR="00E37C4A" w:rsidRPr="000211A1" w:rsidRDefault="00E37C4A" w:rsidP="00E37C4A">
            <w:pPr>
              <w:pStyle w:val="TAC"/>
              <w:rPr>
                <w:rFonts w:cs="Arial"/>
              </w:rPr>
            </w:pPr>
            <w:r w:rsidRPr="000211A1">
              <w:rPr>
                <w:rFonts w:cs="Arial"/>
              </w:rPr>
              <w:t>C</w:t>
            </w:r>
          </w:p>
        </w:tc>
        <w:tc>
          <w:tcPr>
            <w:tcW w:w="2760" w:type="dxa"/>
          </w:tcPr>
          <w:p w:rsidR="00E37C4A" w:rsidRPr="000211A1" w:rsidRDefault="00E37C4A" w:rsidP="00E37C4A">
            <w:pPr>
              <w:pStyle w:val="TAC"/>
              <w:rPr>
                <w:rFonts w:cs="Arial"/>
              </w:rPr>
            </w:pPr>
            <w:r w:rsidRPr="000211A1">
              <w:rPr>
                <w:rFonts w:cs="Arial"/>
              </w:rPr>
              <w:t>BW</w:t>
            </w:r>
            <w:r w:rsidRPr="000211A1">
              <w:rPr>
                <w:rFonts w:cs="Arial"/>
                <w:vertAlign w:val="subscript"/>
              </w:rPr>
              <w:t xml:space="preserve">Channel_CA </w:t>
            </w:r>
            <w:r w:rsidRPr="000211A1">
              <w:rPr>
                <w:rFonts w:cs="Arial"/>
              </w:rPr>
              <w:t>+ 5</w:t>
            </w:r>
          </w:p>
        </w:tc>
      </w:tr>
    </w:tbl>
    <w:p w:rsidR="00E37C4A" w:rsidRPr="00BE6D03" w:rsidRDefault="00E37C4A" w:rsidP="00E37C4A"/>
    <w:p w:rsidR="00E37C4A" w:rsidRPr="00BE6D03" w:rsidRDefault="00E37C4A" w:rsidP="00E37C4A">
      <w:r w:rsidRPr="00BE6D03">
        <w:t xml:space="preserve">For intra-band non-contiguous carrier aggregation transmission the spurious emission requirement is defined as a composite spurious emission requirement. Composite spurious emission requirement applies to frequency ranges that </w:t>
      </w:r>
      <w:r w:rsidRPr="00BE6D03">
        <w:lastRenderedPageBreak/>
        <w:t>are more than F</w:t>
      </w:r>
      <w:r w:rsidRPr="00BE6D03">
        <w:rPr>
          <w:vertAlign w:val="subscript"/>
        </w:rPr>
        <w:t>OOB</w:t>
      </w:r>
      <w:r w:rsidRPr="00BE6D03">
        <w:t xml:space="preserve"> away from the edges of the sub-blocks. Composite spurious emission requirement is defined as follows </w:t>
      </w:r>
    </w:p>
    <w:p w:rsidR="00E37C4A" w:rsidRPr="00BE6D03" w:rsidRDefault="00E37C4A" w:rsidP="00E37C4A">
      <w:pPr>
        <w:pStyle w:val="B1"/>
      </w:pPr>
      <w:r w:rsidRPr="00BE6D03">
        <w:t>a)</w:t>
      </w:r>
      <w:r w:rsidRPr="00BE6D03">
        <w:tab/>
        <w:t>Composite spurious emission requirement is a combination of individual sub-block spurious emission requirements</w:t>
      </w:r>
    </w:p>
    <w:p w:rsidR="00E37C4A" w:rsidRPr="00BE6D03" w:rsidRDefault="00E37C4A" w:rsidP="00E37C4A">
      <w:pPr>
        <w:pStyle w:val="B1"/>
      </w:pPr>
      <w:r w:rsidRPr="00BE6D03">
        <w:t>b)</w:t>
      </w:r>
      <w:r w:rsidRPr="00BE6D03">
        <w:tab/>
        <w:t>In case the sub-block consist of one component carrier the sub-lock spurious emission requirement and F</w:t>
      </w:r>
      <w:r w:rsidRPr="00BE6D03">
        <w:rPr>
          <w:vertAlign w:val="subscript"/>
        </w:rPr>
        <w:t>OOB</w:t>
      </w:r>
      <w:r w:rsidRPr="00BE6D03">
        <w:t xml:space="preserve"> are defined in subclause 6.6.3.1</w:t>
      </w:r>
    </w:p>
    <w:p w:rsidR="00E37C4A" w:rsidRPr="00BE6D03" w:rsidRDefault="00E37C4A" w:rsidP="00E37C4A">
      <w:pPr>
        <w:pStyle w:val="B1"/>
      </w:pPr>
      <w:r w:rsidRPr="00BE6D03">
        <w:t>c)</w:t>
      </w:r>
      <w:r w:rsidRPr="00BE6D03">
        <w:tab/>
        <w:t>If for some frequency an individual sub-block spurious emission requirement overlaps with the general spectrum emission mask or the sub-block bandwidth of another sub-block then it does not apply</w:t>
      </w:r>
    </w:p>
    <w:p w:rsidR="00C10674" w:rsidRDefault="00C10674" w:rsidP="003C25EA">
      <w:pPr>
        <w:pStyle w:val="Heading3"/>
      </w:pPr>
    </w:p>
    <w:p w:rsidR="0067344A" w:rsidRDefault="0067344A" w:rsidP="0067344A"/>
    <w:p w:rsidR="00E37C4A" w:rsidRDefault="00E37C4A" w:rsidP="00E37C4A">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rsidR="0067344A" w:rsidRDefault="0067344A" w:rsidP="0067344A"/>
    <w:p w:rsidR="00E37C4A" w:rsidRDefault="00E37C4A" w:rsidP="0067344A"/>
    <w:p w:rsidR="00E50072" w:rsidRPr="00BE6D03" w:rsidRDefault="00E50072" w:rsidP="00E50072">
      <w:pPr>
        <w:pStyle w:val="Heading4"/>
      </w:pPr>
      <w:bookmarkStart w:id="293" w:name="_Toc368026325"/>
      <w:r w:rsidRPr="00BE6D03">
        <w:t>6.6.3.2A</w:t>
      </w:r>
      <w:r w:rsidRPr="00BE6D03">
        <w:tab/>
        <w:t>Spurious emission band UE co-existence for CA</w:t>
      </w:r>
      <w:bookmarkEnd w:id="293"/>
    </w:p>
    <w:p w:rsidR="00E50072" w:rsidRPr="00BE6D03" w:rsidRDefault="00E50072" w:rsidP="00E50072">
      <w:r w:rsidRPr="00BE6D03">
        <w:t>This clause specifies the requirements for the specified carrier aggregation configurations for coexistence with protected bands</w:t>
      </w:r>
      <w:r>
        <w:t>.</w:t>
      </w:r>
    </w:p>
    <w:p w:rsidR="00E50072" w:rsidRPr="00BE6D03" w:rsidRDefault="00E50072" w:rsidP="00E50072">
      <w:pPr>
        <w:pStyle w:val="NO"/>
      </w:pPr>
      <w:r w:rsidRPr="00BE6D03">
        <w:rPr>
          <w:rFonts w:hint="eastAsia"/>
        </w:rPr>
        <w:t>NOTE:</w:t>
      </w:r>
      <w:r w:rsidRPr="00BE6D03">
        <w:rPr>
          <w:rFonts w:hint="eastAsia"/>
        </w:rPr>
        <w:tab/>
        <w:t xml:space="preserve">For measurement conditions at the edge </w:t>
      </w:r>
      <w:r w:rsidRPr="00BE6D03">
        <w:t xml:space="preserve">of each </w:t>
      </w:r>
      <w:r w:rsidRPr="00BE6D03">
        <w:rPr>
          <w:rFonts w:hint="eastAsia"/>
        </w:rPr>
        <w:t>frequency range, t</w:t>
      </w:r>
      <w:r w:rsidRPr="00BE6D03">
        <w:t xml:space="preserve">he lowest frequency of the measurement position in each frequency range </w:t>
      </w:r>
      <w:r w:rsidRPr="00BE6D03">
        <w:rPr>
          <w:rFonts w:hint="eastAsia"/>
        </w:rPr>
        <w:t>should</w:t>
      </w:r>
      <w:r w:rsidRPr="00BE6D03">
        <w:t xml:space="preserve"> be set at the </w:t>
      </w:r>
      <w:r w:rsidRPr="00BE6D03">
        <w:rPr>
          <w:rFonts w:hint="eastAsia"/>
        </w:rPr>
        <w:t xml:space="preserve">lowest </w:t>
      </w:r>
      <w:r w:rsidRPr="00BE6D03">
        <w:t xml:space="preserve">boundary of the </w:t>
      </w:r>
      <w:r w:rsidRPr="00BE6D03">
        <w:rPr>
          <w:rFonts w:hint="eastAsia"/>
        </w:rPr>
        <w:t>frequency range</w:t>
      </w:r>
      <w:r w:rsidRPr="00BE6D03">
        <w:t xml:space="preserve"> plus MBW/2. The highest frequency of the measurement position in each frequency range </w:t>
      </w:r>
      <w:r w:rsidRPr="00BE6D03">
        <w:rPr>
          <w:rFonts w:hint="eastAsia"/>
        </w:rPr>
        <w:t>should</w:t>
      </w:r>
      <w:r w:rsidRPr="00BE6D03">
        <w:t xml:space="preserve"> be set at the </w:t>
      </w:r>
      <w:r w:rsidRPr="00BE6D03">
        <w:rPr>
          <w:rFonts w:hint="eastAsia"/>
        </w:rPr>
        <w:t xml:space="preserve">highest </w:t>
      </w:r>
      <w:r w:rsidRPr="00BE6D03">
        <w:t xml:space="preserve">boundary of the </w:t>
      </w:r>
      <w:r w:rsidRPr="00BE6D03">
        <w:rPr>
          <w:rFonts w:hint="eastAsia"/>
        </w:rPr>
        <w:t>frequency range</w:t>
      </w:r>
      <w:r w:rsidRPr="00BE6D03">
        <w:t xml:space="preserve"> minus MBW/2. MBW denotes the measurement bandwidth defined for the protected band. </w:t>
      </w:r>
    </w:p>
    <w:p w:rsidR="00E50072" w:rsidRPr="00BE6D03" w:rsidRDefault="00E50072" w:rsidP="00E50072">
      <w:r w:rsidRPr="00BE6D03">
        <w:t>For inter</w:t>
      </w:r>
      <w:r w:rsidRPr="00BE6D03">
        <w:rPr>
          <w:rFonts w:hint="eastAsia"/>
          <w:lang w:eastAsia="ko-KR"/>
        </w:rPr>
        <w:t>-</w:t>
      </w:r>
      <w:r w:rsidRPr="00BE6D03">
        <w:t>band carrier aggregation with the uplink assigned to two E-UTRA bands</w:t>
      </w:r>
      <w:r w:rsidRPr="00BE6D03">
        <w:rPr>
          <w:rFonts w:hint="eastAsia"/>
          <w:lang w:eastAsia="ko-KR"/>
        </w:rPr>
        <w:t>,</w:t>
      </w:r>
      <w:r w:rsidRPr="00BE6D03">
        <w:t xml:space="preserve"> the requirements in Table </w:t>
      </w:r>
      <w:r w:rsidRPr="00BE6D03">
        <w:rPr>
          <w:rFonts w:hint="eastAsia"/>
          <w:lang w:eastAsia="ko-KR"/>
        </w:rPr>
        <w:t>6.6.3.2A-</w:t>
      </w:r>
      <w:r w:rsidRPr="00BE6D03">
        <w:rPr>
          <w:lang w:eastAsia="ko-KR"/>
        </w:rPr>
        <w:t>0</w:t>
      </w:r>
      <w:r w:rsidRPr="00BE6D03">
        <w:t xml:space="preserve"> apply</w:t>
      </w:r>
      <w:r w:rsidRPr="00BE6D03">
        <w:rPr>
          <w:rFonts w:hint="eastAsia"/>
          <w:lang w:eastAsia="ko-KR"/>
        </w:rPr>
        <w:t xml:space="preserve"> on </w:t>
      </w:r>
      <w:r w:rsidRPr="00BE6D03">
        <w:rPr>
          <w:rFonts w:hint="eastAsia"/>
          <w:lang w:eastAsia="zh-CN"/>
        </w:rPr>
        <w:t xml:space="preserve">each component carrier </w:t>
      </w:r>
      <w:r w:rsidRPr="00BE6D03">
        <w:rPr>
          <w:lang w:eastAsia="zh-CN"/>
        </w:rPr>
        <w:t>with both component carriers are active</w:t>
      </w:r>
      <w:r w:rsidRPr="00BE6D03">
        <w:t xml:space="preserve">. </w:t>
      </w:r>
    </w:p>
    <w:p w:rsidR="00E50072" w:rsidRPr="00BE6D03" w:rsidRDefault="00E50072" w:rsidP="00E50072">
      <w:pPr>
        <w:pStyle w:val="NO"/>
      </w:pPr>
      <w:r w:rsidRPr="00BE6D03">
        <w:t>NOTE:</w:t>
      </w:r>
      <w:r w:rsidRPr="00BE6D03">
        <w:tab/>
      </w:r>
      <w:r w:rsidRPr="00BE6D03">
        <w:rPr>
          <w:rFonts w:hint="eastAsia"/>
          <w:lang w:eastAsia="zh-CN"/>
        </w:rPr>
        <w:t>F</w:t>
      </w:r>
      <w:r w:rsidRPr="00BE6D03">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E50072" w:rsidRPr="00BE6D03" w:rsidRDefault="00E50072" w:rsidP="00E50072">
      <w:pPr>
        <w:pStyle w:val="TH"/>
      </w:pPr>
      <w:r w:rsidRPr="00BE6D03">
        <w:lastRenderedPageBreak/>
        <w:t xml:space="preserve">Table 6.6.3.2A-0: Requirements for </w:t>
      </w:r>
      <w:r w:rsidRPr="00BE6D03">
        <w:rPr>
          <w:rFonts w:hint="eastAsia"/>
          <w:lang w:eastAsia="ko-KR"/>
        </w:rPr>
        <w:t>dual-</w:t>
      </w:r>
      <w:r w:rsidRPr="00BE6D03">
        <w:t>uplink inter-band carrier aggregation</w:t>
      </w:r>
    </w:p>
    <w:tbl>
      <w:tblPr>
        <w:tblW w:w="8946" w:type="dxa"/>
        <w:jc w:val="center"/>
        <w:tblLayout w:type="fixed"/>
        <w:tblLook w:val="0000"/>
      </w:tblPr>
      <w:tblGrid>
        <w:gridCol w:w="1497"/>
        <w:gridCol w:w="2623"/>
        <w:gridCol w:w="851"/>
        <w:gridCol w:w="283"/>
        <w:gridCol w:w="853"/>
        <w:gridCol w:w="1134"/>
        <w:gridCol w:w="854"/>
        <w:gridCol w:w="851"/>
      </w:tblGrid>
      <w:tr w:rsidR="005C69DA" w:rsidRPr="00BE6D03" w:rsidTr="00632A82">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C69DA" w:rsidRPr="00A10898" w:rsidRDefault="005C69DA" w:rsidP="00632A82">
            <w:pPr>
              <w:pStyle w:val="TAH"/>
              <w:rPr>
                <w:rFonts w:cs="Arial"/>
              </w:rPr>
            </w:pPr>
            <w:r w:rsidRPr="00A10898">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H"/>
              <w:rPr>
                <w:rFonts w:cs="Arial"/>
              </w:rPr>
            </w:pPr>
            <w:r w:rsidRPr="00A10898">
              <w:rPr>
                <w:rFonts w:cs="Arial"/>
              </w:rPr>
              <w:t xml:space="preserve">Spurious emission </w:t>
            </w:r>
          </w:p>
        </w:tc>
      </w:tr>
      <w:tr w:rsidR="005C69DA" w:rsidRPr="00BE6D03" w:rsidTr="00632A82">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rsidR="005C69DA" w:rsidRPr="00A10898" w:rsidRDefault="005C69DA" w:rsidP="00632A82">
            <w:pPr>
              <w:pStyle w:val="TAH"/>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H"/>
              <w:rPr>
                <w:rFonts w:cs="Arial"/>
              </w:rPr>
            </w:pPr>
            <w:r w:rsidRPr="00A10898">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H"/>
              <w:rPr>
                <w:rFonts w:cs="Arial"/>
              </w:rPr>
            </w:pPr>
            <w:r w:rsidRPr="00A10898">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H"/>
              <w:rPr>
                <w:rFonts w:cs="Arial"/>
              </w:rPr>
            </w:pPr>
            <w:r w:rsidRPr="00A10898">
              <w:rPr>
                <w:rFonts w:cs="Arial" w:hint="eastAsia"/>
              </w:rPr>
              <w:t xml:space="preserve">Maximum </w:t>
            </w:r>
            <w:r w:rsidRPr="00A10898">
              <w:rPr>
                <w:rFonts w:cs="Arial"/>
              </w:rPr>
              <w:t>Level (dBm)</w:t>
            </w:r>
          </w:p>
        </w:tc>
        <w:tc>
          <w:tcPr>
            <w:tcW w:w="854" w:type="dxa"/>
            <w:tcBorders>
              <w:top w:val="nil"/>
              <w:left w:val="nil"/>
              <w:bottom w:val="single" w:sz="4" w:space="0" w:color="auto"/>
              <w:right w:val="single" w:sz="4" w:space="0" w:color="auto"/>
            </w:tcBorders>
            <w:shd w:val="clear" w:color="auto" w:fill="auto"/>
          </w:tcPr>
          <w:p w:rsidR="005C69DA" w:rsidRPr="00A10898" w:rsidRDefault="005C69DA" w:rsidP="00632A82">
            <w:pPr>
              <w:pStyle w:val="TAH"/>
              <w:rPr>
                <w:rFonts w:cs="Arial"/>
              </w:rPr>
            </w:pPr>
            <w:r w:rsidRPr="00A10898">
              <w:rPr>
                <w:rFonts w:cs="Arial"/>
              </w:rPr>
              <w:t>MBW (MHz)</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H"/>
              <w:rPr>
                <w:rFonts w:cs="Arial"/>
              </w:rPr>
            </w:pPr>
            <w:r w:rsidRPr="00A10898">
              <w:rPr>
                <w:rFonts w:cs="Arial"/>
              </w:rPr>
              <w:t>NOTE</w:t>
            </w:r>
          </w:p>
        </w:tc>
      </w:tr>
      <w:tr w:rsidR="005C69DA" w:rsidRPr="00BE6D03" w:rsidTr="00632A8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C69DA" w:rsidRPr="00A10898" w:rsidRDefault="005C69DA" w:rsidP="00632A82">
            <w:pPr>
              <w:pStyle w:val="TAC"/>
              <w:rPr>
                <w:rFonts w:cs="Arial"/>
              </w:rPr>
            </w:pPr>
            <w:r w:rsidRPr="00A10898">
              <w:rPr>
                <w:rFonts w:cs="Arial"/>
              </w:rPr>
              <w:t>CA_1A-</w:t>
            </w:r>
            <w:r w:rsidRPr="00A10898">
              <w:rPr>
                <w:rFonts w:cs="Arial" w:hint="eastAsia"/>
                <w:lang w:eastAsia="ko-KR"/>
              </w:rPr>
              <w:t>3</w:t>
            </w:r>
            <w:r w:rsidRPr="00A1089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 xml:space="preserve">0, </w:t>
            </w:r>
            <w:r w:rsidRPr="00A10898">
              <w:rPr>
                <w:rFonts w:cs="Arial"/>
                <w:sz w:val="16"/>
                <w:szCs w:val="16"/>
              </w:rPr>
              <w:t>2</w:t>
            </w:r>
            <w:r w:rsidRPr="00A10898">
              <w:rPr>
                <w:rFonts w:cs="Arial" w:hint="eastAsia"/>
                <w:sz w:val="16"/>
                <w:szCs w:val="16"/>
                <w:lang w:eastAsia="ko-KR"/>
              </w:rPr>
              <w:t>6</w:t>
            </w:r>
            <w:r w:rsidRPr="00A10898">
              <w:rPr>
                <w:rFonts w:cs="Arial"/>
                <w:sz w:val="16"/>
                <w:szCs w:val="16"/>
              </w:rPr>
              <w:t>,</w:t>
            </w:r>
            <w:r w:rsidRPr="00A10898">
              <w:rPr>
                <w:rFonts w:cs="Arial" w:hint="eastAsia"/>
                <w:sz w:val="16"/>
                <w:szCs w:val="16"/>
                <w:lang w:eastAsia="ko-KR"/>
              </w:rPr>
              <w:t xml:space="preserve"> 27,</w:t>
            </w:r>
            <w:r w:rsidRPr="00A10898">
              <w:rPr>
                <w:rFonts w:cs="Arial"/>
                <w:sz w:val="16"/>
                <w:szCs w:val="16"/>
              </w:rPr>
              <w:t xml:space="preserve"> 28, 31, </w:t>
            </w:r>
            <w:r w:rsidRPr="00A10898">
              <w:rPr>
                <w:rFonts w:cs="Arial" w:hint="eastAsia"/>
                <w:sz w:val="16"/>
                <w:szCs w:val="16"/>
                <w:lang w:eastAsia="ko-KR"/>
              </w:rPr>
              <w:t xml:space="preserve">32, </w:t>
            </w:r>
            <w:r w:rsidRPr="00A10898">
              <w:rPr>
                <w:rFonts w:cs="Arial"/>
                <w:sz w:val="16"/>
                <w:szCs w:val="16"/>
              </w:rPr>
              <w:t>38, 40,</w:t>
            </w:r>
            <w:r w:rsidRPr="00A10898">
              <w:rPr>
                <w:rFonts w:cs="Arial" w:hint="eastAsia"/>
                <w:sz w:val="16"/>
                <w:szCs w:val="16"/>
                <w:lang w:eastAsia="ko-KR"/>
              </w:rPr>
              <w:t xml:space="preserve"> 41</w:t>
            </w:r>
            <w:r w:rsidRPr="00A10898">
              <w:rPr>
                <w:rFonts w:cs="Arial"/>
                <w:sz w:val="16"/>
                <w:szCs w:val="16"/>
              </w:rPr>
              <w:t>, 43</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3, </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10</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w:t>
            </w:r>
            <w:r w:rsidRPr="00A10898">
              <w:rPr>
                <w:rFonts w:cs="Arial" w:hint="eastAsia"/>
                <w:sz w:val="16"/>
                <w:szCs w:val="16"/>
              </w:rPr>
              <w:t>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r w:rsidRPr="00A10898">
              <w:rPr>
                <w:rFonts w:cs="Arial" w:hint="eastAsia"/>
                <w:sz w:val="16"/>
                <w:szCs w:val="16"/>
                <w:lang w:eastAsia="ko-KR"/>
              </w:rPr>
              <w:t>0</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3, 12, 13</w:t>
            </w:r>
          </w:p>
        </w:tc>
      </w:tr>
      <w:tr w:rsidR="005C69DA" w:rsidRPr="00BE6D03" w:rsidTr="00632A82">
        <w:trPr>
          <w:trHeight w:val="225"/>
          <w:jc w:val="center"/>
        </w:trPr>
        <w:tc>
          <w:tcPr>
            <w:tcW w:w="1497" w:type="dxa"/>
            <w:vMerge w:val="restart"/>
            <w:tcBorders>
              <w:top w:val="nil"/>
              <w:left w:val="single" w:sz="4" w:space="0" w:color="auto"/>
              <w:right w:val="single" w:sz="4" w:space="0" w:color="auto"/>
            </w:tcBorders>
            <w:shd w:val="clear" w:color="auto" w:fill="auto"/>
          </w:tcPr>
          <w:p w:rsidR="005C69DA" w:rsidRPr="00A10898" w:rsidRDefault="005C69DA" w:rsidP="00632A82">
            <w:pPr>
              <w:pStyle w:val="TAC"/>
              <w:rPr>
                <w:rFonts w:cs="Arial"/>
              </w:rPr>
            </w:pPr>
            <w:r w:rsidRPr="00A10898">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w:t>
            </w:r>
            <w:r w:rsidRPr="00A10898">
              <w:rPr>
                <w:rFonts w:cs="Arial" w:hint="eastAsia"/>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2</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rPr>
            </w:pPr>
            <w:r w:rsidRPr="00A10898">
              <w:rPr>
                <w:rFonts w:cs="Arial" w:hint="eastAsia"/>
                <w:lang w:eastAsia="ko-KR"/>
              </w:rPr>
              <w:t>CA_1A-7A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1, 5, 7, 8, 20, 22,</w:t>
            </w:r>
            <w:r w:rsidRPr="00A10898">
              <w:rPr>
                <w:rFonts w:cs="Arial"/>
                <w:sz w:val="16"/>
                <w:szCs w:val="16"/>
              </w:rPr>
              <w:t xml:space="preserve"> </w:t>
            </w:r>
            <w:r w:rsidRPr="00A10898">
              <w:rPr>
                <w:rFonts w:cs="Arial" w:hint="eastAsia"/>
                <w:sz w:val="16"/>
                <w:szCs w:val="16"/>
                <w:lang w:eastAsia="ko-KR"/>
              </w:rPr>
              <w:t xml:space="preserve">26, 27, </w:t>
            </w:r>
            <w:r w:rsidRPr="00A10898">
              <w:rPr>
                <w:rFonts w:cs="Arial"/>
                <w:sz w:val="16"/>
                <w:szCs w:val="16"/>
              </w:rPr>
              <w:t>28,</w:t>
            </w:r>
            <w:r w:rsidRPr="00A10898">
              <w:rPr>
                <w:rFonts w:cs="Arial" w:hint="eastAsia"/>
                <w:sz w:val="16"/>
                <w:szCs w:val="16"/>
                <w:lang w:eastAsia="ko-KR"/>
              </w:rPr>
              <w:t xml:space="preserve"> 3</w:t>
            </w:r>
            <w:r w:rsidRPr="00A10898">
              <w:rPr>
                <w:rFonts w:cs="Arial"/>
                <w:sz w:val="16"/>
                <w:szCs w:val="16"/>
              </w:rPr>
              <w:t>1</w:t>
            </w:r>
            <w:r w:rsidRPr="00A10898">
              <w:rPr>
                <w:rFonts w:cs="Arial" w:hint="eastAsia"/>
                <w:sz w:val="16"/>
                <w:szCs w:val="16"/>
                <w:lang w:eastAsia="ko-KR"/>
              </w:rPr>
              <w:t xml:space="preserve">,32, 40,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3, 12, 13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rPr>
            </w:pPr>
            <w:r w:rsidRPr="00A10898">
              <w:rPr>
                <w:rFonts w:cs="Arial"/>
              </w:rPr>
              <w:t>CA_1A-</w:t>
            </w:r>
            <w:r w:rsidRPr="00A10898">
              <w:rPr>
                <w:rFonts w:cs="Arial" w:hint="eastAsia"/>
                <w:lang w:eastAsia="ko-KR"/>
              </w:rPr>
              <w:t>8</w:t>
            </w:r>
            <w:r w:rsidRPr="00A10898">
              <w:rPr>
                <w:rFonts w:cs="Arial"/>
              </w:rPr>
              <w:t>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 1, 2</w:t>
            </w:r>
            <w:r w:rsidRPr="00A10898">
              <w:rPr>
                <w:rFonts w:cs="Arial" w:hint="eastAsia"/>
                <w:sz w:val="16"/>
                <w:szCs w:val="16"/>
                <w:lang w:eastAsia="ko-KR"/>
              </w:rPr>
              <w:t xml:space="preserve">0, 26, </w:t>
            </w:r>
            <w:r w:rsidRPr="00A10898">
              <w:rPr>
                <w:rFonts w:cs="Arial"/>
                <w:sz w:val="16"/>
                <w:szCs w:val="16"/>
              </w:rPr>
              <w:t xml:space="preserve">28, 31, </w:t>
            </w:r>
            <w:r w:rsidRPr="00A10898">
              <w:rPr>
                <w:rFonts w:cs="Arial" w:hint="eastAsia"/>
                <w:sz w:val="16"/>
                <w:szCs w:val="16"/>
                <w:lang w:eastAsia="ko-KR"/>
              </w:rPr>
              <w:t xml:space="preserve">32, </w:t>
            </w:r>
            <w:r w:rsidRPr="00A10898">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3, </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2,</w:t>
            </w:r>
            <w:r w:rsidRPr="00A10898">
              <w:rPr>
                <w:rFonts w:cs="Arial"/>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7</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8</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11</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22, 41, 42, 43</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rPr>
              <w:t>860</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hint="eastAsia"/>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890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hint="eastAsia"/>
                <w:sz w:val="16"/>
                <w:szCs w:val="16"/>
              </w:rPr>
              <w:t xml:space="preserve">, </w:t>
            </w:r>
            <w:r w:rsidRPr="00A10898">
              <w:rPr>
                <w:rFonts w:cs="Arial" w:hint="eastAsia"/>
                <w:sz w:val="16"/>
                <w:szCs w:val="16"/>
                <w:lang w:eastAsia="ko-KR"/>
              </w:rPr>
              <w:t>11</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r w:rsidRPr="00A10898">
              <w:rPr>
                <w:rFonts w:cs="Arial" w:hint="eastAsia"/>
                <w:sz w:val="16"/>
                <w:szCs w:val="16"/>
              </w:rPr>
              <w:t xml:space="preserve">, </w:t>
            </w:r>
            <w:r w:rsidRPr="00A10898">
              <w:rPr>
                <w:rFonts w:cs="Arial" w:hint="eastAsia"/>
                <w:sz w:val="16"/>
                <w:szCs w:val="16"/>
                <w:lang w:eastAsia="ko-KR"/>
              </w:rPr>
              <w:t>11</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w:t>
            </w:r>
            <w:r w:rsidRPr="00A10898">
              <w:rPr>
                <w:rFonts w:cs="Arial" w:hint="eastAsia"/>
                <w:sz w:val="16"/>
                <w:szCs w:val="16"/>
                <w:lang w:eastAsia="ko-KR"/>
              </w:rPr>
              <w:t>12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12, 13</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3, 12, 13</w:t>
            </w:r>
          </w:p>
        </w:tc>
      </w:tr>
      <w:tr w:rsidR="005C69DA" w:rsidRPr="006D5C34"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ja-JP"/>
              </w:rPr>
            </w:pPr>
            <w:r w:rsidRPr="00A10898">
              <w:rPr>
                <w:rFonts w:cs="Arial" w:hint="eastAsia"/>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 11, 21</w:t>
            </w:r>
            <w:r w:rsidRPr="00A10898">
              <w:rPr>
                <w:rFonts w:cs="Arial" w:hint="eastAsia"/>
                <w:sz w:val="16"/>
                <w:szCs w:val="16"/>
                <w:lang w:eastAsia="ja-JP"/>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3, 4</w:t>
            </w:r>
            <w:r w:rsidRPr="00A10898">
              <w:rPr>
                <w:rFonts w:cs="Arial" w:hint="eastAsia"/>
                <w:sz w:val="16"/>
                <w:szCs w:val="16"/>
                <w:lang w:eastAsia="ja-JP"/>
              </w:rPr>
              <w:t>, 7</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val="restart"/>
            <w:tcBorders>
              <w:top w:val="nil"/>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CA_1A-19A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1, </w:t>
            </w:r>
            <w:r w:rsidRPr="00A10898">
              <w:rPr>
                <w:rFonts w:cs="Arial" w:hint="eastAsia"/>
                <w:sz w:val="16"/>
                <w:szCs w:val="16"/>
                <w:lang w:eastAsia="ko-KR"/>
              </w:rPr>
              <w:t>11, 21</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8</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hint="eastAsia"/>
                <w:sz w:val="16"/>
                <w:szCs w:val="16"/>
                <w:lang w:eastAsia="ko-KR"/>
              </w:rPr>
              <w:t>3, 4</w:t>
            </w:r>
            <w:r w:rsidRPr="00A10898">
              <w:rPr>
                <w:rFonts w:eastAsia="MS Mincho" w:cs="Arial" w:hint="eastAsia"/>
                <w:sz w:val="16"/>
                <w:szCs w:val="16"/>
                <w:lang w:eastAsia="ja-JP"/>
              </w:rPr>
              <w:t>, 7</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eastAsia="MS Mincho" w:cs="Arial"/>
                <w:sz w:val="16"/>
                <w:szCs w:val="16"/>
                <w:lang w:eastAsia="ja-JP"/>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eastAsia="MS Mincho" w:cs="Arial"/>
                <w:sz w:val="16"/>
                <w:szCs w:val="16"/>
                <w:lang w:eastAsia="ja-JP"/>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CA_1A-21A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 xml:space="preserve">3, </w:t>
            </w:r>
            <w:r w:rsidRPr="00A10898">
              <w:rPr>
                <w:rFonts w:cs="Arial"/>
                <w:sz w:val="16"/>
                <w:szCs w:val="16"/>
              </w:rPr>
              <w:t>1</w:t>
            </w:r>
            <w:r w:rsidRPr="00A10898">
              <w:rPr>
                <w:rFonts w:cs="Arial" w:hint="eastAsia"/>
                <w:sz w:val="16"/>
                <w:szCs w:val="16"/>
                <w:lang w:eastAsia="ko-KR"/>
              </w:rPr>
              <w:t>6</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rPr>
              <w:t xml:space="preserve">18, 19, 28, </w:t>
            </w:r>
            <w:r w:rsidRPr="00A10898">
              <w:rPr>
                <w:rFonts w:cs="Arial"/>
                <w:sz w:val="16"/>
                <w:szCs w:val="16"/>
              </w:rPr>
              <w:t>34</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r w:rsidRPr="00A10898">
              <w:rPr>
                <w:rFonts w:cs="Arial" w:hint="eastAsia"/>
                <w:sz w:val="16"/>
                <w:szCs w:val="16"/>
                <w:lang w:eastAsia="ko-KR"/>
              </w:rPr>
              <w:t>6</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ja-JP"/>
              </w:rPr>
            </w:pPr>
            <w:r w:rsidRPr="00A10898">
              <w:rPr>
                <w:rFonts w:cs="Arial" w:hint="eastAsia"/>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1,5, 7, 11, 18, 19, 20, 21, 22, 26, 27, 31, 32, 38, 40,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3, 12</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3, 12, 13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jc w:val="left"/>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3, 12, 13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7</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color w:val="000000"/>
                <w:kern w:val="24"/>
                <w:sz w:val="16"/>
                <w:szCs w:val="16"/>
                <w:lang w:val="en-US" w:eastAsia="ja-JP"/>
              </w:rPr>
            </w:pPr>
            <w:r w:rsidRPr="00A10898">
              <w:rPr>
                <w:rFonts w:cs="Arial"/>
                <w:color w:val="000000"/>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2</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color w:val="000000"/>
                <w:kern w:val="24"/>
                <w:sz w:val="16"/>
                <w:szCs w:val="16"/>
                <w:lang w:val="en-US" w:eastAsia="ja-JP"/>
              </w:rPr>
            </w:pPr>
            <w:r w:rsidRPr="00A10898">
              <w:rPr>
                <w:rFonts w:cs="Arial"/>
                <w:color w:val="000000"/>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color w:val="000000"/>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ja-JP"/>
              </w:rPr>
            </w:pPr>
            <w:r w:rsidRPr="00A10898">
              <w:rPr>
                <w:rFonts w:cs="Arial" w:hint="eastAsia"/>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ja-JP"/>
              </w:rPr>
            </w:pPr>
            <w:r w:rsidRPr="00A10898">
              <w:rPr>
                <w:rFonts w:cs="Arial" w:hint="eastAsia"/>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RPr="006D5C34" w:rsidTr="00632A82">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rsidR="005C69DA" w:rsidRPr="00A10898" w:rsidRDefault="005C69DA" w:rsidP="00632A82">
            <w:pPr>
              <w:pStyle w:val="TAC"/>
              <w:rPr>
                <w:rFonts w:cs="Arial"/>
                <w:lang w:eastAsia="ja-JP"/>
              </w:rPr>
            </w:pPr>
            <w:r w:rsidRPr="00A10898">
              <w:rPr>
                <w:rFonts w:cs="Arial" w:hint="eastAsia"/>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 xml:space="preserve">5, </w:t>
            </w:r>
            <w:r w:rsidRPr="00A10898">
              <w:rPr>
                <w:rFonts w:cs="Arial"/>
                <w:sz w:val="16"/>
                <w:szCs w:val="16"/>
              </w:rPr>
              <w:t xml:space="preserve">7, 8, </w:t>
            </w:r>
            <w:r w:rsidRPr="00A10898">
              <w:rPr>
                <w:rFonts w:cs="Arial" w:hint="eastAsia"/>
                <w:sz w:val="16"/>
                <w:szCs w:val="16"/>
              </w:rPr>
              <w:t xml:space="preserve">18, 19, </w:t>
            </w:r>
            <w:r w:rsidRPr="00A10898">
              <w:rPr>
                <w:rFonts w:cs="Arial"/>
                <w:sz w:val="16"/>
                <w:szCs w:val="16"/>
              </w:rPr>
              <w:t>20, 26</w:t>
            </w:r>
            <w:r w:rsidRPr="00A10898">
              <w:rPr>
                <w:rFonts w:cs="Arial" w:hint="eastAsia"/>
                <w:sz w:val="16"/>
                <w:szCs w:val="16"/>
              </w:rPr>
              <w:t xml:space="preserve">, </w:t>
            </w:r>
            <w:r w:rsidRPr="00A10898">
              <w:rPr>
                <w:rFonts w:cs="Arial"/>
                <w:sz w:val="16"/>
                <w:szCs w:val="16"/>
              </w:rPr>
              <w:t>27, 31, 32</w:t>
            </w:r>
            <w:r w:rsidRPr="00A10898">
              <w:rPr>
                <w:rFonts w:cs="Arial" w:hint="eastAsia"/>
                <w:sz w:val="16"/>
                <w:szCs w:val="16"/>
                <w:lang w:eastAsia="ja-JP"/>
              </w:rPr>
              <w:t xml:space="preserve">, </w:t>
            </w:r>
            <w:r w:rsidRPr="00A10898">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22, 42, 43</w:t>
            </w:r>
          </w:p>
        </w:tc>
        <w:tc>
          <w:tcPr>
            <w:tcW w:w="851" w:type="dxa"/>
            <w:tcBorders>
              <w:top w:val="nil"/>
              <w:left w:val="nil"/>
              <w:bottom w:val="single" w:sz="4" w:space="0" w:color="auto"/>
              <w:right w:val="single" w:sz="4" w:space="0" w:color="auto"/>
            </w:tcBorders>
            <w:shd w:val="clear" w:color="auto" w:fill="auto"/>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hint="eastAsia"/>
                <w:sz w:val="16"/>
                <w:szCs w:val="16"/>
              </w:rPr>
              <w:t>2</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sz w:val="16"/>
                <w:szCs w:val="16"/>
              </w:rPr>
              <w:t>5</w:t>
            </w:r>
            <w:r w:rsidRPr="00A10898">
              <w:rPr>
                <w:rFonts w:cs="Arial" w:hint="eastAsia"/>
                <w:sz w:val="16"/>
                <w:szCs w:val="16"/>
              </w:rPr>
              <w:t xml:space="preserve">, </w:t>
            </w:r>
            <w:r w:rsidRPr="00A10898">
              <w:rPr>
                <w:rFonts w:cs="Arial"/>
                <w:sz w:val="16"/>
                <w:szCs w:val="16"/>
              </w:rPr>
              <w:t>21</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sz w:val="16"/>
                <w:szCs w:val="16"/>
              </w:rPr>
              <w:t>5</w:t>
            </w:r>
            <w:r w:rsidRPr="00A10898">
              <w:rPr>
                <w:rFonts w:cs="Arial" w:hint="eastAsia"/>
                <w:sz w:val="16"/>
                <w:szCs w:val="16"/>
              </w:rPr>
              <w:t xml:space="preserve">, </w:t>
            </w:r>
            <w:r w:rsidRPr="00A10898">
              <w:rPr>
                <w:rFonts w:cs="Arial"/>
                <w:sz w:val="16"/>
                <w:szCs w:val="16"/>
              </w:rPr>
              <w:t>6</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hint="eastAsia"/>
                <w:sz w:val="16"/>
                <w:szCs w:val="16"/>
              </w:rPr>
              <w:t>-</w:t>
            </w:r>
            <w:r w:rsidRPr="00A10898">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sz w:val="16"/>
                <w:szCs w:val="16"/>
              </w:rPr>
              <w:t>3, 22</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sz w:val="16"/>
                <w:szCs w:val="16"/>
              </w:rPr>
              <w:t>Z</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rPr>
              <w:t>662</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694</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3,12</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3, 12, 13</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3, 12, 13</w:t>
            </w:r>
          </w:p>
        </w:tc>
      </w:tr>
      <w:tr w:rsidR="005C69DA" w:rsidRPr="006D5C34"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3</w:t>
            </w:r>
          </w:p>
        </w:tc>
      </w:tr>
      <w:tr w:rsidR="005C69DA" w:rsidRPr="006D5C34"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lang w:eastAsia="ko-KR"/>
              </w:rPr>
            </w:pPr>
            <w:r w:rsidRPr="00A10898">
              <w:rPr>
                <w:rFonts w:cs="Arial"/>
                <w:sz w:val="16"/>
                <w:szCs w:val="16"/>
              </w:rPr>
              <w:t xml:space="preserve">5 </w:t>
            </w:r>
            <w:r w:rsidRPr="00A10898">
              <w:rPr>
                <w:rFonts w:cs="Arial" w:hint="eastAsia"/>
                <w:sz w:val="16"/>
                <w:szCs w:val="16"/>
              </w:rPr>
              <w:t xml:space="preserve"> </w:t>
            </w:r>
          </w:p>
        </w:tc>
      </w:tr>
      <w:tr w:rsidR="005C69DA"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ja-JP"/>
              </w:rPr>
            </w:pPr>
            <w:r w:rsidRPr="00A10898">
              <w:rPr>
                <w:rFonts w:cs="Arial" w:hint="eastAsia"/>
                <w:lang w:eastAsia="ja-JP"/>
              </w:rPr>
              <w:t>CA_1A-42A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 xml:space="preserve">7, 8, 11, </w:t>
            </w:r>
            <w:r w:rsidRPr="00A10898">
              <w:rPr>
                <w:rFonts w:cs="Arial" w:hint="eastAsia"/>
                <w:sz w:val="16"/>
                <w:szCs w:val="16"/>
              </w:rPr>
              <w:t xml:space="preserve">18, 19, </w:t>
            </w:r>
            <w:r w:rsidRPr="00A10898">
              <w:rPr>
                <w:rFonts w:cs="Arial"/>
                <w:sz w:val="16"/>
                <w:szCs w:val="16"/>
              </w:rPr>
              <w:t xml:space="preserve">20, 21, </w:t>
            </w:r>
            <w:r w:rsidRPr="00A10898">
              <w:rPr>
                <w:rFonts w:cs="Arial" w:hint="eastAsia"/>
                <w:sz w:val="16"/>
                <w:szCs w:val="16"/>
              </w:rPr>
              <w:t>22,</w:t>
            </w:r>
            <w:r w:rsidRPr="00A10898">
              <w:rPr>
                <w:rFonts w:cs="Arial"/>
                <w:sz w:val="16"/>
                <w:szCs w:val="16"/>
              </w:rPr>
              <w:t xml:space="preserve"> 26, 27, </w:t>
            </w:r>
            <w:r w:rsidRPr="00A10898">
              <w:rPr>
                <w:rFonts w:cs="Arial" w:hint="eastAsia"/>
                <w:sz w:val="16"/>
                <w:szCs w:val="16"/>
              </w:rPr>
              <w:t xml:space="preserve">28, </w:t>
            </w:r>
            <w:r w:rsidRPr="00A10898">
              <w:rPr>
                <w:rFonts w:cs="Arial"/>
                <w:sz w:val="16"/>
                <w:szCs w:val="16"/>
              </w:rPr>
              <w:t>31, 32, 38, 40, 4</w:t>
            </w:r>
            <w:r w:rsidRPr="00A10898">
              <w:rPr>
                <w:rFonts w:cs="Arial" w:hint="eastAsia"/>
                <w:sz w:val="16"/>
                <w:szCs w:val="16"/>
                <w:lang w:eastAsia="ja-JP"/>
              </w:rPr>
              <w:t>1</w:t>
            </w:r>
            <w:r w:rsidRPr="00A10898">
              <w:rPr>
                <w:rFonts w:cs="Arial"/>
                <w:sz w:val="16"/>
                <w:szCs w:val="16"/>
              </w:rPr>
              <w:t>, 44</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p>
        </w:tc>
      </w:tr>
      <w:tr w:rsidR="005C69DA"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w:t>
            </w:r>
            <w:r w:rsidRPr="00A10898">
              <w:rPr>
                <w:rFonts w:cs="Arial" w:hint="eastAsia"/>
                <w:sz w:val="16"/>
                <w:szCs w:val="16"/>
                <w:lang w:eastAsia="ja-JP"/>
              </w:rPr>
              <w:t>12</w:t>
            </w:r>
          </w:p>
        </w:tc>
      </w:tr>
      <w:tr w:rsidR="005C69DA"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 xml:space="preserve">, </w:t>
            </w:r>
            <w:r w:rsidRPr="00A10898">
              <w:rPr>
                <w:rFonts w:cs="Arial" w:hint="eastAsia"/>
                <w:sz w:val="16"/>
                <w:szCs w:val="16"/>
                <w:lang w:eastAsia="ja-JP"/>
              </w:rPr>
              <w:t>12</w:t>
            </w:r>
            <w:r w:rsidRPr="00A10898">
              <w:rPr>
                <w:rFonts w:cs="Arial"/>
                <w:sz w:val="16"/>
                <w:szCs w:val="16"/>
              </w:rPr>
              <w:t xml:space="preserve">, </w:t>
            </w:r>
            <w:r w:rsidRPr="00A10898">
              <w:rPr>
                <w:rFonts w:cs="Arial" w:hint="eastAsia"/>
                <w:sz w:val="16"/>
                <w:szCs w:val="16"/>
                <w:lang w:eastAsia="ja-JP"/>
              </w:rPr>
              <w:t>13</w:t>
            </w:r>
          </w:p>
        </w:tc>
      </w:tr>
      <w:tr w:rsidR="005C69DA"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r w:rsidRPr="00A10898">
              <w:rPr>
                <w:rFonts w:cs="Arial"/>
                <w:sz w:val="16"/>
                <w:szCs w:val="16"/>
              </w:rPr>
              <w:t xml:space="preserve">, </w:t>
            </w:r>
            <w:r w:rsidRPr="00A10898">
              <w:rPr>
                <w:rFonts w:cs="Arial" w:hint="eastAsia"/>
                <w:sz w:val="16"/>
                <w:szCs w:val="16"/>
                <w:lang w:eastAsia="ja-JP"/>
              </w:rPr>
              <w:t>12</w:t>
            </w:r>
            <w:r w:rsidRPr="00A10898">
              <w:rPr>
                <w:rFonts w:cs="Arial"/>
                <w:sz w:val="16"/>
                <w:szCs w:val="16"/>
              </w:rPr>
              <w:t xml:space="preserve">, </w:t>
            </w:r>
            <w:r w:rsidRPr="00A10898">
              <w:rPr>
                <w:rFonts w:cs="Arial" w:hint="eastAsia"/>
                <w:sz w:val="16"/>
                <w:szCs w:val="16"/>
                <w:lang w:eastAsia="ja-JP"/>
              </w:rPr>
              <w:t>13</w:t>
            </w:r>
          </w:p>
        </w:tc>
      </w:tr>
      <w:tr w:rsidR="005C69DA"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w:t>
            </w:r>
          </w:p>
        </w:tc>
      </w:tr>
      <w:tr w:rsidR="005C69DA"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ja-JP"/>
              </w:rPr>
            </w:pPr>
            <w:r w:rsidRPr="00A10898">
              <w:rPr>
                <w:rFonts w:cs="Arial" w:hint="eastAsia"/>
                <w:sz w:val="16"/>
                <w:szCs w:val="16"/>
                <w:lang w:eastAsia="ja-JP"/>
              </w:rPr>
              <w:t>3, 4, 7</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CA_2A-4A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 4, 5, 10, 12, 13, 14, 17</w:t>
            </w:r>
            <w:r w:rsidRPr="00A10898">
              <w:rPr>
                <w:rFonts w:cs="Arial"/>
                <w:sz w:val="16"/>
                <w:szCs w:val="16"/>
                <w:lang w:eastAsia="zh-CN"/>
              </w:rPr>
              <w:t xml:space="preserve">, 22, 23, 24, 26, 27, </w:t>
            </w:r>
            <w:r w:rsidRPr="00A10898">
              <w:rPr>
                <w:rFonts w:cs="Arial" w:hint="eastAsia"/>
                <w:sz w:val="16"/>
                <w:szCs w:val="16"/>
              </w:rPr>
              <w:t xml:space="preserve">28, </w:t>
            </w:r>
            <w:r w:rsidRPr="00A10898">
              <w:rPr>
                <w:rFonts w:cs="Arial"/>
                <w:sz w:val="16"/>
                <w:szCs w:val="16"/>
              </w:rPr>
              <w:t>29,</w:t>
            </w:r>
            <w:r w:rsidRPr="00A10898">
              <w:rPr>
                <w:rFonts w:cs="Arial" w:hint="eastAsia"/>
                <w:sz w:val="16"/>
                <w:szCs w:val="16"/>
                <w:lang w:eastAsia="ko-KR"/>
              </w:rPr>
              <w:t xml:space="preserve"> 30,</w:t>
            </w:r>
            <w:r w:rsidRPr="00A10898">
              <w:rPr>
                <w:rFonts w:cs="Arial"/>
                <w:sz w:val="16"/>
                <w:szCs w:val="16"/>
              </w:rPr>
              <w:t xml:space="preserve"> </w:t>
            </w:r>
            <w:r w:rsidRPr="00A10898">
              <w:rPr>
                <w:rFonts w:cs="Arial"/>
                <w:sz w:val="16"/>
                <w:szCs w:val="16"/>
                <w:lang w:eastAsia="zh-CN"/>
              </w:rPr>
              <w:t>41</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sz w:val="16"/>
                <w:szCs w:val="16"/>
                <w:lang w:eastAsia="zh-CN"/>
              </w:rPr>
              <w:t xml:space="preserve"> </w:t>
            </w:r>
            <w:r w:rsidRPr="00A10898">
              <w:rPr>
                <w:rFonts w:cs="Arial" w:hint="eastAsia"/>
                <w:sz w:val="16"/>
                <w:szCs w:val="16"/>
                <w:lang w:eastAsia="ko-KR"/>
              </w:rPr>
              <w:t xml:space="preserve">42, </w:t>
            </w:r>
            <w:r w:rsidRPr="00A10898">
              <w:rPr>
                <w:rFonts w:cs="Arial"/>
                <w:sz w:val="16"/>
                <w:szCs w:val="16"/>
                <w:lang w:eastAsia="zh-CN"/>
              </w:rPr>
              <w:t>43</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CA_2A-13A</w:t>
            </w: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hint="eastAsia"/>
                <w:sz w:val="16"/>
                <w:szCs w:val="16"/>
                <w:lang w:eastAsia="ko-KR"/>
              </w:rPr>
              <w:t>E-UTRA Band 4, 5,10,12,13,17, 22, 23, 26, 27, 29, 41,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7</w:t>
            </w:r>
            <w:r w:rsidRPr="00A10898">
              <w:rPr>
                <w:rFonts w:cs="Arial" w:hint="eastAsia"/>
                <w:sz w:val="16"/>
                <w:szCs w:val="16"/>
              </w:rPr>
              <w:t>7</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-3</w:t>
            </w:r>
            <w:r w:rsidRPr="00A10898">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sz w:val="16"/>
                <w:szCs w:val="16"/>
              </w:rPr>
              <w:t>7</w:t>
            </w:r>
            <w:r w:rsidRPr="00A10898">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hint="eastAsia"/>
                <w:sz w:val="16"/>
                <w:szCs w:val="16"/>
              </w:rPr>
              <w:t>80</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rPr>
              <w:t>-</w:t>
            </w:r>
            <w:r w:rsidRPr="00A10898">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3, 9</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CA_3A-5A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5, </w:t>
            </w:r>
            <w:r w:rsidRPr="00A10898">
              <w:rPr>
                <w:rFonts w:cs="Arial"/>
                <w:sz w:val="16"/>
                <w:szCs w:val="16"/>
              </w:rPr>
              <w:t>7, 8</w:t>
            </w:r>
            <w:r w:rsidRPr="00A10898">
              <w:rPr>
                <w:rFonts w:cs="Arial" w:hint="eastAsia"/>
                <w:sz w:val="16"/>
                <w:szCs w:val="16"/>
              </w:rPr>
              <w:t>,</w:t>
            </w:r>
            <w:r w:rsidRPr="00A10898">
              <w:rPr>
                <w:rFonts w:cs="Arial"/>
                <w:sz w:val="16"/>
                <w:szCs w:val="16"/>
              </w:rPr>
              <w:t xml:space="preserve"> 22, 28, 31, 38, 40,  42, 43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w:t>
            </w:r>
            <w:r w:rsidRPr="00A10898">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CA_3A-7A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 xml:space="preserve">, </w:t>
            </w:r>
            <w:r w:rsidRPr="00A10898">
              <w:rPr>
                <w:rFonts w:cs="Arial" w:hint="eastAsia"/>
                <w:sz w:val="16"/>
                <w:szCs w:val="16"/>
                <w:lang w:eastAsia="ja-JP"/>
              </w:rPr>
              <w:t xml:space="preserve">5, </w:t>
            </w:r>
            <w:r w:rsidRPr="00A10898">
              <w:rPr>
                <w:rFonts w:cs="Arial"/>
                <w:sz w:val="16"/>
                <w:szCs w:val="16"/>
              </w:rPr>
              <w:t>7, 8</w:t>
            </w:r>
            <w:r w:rsidRPr="00A10898">
              <w:rPr>
                <w:rFonts w:cs="Arial" w:hint="eastAsia"/>
                <w:sz w:val="16"/>
                <w:szCs w:val="16"/>
                <w:lang w:eastAsia="ko-KR"/>
              </w:rPr>
              <w:t>, 20, 26, 27,</w:t>
            </w:r>
            <w:r w:rsidRPr="00A10898">
              <w:rPr>
                <w:rFonts w:cs="Arial"/>
                <w:sz w:val="16"/>
                <w:szCs w:val="16"/>
              </w:rPr>
              <w:t xml:space="preserve"> 28,</w:t>
            </w:r>
            <w:r w:rsidRPr="00A10898">
              <w:rPr>
                <w:rFonts w:cs="Arial" w:hint="eastAsia"/>
                <w:sz w:val="16"/>
                <w:szCs w:val="16"/>
                <w:lang w:eastAsia="ko-KR"/>
              </w:rPr>
              <w:t xml:space="preserve"> </w:t>
            </w:r>
            <w:r w:rsidRPr="00A10898">
              <w:rPr>
                <w:rFonts w:cs="Arial" w:hint="eastAsia"/>
                <w:sz w:val="16"/>
                <w:szCs w:val="16"/>
                <w:lang w:eastAsia="ja-JP"/>
              </w:rPr>
              <w:t xml:space="preserve">31, 32, 33, </w:t>
            </w:r>
            <w:r w:rsidRPr="00A10898">
              <w:rPr>
                <w:rFonts w:cs="Arial" w:hint="eastAsia"/>
                <w:sz w:val="16"/>
                <w:szCs w:val="16"/>
                <w:lang w:eastAsia="ko-KR"/>
              </w:rPr>
              <w:t xml:space="preserve">34, </w:t>
            </w:r>
            <w:r w:rsidRPr="00A10898">
              <w:rPr>
                <w:rFonts w:cs="Arial"/>
                <w:sz w:val="16"/>
                <w:szCs w:val="16"/>
              </w:rPr>
              <w:t>40, 43</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CA_3A-8A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 1</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20</w:t>
            </w:r>
            <w:r w:rsidRPr="00A10898">
              <w:rPr>
                <w:rFonts w:cs="Arial"/>
                <w:sz w:val="16"/>
                <w:szCs w:val="16"/>
              </w:rPr>
              <w:t>,</w:t>
            </w:r>
            <w:r w:rsidRPr="00A10898">
              <w:rPr>
                <w:rFonts w:cs="Arial" w:hint="eastAsia"/>
                <w:sz w:val="16"/>
                <w:szCs w:val="16"/>
                <w:lang w:eastAsia="ko-KR"/>
              </w:rPr>
              <w:t xml:space="preserve"> </w:t>
            </w:r>
            <w:r w:rsidRPr="00A10898">
              <w:rPr>
                <w:rFonts w:cs="Arial"/>
                <w:sz w:val="16"/>
                <w:szCs w:val="16"/>
              </w:rPr>
              <w:t xml:space="preserve">28, 31, </w:t>
            </w:r>
            <w:r w:rsidRPr="00A10898">
              <w:rPr>
                <w:rFonts w:cs="Arial" w:hint="eastAsia"/>
                <w:sz w:val="16"/>
                <w:szCs w:val="16"/>
                <w:lang w:eastAsia="ja-JP"/>
              </w:rPr>
              <w:t xml:space="preserve">32, </w:t>
            </w:r>
            <w:r w:rsidRPr="00A10898">
              <w:rPr>
                <w:rFonts w:cs="Arial" w:hint="eastAsia"/>
                <w:sz w:val="16"/>
                <w:szCs w:val="16"/>
                <w:lang w:eastAsia="ko-KR"/>
              </w:rPr>
              <w:t xml:space="preserve">33, 34, </w:t>
            </w:r>
            <w:r w:rsidRPr="00A10898">
              <w:rPr>
                <w:rFonts w:cs="Arial"/>
                <w:sz w:val="16"/>
                <w:szCs w:val="16"/>
              </w:rPr>
              <w:t>38,</w:t>
            </w:r>
            <w:r w:rsidRPr="00A10898">
              <w:rPr>
                <w:rFonts w:cs="Arial" w:hint="eastAsia"/>
                <w:sz w:val="16"/>
                <w:szCs w:val="16"/>
                <w:lang w:eastAsia="ko-KR"/>
              </w:rPr>
              <w:t xml:space="preserve"> 39, </w:t>
            </w:r>
            <w:r w:rsidRPr="00A10898">
              <w:rPr>
                <w:rFonts w:cs="Arial"/>
                <w:sz w:val="16"/>
                <w:szCs w:val="16"/>
              </w:rPr>
              <w:t>40</w:t>
            </w:r>
            <w:r w:rsidRPr="00A10898">
              <w:rPr>
                <w:rFonts w:cs="Arial" w:hint="eastAsia"/>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 xml:space="preserve">2, </w:t>
            </w:r>
            <w:r w:rsidRPr="00A10898">
              <w:rPr>
                <w:rFonts w:cs="Arial"/>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10,11</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4, 10, 11</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hint="eastAsia"/>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ko-KR"/>
              </w:rPr>
              <w:t>89</w:t>
            </w:r>
            <w:r w:rsidRPr="00A10898">
              <w:rPr>
                <w:rFonts w:eastAsia="MS Mincho" w:cs="Arial" w:hint="eastAsia"/>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3,11,17</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CA_3A-19A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11, 21</w:t>
            </w:r>
            <w:r w:rsidRPr="00A10898">
              <w:rPr>
                <w:rFonts w:cs="Arial" w:hint="eastAsia"/>
                <w:sz w:val="16"/>
                <w:szCs w:val="16"/>
              </w:rPr>
              <w:t>,</w:t>
            </w:r>
            <w:r w:rsidRPr="00A10898">
              <w:rPr>
                <w:rFonts w:cs="Arial"/>
                <w:sz w:val="16"/>
                <w:szCs w:val="16"/>
              </w:rPr>
              <w:t xml:space="preserve"> 2</w:t>
            </w:r>
            <w:r w:rsidRPr="00A10898">
              <w:rPr>
                <w:rFonts w:cs="Arial" w:hint="eastAsia"/>
                <w:sz w:val="16"/>
                <w:szCs w:val="16"/>
                <w:lang w:eastAsia="ko-KR"/>
              </w:rPr>
              <w:t>8</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rPr>
              <w:t>42</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3, 4</w:t>
            </w:r>
            <w:r w:rsidRPr="00A10898">
              <w:rPr>
                <w:rFonts w:eastAsia="MS Mincho" w:cs="Arial" w:hint="eastAsia"/>
                <w:sz w:val="16"/>
                <w:szCs w:val="16"/>
                <w:lang w:eastAsia="ja-JP"/>
              </w:rPr>
              <w:t>, 7</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val="restart"/>
            <w:tcBorders>
              <w:top w:val="nil"/>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CA_3A-20A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 1</w:t>
            </w:r>
            <w:r w:rsidRPr="00A10898">
              <w:rPr>
                <w:rFonts w:cs="Arial" w:hint="eastAsia"/>
                <w:sz w:val="16"/>
                <w:szCs w:val="16"/>
                <w:lang w:eastAsia="ko-KR"/>
              </w:rPr>
              <w:t>, 7</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8, </w:t>
            </w:r>
            <w:r w:rsidRPr="00A10898">
              <w:rPr>
                <w:rFonts w:cs="Arial"/>
                <w:sz w:val="16"/>
                <w:szCs w:val="16"/>
                <w:lang w:eastAsia="ko-KR"/>
              </w:rPr>
              <w:t xml:space="preserve">31, 32, </w:t>
            </w:r>
            <w:r w:rsidRPr="00A10898">
              <w:rPr>
                <w:rFonts w:cs="Arial" w:hint="eastAsia"/>
                <w:sz w:val="16"/>
                <w:szCs w:val="16"/>
                <w:lang w:eastAsia="ko-KR"/>
              </w:rPr>
              <w:t xml:space="preserve">33, 34, </w:t>
            </w:r>
            <w:r w:rsidRPr="00A10898">
              <w:rPr>
                <w:rFonts w:cs="Arial" w:hint="eastAsia"/>
                <w:sz w:val="16"/>
                <w:szCs w:val="16"/>
                <w:lang w:eastAsia="ja-JP"/>
              </w:rPr>
              <w:t xml:space="preserve">40, </w:t>
            </w:r>
            <w:r w:rsidRPr="00A10898">
              <w:rPr>
                <w:rFonts w:cs="Arial" w:hint="eastAsia"/>
                <w:sz w:val="16"/>
                <w:szCs w:val="16"/>
                <w:lang w:eastAsia="ko-KR"/>
              </w:rPr>
              <w:t>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2</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rPr>
            </w:pPr>
            <w:r w:rsidRPr="00A10898">
              <w:rPr>
                <w:rFonts w:cs="Arial" w:hint="eastAsia"/>
                <w:lang w:eastAsia="ko-KR"/>
              </w:rPr>
              <w:t>CA_3A-26A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 xml:space="preserve"> 5</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7, </w:t>
            </w:r>
            <w:r w:rsidRPr="00A10898">
              <w:rPr>
                <w:rFonts w:cs="Arial"/>
                <w:sz w:val="16"/>
                <w:szCs w:val="16"/>
              </w:rPr>
              <w:t>2</w:t>
            </w:r>
            <w:r w:rsidRPr="00A10898">
              <w:rPr>
                <w:rFonts w:cs="Arial" w:hint="eastAsia"/>
                <w:sz w:val="16"/>
                <w:szCs w:val="16"/>
                <w:lang w:eastAsia="ko-KR"/>
              </w:rPr>
              <w:t>6</w:t>
            </w:r>
            <w:r w:rsidRPr="00A10898">
              <w:rPr>
                <w:rFonts w:cs="Arial"/>
                <w:sz w:val="16"/>
                <w:szCs w:val="16"/>
              </w:rPr>
              <w:t xml:space="preserve">, </w:t>
            </w:r>
            <w:r w:rsidRPr="00A10898">
              <w:rPr>
                <w:rFonts w:cs="Arial" w:hint="eastAsia"/>
                <w:sz w:val="16"/>
                <w:szCs w:val="16"/>
                <w:lang w:eastAsia="ko-KR"/>
              </w:rPr>
              <w:t xml:space="preserve">34, </w:t>
            </w:r>
            <w:r w:rsidRPr="00A10898">
              <w:rPr>
                <w:rFonts w:cs="Arial" w:hint="eastAsia"/>
                <w:sz w:val="16"/>
                <w:szCs w:val="16"/>
                <w:lang w:eastAsia="ja-JP"/>
              </w:rPr>
              <w:t xml:space="preserve">39, </w:t>
            </w:r>
            <w:r w:rsidRPr="00A10898">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10</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4, 10</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vMerge w:val="restart"/>
            <w:tcBorders>
              <w:top w:val="nil"/>
              <w:left w:val="nil"/>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15</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27</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15</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hint="eastAsia"/>
                <w:sz w:val="16"/>
                <w:szCs w:val="16"/>
              </w:rPr>
              <w:t>945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hint="eastAsia"/>
                <w:sz w:val="16"/>
                <w:szCs w:val="16"/>
              </w:rPr>
              <w:t>960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CA_4A-7A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 xml:space="preserve">E-UTRA Band </w:t>
            </w:r>
            <w:r w:rsidRPr="00A10898">
              <w:rPr>
                <w:rFonts w:cs="Arial" w:hint="eastAsia"/>
                <w:sz w:val="16"/>
                <w:szCs w:val="16"/>
                <w:lang w:eastAsia="ko-KR"/>
              </w:rPr>
              <w:t xml:space="preserve">2, 4, 5, </w:t>
            </w:r>
            <w:r w:rsidRPr="00A10898">
              <w:rPr>
                <w:rFonts w:cs="Arial"/>
                <w:sz w:val="16"/>
                <w:szCs w:val="16"/>
              </w:rPr>
              <w:t xml:space="preserve">7, </w:t>
            </w:r>
            <w:r w:rsidRPr="00A10898">
              <w:rPr>
                <w:rFonts w:cs="Arial" w:hint="eastAsia"/>
                <w:sz w:val="16"/>
                <w:szCs w:val="16"/>
                <w:lang w:eastAsia="ko-KR"/>
              </w:rPr>
              <w:t xml:space="preserve">10, 12, 13, 14, 17, </w:t>
            </w:r>
            <w:r w:rsidRPr="00A10898">
              <w:rPr>
                <w:rFonts w:cs="Arial" w:hint="eastAsia"/>
                <w:sz w:val="16"/>
                <w:szCs w:val="16"/>
                <w:lang w:eastAsia="ja-JP"/>
              </w:rPr>
              <w:t xml:space="preserve">26, </w:t>
            </w:r>
            <w:r w:rsidRPr="00A10898">
              <w:rPr>
                <w:rFonts w:cs="Arial" w:hint="eastAsia"/>
                <w:sz w:val="16"/>
                <w:szCs w:val="16"/>
                <w:lang w:eastAsia="ko-KR"/>
              </w:rPr>
              <w:t>27,</w:t>
            </w:r>
            <w:r w:rsidRPr="00A10898">
              <w:rPr>
                <w:rFonts w:cs="Arial"/>
                <w:sz w:val="16"/>
                <w:szCs w:val="16"/>
              </w:rPr>
              <w:t xml:space="preserve"> 28,</w:t>
            </w:r>
            <w:r w:rsidRPr="00A10898">
              <w:rPr>
                <w:rFonts w:cs="Arial" w:hint="eastAsia"/>
                <w:sz w:val="16"/>
                <w:szCs w:val="16"/>
                <w:lang w:eastAsia="ko-KR"/>
              </w:rPr>
              <w:t xml:space="preserve"> 29</w:t>
            </w:r>
            <w:r w:rsidRPr="00A10898">
              <w:rPr>
                <w:rFonts w:cs="Arial" w:hint="eastAsia"/>
                <w:sz w:val="16"/>
                <w:szCs w:val="16"/>
                <w:lang w:eastAsia="ja-JP"/>
              </w:rPr>
              <w:t>, 30,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CA_4A-12A</w:t>
            </w: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rPr>
            </w:pPr>
            <w:r w:rsidRPr="00A10898">
              <w:rPr>
                <w:rFonts w:cs="Arial" w:hint="eastAsia"/>
                <w:lang w:eastAsia="ko-KR"/>
              </w:rPr>
              <w:t>CA_4A-13A</w:t>
            </w: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-3</w:t>
            </w:r>
            <w:r w:rsidRPr="00A10898">
              <w:rPr>
                <w:rFonts w:cs="Arial" w:hint="eastAsia"/>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7</w:t>
            </w:r>
            <w:r w:rsidRPr="00A10898">
              <w:rPr>
                <w:rFonts w:cs="Arial" w:hint="eastAsia"/>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80</w:t>
            </w:r>
            <w:r w:rsidRPr="00A10898">
              <w:rPr>
                <w:rFonts w:cs="Arial" w:hint="eastAsia"/>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w:t>
            </w:r>
            <w:r w:rsidRPr="00A10898">
              <w:rPr>
                <w:rFonts w:cs="Arial" w:hint="eastAsia"/>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3, 9</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CA_4A-17A</w:t>
            </w: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CA_5A-7A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1, 2, 3, 4, 5, 7, 8, 10, 12, 13, 14, 17, 22,</w:t>
            </w:r>
            <w:r w:rsidRPr="00A10898">
              <w:rPr>
                <w:rFonts w:cs="Arial"/>
                <w:sz w:val="16"/>
                <w:szCs w:val="16"/>
              </w:rPr>
              <w:t xml:space="preserve"> 28,</w:t>
            </w:r>
            <w:r w:rsidRPr="00A10898">
              <w:rPr>
                <w:rFonts w:cs="Arial" w:hint="eastAsia"/>
                <w:sz w:val="16"/>
                <w:szCs w:val="16"/>
                <w:lang w:eastAsia="ko-KR"/>
              </w:rPr>
              <w:t xml:space="preserve"> 29, 30, 3</w:t>
            </w:r>
            <w:r w:rsidRPr="00A10898">
              <w:rPr>
                <w:rFonts w:cs="Arial"/>
                <w:sz w:val="16"/>
                <w:szCs w:val="16"/>
              </w:rPr>
              <w:t>1</w:t>
            </w:r>
            <w:r w:rsidRPr="00A10898">
              <w:rPr>
                <w:rFonts w:cs="Arial" w:hint="eastAsia"/>
                <w:sz w:val="16"/>
                <w:szCs w:val="16"/>
                <w:lang w:eastAsia="ko-KR"/>
              </w:rPr>
              <w:t xml:space="preserve">, 40,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CA_5A-12A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2, 5, 13, 14, 17, 22, 23, 24, 25,</w:t>
            </w:r>
            <w:r w:rsidRPr="00A10898">
              <w:rPr>
                <w:rFonts w:cs="Arial"/>
                <w:sz w:val="16"/>
                <w:szCs w:val="16"/>
              </w:rPr>
              <w:t xml:space="preserve"> </w:t>
            </w:r>
            <w:r w:rsidRPr="00A10898">
              <w:rPr>
                <w:rFonts w:cs="Arial" w:hint="eastAsia"/>
                <w:sz w:val="16"/>
                <w:szCs w:val="16"/>
                <w:lang w:eastAsia="ko-KR"/>
              </w:rPr>
              <w:t>30, 3</w:t>
            </w:r>
            <w:r w:rsidRPr="00A10898">
              <w:rPr>
                <w:rFonts w:cs="Arial"/>
                <w:sz w:val="16"/>
                <w:szCs w:val="16"/>
              </w:rPr>
              <w:t>1</w:t>
            </w:r>
            <w:r w:rsidRPr="00A10898">
              <w:rPr>
                <w:rFonts w:cs="Arial" w:hint="eastAsia"/>
                <w:sz w:val="16"/>
                <w:szCs w:val="16"/>
                <w:lang w:eastAsia="ko-KR"/>
              </w:rPr>
              <w:t xml:space="preserve">,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lang w:eastAsia="ko-KR"/>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lang w:eastAsia="ko-KR"/>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CA_5A-17A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2, 5, 13, 14, 17, 22, 23, 24, 25,</w:t>
            </w:r>
            <w:r w:rsidRPr="00A10898">
              <w:rPr>
                <w:rFonts w:cs="Arial"/>
                <w:sz w:val="16"/>
                <w:szCs w:val="16"/>
              </w:rPr>
              <w:t xml:space="preserve"> </w:t>
            </w:r>
            <w:r w:rsidRPr="00A10898">
              <w:rPr>
                <w:rFonts w:cs="Arial" w:hint="eastAsia"/>
                <w:sz w:val="16"/>
                <w:szCs w:val="16"/>
                <w:lang w:eastAsia="ko-KR"/>
              </w:rPr>
              <w:t>30, 3</w:t>
            </w:r>
            <w:r w:rsidRPr="00A10898">
              <w:rPr>
                <w:rFonts w:cs="Arial"/>
                <w:sz w:val="16"/>
                <w:szCs w:val="16"/>
              </w:rPr>
              <w:t>1</w:t>
            </w:r>
            <w:r w:rsidRPr="00A10898">
              <w:rPr>
                <w:rFonts w:cs="Arial" w:hint="eastAsia"/>
                <w:sz w:val="16"/>
                <w:szCs w:val="16"/>
                <w:lang w:eastAsia="ko-KR"/>
              </w:rPr>
              <w:t xml:space="preserve">, 42, </w:t>
            </w:r>
            <w:r w:rsidRPr="00A10898">
              <w:rPr>
                <w:rFonts w:cs="Arial"/>
                <w:sz w:val="16"/>
                <w:szCs w:val="16"/>
              </w:rPr>
              <w:t>4</w:t>
            </w:r>
            <w:r w:rsidRPr="00A10898">
              <w:rPr>
                <w:rFonts w:cs="Arial" w:hint="eastAsia"/>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CA_7A-20A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w:t>
            </w:r>
            <w:r w:rsidRPr="00A10898">
              <w:rPr>
                <w:rFonts w:cs="Arial" w:hint="eastAsia"/>
                <w:sz w:val="16"/>
                <w:szCs w:val="16"/>
                <w:lang w:eastAsia="ko-KR"/>
              </w:rPr>
              <w:t>,3, 7</w:t>
            </w:r>
            <w:r w:rsidRPr="00A10898">
              <w:rPr>
                <w:rFonts w:cs="Arial" w:hint="eastAsia"/>
                <w:sz w:val="16"/>
                <w:szCs w:val="16"/>
              </w:rPr>
              <w:t>,</w:t>
            </w:r>
            <w:r w:rsidRPr="00A10898">
              <w:rPr>
                <w:rFonts w:cs="Arial"/>
                <w:sz w:val="16"/>
                <w:szCs w:val="16"/>
              </w:rPr>
              <w:t xml:space="preserve"> </w:t>
            </w:r>
            <w:r w:rsidRPr="00A10898">
              <w:rPr>
                <w:rFonts w:cs="Arial" w:hint="eastAsia"/>
                <w:sz w:val="16"/>
                <w:szCs w:val="16"/>
                <w:lang w:eastAsia="ko-KR"/>
              </w:rPr>
              <w:t xml:space="preserve">8, 22, 28, </w:t>
            </w:r>
            <w:r w:rsidRPr="00A10898">
              <w:rPr>
                <w:rFonts w:cs="Arial" w:hint="eastAsia"/>
                <w:sz w:val="16"/>
                <w:szCs w:val="16"/>
                <w:lang w:eastAsia="ja-JP"/>
              </w:rPr>
              <w:t xml:space="preserve">31, 32, </w:t>
            </w:r>
            <w:r w:rsidRPr="00A10898">
              <w:rPr>
                <w:rFonts w:cs="Arial" w:hint="eastAsia"/>
                <w:sz w:val="16"/>
                <w:szCs w:val="16"/>
                <w:lang w:eastAsia="ko-KR"/>
              </w:rPr>
              <w:t>33, 34, 40, 43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sz w:val="16"/>
                <w:szCs w:val="16"/>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val="restart"/>
            <w:tcBorders>
              <w:top w:val="nil"/>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CA_7A-28A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w:t>
            </w:r>
            <w:r w:rsidRPr="00A10898">
              <w:rPr>
                <w:rFonts w:cs="Arial" w:hint="eastAsia"/>
                <w:sz w:val="16"/>
                <w:szCs w:val="16"/>
                <w:lang w:eastAsia="ja-JP"/>
              </w:rPr>
              <w:t xml:space="preserve">2, </w:t>
            </w:r>
            <w:r w:rsidRPr="00A10898">
              <w:rPr>
                <w:rFonts w:cs="Arial" w:hint="eastAsia"/>
                <w:sz w:val="16"/>
                <w:szCs w:val="16"/>
                <w:lang w:eastAsia="ko-KR"/>
              </w:rPr>
              <w:t>3,</w:t>
            </w:r>
            <w:r w:rsidRPr="00A10898">
              <w:rPr>
                <w:rFonts w:cs="Arial" w:hint="eastAsia"/>
                <w:sz w:val="16"/>
                <w:szCs w:val="16"/>
                <w:lang w:eastAsia="ja-JP"/>
              </w:rPr>
              <w:t xml:space="preserve"> 5, </w:t>
            </w:r>
            <w:r w:rsidRPr="00A10898">
              <w:rPr>
                <w:rFonts w:cs="Arial" w:hint="eastAsia"/>
                <w:sz w:val="16"/>
                <w:szCs w:val="16"/>
                <w:lang w:eastAsia="ko-KR"/>
              </w:rPr>
              <w:t>7,</w:t>
            </w:r>
            <w:r w:rsidRPr="00A10898">
              <w:rPr>
                <w:rFonts w:cs="Arial"/>
                <w:sz w:val="16"/>
                <w:szCs w:val="16"/>
                <w:lang w:eastAsia="ko-KR"/>
              </w:rPr>
              <w:t xml:space="preserve"> </w:t>
            </w:r>
            <w:r w:rsidRPr="00A10898">
              <w:rPr>
                <w:rFonts w:cs="Arial" w:hint="eastAsia"/>
                <w:sz w:val="16"/>
                <w:szCs w:val="16"/>
                <w:lang w:eastAsia="ko-KR"/>
              </w:rPr>
              <w:t>8, 20,</w:t>
            </w:r>
            <w:r w:rsidRPr="00A10898">
              <w:rPr>
                <w:rFonts w:cs="Arial" w:hint="eastAsia"/>
                <w:sz w:val="16"/>
                <w:szCs w:val="16"/>
                <w:lang w:eastAsia="ja-JP"/>
              </w:rPr>
              <w:t xml:space="preserve"> 26, </w:t>
            </w:r>
            <w:r w:rsidRPr="00A10898">
              <w:rPr>
                <w:rFonts w:cs="Arial" w:hint="eastAsia"/>
                <w:sz w:val="16"/>
                <w:szCs w:val="16"/>
                <w:lang w:eastAsia="ko-KR"/>
              </w:rPr>
              <w:t>27,</w:t>
            </w:r>
            <w:r w:rsidRPr="00A10898">
              <w:rPr>
                <w:rFonts w:cs="Arial"/>
                <w:sz w:val="16"/>
                <w:szCs w:val="16"/>
                <w:lang w:eastAsia="ko-KR"/>
              </w:rPr>
              <w:t xml:space="preserve"> </w:t>
            </w:r>
            <w:r w:rsidRPr="00A10898">
              <w:rPr>
                <w:rFonts w:cs="Arial" w:hint="eastAsia"/>
                <w:sz w:val="16"/>
                <w:szCs w:val="16"/>
                <w:lang w:eastAsia="ko-KR"/>
              </w:rPr>
              <w:t>31,</w:t>
            </w:r>
            <w:r w:rsidRPr="00A10898">
              <w:rPr>
                <w:rFonts w:cs="Arial"/>
                <w:sz w:val="16"/>
                <w:szCs w:val="16"/>
                <w:lang w:eastAsia="ko-KR"/>
              </w:rPr>
              <w:t xml:space="preserve"> </w:t>
            </w:r>
            <w:r w:rsidRPr="00A10898">
              <w:rPr>
                <w:rFonts w:cs="Arial" w:hint="eastAsia"/>
                <w:sz w:val="16"/>
                <w:szCs w:val="16"/>
                <w:lang w:eastAsia="ko-KR"/>
              </w:rPr>
              <w:t>34</w:t>
            </w:r>
            <w:r w:rsidRPr="00A10898">
              <w:rPr>
                <w:rFonts w:cs="Arial" w:hint="eastAsia"/>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sz w:val="16"/>
                <w:szCs w:val="16"/>
              </w:rPr>
              <w:t>E-UTRA Band</w:t>
            </w:r>
            <w:r w:rsidRPr="00A10898">
              <w:rPr>
                <w:rFonts w:cs="Arial" w:hint="eastAsia"/>
                <w:sz w:val="16"/>
                <w:szCs w:val="16"/>
                <w:lang w:eastAsia="ko-KR"/>
              </w:rPr>
              <w:t xml:space="preserve"> 1, </w:t>
            </w:r>
            <w:r w:rsidRPr="00A10898">
              <w:rPr>
                <w:rFonts w:cs="Arial" w:hint="eastAsia"/>
                <w:sz w:val="16"/>
                <w:szCs w:val="16"/>
                <w:lang w:eastAsia="ja-JP"/>
              </w:rPr>
              <w:t xml:space="preserve">4, 10, </w:t>
            </w:r>
            <w:r w:rsidRPr="00A10898">
              <w:rPr>
                <w:rFonts w:cs="Arial" w:hint="eastAsia"/>
                <w:sz w:val="16"/>
                <w:szCs w:val="16"/>
                <w:lang w:eastAsia="ko-KR"/>
              </w:rPr>
              <w:t>22, 42, 43</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2</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w:t>
            </w:r>
            <w:r w:rsidRPr="00A10898">
              <w:rPr>
                <w:rFonts w:cs="Arial" w:hint="eastAsia"/>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Del="00E11E7A" w:rsidRDefault="005C69DA" w:rsidP="00632A82">
            <w:pPr>
              <w:pStyle w:val="TAC"/>
              <w:rPr>
                <w:rFonts w:cs="Arial"/>
                <w:sz w:val="16"/>
                <w:szCs w:val="16"/>
              </w:rPr>
            </w:pPr>
            <w:r w:rsidRPr="00A10898">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5, 6</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13, 14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w:t>
            </w:r>
            <w:r w:rsidRPr="00A10898">
              <w:rPr>
                <w:rFonts w:cs="Arial"/>
                <w:sz w:val="16"/>
                <w:szCs w:val="16"/>
              </w:rPr>
              <w:t xml:space="preserve">, </w:t>
            </w:r>
            <w:r w:rsidRPr="00A10898">
              <w:rPr>
                <w:rFonts w:cs="Arial" w:hint="eastAsia"/>
                <w:sz w:val="16"/>
                <w:szCs w:val="16"/>
                <w:lang w:eastAsia="ko-KR"/>
              </w:rPr>
              <w:t>14</w:t>
            </w: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14</w:t>
            </w:r>
          </w:p>
        </w:tc>
      </w:tr>
      <w:tr w:rsidR="005C69DA" w:rsidRPr="006D5C34" w:rsidTr="00632A82">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ja-JP"/>
              </w:rPr>
            </w:pPr>
            <w:r w:rsidRPr="00A10898">
              <w:rPr>
                <w:rFonts w:cs="Arial" w:hint="eastAsia"/>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5, 21</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E-UTRA Band 1</w:t>
            </w:r>
          </w:p>
        </w:tc>
        <w:tc>
          <w:tcPr>
            <w:tcW w:w="851"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lang w:eastAsia="ko-KR"/>
              </w:rPr>
              <w:t>5, 6</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lang w:eastAsia="ko-KR"/>
              </w:rPr>
              <w:t>2</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hint="eastAsia"/>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23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R"/>
              <w:rPr>
                <w:rFonts w:cs="Arial"/>
                <w:sz w:val="16"/>
                <w:szCs w:val="16"/>
              </w:rPr>
            </w:pPr>
            <w:r w:rsidRPr="00A10898">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7</w:t>
            </w:r>
            <w:r w:rsidRPr="00A10898">
              <w:rPr>
                <w:rFonts w:cs="Arial" w:hint="eastAsia"/>
                <w:sz w:val="16"/>
                <w:szCs w:val="16"/>
              </w:rPr>
              <w:t>73</w:t>
            </w:r>
          </w:p>
        </w:tc>
        <w:tc>
          <w:tcPr>
            <w:tcW w:w="1134"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sz w:val="16"/>
                <w:szCs w:val="16"/>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C"/>
              <w:rPr>
                <w:rFonts w:cs="Arial"/>
                <w:sz w:val="16"/>
                <w:szCs w:val="16"/>
              </w:rPr>
            </w:pPr>
            <w:r w:rsidRPr="00A10898">
              <w:rPr>
                <w:rFonts w:cs="Arial" w:hint="eastAsia"/>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r w:rsidRPr="00A10898">
              <w:rPr>
                <w:rFonts w:cs="Arial" w:hint="eastAsia"/>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cs="Arial" w:hint="eastAsia"/>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r w:rsidRPr="00A10898">
              <w:rPr>
                <w:rFonts w:cs="Arial" w:hint="eastAsia"/>
                <w:sz w:val="16"/>
                <w:szCs w:val="16"/>
                <w:lang w:eastAsia="ja-JP"/>
              </w:rPr>
              <w:t>, 8</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3</w:t>
            </w: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rsidR="005C69DA" w:rsidRPr="00A10898" w:rsidRDefault="005C69DA" w:rsidP="00632A82">
            <w:pPr>
              <w:pStyle w:val="TAC"/>
              <w:rPr>
                <w:rFonts w:cs="Arial"/>
                <w:sz w:val="16"/>
                <w:szCs w:val="16"/>
              </w:rPr>
            </w:pPr>
          </w:p>
        </w:tc>
      </w:tr>
      <w:tr w:rsidR="005C69DA" w:rsidRPr="006D5C34" w:rsidTr="00632A82">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p>
        </w:tc>
      </w:tr>
      <w:tr w:rsidR="005C69DA" w:rsidRPr="00BE6D03" w:rsidTr="00632A82">
        <w:trPr>
          <w:trHeight w:val="225"/>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1, </w:t>
            </w:r>
            <w:r w:rsidRPr="00A10898">
              <w:rPr>
                <w:rFonts w:cs="Arial" w:hint="eastAsia"/>
                <w:sz w:val="16"/>
                <w:szCs w:val="16"/>
                <w:lang w:eastAsia="ko-KR"/>
              </w:rPr>
              <w:t xml:space="preserve">18, 19, </w:t>
            </w:r>
            <w:r w:rsidRPr="00A10898">
              <w:rPr>
                <w:rFonts w:cs="Arial"/>
                <w:sz w:val="16"/>
                <w:szCs w:val="16"/>
              </w:rPr>
              <w:t>2</w:t>
            </w:r>
            <w:r w:rsidRPr="00A10898">
              <w:rPr>
                <w:rFonts w:cs="Arial" w:hint="eastAsia"/>
                <w:sz w:val="16"/>
                <w:szCs w:val="16"/>
                <w:lang w:eastAsia="ko-KR"/>
              </w:rPr>
              <w:t>8, 34</w:t>
            </w:r>
            <w:r w:rsidRPr="00A10898">
              <w:rPr>
                <w:rFonts w:cs="Arial" w:hint="eastAsia"/>
                <w:sz w:val="16"/>
                <w:szCs w:val="16"/>
                <w:lang w:eastAsia="ja-JP"/>
              </w:rPr>
              <w:t>, 42</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3, 16</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F</w:t>
            </w:r>
            <w:r w:rsidRPr="00A10898">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F</w:t>
            </w:r>
            <w:r w:rsidRPr="00A10898">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16</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cs="Arial" w:hint="eastAsia"/>
                <w:sz w:val="16"/>
                <w:szCs w:val="16"/>
                <w:lang w:eastAsia="ko-KR"/>
              </w:rPr>
              <w:t>4</w:t>
            </w:r>
            <w:r w:rsidRPr="00A10898">
              <w:rPr>
                <w:rFonts w:eastAsia="MS Mincho" w:cs="Arial" w:hint="eastAsia"/>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eastAsia="MS Mincho" w:cs="Arial" w:hint="eastAsia"/>
                <w:sz w:val="16"/>
                <w:szCs w:val="16"/>
                <w:lang w:eastAsia="ja-JP"/>
              </w:rPr>
              <w:t>, 8</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4</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cs="Arial" w:hint="eastAsia"/>
                <w:sz w:val="16"/>
                <w:szCs w:val="16"/>
              </w:rPr>
              <w:t>1839.9</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cs="Arial" w:hint="eastAsia"/>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bottom w:val="single" w:sz="4" w:space="0" w:color="auto"/>
              <w:right w:val="single" w:sz="4" w:space="0" w:color="auto"/>
            </w:tcBorders>
            <w:shd w:val="clear" w:color="auto" w:fill="auto"/>
          </w:tcPr>
          <w:p w:rsidR="005C69DA" w:rsidRPr="00A10898" w:rsidRDefault="005C69DA" w:rsidP="00632A82">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rsidR="005C69DA" w:rsidRPr="00A10898" w:rsidRDefault="005C69DA" w:rsidP="00632A82">
            <w:pPr>
              <w:pStyle w:val="TAL"/>
              <w:rPr>
                <w:rFonts w:cs="Arial"/>
                <w:sz w:val="16"/>
                <w:szCs w:val="16"/>
              </w:rPr>
            </w:pPr>
            <w:r w:rsidRPr="00A10898">
              <w:rPr>
                <w:rFonts w:cs="Arial" w:hint="eastAsia"/>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R"/>
              <w:rPr>
                <w:rFonts w:cs="Arial"/>
                <w:sz w:val="16"/>
                <w:szCs w:val="16"/>
              </w:rPr>
            </w:pPr>
            <w:r w:rsidRPr="00A10898">
              <w:rPr>
                <w:rFonts w:eastAsia="MS Mincho"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L"/>
              <w:rPr>
                <w:rFonts w:cs="Arial"/>
                <w:sz w:val="16"/>
                <w:szCs w:val="16"/>
              </w:rPr>
            </w:pPr>
            <w:r w:rsidRPr="00A10898">
              <w:rPr>
                <w:rFonts w:eastAsia="MS Mincho" w:cs="Arial" w:hint="eastAsia"/>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eastAsia="MS Mincho" w:cs="Arial" w:hint="eastAsia"/>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33"/>
          <w:jc w:val="center"/>
        </w:trPr>
        <w:tc>
          <w:tcPr>
            <w:tcW w:w="1497" w:type="dxa"/>
            <w:vMerge w:val="restart"/>
            <w:tcBorders>
              <w:left w:val="single" w:sz="4" w:space="0" w:color="auto"/>
              <w:right w:val="single" w:sz="4" w:space="0" w:color="auto"/>
            </w:tcBorders>
            <w:shd w:val="clear" w:color="auto" w:fill="auto"/>
          </w:tcPr>
          <w:p w:rsidR="005C69DA" w:rsidRPr="00A10898" w:rsidRDefault="005C69DA" w:rsidP="00632A82">
            <w:pPr>
              <w:pStyle w:val="TAC"/>
              <w:rPr>
                <w:rFonts w:cs="Arial"/>
                <w:lang w:eastAsia="ko-KR"/>
              </w:rPr>
            </w:pPr>
            <w:r w:rsidRPr="00A10898">
              <w:rPr>
                <w:rFonts w:cs="Arial" w:hint="eastAsia"/>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 xml:space="preserve">E-UTRA Band </w:t>
            </w:r>
            <w:r w:rsidRPr="00A10898">
              <w:rPr>
                <w:rFonts w:cs="Arial" w:hint="eastAsia"/>
                <w:sz w:val="16"/>
                <w:szCs w:val="16"/>
                <w:lang w:eastAsia="ja-JP"/>
              </w:rPr>
              <w:t xml:space="preserve">1, 8, 26, </w:t>
            </w:r>
            <w:r w:rsidRPr="00A10898">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eastAsia="MS Mincho" w:cs="Arial"/>
                <w:sz w:val="16"/>
                <w:szCs w:val="16"/>
                <w:lang w:eastAsia="ja-JP"/>
              </w:rPr>
            </w:pPr>
            <w:r w:rsidRPr="00A10898">
              <w:rPr>
                <w:rFonts w:cs="Arial"/>
                <w:sz w:val="16"/>
                <w:szCs w:val="16"/>
              </w:rPr>
              <w:t>F</w:t>
            </w:r>
            <w:r w:rsidRPr="00A10898">
              <w:rPr>
                <w:rFonts w:cs="Arial"/>
                <w:sz w:val="16"/>
                <w:szCs w:val="16"/>
                <w:vertAlign w:val="subscript"/>
              </w:rPr>
              <w:t>DL_low</w:t>
            </w:r>
            <w:r w:rsidRPr="00A10898">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eastAsia="MS Mincho" w:cs="Arial"/>
                <w:sz w:val="16"/>
                <w:szCs w:val="16"/>
                <w:lang w:eastAsia="ja-JP"/>
              </w:rPr>
            </w:pPr>
            <w:r w:rsidRPr="00A10898">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eastAsia="MS Mincho" w:cs="Arial"/>
                <w:sz w:val="16"/>
                <w:szCs w:val="16"/>
                <w:lang w:eastAsia="ja-JP"/>
              </w:rPr>
            </w:pPr>
            <w:r w:rsidRPr="00A10898">
              <w:rPr>
                <w:rFonts w:cs="Arial"/>
                <w:sz w:val="16"/>
                <w:szCs w:val="16"/>
              </w:rPr>
              <w:t>F</w:t>
            </w:r>
            <w:r w:rsidRPr="00A10898">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eastAsia="MS Mincho" w:cs="Arial"/>
                <w:sz w:val="16"/>
                <w:szCs w:val="16"/>
                <w:lang w:eastAsia="ja-JP"/>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rPr>
              <w:t>18</w:t>
            </w:r>
            <w:r w:rsidRPr="00A10898">
              <w:rPr>
                <w:rFonts w:cs="Arial" w:hint="eastAsia"/>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hint="eastAsia"/>
                <w:sz w:val="16"/>
                <w:szCs w:val="16"/>
              </w:rPr>
              <w:t>18</w:t>
            </w:r>
            <w:r w:rsidRPr="00A10898">
              <w:rPr>
                <w:rFonts w:cs="Arial" w:hint="eastAsia"/>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w:t>
            </w:r>
            <w:r w:rsidRPr="00A10898">
              <w:rPr>
                <w:rFonts w:cs="Arial"/>
                <w:sz w:val="16"/>
                <w:szCs w:val="16"/>
              </w:rPr>
              <w:t>-</w:t>
            </w:r>
            <w:r w:rsidRPr="00A10898">
              <w:rPr>
                <w:rFonts w:cs="Arial" w:hint="eastAsia"/>
                <w:sz w:val="16"/>
                <w:szCs w:val="16"/>
                <w:lang w:eastAsia="ko-KR"/>
              </w:rPr>
              <w:t>4</w:t>
            </w:r>
            <w:r w:rsidRPr="00A10898">
              <w:rPr>
                <w:rFonts w:cs="Arial"/>
                <w:sz w:val="16"/>
                <w:szCs w:val="16"/>
              </w:rPr>
              <w:t>0</w:t>
            </w:r>
            <w:r w:rsidRPr="00A10898">
              <w:rPr>
                <w:rFonts w:cs="Arial" w:hint="eastAsia"/>
                <w:sz w:val="16"/>
                <w:szCs w:val="16"/>
                <w:lang w:eastAsia="ko-KR"/>
              </w:rPr>
              <w:t>]</w:t>
            </w:r>
          </w:p>
        </w:tc>
        <w:tc>
          <w:tcPr>
            <w:tcW w:w="854"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19</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rPr>
            </w:pPr>
            <w:r w:rsidRPr="00A10898">
              <w:rPr>
                <w:rFonts w:cs="Arial" w:hint="eastAsia"/>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hint="eastAsia"/>
                <w:sz w:val="16"/>
                <w:szCs w:val="16"/>
                <w:lang w:eastAsia="ko-KR"/>
              </w:rPr>
              <w:t>1875</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w:t>
            </w:r>
            <w:r w:rsidRPr="00A10898">
              <w:rPr>
                <w:rFonts w:cs="Arial"/>
                <w:sz w:val="16"/>
                <w:szCs w:val="16"/>
              </w:rPr>
              <w:t>-1</w:t>
            </w:r>
            <w:r w:rsidRPr="00A10898">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13,19</w:t>
            </w:r>
          </w:p>
        </w:tc>
      </w:tr>
      <w:tr w:rsidR="005C69DA" w:rsidRPr="00BE6D03" w:rsidTr="00632A82">
        <w:trPr>
          <w:trHeight w:val="225"/>
          <w:jc w:val="center"/>
        </w:trPr>
        <w:tc>
          <w:tcPr>
            <w:tcW w:w="1497" w:type="dxa"/>
            <w:vMerge/>
            <w:tcBorders>
              <w:left w:val="single" w:sz="4" w:space="0" w:color="auto"/>
              <w:right w:val="single" w:sz="4" w:space="0" w:color="auto"/>
            </w:tcBorders>
            <w:shd w:val="clear" w:color="auto" w:fill="auto"/>
          </w:tcPr>
          <w:p w:rsidR="005C69DA" w:rsidRPr="00A10898" w:rsidRDefault="005C69DA" w:rsidP="00632A82">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rPr>
            </w:pPr>
            <w:r w:rsidRPr="00A10898">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R"/>
              <w:rPr>
                <w:rFonts w:cs="Arial"/>
                <w:sz w:val="16"/>
                <w:szCs w:val="16"/>
                <w:lang w:eastAsia="ko-KR"/>
              </w:rPr>
            </w:pPr>
            <w:r w:rsidRPr="00A10898">
              <w:rPr>
                <w:rFonts w:cs="Arial" w:hint="eastAsia"/>
                <w:sz w:val="16"/>
                <w:szCs w:val="16"/>
                <w:lang w:eastAsia="ko-KR"/>
              </w:rPr>
              <w:t>1875</w:t>
            </w:r>
          </w:p>
        </w:tc>
        <w:tc>
          <w:tcPr>
            <w:tcW w:w="28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C"/>
              <w:rPr>
                <w:rFonts w:cs="Arial"/>
                <w:sz w:val="16"/>
                <w:szCs w:val="16"/>
              </w:rPr>
            </w:pPr>
            <w:r w:rsidRPr="00A10898">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rsidR="005C69DA" w:rsidRPr="00A10898" w:rsidRDefault="005C69DA" w:rsidP="00632A82">
            <w:pPr>
              <w:pStyle w:val="TAL"/>
              <w:rPr>
                <w:rFonts w:cs="Arial"/>
                <w:sz w:val="16"/>
                <w:szCs w:val="16"/>
                <w:lang w:eastAsia="ko-KR"/>
              </w:rPr>
            </w:pPr>
            <w:r w:rsidRPr="00A10898">
              <w:rPr>
                <w:rFonts w:cs="Arial" w:hint="eastAsia"/>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w:t>
            </w:r>
            <w:r w:rsidRPr="00A10898">
              <w:rPr>
                <w:rFonts w:cs="Arial"/>
                <w:sz w:val="16"/>
                <w:szCs w:val="16"/>
              </w:rPr>
              <w:t>-1</w:t>
            </w:r>
            <w:r w:rsidRPr="00A10898">
              <w:rPr>
                <w:rFonts w:cs="Arial" w:hint="eastAsia"/>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rPr>
            </w:pPr>
            <w:r w:rsidRPr="00A10898">
              <w:rPr>
                <w:rFonts w:cs="Arial" w:hint="eastAsia"/>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rsidR="005C69DA" w:rsidRPr="00A10898" w:rsidRDefault="005C69DA" w:rsidP="00632A82">
            <w:pPr>
              <w:pStyle w:val="TAC"/>
              <w:rPr>
                <w:rFonts w:cs="Arial"/>
                <w:sz w:val="16"/>
                <w:szCs w:val="16"/>
                <w:lang w:eastAsia="ko-KR"/>
              </w:rPr>
            </w:pPr>
            <w:r w:rsidRPr="00A10898">
              <w:rPr>
                <w:rFonts w:cs="Arial" w:hint="eastAsia"/>
                <w:sz w:val="16"/>
                <w:szCs w:val="16"/>
                <w:lang w:eastAsia="ko-KR"/>
              </w:rPr>
              <w:t>3</w:t>
            </w:r>
            <w:r w:rsidRPr="00A10898">
              <w:rPr>
                <w:rFonts w:cs="Arial"/>
                <w:sz w:val="16"/>
                <w:szCs w:val="16"/>
              </w:rPr>
              <w:t xml:space="preserve">, </w:t>
            </w:r>
            <w:r w:rsidRPr="00A10898">
              <w:rPr>
                <w:rFonts w:cs="Arial" w:hint="eastAsia"/>
                <w:sz w:val="16"/>
                <w:szCs w:val="16"/>
                <w:lang w:eastAsia="ko-KR"/>
              </w:rPr>
              <w:t>13, 20</w:t>
            </w:r>
          </w:p>
        </w:tc>
      </w:tr>
      <w:tr w:rsidR="005C69DA" w:rsidRPr="00BE6D03" w:rsidTr="00632A82">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632A82">
            <w:pPr>
              <w:pStyle w:val="TAN"/>
              <w:rPr>
                <w:rFonts w:cs="Arial"/>
              </w:rPr>
            </w:pPr>
            <w:r w:rsidRPr="00A10898">
              <w:rPr>
                <w:rFonts w:cs="Arial"/>
              </w:rPr>
              <w:t>NOTE 1:</w:t>
            </w:r>
            <w:r w:rsidRPr="00A10898">
              <w:rPr>
                <w:rFonts w:cs="Arial"/>
              </w:rPr>
              <w:tab/>
              <w:t>F</w:t>
            </w:r>
            <w:r w:rsidRPr="00A10898">
              <w:rPr>
                <w:rFonts w:cs="Arial"/>
                <w:vertAlign w:val="subscript"/>
              </w:rPr>
              <w:t>DL_low</w:t>
            </w:r>
            <w:r w:rsidRPr="00A10898">
              <w:rPr>
                <w:rFonts w:cs="Arial"/>
              </w:rPr>
              <w:t xml:space="preserve"> and F</w:t>
            </w:r>
            <w:r w:rsidRPr="00A10898">
              <w:rPr>
                <w:rFonts w:cs="Arial"/>
                <w:vertAlign w:val="subscript"/>
              </w:rPr>
              <w:t>DL_high</w:t>
            </w:r>
            <w:r w:rsidRPr="00A10898">
              <w:rPr>
                <w:rFonts w:cs="Arial"/>
              </w:rPr>
              <w:t xml:space="preserve"> refer to each E-UTRA frequency band specified in Table 5.5-1</w:t>
            </w:r>
          </w:p>
          <w:p w:rsidR="005C69DA" w:rsidRPr="00A10898" w:rsidRDefault="005C69DA" w:rsidP="00632A82">
            <w:pPr>
              <w:pStyle w:val="TAN"/>
              <w:rPr>
                <w:rFonts w:cs="Arial"/>
              </w:rPr>
            </w:pPr>
            <w:r w:rsidRPr="00A10898">
              <w:rPr>
                <w:rFonts w:cs="Arial"/>
              </w:rPr>
              <w:t>NOTE 2:</w:t>
            </w:r>
            <w:r w:rsidRPr="00A10898">
              <w:rPr>
                <w:rFonts w:cs="Arial"/>
                <w:vertAlign w:val="superscript"/>
              </w:rPr>
              <w:tab/>
            </w:r>
            <w:r w:rsidRPr="00A10898">
              <w:rPr>
                <w:rFonts w:cs="Arial"/>
              </w:rPr>
              <w:t>As exceptions, measurements with a level up to the applicable requirements defined in Table 6.6.3.1-2 are permitted for each assigned E-UTRA carrier used in the measurement due to 2</w:t>
            </w:r>
            <w:r w:rsidRPr="00A10898">
              <w:rPr>
                <w:rFonts w:cs="Arial"/>
                <w:vertAlign w:val="superscript"/>
              </w:rPr>
              <w:t>nd</w:t>
            </w:r>
            <w:r w:rsidRPr="00A10898">
              <w:rPr>
                <w:rFonts w:cs="Arial"/>
              </w:rPr>
              <w:t>, 3</w:t>
            </w:r>
            <w:r w:rsidRPr="00A10898">
              <w:rPr>
                <w:rFonts w:cs="Arial"/>
                <w:vertAlign w:val="superscript"/>
              </w:rPr>
              <w:t>rd</w:t>
            </w:r>
            <w:r w:rsidRPr="00A10898">
              <w:rPr>
                <w:rFonts w:cs="Arial"/>
              </w:rPr>
              <w:t>, 4</w:t>
            </w:r>
            <w:r w:rsidRPr="00A10898">
              <w:rPr>
                <w:rFonts w:cs="Arial"/>
                <w:vertAlign w:val="superscript"/>
              </w:rPr>
              <w:t>th</w:t>
            </w:r>
            <w:r w:rsidRPr="00A10898">
              <w:rPr>
                <w:rFonts w:cs="Arial"/>
              </w:rPr>
              <w:t xml:space="preserve"> [or 5</w:t>
            </w:r>
            <w:r w:rsidRPr="00A10898">
              <w:rPr>
                <w:rFonts w:cs="Arial"/>
                <w:vertAlign w:val="superscript"/>
              </w:rPr>
              <w:t>th</w:t>
            </w:r>
            <w:r w:rsidRPr="00A10898">
              <w:rPr>
                <w:rFonts w:cs="Arial"/>
              </w:rPr>
              <w:t xml:space="preserve">] harmonic spurious emissions. </w:t>
            </w:r>
            <w:r w:rsidRPr="00A10898">
              <w:rPr>
                <w:rFonts w:cs="Arial" w:hint="eastAsia"/>
                <w:lang w:eastAsia="ja-JP"/>
              </w:rPr>
              <w:t>In case the exceptions are allowed</w:t>
            </w:r>
            <w:r w:rsidRPr="00A10898">
              <w:rPr>
                <w:rFonts w:cs="Arial"/>
              </w:rPr>
              <w:t xml:space="preserve"> </w:t>
            </w:r>
            <w:r w:rsidRPr="00A10898">
              <w:rPr>
                <w:rFonts w:cs="Arial"/>
                <w:lang w:eastAsia="ja-JP"/>
              </w:rPr>
              <w:t xml:space="preserve">due to spreading of the harmonic emission the exception is also allowed for the first 1 MHz </w:t>
            </w:r>
            <w:r w:rsidRPr="00A10898">
              <w:rPr>
                <w:rFonts w:cs="Arial" w:hint="eastAsia"/>
                <w:lang w:eastAsia="ja-JP"/>
              </w:rPr>
              <w:t>f</w:t>
            </w:r>
            <w:r w:rsidRPr="00A10898">
              <w:rPr>
                <w:rFonts w:cs="Arial"/>
                <w:lang w:eastAsia="ja-JP"/>
              </w:rPr>
              <w:t>requency range immediately outside the harmonic emission on both sides of the harmonic emission. This results in an overall exception interval centred at the harmonic emission of (2MHz + N x L</w:t>
            </w:r>
            <w:r w:rsidRPr="00A10898">
              <w:rPr>
                <w:rFonts w:cs="Arial"/>
                <w:vertAlign w:val="subscript"/>
                <w:lang w:eastAsia="ja-JP"/>
              </w:rPr>
              <w:t>CRB</w:t>
            </w:r>
            <w:r w:rsidRPr="00A10898">
              <w:rPr>
                <w:rFonts w:cs="Arial"/>
                <w:lang w:eastAsia="ja-JP"/>
              </w:rPr>
              <w:t xml:space="preserve"> x 180kHz), where N is 2, 3 or 4 for the 2</w:t>
            </w:r>
            <w:r w:rsidRPr="00A10898">
              <w:rPr>
                <w:rFonts w:cs="Arial"/>
                <w:vertAlign w:val="superscript"/>
                <w:lang w:eastAsia="ja-JP"/>
              </w:rPr>
              <w:t>nd</w:t>
            </w:r>
            <w:r w:rsidRPr="00A10898">
              <w:rPr>
                <w:rFonts w:cs="Arial"/>
                <w:lang w:eastAsia="ja-JP"/>
              </w:rPr>
              <w:t>, 3</w:t>
            </w:r>
            <w:r w:rsidRPr="00A10898">
              <w:rPr>
                <w:rFonts w:cs="Arial"/>
                <w:vertAlign w:val="superscript"/>
                <w:lang w:eastAsia="ja-JP"/>
              </w:rPr>
              <w:t>rd</w:t>
            </w:r>
            <w:r w:rsidRPr="00A10898">
              <w:rPr>
                <w:rFonts w:cs="Arial"/>
                <w:lang w:eastAsia="ja-JP"/>
              </w:rPr>
              <w:t xml:space="preserve"> or 4</w:t>
            </w:r>
            <w:r w:rsidRPr="00A10898">
              <w:rPr>
                <w:rFonts w:cs="Arial"/>
                <w:vertAlign w:val="superscript"/>
                <w:lang w:eastAsia="ja-JP"/>
              </w:rPr>
              <w:t>th</w:t>
            </w:r>
            <w:r w:rsidRPr="00A10898">
              <w:rPr>
                <w:rFonts w:cs="Arial"/>
                <w:lang w:eastAsia="ja-JP"/>
              </w:rPr>
              <w:t xml:space="preserve"> harmonic respectively. The exception is allowed if the measurement bandwidth (MBW) totally or partially overlaps the overall exception interval.</w:t>
            </w:r>
          </w:p>
          <w:p w:rsidR="005C69DA" w:rsidRPr="00A10898" w:rsidRDefault="005C69DA" w:rsidP="00632A82">
            <w:pPr>
              <w:pStyle w:val="TAN"/>
              <w:rPr>
                <w:rFonts w:cs="Arial"/>
                <w:lang w:eastAsia="zh-CN"/>
              </w:rPr>
            </w:pPr>
            <w:r w:rsidRPr="00A10898">
              <w:rPr>
                <w:rFonts w:cs="Arial"/>
              </w:rPr>
              <w:t>NOTE 3:</w:t>
            </w:r>
            <w:r w:rsidRPr="00A10898">
              <w:rPr>
                <w:rFonts w:cs="Arial"/>
              </w:rPr>
              <w:tab/>
              <w:t>The</w:t>
            </w:r>
            <w:r w:rsidRPr="00A10898">
              <w:rPr>
                <w:rFonts w:cs="Arial" w:hint="eastAsia"/>
                <w:lang w:eastAsia="ko-KR"/>
              </w:rPr>
              <w:t>se</w:t>
            </w:r>
            <w:r w:rsidRPr="00A10898">
              <w:rPr>
                <w:rFonts w:cs="Arial"/>
              </w:rPr>
              <w:t xml:space="preserve"> requirement</w:t>
            </w:r>
            <w:r w:rsidRPr="00A10898">
              <w:rPr>
                <w:rFonts w:cs="Arial" w:hint="eastAsia"/>
                <w:lang w:eastAsia="ko-KR"/>
              </w:rPr>
              <w:t>s</w:t>
            </w:r>
            <w:r w:rsidRPr="00A10898">
              <w:rPr>
                <w:rFonts w:cs="Arial"/>
              </w:rPr>
              <w:t xml:space="preserve"> also appl</w:t>
            </w:r>
            <w:r w:rsidRPr="00A10898">
              <w:rPr>
                <w:rFonts w:cs="Arial" w:hint="eastAsia"/>
                <w:lang w:eastAsia="ko-KR"/>
              </w:rPr>
              <w:t>y</w:t>
            </w:r>
            <w:r w:rsidRPr="00A10898">
              <w:rPr>
                <w:rFonts w:cs="Arial"/>
              </w:rPr>
              <w:t xml:space="preserve"> for the frequency ranges that are less than F</w:t>
            </w:r>
            <w:r w:rsidRPr="00A10898">
              <w:rPr>
                <w:rFonts w:cs="Arial"/>
                <w:vertAlign w:val="subscript"/>
              </w:rPr>
              <w:t xml:space="preserve">OOB </w:t>
            </w:r>
            <w:r w:rsidRPr="00A10898">
              <w:rPr>
                <w:rFonts w:cs="Arial"/>
              </w:rPr>
              <w:t>(MHz) in Table 6.6.3.1-1 and Table 6.6.3.1A-1 from the edge of the aggregated channel bandwidth.</w:t>
            </w:r>
          </w:p>
          <w:p w:rsidR="005C69DA" w:rsidRPr="00A10898" w:rsidRDefault="005C69DA" w:rsidP="00632A82">
            <w:pPr>
              <w:pStyle w:val="TAN"/>
              <w:rPr>
                <w:rFonts w:cs="Arial"/>
                <w:lang w:eastAsia="ko-KR"/>
              </w:rPr>
            </w:pPr>
            <w:r w:rsidRPr="00A10898">
              <w:rPr>
                <w:rFonts w:cs="Arial"/>
              </w:rPr>
              <w:t xml:space="preserve">NOTE </w:t>
            </w:r>
            <w:r w:rsidRPr="00A10898">
              <w:rPr>
                <w:rFonts w:cs="Arial" w:hint="eastAsia"/>
                <w:lang w:eastAsia="ko-KR"/>
              </w:rPr>
              <w:t>4</w:t>
            </w:r>
            <w:r w:rsidRPr="00A10898">
              <w:rPr>
                <w:rFonts w:cs="Arial"/>
              </w:rPr>
              <w:t>:</w:t>
            </w:r>
            <w:r w:rsidRPr="00A10898">
              <w:rPr>
                <w:rFonts w:cs="Arial"/>
                <w:vertAlign w:val="superscript"/>
              </w:rPr>
              <w:tab/>
            </w:r>
            <w:r w:rsidRPr="00A10898">
              <w:rPr>
                <w:rFonts w:cs="Arial"/>
              </w:rPr>
              <w:t>Applicable when co-existence with PHS system operating in 1884.5 -1915.7MHz.</w:t>
            </w:r>
          </w:p>
          <w:p w:rsidR="005C69DA" w:rsidRPr="00A10898" w:rsidRDefault="005C69DA" w:rsidP="00632A82">
            <w:pPr>
              <w:pStyle w:val="TAN"/>
              <w:rPr>
                <w:rFonts w:cs="Arial"/>
              </w:rPr>
            </w:pPr>
            <w:r w:rsidRPr="00A10898">
              <w:rPr>
                <w:rFonts w:cs="Arial"/>
              </w:rPr>
              <w:lastRenderedPageBreak/>
              <w:t>N</w:t>
            </w:r>
            <w:r w:rsidRPr="00A10898">
              <w:rPr>
                <w:rFonts w:cs="Arial" w:hint="eastAsia"/>
              </w:rPr>
              <w:t xml:space="preserve">OTE </w:t>
            </w:r>
            <w:r w:rsidRPr="00A10898">
              <w:rPr>
                <w:rFonts w:cs="Arial" w:hint="eastAsia"/>
                <w:lang w:eastAsia="ko-KR"/>
              </w:rPr>
              <w:t>5</w:t>
            </w:r>
            <w:r w:rsidRPr="00A10898">
              <w:rPr>
                <w:rFonts w:cs="Arial" w:hint="eastAsia"/>
              </w:rPr>
              <w:t>:</w:t>
            </w:r>
            <w:r w:rsidRPr="00A10898">
              <w:rPr>
                <w:rFonts w:cs="Arial"/>
                <w:vertAlign w:val="superscript"/>
              </w:rPr>
              <w:tab/>
            </w:r>
            <w:r w:rsidRPr="00A10898">
              <w:rPr>
                <w:rFonts w:cs="Arial" w:hint="eastAsia"/>
              </w:rPr>
              <w:t>A</w:t>
            </w:r>
            <w:r w:rsidRPr="00A10898">
              <w:rPr>
                <w:rFonts w:cs="Arial"/>
              </w:rPr>
              <w:t>pplicable when the assigned E-UTRA carrier is confined within 718 MHz and 748 MHz and when the channel bandwidth used is 5 or 10 MHz.</w:t>
            </w:r>
          </w:p>
          <w:p w:rsidR="005C69DA" w:rsidRPr="00A10898" w:rsidRDefault="005C69DA" w:rsidP="00632A82">
            <w:pPr>
              <w:pStyle w:val="TAN"/>
              <w:rPr>
                <w:rFonts w:eastAsia="MS Mincho" w:cs="Arial"/>
                <w:lang w:eastAsia="ja-JP"/>
              </w:rPr>
            </w:pPr>
            <w:r w:rsidRPr="00A10898">
              <w:rPr>
                <w:rFonts w:cs="Arial"/>
              </w:rPr>
              <w:t xml:space="preserve">NOTE </w:t>
            </w:r>
            <w:r w:rsidRPr="00A10898">
              <w:rPr>
                <w:rFonts w:cs="Arial" w:hint="eastAsia"/>
                <w:lang w:eastAsia="ko-KR"/>
              </w:rPr>
              <w:t>6</w:t>
            </w:r>
            <w:r w:rsidRPr="00A10898">
              <w:rPr>
                <w:rFonts w:cs="Arial"/>
              </w:rPr>
              <w:t>:</w:t>
            </w:r>
            <w:r w:rsidRPr="00A10898">
              <w:rPr>
                <w:rFonts w:cs="Arial"/>
              </w:rPr>
              <w:tab/>
              <w:t>As exceptions, measurements with a level up to the applicable requirement</w:t>
            </w:r>
            <w:r w:rsidRPr="00A10898">
              <w:rPr>
                <w:rFonts w:cs="Arial" w:hint="eastAsia"/>
              </w:rPr>
              <w:t xml:space="preserve"> of -36 dBm/MHz is</w:t>
            </w:r>
            <w:r w:rsidRPr="00A10898">
              <w:rPr>
                <w:rFonts w:cs="Arial"/>
              </w:rPr>
              <w:t xml:space="preserve"> permitted for each assigned E-UTRA carrier used in the measurement due to </w:t>
            </w:r>
            <w:r w:rsidRPr="00A10898">
              <w:rPr>
                <w:rFonts w:cs="Arial" w:hint="eastAsia"/>
              </w:rPr>
              <w:t>3</w:t>
            </w:r>
            <w:r w:rsidRPr="00A10898">
              <w:rPr>
                <w:rFonts w:cs="Arial" w:hint="eastAsia"/>
                <w:vertAlign w:val="superscript"/>
              </w:rPr>
              <w:t xml:space="preserve">rd </w:t>
            </w:r>
            <w:r w:rsidRPr="00A10898">
              <w:rPr>
                <w:rFonts w:cs="Arial"/>
              </w:rPr>
              <w:t xml:space="preserve">harmonic spurious emissions. An exception is allowed if there is at least one individual RB within the transmission bandwidth (see Figure 5.6-1) for which the </w:t>
            </w:r>
            <w:r w:rsidRPr="00A10898">
              <w:rPr>
                <w:rFonts w:cs="Arial" w:hint="eastAsia"/>
              </w:rPr>
              <w:t>3</w:t>
            </w:r>
            <w:r w:rsidRPr="00A10898">
              <w:rPr>
                <w:rFonts w:cs="Arial" w:hint="eastAsia"/>
                <w:vertAlign w:val="superscript"/>
              </w:rPr>
              <w:t>rd</w:t>
            </w:r>
            <w:r w:rsidRPr="00A10898" w:rsidDel="00D96335">
              <w:rPr>
                <w:rFonts w:cs="Arial"/>
              </w:rPr>
              <w:t xml:space="preserve"> </w:t>
            </w:r>
            <w:r w:rsidRPr="00A10898">
              <w:rPr>
                <w:rFonts w:cs="Arial"/>
              </w:rPr>
              <w:t>harmonic totally or partially overlaps the measurement bandwidth (MBW).</w:t>
            </w:r>
          </w:p>
          <w:p w:rsidR="005C69DA" w:rsidRPr="00A10898" w:rsidRDefault="005C69DA" w:rsidP="00632A82">
            <w:pPr>
              <w:pStyle w:val="TAN"/>
              <w:rPr>
                <w:rFonts w:eastAsia="MS Mincho" w:cs="Arial"/>
              </w:rPr>
            </w:pPr>
            <w:r w:rsidRPr="00A10898">
              <w:rPr>
                <w:rFonts w:cs="Arial"/>
              </w:rPr>
              <w:t xml:space="preserve">NOTE </w:t>
            </w:r>
            <w:r w:rsidRPr="00A10898">
              <w:rPr>
                <w:rFonts w:eastAsia="MS Mincho" w:cs="Arial" w:hint="eastAsia"/>
              </w:rPr>
              <w:t>7</w:t>
            </w:r>
            <w:r w:rsidRPr="00A10898">
              <w:rPr>
                <w:rFonts w:cs="Arial"/>
              </w:rPr>
              <w:t>:</w:t>
            </w:r>
            <w:r w:rsidRPr="00A10898">
              <w:rPr>
                <w:rFonts w:cs="Arial"/>
              </w:rPr>
              <w:tab/>
              <w:t xml:space="preserve">Applicable when NS_05 in section 6.6.3.3.1 is signalled by the network. </w:t>
            </w:r>
          </w:p>
          <w:p w:rsidR="005C69DA" w:rsidRPr="00A10898" w:rsidRDefault="005C69DA" w:rsidP="00632A82">
            <w:pPr>
              <w:pStyle w:val="TAN"/>
              <w:rPr>
                <w:rFonts w:cs="Arial"/>
                <w:lang w:eastAsia="ko-KR"/>
              </w:rPr>
            </w:pPr>
            <w:r w:rsidRPr="00A10898">
              <w:rPr>
                <w:rFonts w:cs="Arial"/>
              </w:rPr>
              <w:t xml:space="preserve">NOTE </w:t>
            </w:r>
            <w:r w:rsidRPr="00A10898">
              <w:rPr>
                <w:rFonts w:eastAsia="MS Mincho" w:cs="Arial" w:hint="eastAsia"/>
              </w:rPr>
              <w:t>8</w:t>
            </w:r>
            <w:r w:rsidRPr="00A10898">
              <w:rPr>
                <w:rFonts w:cs="Arial"/>
              </w:rPr>
              <w:t>:</w:t>
            </w:r>
            <w:r w:rsidRPr="00A10898">
              <w:rPr>
                <w:rFonts w:cs="Arial"/>
              </w:rPr>
              <w:tab/>
              <w:t xml:space="preserve">Applicable when NS_08 in subclause 6.6.3.3.3 is signalled by the network </w:t>
            </w:r>
          </w:p>
          <w:p w:rsidR="005C69DA" w:rsidRPr="00A10898" w:rsidRDefault="005C69DA" w:rsidP="00632A82">
            <w:pPr>
              <w:pStyle w:val="TAN"/>
              <w:rPr>
                <w:rFonts w:cs="Arial"/>
                <w:lang w:eastAsia="ko-KR"/>
              </w:rPr>
            </w:pPr>
            <w:r w:rsidRPr="00A10898">
              <w:rPr>
                <w:rFonts w:cs="Arial" w:hint="eastAsia"/>
                <w:lang w:eastAsia="ko-KR"/>
              </w:rPr>
              <w:t>NOTE 9:</w:t>
            </w:r>
            <w:r w:rsidRPr="00A10898">
              <w:rPr>
                <w:rFonts w:cs="Arial"/>
                <w:lang w:eastAsia="ko-KR"/>
              </w:rPr>
              <w:tab/>
            </w:r>
            <w:r w:rsidRPr="00A10898">
              <w:rPr>
                <w:rFonts w:cs="Arial" w:hint="eastAsia"/>
                <w:lang w:eastAsia="ko-KR"/>
              </w:rPr>
              <w:t>Whether the applicable frequency range should be 793-805MHz instead of 799-805MHz is TBD.</w:t>
            </w:r>
          </w:p>
          <w:p w:rsidR="005C69DA" w:rsidRPr="00A10898" w:rsidRDefault="005C69DA" w:rsidP="00632A82">
            <w:pPr>
              <w:pStyle w:val="TAN"/>
              <w:rPr>
                <w:rFonts w:cs="Arial"/>
                <w:lang w:eastAsia="ko-KR"/>
              </w:rPr>
            </w:pPr>
            <w:r w:rsidRPr="00A10898">
              <w:rPr>
                <w:rFonts w:cs="Arial" w:hint="eastAsia"/>
              </w:rPr>
              <w:t>NOTE10:</w:t>
            </w:r>
            <w:r w:rsidRPr="00A10898">
              <w:rPr>
                <w:rFonts w:cs="Arial"/>
              </w:rPr>
              <w:tab/>
            </w:r>
            <w:r w:rsidRPr="00A10898">
              <w:rPr>
                <w:rFonts w:cs="Arial" w:hint="eastAsia"/>
              </w:rPr>
              <w:t xml:space="preserve">This requirement applies for </w:t>
            </w:r>
            <w:r w:rsidRPr="00A10898">
              <w:rPr>
                <w:rFonts w:cs="Arial"/>
              </w:rPr>
              <w:t xml:space="preserve">5, 10, 15 and 20 MHz E-UTRA channel bandwidth allocated within </w:t>
            </w:r>
            <w:r w:rsidRPr="00A10898">
              <w:rPr>
                <w:rFonts w:cs="Arial" w:hint="eastAsia"/>
              </w:rPr>
              <w:t>1744.9</w:t>
            </w:r>
            <w:r w:rsidRPr="00A10898">
              <w:rPr>
                <w:rFonts w:cs="Arial"/>
              </w:rPr>
              <w:t>MHz and 1784.9MHz</w:t>
            </w:r>
            <w:r w:rsidRPr="00A10898">
              <w:rPr>
                <w:rFonts w:cs="Arial" w:hint="eastAsia"/>
              </w:rPr>
              <w:t>.</w:t>
            </w:r>
          </w:p>
          <w:p w:rsidR="005C69DA" w:rsidRPr="00A10898" w:rsidRDefault="005C69DA" w:rsidP="00632A82">
            <w:pPr>
              <w:pStyle w:val="TAN"/>
              <w:rPr>
                <w:rFonts w:cs="Arial"/>
                <w:lang w:eastAsia="ko-KR"/>
              </w:rPr>
            </w:pPr>
            <w:r w:rsidRPr="00A10898">
              <w:rPr>
                <w:rFonts w:cs="Arial" w:hint="eastAsia"/>
              </w:rPr>
              <w:t xml:space="preserve">NOTE </w:t>
            </w:r>
            <w:r w:rsidRPr="00A10898">
              <w:rPr>
                <w:rFonts w:cs="Arial" w:hint="eastAsia"/>
                <w:lang w:eastAsia="ko-KR"/>
              </w:rPr>
              <w:t>11:</w:t>
            </w:r>
            <w:r w:rsidRPr="00A10898">
              <w:rPr>
                <w:rFonts w:cs="Arial"/>
              </w:rPr>
              <w:tab/>
              <w:t>This requirement is applicable only for the following cases:</w:t>
            </w:r>
            <w:r w:rsidRPr="00A10898">
              <w:rPr>
                <w:rFonts w:cs="Arial"/>
              </w:rPr>
              <w:br/>
              <w:t xml:space="preserve">- for carriers of 5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within the range 902.5 MHz ≤ F</w:t>
            </w:r>
            <w:r w:rsidRPr="00A10898">
              <w:rPr>
                <w:rFonts w:cs="Arial" w:hint="eastAsia"/>
                <w:vertAlign w:val="subscript"/>
              </w:rPr>
              <w:t>c</w:t>
            </w:r>
            <w:r w:rsidRPr="00A10898">
              <w:rPr>
                <w:rFonts w:cs="Arial"/>
              </w:rPr>
              <w:t xml:space="preserve"> &lt;  907.5 MHz with an uplink transmission bandwidth less than or equal to 20 RB</w:t>
            </w:r>
            <w:r w:rsidRPr="00A10898">
              <w:rPr>
                <w:rFonts w:cs="Arial"/>
              </w:rPr>
              <w:br/>
              <w:t xml:space="preserve">- for carriers of 5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within the range 907.5 MHz ≤ F</w:t>
            </w:r>
            <w:r w:rsidRPr="00A10898">
              <w:rPr>
                <w:rFonts w:cs="Arial" w:hint="eastAsia"/>
                <w:vertAlign w:val="subscript"/>
              </w:rPr>
              <w:t>c</w:t>
            </w:r>
            <w:r w:rsidRPr="00A10898">
              <w:rPr>
                <w:rFonts w:cs="Arial"/>
              </w:rPr>
              <w:t xml:space="preserve"> ≤  912.5 MHz without any restriction on uplink transmission bandwidth.</w:t>
            </w:r>
            <w:r w:rsidRPr="00A10898">
              <w:rPr>
                <w:rFonts w:cs="Arial"/>
              </w:rPr>
              <w:br/>
              <w:t xml:space="preserve">- for carriers of 10 MHz channel bandwidth when carrier centre frequency </w:t>
            </w:r>
            <w:r w:rsidRPr="00A10898">
              <w:rPr>
                <w:rFonts w:cs="Arial" w:hint="eastAsia"/>
              </w:rPr>
              <w:t>(</w:t>
            </w:r>
            <w:r w:rsidRPr="00A10898">
              <w:rPr>
                <w:rFonts w:cs="Arial"/>
              </w:rPr>
              <w:t>F</w:t>
            </w:r>
            <w:r w:rsidRPr="00A10898">
              <w:rPr>
                <w:rFonts w:cs="Arial" w:hint="eastAsia"/>
                <w:vertAlign w:val="subscript"/>
              </w:rPr>
              <w:t>c</w:t>
            </w:r>
            <w:r w:rsidRPr="00A10898">
              <w:rPr>
                <w:rFonts w:cs="Arial" w:hint="eastAsia"/>
              </w:rPr>
              <w:t>)</w:t>
            </w:r>
            <w:r w:rsidRPr="00A10898">
              <w:rPr>
                <w:rFonts w:cs="Arial"/>
              </w:rPr>
              <w:t xml:space="preserve"> is F</w:t>
            </w:r>
            <w:r w:rsidRPr="00A10898">
              <w:rPr>
                <w:rFonts w:cs="Arial" w:hint="eastAsia"/>
                <w:vertAlign w:val="subscript"/>
              </w:rPr>
              <w:t>c</w:t>
            </w:r>
            <w:r w:rsidRPr="00A10898">
              <w:rPr>
                <w:rFonts w:cs="Arial"/>
              </w:rPr>
              <w:t xml:space="preserve"> = 910 MHz with an uplink transmission bandwidth less than or equal to 32 RB with RB</w:t>
            </w:r>
            <w:r w:rsidRPr="00A10898">
              <w:rPr>
                <w:rFonts w:cs="Arial"/>
                <w:vertAlign w:val="subscript"/>
              </w:rPr>
              <w:t>start</w:t>
            </w:r>
            <w:r w:rsidRPr="00A10898">
              <w:rPr>
                <w:rFonts w:cs="Arial"/>
              </w:rPr>
              <w:t xml:space="preserve"> &gt; 3.</w:t>
            </w:r>
          </w:p>
          <w:p w:rsidR="005C69DA" w:rsidRPr="00A10898" w:rsidRDefault="005C69DA" w:rsidP="00632A82">
            <w:pPr>
              <w:pStyle w:val="TAN"/>
              <w:rPr>
                <w:rFonts w:cs="Arial"/>
                <w:lang w:eastAsia="ko-KR"/>
              </w:rPr>
            </w:pPr>
            <w:r w:rsidRPr="00A10898">
              <w:rPr>
                <w:rFonts w:cs="Arial" w:hint="eastAsia"/>
                <w:lang w:eastAsia="ko-KR"/>
              </w:rPr>
              <w:t>NOTE 12:</w:t>
            </w:r>
            <w:r w:rsidRPr="00A10898">
              <w:rPr>
                <w:rFonts w:cs="Arial"/>
                <w:lang w:eastAsia="ko-KR"/>
              </w:rPr>
              <w:tab/>
            </w:r>
            <w:r w:rsidRPr="00A10898">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C69DA" w:rsidRPr="00A10898" w:rsidRDefault="005C69DA" w:rsidP="00632A82">
            <w:pPr>
              <w:pStyle w:val="TAN"/>
              <w:rPr>
                <w:rFonts w:cs="Arial"/>
                <w:lang w:eastAsia="ko-KR"/>
              </w:rPr>
            </w:pPr>
            <w:r w:rsidRPr="00A10898">
              <w:rPr>
                <w:rFonts w:cs="Arial" w:hint="eastAsia"/>
                <w:lang w:eastAsia="ko-KR"/>
              </w:rPr>
              <w:t>NOTE13:</w:t>
            </w:r>
            <w:r w:rsidRPr="00A10898">
              <w:rPr>
                <w:rFonts w:cs="Arial"/>
                <w:lang w:eastAsia="ko-KR"/>
              </w:rPr>
              <w:tab/>
            </w:r>
            <w:r w:rsidRPr="00A10898">
              <w:rPr>
                <w:rFonts w:cs="Arial"/>
              </w:rPr>
              <w:t>For these adjacent bands, the emission limit could imply risk of harmful interference to UE(s) operating in the protected operating band.</w:t>
            </w:r>
          </w:p>
          <w:p w:rsidR="005C69DA" w:rsidRPr="00A10898" w:rsidRDefault="005C69DA" w:rsidP="00632A82">
            <w:pPr>
              <w:pStyle w:val="TAN"/>
              <w:rPr>
                <w:rFonts w:cs="Arial"/>
                <w:lang w:eastAsia="ko-KR"/>
              </w:rPr>
            </w:pPr>
            <w:r w:rsidRPr="00A10898">
              <w:rPr>
                <w:rFonts w:cs="Arial"/>
              </w:rPr>
              <w:t>NOTE</w:t>
            </w:r>
            <w:r w:rsidRPr="00A10898">
              <w:rPr>
                <w:rFonts w:cs="Arial"/>
                <w:vertAlign w:val="superscript"/>
              </w:rPr>
              <w:t xml:space="preserve"> </w:t>
            </w:r>
            <w:r w:rsidRPr="00A10898">
              <w:rPr>
                <w:rFonts w:cs="Arial"/>
              </w:rPr>
              <w:t>1</w:t>
            </w:r>
            <w:r w:rsidRPr="00A10898">
              <w:rPr>
                <w:rFonts w:cs="Arial" w:hint="eastAsia"/>
                <w:lang w:eastAsia="ko-KR"/>
              </w:rPr>
              <w:t>4</w:t>
            </w:r>
            <w:r w:rsidRPr="00A10898">
              <w:rPr>
                <w:rFonts w:cs="Arial"/>
              </w:rPr>
              <w:t>:</w:t>
            </w:r>
            <w:r w:rsidRPr="00A10898">
              <w:rPr>
                <w:rFonts w:cs="Arial"/>
                <w:vertAlign w:val="superscript"/>
              </w:rPr>
              <w:tab/>
            </w:r>
            <w:r w:rsidRPr="00A10898">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C69DA" w:rsidRPr="00A10898" w:rsidRDefault="005C69DA" w:rsidP="00632A82">
            <w:pPr>
              <w:pStyle w:val="TAN"/>
              <w:rPr>
                <w:rFonts w:cs="Arial"/>
                <w:lang w:eastAsia="ko-KR"/>
              </w:rPr>
            </w:pPr>
            <w:r w:rsidRPr="00A10898">
              <w:rPr>
                <w:rFonts w:cs="Arial"/>
              </w:rPr>
              <w:t xml:space="preserve">NOTE </w:t>
            </w:r>
            <w:r w:rsidRPr="00A10898">
              <w:rPr>
                <w:rFonts w:cs="Arial" w:hint="eastAsia"/>
                <w:lang w:eastAsia="ko-KR"/>
              </w:rPr>
              <w:t>15</w:t>
            </w:r>
            <w:r w:rsidRPr="00A10898">
              <w:rPr>
                <w:rFonts w:cs="Arial"/>
              </w:rPr>
              <w:t>:</w:t>
            </w:r>
            <w:r w:rsidRPr="00A10898">
              <w:rPr>
                <w:rFonts w:cs="Arial"/>
                <w:vertAlign w:val="superscript"/>
              </w:rPr>
              <w:tab/>
            </w:r>
            <w:r w:rsidRPr="00A10898">
              <w:rPr>
                <w:rFonts w:cs="Arial"/>
              </w:rPr>
              <w:t>Applicable when NS_15 in subclause 6.6.3.3.8 is signalled by the network.</w:t>
            </w:r>
          </w:p>
          <w:p w:rsidR="005C69DA" w:rsidRPr="00A10898" w:rsidRDefault="005C69DA" w:rsidP="00632A82">
            <w:pPr>
              <w:pStyle w:val="TAN"/>
              <w:rPr>
                <w:rFonts w:cs="Arial"/>
                <w:lang w:eastAsia="ko-KR"/>
              </w:rPr>
            </w:pPr>
            <w:r w:rsidRPr="00A10898">
              <w:rPr>
                <w:rFonts w:cs="Arial"/>
              </w:rPr>
              <w:t>NOTE 1</w:t>
            </w:r>
            <w:r w:rsidRPr="00A10898">
              <w:rPr>
                <w:rFonts w:cs="Arial" w:hint="eastAsia"/>
                <w:lang w:eastAsia="ko-KR"/>
              </w:rPr>
              <w:t>6</w:t>
            </w:r>
            <w:r w:rsidRPr="00A10898">
              <w:rPr>
                <w:rFonts w:cs="Arial"/>
              </w:rPr>
              <w:t>:</w:t>
            </w:r>
            <w:r w:rsidRPr="00A10898">
              <w:rPr>
                <w:rFonts w:cs="Arial"/>
                <w:vertAlign w:val="superscript"/>
              </w:rPr>
              <w:tab/>
            </w:r>
            <w:r w:rsidRPr="00A10898">
              <w:rPr>
                <w:rFonts w:cs="Arial"/>
              </w:rPr>
              <w:t>Applicable when NS_09 in subclause 6.6.3.3.4 is signalled by the network</w:t>
            </w:r>
          </w:p>
          <w:p w:rsidR="005C69DA" w:rsidRPr="00A10898" w:rsidRDefault="005C69DA" w:rsidP="00632A82">
            <w:pPr>
              <w:pStyle w:val="TAN"/>
              <w:rPr>
                <w:rFonts w:cs="Arial"/>
                <w:lang w:eastAsia="ko-KR"/>
              </w:rPr>
            </w:pPr>
            <w:r w:rsidRPr="00A10898">
              <w:rPr>
                <w:rFonts w:cs="Arial" w:hint="eastAsia"/>
                <w:lang w:eastAsia="ko-KR"/>
              </w:rPr>
              <w:t>NOTE 17:</w:t>
            </w:r>
            <w:r w:rsidRPr="00A10898">
              <w:rPr>
                <w:rFonts w:cs="Arial"/>
                <w:lang w:eastAsia="ko-KR"/>
              </w:rPr>
              <w:tab/>
            </w:r>
            <w:r w:rsidRPr="00A10898">
              <w:rPr>
                <w:rFonts w:cs="Arial"/>
              </w:rPr>
              <w:t>This</w:t>
            </w:r>
            <w:r w:rsidRPr="00A10898">
              <w:rPr>
                <w:rFonts w:cs="Arial" w:hint="eastAsia"/>
              </w:rPr>
              <w:t xml:space="preserve"> </w:t>
            </w:r>
            <w:r w:rsidRPr="00A10898">
              <w:rPr>
                <w:rFonts w:cs="Arial"/>
              </w:rPr>
              <w:t>requirement is applicable only when Band 3 transmission frequency is less than or equal to 1765 MHz.</w:t>
            </w:r>
          </w:p>
          <w:p w:rsidR="005C69DA" w:rsidRPr="00A10898" w:rsidRDefault="005C69DA" w:rsidP="00632A82">
            <w:pPr>
              <w:pStyle w:val="TAN"/>
              <w:rPr>
                <w:rFonts w:cs="Arial"/>
              </w:rPr>
            </w:pPr>
            <w:r w:rsidRPr="00A10898">
              <w:rPr>
                <w:rFonts w:cs="Arial"/>
              </w:rPr>
              <w:t xml:space="preserve">NOTE </w:t>
            </w:r>
            <w:r w:rsidRPr="00A10898">
              <w:rPr>
                <w:rFonts w:cs="Arial" w:hint="eastAsia"/>
                <w:lang w:eastAsia="ko-KR"/>
              </w:rPr>
              <w:t>18</w:t>
            </w:r>
            <w:r w:rsidRPr="00A10898">
              <w:rPr>
                <w:rFonts w:cs="Arial"/>
              </w:rPr>
              <w:t>:</w:t>
            </w:r>
            <w:r w:rsidRPr="00A10898">
              <w:rPr>
                <w:rFonts w:cs="Arial"/>
              </w:rPr>
              <w:tab/>
              <w:t>This requirement applies when the E-UTRA carrier is confined within 2545-2575MHz or 2595-2645MHz and the channel bandwidth is 10 or 20 MHz</w:t>
            </w:r>
          </w:p>
          <w:p w:rsidR="005C69DA" w:rsidRPr="00A10898" w:rsidRDefault="005C69DA" w:rsidP="00632A82">
            <w:pPr>
              <w:pStyle w:val="TAN"/>
              <w:rPr>
                <w:rFonts w:cs="Arial"/>
                <w:lang w:eastAsia="zh-CN"/>
              </w:rPr>
            </w:pPr>
            <w:r w:rsidRPr="00A10898">
              <w:rPr>
                <w:rFonts w:cs="Arial" w:hint="eastAsia"/>
                <w:lang w:eastAsia="zh-CN"/>
              </w:rPr>
              <w:t xml:space="preserve">NOTE </w:t>
            </w:r>
            <w:r w:rsidRPr="00A10898">
              <w:rPr>
                <w:rFonts w:cs="Arial" w:hint="eastAsia"/>
                <w:lang w:eastAsia="ko-KR"/>
              </w:rPr>
              <w:t>19</w:t>
            </w:r>
            <w:r w:rsidRPr="00A10898">
              <w:rPr>
                <w:rFonts w:cs="Arial" w:hint="eastAsia"/>
                <w:lang w:eastAsia="zh-CN"/>
              </w:rPr>
              <w:t>:</w:t>
            </w:r>
            <w:r w:rsidRPr="00A10898">
              <w:rPr>
                <w:rFonts w:cs="Arial"/>
                <w:lang w:eastAsia="zh-CN"/>
              </w:rPr>
              <w:tab/>
            </w:r>
            <w:r w:rsidRPr="00A10898">
              <w:rPr>
                <w:rFonts w:cs="Arial" w:hint="eastAsia"/>
                <w:lang w:eastAsia="zh-CN"/>
              </w:rPr>
              <w:t>T</w:t>
            </w:r>
            <w:r w:rsidRPr="00A10898">
              <w:rPr>
                <w:rFonts w:cs="Arial"/>
                <w:lang w:eastAsia="zh-CN"/>
              </w:rPr>
              <w:t xml:space="preserve">his requirement is applicable for an uplink transmission bandwidth less than or equal to </w:t>
            </w:r>
            <w:r w:rsidRPr="00A10898">
              <w:rPr>
                <w:rFonts w:cs="Arial" w:hint="eastAsia"/>
                <w:lang w:eastAsia="zh-CN"/>
              </w:rPr>
              <w:t>[</w:t>
            </w:r>
            <w:r w:rsidRPr="00A10898">
              <w:rPr>
                <w:rFonts w:cs="Arial"/>
                <w:lang w:eastAsia="zh-CN"/>
              </w:rPr>
              <w:t>54 RB</w:t>
            </w:r>
            <w:r w:rsidRPr="00A10898">
              <w:rPr>
                <w:rFonts w:cs="Arial" w:hint="eastAsia"/>
                <w:lang w:eastAsia="zh-CN"/>
              </w:rPr>
              <w:t>]</w:t>
            </w:r>
            <w:r w:rsidRPr="00A10898">
              <w:rPr>
                <w:rFonts w:cs="Arial"/>
                <w:lang w:eastAsia="zh-CN"/>
              </w:rPr>
              <w:t xml:space="preserve"> for carriers of 15 MHz bandwidth when carrier center frequency is within the range 1887.5 - 1889.5 MHz and for carriers of 20 MHz bandwidth when carrier center frequency is within the range 1890 - 1898 MHz.</w:t>
            </w:r>
            <w:r w:rsidRPr="00A10898">
              <w:rPr>
                <w:rFonts w:cs="Arial" w:hint="eastAsia"/>
                <w:lang w:eastAsia="zh-CN"/>
              </w:rPr>
              <w:t xml:space="preserve"> </w:t>
            </w:r>
          </w:p>
          <w:p w:rsidR="005C69DA" w:rsidRPr="00A10898" w:rsidRDefault="005C69DA" w:rsidP="00632A82">
            <w:pPr>
              <w:pStyle w:val="TAN"/>
              <w:rPr>
                <w:rFonts w:cs="Arial"/>
                <w:lang w:eastAsia="zh-CN"/>
              </w:rPr>
            </w:pPr>
            <w:r w:rsidRPr="00A10898">
              <w:rPr>
                <w:rFonts w:cs="Arial" w:hint="eastAsia"/>
                <w:lang w:eastAsia="zh-CN"/>
              </w:rPr>
              <w:t xml:space="preserve">NOTE </w:t>
            </w:r>
            <w:r w:rsidRPr="00A10898">
              <w:rPr>
                <w:rFonts w:cs="Arial" w:hint="eastAsia"/>
                <w:lang w:eastAsia="ko-KR"/>
              </w:rPr>
              <w:t>20</w:t>
            </w:r>
            <w:r w:rsidRPr="00A10898">
              <w:rPr>
                <w:rFonts w:cs="Arial" w:hint="eastAsia"/>
                <w:lang w:eastAsia="zh-CN"/>
              </w:rPr>
              <w:t>:</w:t>
            </w:r>
            <w:r w:rsidRPr="00A10898">
              <w:rPr>
                <w:rFonts w:cs="Arial"/>
                <w:lang w:eastAsia="zh-CN"/>
              </w:rPr>
              <w:tab/>
              <w:t>This requirement is only applicable for carriers with bandwidth confined within 1885-1920</w:t>
            </w:r>
            <w:r w:rsidRPr="00A10898">
              <w:rPr>
                <w:rFonts w:cs="Arial" w:hint="eastAsia"/>
                <w:lang w:eastAsia="zh-CN"/>
              </w:rPr>
              <w:t xml:space="preserve"> </w:t>
            </w:r>
            <w:r w:rsidRPr="00A10898">
              <w:rPr>
                <w:rFonts w:cs="Arial"/>
                <w:lang w:eastAsia="zh-CN"/>
              </w:rPr>
              <w:t>MHz (requirement for carriers with</w:t>
            </w:r>
            <w:r w:rsidRPr="00A10898">
              <w:rPr>
                <w:rFonts w:cs="Arial" w:hint="eastAsia"/>
                <w:lang w:eastAsia="zh-CN"/>
              </w:rPr>
              <w:t xml:space="preserve"> at least 1RB</w:t>
            </w:r>
            <w:r w:rsidRPr="00A10898">
              <w:rPr>
                <w:rFonts w:cs="Arial"/>
                <w:lang w:eastAsia="zh-CN"/>
              </w:rPr>
              <w:t xml:space="preserve"> confined within 1880</w:t>
            </w:r>
            <w:r w:rsidRPr="00A10898">
              <w:rPr>
                <w:rFonts w:cs="Arial" w:hint="eastAsia"/>
                <w:lang w:eastAsia="zh-CN"/>
              </w:rPr>
              <w:t xml:space="preserve"> </w:t>
            </w:r>
            <w:r w:rsidRPr="00A10898">
              <w:rPr>
                <w:rFonts w:cs="Arial"/>
                <w:lang w:eastAsia="zh-CN"/>
              </w:rPr>
              <w:t>- 1885</w:t>
            </w:r>
            <w:r w:rsidRPr="00A10898">
              <w:rPr>
                <w:rFonts w:cs="Arial" w:hint="eastAsia"/>
                <w:lang w:eastAsia="zh-CN"/>
              </w:rPr>
              <w:t xml:space="preserve"> </w:t>
            </w:r>
            <w:r w:rsidRPr="00A10898">
              <w:rPr>
                <w:rFonts w:cs="Arial"/>
                <w:lang w:eastAsia="zh-CN"/>
              </w:rPr>
              <w:t xml:space="preserve">MHz is not specified). </w:t>
            </w:r>
            <w:r w:rsidRPr="00A10898">
              <w:rPr>
                <w:rFonts w:cs="Arial" w:hint="eastAsia"/>
                <w:lang w:eastAsia="zh-CN"/>
              </w:rPr>
              <w:t>T</w:t>
            </w:r>
            <w:r w:rsidRPr="00A10898">
              <w:rPr>
                <w:rFonts w:cs="Arial"/>
                <w:lang w:eastAsia="zh-CN"/>
              </w:rPr>
              <w:t xml:space="preserve">his requirement applies for an uplink transmission bandwidth less than or equal to </w:t>
            </w:r>
            <w:r w:rsidRPr="00A10898">
              <w:rPr>
                <w:rFonts w:cs="Arial" w:hint="eastAsia"/>
                <w:lang w:eastAsia="zh-CN"/>
              </w:rPr>
              <w:t>[</w:t>
            </w:r>
            <w:r w:rsidRPr="00A10898">
              <w:rPr>
                <w:rFonts w:cs="Arial"/>
                <w:lang w:eastAsia="zh-CN"/>
              </w:rPr>
              <w:t>54 RB</w:t>
            </w:r>
            <w:r w:rsidRPr="00A10898">
              <w:rPr>
                <w:rFonts w:cs="Arial" w:hint="eastAsia"/>
                <w:lang w:eastAsia="zh-CN"/>
              </w:rPr>
              <w:t>]</w:t>
            </w:r>
            <w:r w:rsidRPr="00A10898">
              <w:rPr>
                <w:rFonts w:cs="Arial"/>
                <w:lang w:eastAsia="zh-CN"/>
              </w:rPr>
              <w:t xml:space="preserve"> for carriers of 15 MHz bandwidth when carrier center frequency is within the range 18</w:t>
            </w:r>
            <w:r w:rsidRPr="00A10898">
              <w:rPr>
                <w:rFonts w:cs="Arial" w:hint="eastAsia"/>
                <w:lang w:eastAsia="zh-CN"/>
              </w:rPr>
              <w:t>92</w:t>
            </w:r>
            <w:r w:rsidRPr="00A10898">
              <w:rPr>
                <w:rFonts w:cs="Arial"/>
                <w:lang w:eastAsia="zh-CN"/>
              </w:rPr>
              <w:t>.5 - 18</w:t>
            </w:r>
            <w:r w:rsidRPr="00A10898">
              <w:rPr>
                <w:rFonts w:cs="Arial" w:hint="eastAsia"/>
                <w:lang w:eastAsia="zh-CN"/>
              </w:rPr>
              <w:t>94</w:t>
            </w:r>
            <w:r w:rsidRPr="00A10898">
              <w:rPr>
                <w:rFonts w:cs="Arial"/>
                <w:lang w:eastAsia="zh-CN"/>
              </w:rPr>
              <w:t>.5 MHz and for carriers of 20 MHz bandwidth when carrier center frequency is within the range 189</w:t>
            </w:r>
            <w:r w:rsidRPr="00A10898">
              <w:rPr>
                <w:rFonts w:cs="Arial" w:hint="eastAsia"/>
                <w:lang w:eastAsia="zh-CN"/>
              </w:rPr>
              <w:t>5</w:t>
            </w:r>
            <w:r w:rsidRPr="00A10898">
              <w:rPr>
                <w:rFonts w:cs="Arial"/>
                <w:lang w:eastAsia="zh-CN"/>
              </w:rPr>
              <w:t xml:space="preserve"> - 1</w:t>
            </w:r>
            <w:r w:rsidRPr="00A10898">
              <w:rPr>
                <w:rFonts w:cs="Arial" w:hint="eastAsia"/>
                <w:lang w:eastAsia="zh-CN"/>
              </w:rPr>
              <w:t>903</w:t>
            </w:r>
            <w:r w:rsidRPr="00A10898">
              <w:rPr>
                <w:rFonts w:cs="Arial"/>
                <w:lang w:eastAsia="zh-CN"/>
              </w:rPr>
              <w:t xml:space="preserve"> MHz.</w:t>
            </w:r>
          </w:p>
          <w:p w:rsidR="005C69DA" w:rsidRPr="00A10898" w:rsidRDefault="005C69DA" w:rsidP="00632A82">
            <w:pPr>
              <w:pStyle w:val="TAN"/>
              <w:rPr>
                <w:rFonts w:cs="Arial"/>
              </w:rPr>
            </w:pPr>
            <w:r w:rsidRPr="00A10898">
              <w:rPr>
                <w:rFonts w:cs="Arial"/>
              </w:rPr>
              <w:t>NOTE 21:</w:t>
            </w:r>
            <w:r w:rsidRPr="00A10898">
              <w:rPr>
                <w:rFonts w:cs="Arial"/>
              </w:rPr>
              <w:tab/>
              <w:t>As exceptions, measurements with a level up to the applicable requirement</w:t>
            </w:r>
            <w:r w:rsidRPr="00A10898">
              <w:rPr>
                <w:rFonts w:cs="Arial" w:hint="eastAsia"/>
              </w:rPr>
              <w:t xml:space="preserve"> of -38 dBm/MHz is</w:t>
            </w:r>
            <w:r w:rsidRPr="00A10898">
              <w:rPr>
                <w:rFonts w:cs="Arial"/>
              </w:rPr>
              <w:t xml:space="preserve"> permitted for each assigned E-UTRA carrier used in the measurement due to 2</w:t>
            </w:r>
            <w:r w:rsidRPr="00A10898">
              <w:rPr>
                <w:rFonts w:cs="Arial"/>
                <w:vertAlign w:val="superscript"/>
              </w:rPr>
              <w:t>nd</w:t>
            </w:r>
            <w:r w:rsidRPr="00A10898">
              <w:rPr>
                <w:rFonts w:cs="Arial" w:hint="eastAsia"/>
                <w:vertAlign w:val="superscript"/>
              </w:rPr>
              <w:t xml:space="preserve"> </w:t>
            </w:r>
            <w:r w:rsidRPr="00A10898">
              <w:rPr>
                <w:rFonts w:cs="Arial"/>
              </w:rPr>
              <w:t>harmonic spurious emissions. An exception is allowed if there is at least one individual RB within the transmission bandwidth (see Figure 5.6-1) for which the 2</w:t>
            </w:r>
            <w:r w:rsidRPr="00A10898">
              <w:rPr>
                <w:rFonts w:cs="Arial"/>
                <w:vertAlign w:val="superscript"/>
              </w:rPr>
              <w:t>nd</w:t>
            </w:r>
            <w:r w:rsidRPr="00A10898" w:rsidDel="00D96335">
              <w:rPr>
                <w:rFonts w:cs="Arial"/>
              </w:rPr>
              <w:t xml:space="preserve"> </w:t>
            </w:r>
            <w:r w:rsidRPr="00A10898">
              <w:rPr>
                <w:rFonts w:cs="Arial"/>
              </w:rPr>
              <w:t>harmonic totally or partially overlaps the measurement bandwidth (MBW).</w:t>
            </w:r>
          </w:p>
          <w:p w:rsidR="005C69DA" w:rsidRPr="00A10898" w:rsidRDefault="005C69DA" w:rsidP="00632A82">
            <w:pPr>
              <w:pStyle w:val="TAN"/>
              <w:rPr>
                <w:rFonts w:cs="Arial"/>
              </w:rPr>
            </w:pPr>
            <w:r w:rsidRPr="00A10898">
              <w:rPr>
                <w:rFonts w:cs="Arial"/>
              </w:rPr>
              <w:t>NOTE 22:</w:t>
            </w:r>
            <w:r w:rsidRPr="00A10898">
              <w:rPr>
                <w:rFonts w:cs="Arial"/>
              </w:rPr>
              <w:tab/>
              <w:t>This requirement is applicable in the case of a 10 MHz E-UTRA carrier confined within 703 MHz and 733 MHz, otherwise the requirement of -25 dBm with a measurement bandwidth of 8 MHz applies.</w:t>
            </w:r>
          </w:p>
          <w:p w:rsidR="005C69DA" w:rsidRPr="00A10898" w:rsidRDefault="005C69DA" w:rsidP="00632A82">
            <w:pPr>
              <w:pStyle w:val="TAN"/>
              <w:rPr>
                <w:rFonts w:cs="Arial"/>
                <w:lang w:eastAsia="ko-KR"/>
              </w:rPr>
            </w:pPr>
            <w:r w:rsidRPr="00A10898">
              <w:rPr>
                <w:rFonts w:cs="Arial"/>
              </w:rPr>
              <w:t>NOTE 23:</w:t>
            </w:r>
            <w:r w:rsidRPr="00A10898">
              <w:rPr>
                <w:rFonts w:cs="Arial"/>
              </w:rPr>
              <w:tab/>
              <w:t>This requirement is applicable for 5 and 10 MHz E-UTRA channel bandwidth allocated within 718-728MHz. For carriers of 10 MHz bandwidth, this requirement applies for an uplink transmission bandwidth less than or equal to 3</w:t>
            </w:r>
            <w:r w:rsidRPr="00A10898">
              <w:rPr>
                <w:rFonts w:cs="Arial" w:hint="eastAsia"/>
                <w:lang w:eastAsia="ja-JP"/>
              </w:rPr>
              <w:t>0</w:t>
            </w:r>
            <w:r w:rsidRPr="00A10898">
              <w:rPr>
                <w:rFonts w:cs="Arial"/>
              </w:rPr>
              <w:t xml:space="preserve"> RB with RBstart &gt; 1 and RBstart&lt;48.</w:t>
            </w:r>
          </w:p>
        </w:tc>
      </w:tr>
    </w:tbl>
    <w:p w:rsidR="00E50072" w:rsidRPr="00BE6D03" w:rsidRDefault="00E50072" w:rsidP="00E50072"/>
    <w:p w:rsidR="00E50072" w:rsidRPr="00BE6D03" w:rsidRDefault="00E50072" w:rsidP="00E50072">
      <w:pPr>
        <w:pStyle w:val="TH"/>
      </w:pPr>
      <w:r w:rsidRPr="00BE6D03">
        <w:lastRenderedPageBreak/>
        <w:t>Table 6.6.3.2A-1: Requirements for intraband carrier aggregation</w:t>
      </w:r>
    </w:p>
    <w:tbl>
      <w:tblPr>
        <w:tblW w:w="8868" w:type="dxa"/>
        <w:jc w:val="center"/>
        <w:tblInd w:w="93" w:type="dxa"/>
        <w:tblLayout w:type="fixed"/>
        <w:tblLook w:val="0000"/>
      </w:tblPr>
      <w:tblGrid>
        <w:gridCol w:w="864"/>
        <w:gridCol w:w="3184"/>
        <w:gridCol w:w="851"/>
        <w:gridCol w:w="283"/>
        <w:gridCol w:w="851"/>
        <w:gridCol w:w="1134"/>
        <w:gridCol w:w="850"/>
        <w:gridCol w:w="851"/>
      </w:tblGrid>
      <w:tr w:rsidR="00E50072" w:rsidRPr="00BE6D03" w:rsidTr="00E50072">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50072" w:rsidRPr="000211A1" w:rsidRDefault="00E50072" w:rsidP="00E50072">
            <w:pPr>
              <w:pStyle w:val="TAH"/>
              <w:rPr>
                <w:rFonts w:cs="Arial"/>
              </w:rPr>
            </w:pPr>
            <w:r w:rsidRPr="000211A1">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 xml:space="preserve">Spurious emission </w:t>
            </w:r>
          </w:p>
        </w:tc>
      </w:tr>
      <w:tr w:rsidR="00E50072" w:rsidRPr="00BE6D03" w:rsidTr="00E50072">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E50072" w:rsidRPr="000211A1" w:rsidRDefault="00E50072" w:rsidP="00E50072">
            <w:pPr>
              <w:pStyle w:val="TAH"/>
              <w:rPr>
                <w:rFonts w:cs="Arial"/>
              </w:rPr>
            </w:pPr>
          </w:p>
        </w:tc>
        <w:tc>
          <w:tcPr>
            <w:tcW w:w="3184" w:type="dxa"/>
            <w:tcBorders>
              <w:top w:val="nil"/>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hint="eastAsia"/>
              </w:rPr>
              <w:t xml:space="preserve">Maximum </w:t>
            </w:r>
            <w:r w:rsidRPr="000211A1">
              <w:rPr>
                <w:rFonts w:cs="Arial"/>
              </w:rPr>
              <w:t>Level (dBm)</w:t>
            </w:r>
          </w:p>
        </w:tc>
        <w:tc>
          <w:tcPr>
            <w:tcW w:w="850" w:type="dxa"/>
            <w:tcBorders>
              <w:top w:val="nil"/>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rsidR="00E50072" w:rsidRPr="000211A1" w:rsidRDefault="00E50072" w:rsidP="00E50072">
            <w:pPr>
              <w:pStyle w:val="TAH"/>
              <w:rPr>
                <w:rFonts w:cs="Arial"/>
              </w:rPr>
            </w:pPr>
            <w:r w:rsidRPr="00A77C2A">
              <w:rPr>
                <w:rFonts w:cs="Arial"/>
              </w:rPr>
              <w:t>NOTE</w:t>
            </w:r>
          </w:p>
        </w:tc>
      </w:tr>
      <w:tr w:rsidR="00E50072" w:rsidRPr="00BE6D03" w:rsidTr="00E50072">
        <w:trPr>
          <w:trHeight w:val="225"/>
          <w:jc w:val="center"/>
        </w:trPr>
        <w:tc>
          <w:tcPr>
            <w:tcW w:w="864" w:type="dxa"/>
            <w:vMerge w:val="restart"/>
            <w:tcBorders>
              <w:top w:val="nil"/>
              <w:left w:val="single" w:sz="4" w:space="0" w:color="auto"/>
              <w:bottom w:val="single" w:sz="4" w:space="0" w:color="auto"/>
              <w:right w:val="single" w:sz="4" w:space="0" w:color="auto"/>
            </w:tcBorders>
            <w:shd w:val="clear" w:color="auto" w:fill="auto"/>
          </w:tcPr>
          <w:p w:rsidR="00E50072" w:rsidRPr="000211A1" w:rsidRDefault="00E50072" w:rsidP="00E50072">
            <w:pPr>
              <w:pStyle w:val="TAC"/>
              <w:rPr>
                <w:rFonts w:cs="Arial"/>
                <w:sz w:val="16"/>
                <w:szCs w:val="16"/>
              </w:rPr>
            </w:pPr>
            <w:r w:rsidRPr="000211A1">
              <w:rPr>
                <w:rFonts w:cs="Arial"/>
                <w:sz w:val="16"/>
                <w:szCs w:val="16"/>
              </w:rPr>
              <w:t>CA_1C</w:t>
            </w:r>
          </w:p>
        </w:tc>
        <w:tc>
          <w:tcPr>
            <w:tcW w:w="3184"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 xml:space="preserve">E-UTRA Band 1, 3, 7, 8, 11, </w:t>
            </w:r>
            <w:r w:rsidRPr="000211A1">
              <w:rPr>
                <w:rFonts w:cs="Arial" w:hint="eastAsia"/>
                <w:sz w:val="16"/>
                <w:szCs w:val="16"/>
              </w:rPr>
              <w:t xml:space="preserve">18, 19, </w:t>
            </w:r>
            <w:r w:rsidRPr="000211A1">
              <w:rPr>
                <w:rFonts w:cs="Arial"/>
                <w:sz w:val="16"/>
                <w:szCs w:val="16"/>
              </w:rPr>
              <w:t>20, 21, 22, 26, 27, 28, 31, 38, 40, 41, 42, 43, 44</w:t>
            </w:r>
          </w:p>
        </w:tc>
        <w:tc>
          <w:tcPr>
            <w:tcW w:w="851"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p>
        </w:tc>
      </w:tr>
      <w:tr w:rsidR="00E50072" w:rsidRPr="00BE6D03" w:rsidTr="00E50072">
        <w:trPr>
          <w:trHeight w:val="157"/>
          <w:jc w:val="center"/>
        </w:trPr>
        <w:tc>
          <w:tcPr>
            <w:tcW w:w="864" w:type="dxa"/>
            <w:vMerge/>
            <w:tcBorders>
              <w:top w:val="nil"/>
              <w:left w:val="single" w:sz="4" w:space="0" w:color="auto"/>
              <w:bottom w:val="single" w:sz="4" w:space="0" w:color="auto"/>
              <w:right w:val="single" w:sz="4" w:space="0" w:color="auto"/>
            </w:tcBorders>
            <w:shd w:val="clear" w:color="auto" w:fill="auto"/>
          </w:tcPr>
          <w:p w:rsidR="00E50072" w:rsidRPr="000211A1" w:rsidRDefault="00E50072" w:rsidP="00E50072">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R"/>
              <w:rPr>
                <w:rFonts w:cs="Arial"/>
                <w:sz w:val="16"/>
                <w:szCs w:val="16"/>
              </w:rPr>
            </w:pPr>
            <w:r w:rsidRPr="000211A1">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p>
        </w:tc>
      </w:tr>
      <w:tr w:rsidR="00E50072" w:rsidRPr="00BE6D03"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E50072" w:rsidRPr="000211A1" w:rsidRDefault="00E50072" w:rsidP="00E50072">
            <w:pPr>
              <w:pStyle w:val="TAC"/>
              <w:rPr>
                <w:rFonts w:cs="Arial"/>
                <w:sz w:val="16"/>
                <w:szCs w:val="16"/>
              </w:rPr>
            </w:pPr>
            <w:r w:rsidRPr="000211A1">
              <w:rPr>
                <w:rFonts w:cs="Arial"/>
                <w:sz w:val="16"/>
                <w:szCs w:val="16"/>
              </w:rPr>
              <w:t>CA_3C</w:t>
            </w:r>
          </w:p>
        </w:tc>
        <w:tc>
          <w:tcPr>
            <w:tcW w:w="3184"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 xml:space="preserve">E-UTRA Band 1, 7, 8, 20, </w:t>
            </w:r>
            <w:r w:rsidRPr="000211A1">
              <w:rPr>
                <w:rFonts w:cs="Arial" w:hint="eastAsia"/>
                <w:sz w:val="16"/>
                <w:szCs w:val="16"/>
              </w:rPr>
              <w:t xml:space="preserve">26, </w:t>
            </w:r>
            <w:r w:rsidRPr="000211A1">
              <w:rPr>
                <w:rFonts w:cs="Arial"/>
                <w:sz w:val="16"/>
                <w:szCs w:val="16"/>
              </w:rPr>
              <w:t xml:space="preserve">27, </w:t>
            </w:r>
            <w:r w:rsidRPr="000211A1">
              <w:rPr>
                <w:rFonts w:cs="Arial" w:hint="eastAsia"/>
                <w:sz w:val="16"/>
                <w:szCs w:val="16"/>
              </w:rPr>
              <w:t xml:space="preserve">28, </w:t>
            </w:r>
            <w:r w:rsidRPr="000211A1">
              <w:rPr>
                <w:rFonts w:cs="Arial"/>
                <w:sz w:val="16"/>
                <w:szCs w:val="16"/>
              </w:rPr>
              <w:t>31, 33, 34, 38, 41, 43, 44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p>
        </w:tc>
      </w:tr>
      <w:tr w:rsidR="00E50072" w:rsidRPr="00BE6D03" w:rsidTr="00E50072">
        <w:trPr>
          <w:trHeight w:val="157"/>
          <w:jc w:val="center"/>
        </w:trPr>
        <w:tc>
          <w:tcPr>
            <w:tcW w:w="864" w:type="dxa"/>
            <w:vMerge/>
            <w:tcBorders>
              <w:left w:val="single" w:sz="4" w:space="0" w:color="auto"/>
              <w:right w:val="single" w:sz="4" w:space="0" w:color="auto"/>
            </w:tcBorders>
            <w:shd w:val="clear" w:color="auto" w:fill="auto"/>
          </w:tcPr>
          <w:p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10</w:t>
            </w:r>
          </w:p>
        </w:tc>
      </w:tr>
      <w:tr w:rsidR="00E50072" w:rsidRPr="00BE6D03" w:rsidTr="00E50072">
        <w:trPr>
          <w:trHeight w:val="157"/>
          <w:jc w:val="center"/>
        </w:trPr>
        <w:tc>
          <w:tcPr>
            <w:tcW w:w="864" w:type="dxa"/>
            <w:vMerge/>
            <w:tcBorders>
              <w:left w:val="single" w:sz="4" w:space="0" w:color="auto"/>
              <w:right w:val="single" w:sz="4" w:space="0" w:color="auto"/>
            </w:tcBorders>
            <w:shd w:val="clear" w:color="auto" w:fill="auto"/>
          </w:tcPr>
          <w:p w:rsidR="00E50072" w:rsidRPr="000211A1" w:rsidRDefault="00E50072"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 xml:space="preserve">E-UTRA Band </w:t>
            </w:r>
            <w:r w:rsidRPr="000211A1">
              <w:rPr>
                <w:rFonts w:cs="Arial" w:hint="eastAsia"/>
                <w:sz w:val="16"/>
                <w:szCs w:val="16"/>
              </w:rPr>
              <w:t>22</w:t>
            </w:r>
            <w:r w:rsidRPr="000211A1">
              <w:rPr>
                <w:rFonts w:cs="Arial"/>
                <w:sz w:val="16"/>
                <w:szCs w:val="16"/>
              </w:rPr>
              <w:t>, 42</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2</w:t>
            </w:r>
          </w:p>
        </w:tc>
      </w:tr>
      <w:tr w:rsidR="00E50072" w:rsidRPr="00BE6D03"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rsidR="00E50072" w:rsidRPr="000211A1" w:rsidRDefault="00E50072" w:rsidP="00E50072">
            <w:pPr>
              <w:pStyle w:val="TAC"/>
              <w:rPr>
                <w:rFonts w:cs="Arial"/>
                <w:sz w:val="16"/>
                <w:szCs w:val="16"/>
              </w:rPr>
            </w:pPr>
            <w:r w:rsidRPr="000211A1">
              <w:rPr>
                <w:rFonts w:cs="Arial" w:hint="eastAsia"/>
                <w:sz w:val="16"/>
                <w:szCs w:val="16"/>
              </w:rPr>
              <w:t>CA_</w:t>
            </w:r>
            <w:r w:rsidRPr="000211A1">
              <w:rPr>
                <w:rFonts w:cs="Arial"/>
                <w:sz w:val="16"/>
                <w:szCs w:val="16"/>
              </w:rPr>
              <w:t>7</w:t>
            </w:r>
            <w:r w:rsidRPr="000211A1">
              <w:rPr>
                <w:rFonts w:cs="Arial" w:hint="eastAsia"/>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 xml:space="preserve">E-UTRA Band 1, 3, 7, 8, 20, </w:t>
            </w:r>
            <w:r w:rsidRPr="000211A1">
              <w:rPr>
                <w:rFonts w:cs="Arial" w:hint="eastAsia"/>
                <w:sz w:val="16"/>
                <w:szCs w:val="16"/>
              </w:rPr>
              <w:t xml:space="preserve">22, </w:t>
            </w:r>
            <w:r w:rsidRPr="000211A1">
              <w:rPr>
                <w:rFonts w:cs="Arial"/>
                <w:sz w:val="16"/>
                <w:szCs w:val="16"/>
              </w:rPr>
              <w:t>27, 28, 29, 30. 31, 33, 34, 40, 42, 43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E50072" w:rsidRPr="000211A1" w:rsidRDefault="00E50072"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sz w:val="16"/>
                <w:szCs w:val="16"/>
              </w:rPr>
            </w:pPr>
          </w:p>
        </w:tc>
      </w:tr>
      <w:tr w:rsidR="0062748C" w:rsidRPr="00BE6D03" w:rsidTr="00E50072">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ins w:id="294" w:author="qun pan" w:date="2015-08-17T09:26:00Z">
              <w:r>
                <w:rPr>
                  <w:rFonts w:cs="Arial"/>
                  <w:sz w:val="16"/>
                  <w:szCs w:val="16"/>
                  <w:lang w:eastAsia="zh-CN"/>
                </w:rPr>
                <w:t>CA_8B</w:t>
              </w:r>
            </w:ins>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295" w:author="qun pan" w:date="2015-08-17T09:26:00Z">
              <w:r w:rsidRPr="006D5C34">
                <w:rPr>
                  <w:rFonts w:cs="Arial"/>
                  <w:sz w:val="16"/>
                  <w:szCs w:val="16"/>
                </w:rPr>
                <w:t xml:space="preserve">E-UTRA Band 1, 20, </w:t>
              </w:r>
              <w:r w:rsidRPr="006D5C34">
                <w:rPr>
                  <w:rFonts w:cs="Arial" w:hint="eastAsia"/>
                  <w:sz w:val="16"/>
                  <w:szCs w:val="16"/>
                </w:rPr>
                <w:t xml:space="preserve">28, </w:t>
              </w:r>
              <w:r w:rsidRPr="006D5C34">
                <w:rPr>
                  <w:rFonts w:cs="Arial"/>
                  <w:sz w:val="16"/>
                  <w:szCs w:val="16"/>
                </w:rPr>
                <w:t>31, 32, 33, 34, 38, 39, 40</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ins w:id="296" w:author="qun pan" w:date="2015-08-17T09:26:00Z">
              <w:r w:rsidRPr="006D5C34">
                <w:rPr>
                  <w:rFonts w:cs="Arial"/>
                  <w:sz w:val="16"/>
                  <w:szCs w:val="16"/>
                </w:rPr>
                <w:t>F</w:t>
              </w:r>
              <w:r w:rsidRPr="006D5C34">
                <w:rPr>
                  <w:rFonts w:cs="Arial"/>
                  <w:sz w:val="16"/>
                  <w:szCs w:val="16"/>
                  <w:vertAlign w:val="subscript"/>
                </w:rPr>
                <w:t>DL_low</w:t>
              </w:r>
              <w:r w:rsidRPr="006D5C34">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ins w:id="297" w:author="qun pan" w:date="2015-08-17T09:26:00Z">
              <w:r w:rsidRPr="006D5C34">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298" w:author="qun pan" w:date="2015-08-17T09:26:00Z">
              <w:r w:rsidRPr="006D5C34">
                <w:rPr>
                  <w:rFonts w:cs="Arial"/>
                  <w:sz w:val="16"/>
                  <w:szCs w:val="16"/>
                </w:rPr>
                <w:t>F</w:t>
              </w:r>
              <w:r w:rsidRPr="006D5C34">
                <w:rPr>
                  <w:rFonts w:cs="Arial"/>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ins w:id="299" w:author="qun pan" w:date="2015-08-17T09:26:00Z">
              <w:r w:rsidRPr="006D5C34">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00" w:author="qun pan" w:date="2015-08-17T09:26:00Z">
              <w:r w:rsidRPr="006D5C34">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p>
        </w:tc>
      </w:tr>
      <w:tr w:rsidR="0062748C" w:rsidRPr="00BE6D03" w:rsidTr="00E50072">
        <w:trPr>
          <w:trHeight w:val="157"/>
          <w:jc w:val="center"/>
        </w:trPr>
        <w:tc>
          <w:tcPr>
            <w:tcW w:w="864" w:type="dxa"/>
            <w:vMerge/>
            <w:tcBorders>
              <w:left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01" w:author="Petri Vasenkari" w:date="2015-08-25T07:21:00Z">
              <w:r>
                <w:rPr>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ins w:id="302" w:author="Petri Vasenkari" w:date="2015-08-25T07:21: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ins w:id="303"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04"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ins w:id="305"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06"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07" w:author="Petri Vasenkari" w:date="2015-08-25T07:21:00Z">
              <w:r>
                <w:rPr>
                  <w:sz w:val="16"/>
                  <w:szCs w:val="16"/>
                </w:rPr>
                <w:t>2</w:t>
              </w:r>
            </w:ins>
          </w:p>
        </w:tc>
      </w:tr>
      <w:tr w:rsidR="0062748C" w:rsidRPr="00BE6D03" w:rsidTr="00E50072">
        <w:trPr>
          <w:trHeight w:val="157"/>
          <w:jc w:val="center"/>
        </w:trPr>
        <w:tc>
          <w:tcPr>
            <w:tcW w:w="864" w:type="dxa"/>
            <w:vMerge/>
            <w:tcBorders>
              <w:left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08" w:author="Petri Vasenkari" w:date="2015-08-25T07:21:00Z">
              <w:r>
                <w:rPr>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ins w:id="309" w:author="Petri Vasenkari" w:date="2015-08-25T07:21: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ins w:id="310"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11"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ins w:id="312"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13"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14" w:author="Petri Vasenkari" w:date="2015-08-25T07:21:00Z">
              <w:r>
                <w:rPr>
                  <w:sz w:val="16"/>
                  <w:szCs w:val="16"/>
                </w:rPr>
                <w:t>2</w:t>
              </w:r>
            </w:ins>
          </w:p>
        </w:tc>
      </w:tr>
      <w:tr w:rsidR="0062748C" w:rsidRPr="00BE6D03" w:rsidTr="00E50072">
        <w:trPr>
          <w:trHeight w:val="157"/>
          <w:jc w:val="center"/>
        </w:trPr>
        <w:tc>
          <w:tcPr>
            <w:tcW w:w="864" w:type="dxa"/>
            <w:vMerge/>
            <w:tcBorders>
              <w:left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15" w:author="Petri Vasenkari" w:date="2015-08-25T07:21:00Z">
              <w:r>
                <w:rPr>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ins w:id="316" w:author="Petri Vasenkari" w:date="2015-08-25T07:21: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ins w:id="317" w:author="Petri Vasenkari" w:date="2015-08-25T07:21:00Z">
              <w:r>
                <w:rPr>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18"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ins w:id="319"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20"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21" w:author="Petri Vasenkari" w:date="2015-08-25T07:21:00Z">
              <w:r>
                <w:rPr>
                  <w:sz w:val="16"/>
                  <w:szCs w:val="16"/>
                </w:rPr>
                <w:t>10</w:t>
              </w:r>
            </w:ins>
          </w:p>
        </w:tc>
      </w:tr>
      <w:tr w:rsidR="0062748C" w:rsidRPr="00BE6D03" w:rsidTr="00E50072">
        <w:trPr>
          <w:trHeight w:val="157"/>
          <w:jc w:val="center"/>
        </w:trPr>
        <w:tc>
          <w:tcPr>
            <w:tcW w:w="864" w:type="dxa"/>
            <w:vMerge/>
            <w:tcBorders>
              <w:left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22" w:author="Petri Vasenkari" w:date="2015-08-25T07:21:00Z">
              <w:r>
                <w:rPr>
                  <w:sz w:val="16"/>
                  <w:szCs w:val="16"/>
                </w:rPr>
                <w:t>E-UTRA Band 22, 41, 42, 43</w:t>
              </w:r>
            </w:ins>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ins w:id="323" w:author="Petri Vasenkari" w:date="2015-08-25T07:21:00Z">
              <w:r>
                <w:rPr>
                  <w:sz w:val="16"/>
                  <w:szCs w:val="16"/>
                </w:rPr>
                <w:t>F</w:t>
              </w:r>
              <w:r>
                <w:rPr>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ins w:id="324" w:author="Petri Vasenkari" w:date="2015-08-25T07:21:00Z">
              <w:r>
                <w:rPr>
                  <w:sz w:val="16"/>
                  <w:szCs w:val="16"/>
                </w:rPr>
                <w:t>F</w:t>
              </w:r>
              <w:r>
                <w:rPr>
                  <w:sz w:val="16"/>
                  <w:szCs w:val="16"/>
                  <w:vertAlign w:val="subscript"/>
                </w:rPr>
                <w:t>DL_high</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ins w:id="325" w:author="Petri Vasenkari" w:date="2015-08-25T07:21:00Z">
              <w:r>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26" w:author="Petri Vasenkari" w:date="2015-08-25T07:21:00Z">
              <w:r>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ins w:id="327" w:author="Petri Vasenkari" w:date="2015-08-25T07:21:00Z">
              <w:r>
                <w:rPr>
                  <w:sz w:val="16"/>
                  <w:szCs w:val="16"/>
                </w:rPr>
                <w:t>2</w:t>
              </w:r>
            </w:ins>
          </w:p>
        </w:tc>
      </w:tr>
      <w:tr w:rsidR="0062748C" w:rsidRPr="00BE6D03" w:rsidTr="00E50072">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bookmarkStart w:id="328" w:name="_GoBack"/>
            <w:bookmarkEnd w:id="328"/>
            <w:r w:rsidRPr="000211A1">
              <w:rPr>
                <w:rFonts w:cs="Arial" w:hint="eastAsia"/>
                <w:sz w:val="16"/>
                <w:szCs w:val="16"/>
                <w:lang w:eastAsia="zh-CN"/>
              </w:rPr>
              <w:t>CA_38C</w:t>
            </w: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lang w:eastAsia="zh-CN"/>
              </w:rPr>
              <w:t xml:space="preserve">E-UTRA Band 1,3, 8, 20, 22, 27, 28, 29, 30, 31, 33, 34, </w:t>
            </w:r>
            <w:r w:rsidRPr="000211A1">
              <w:rPr>
                <w:rFonts w:cs="Arial"/>
                <w:sz w:val="16"/>
                <w:szCs w:val="16"/>
              </w:rPr>
              <w:t xml:space="preserve">40, </w:t>
            </w:r>
            <w:r w:rsidRPr="000211A1">
              <w:rPr>
                <w:rFonts w:cs="Arial"/>
                <w:sz w:val="16"/>
                <w:szCs w:val="16"/>
                <w:lang w:eastAsia="zh-CN"/>
              </w:rPr>
              <w:t>42, 43</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lang w:eastAsia="zh-CN"/>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p>
        </w:tc>
      </w:tr>
      <w:tr w:rsidR="0062748C" w:rsidRPr="00BE6D03" w:rsidTr="00E50072">
        <w:trPr>
          <w:trHeight w:val="157"/>
          <w:jc w:val="center"/>
        </w:trPr>
        <w:tc>
          <w:tcPr>
            <w:tcW w:w="864" w:type="dxa"/>
            <w:tcBorders>
              <w:top w:val="single" w:sz="4" w:space="0" w:color="auto"/>
              <w:left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r w:rsidRPr="000211A1">
              <w:rPr>
                <w:rFonts w:cs="Arial"/>
                <w:sz w:val="16"/>
                <w:szCs w:val="16"/>
              </w:rPr>
              <w:t>CA_39C</w:t>
            </w: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E-UTRA Band 22, 34, 40, 41,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lang w:eastAsia="zh-CN"/>
              </w:rPr>
            </w:pPr>
            <w:r w:rsidRPr="000211A1">
              <w:rPr>
                <w:rFonts w:cs="Arial"/>
                <w:sz w:val="16"/>
                <w:szCs w:val="16"/>
              </w:rPr>
              <w:t>F</w:t>
            </w:r>
            <w:r w:rsidRPr="000211A1">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lang w:eastAsia="zh-CN"/>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lang w:eastAsia="zh-CN"/>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lang w:eastAsia="zh-CN"/>
              </w:rPr>
            </w:pPr>
            <w:r w:rsidRPr="000211A1">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lang w:eastAsia="zh-CN"/>
              </w:rPr>
            </w:pPr>
            <w:r w:rsidRPr="000211A1">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lang w:eastAsia="zh-CN"/>
              </w:rPr>
            </w:pPr>
          </w:p>
        </w:tc>
      </w:tr>
      <w:tr w:rsidR="0062748C" w:rsidRPr="00BE6D03"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r w:rsidRPr="000211A1">
              <w:rPr>
                <w:rFonts w:cs="Arial"/>
                <w:sz w:val="16"/>
                <w:szCs w:val="16"/>
              </w:rPr>
              <w:t>CA_40C</w:t>
            </w: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E-UTRA Band 1, 3, 7, 8, 20, 22, 26, 27, 33, 34, 38, 39, 41, 42, 43, 44</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p>
        </w:tc>
      </w:tr>
      <w:tr w:rsidR="0062748C" w:rsidRPr="00BE6D03" w:rsidTr="00E50072">
        <w:trPr>
          <w:trHeight w:val="225"/>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r w:rsidRPr="000211A1">
              <w:rPr>
                <w:rFonts w:cs="Arial"/>
                <w:sz w:val="16"/>
                <w:szCs w:val="16"/>
              </w:rPr>
              <w:t>CA_41C</w:t>
            </w: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 xml:space="preserve">E-UTRA Band 1, </w:t>
            </w:r>
            <w:r w:rsidRPr="000211A1">
              <w:rPr>
                <w:rFonts w:cs="Arial"/>
                <w:sz w:val="16"/>
                <w:szCs w:val="16"/>
                <w:lang w:eastAsia="zh-CN"/>
              </w:rPr>
              <w:t>2</w:t>
            </w:r>
            <w:r w:rsidRPr="000211A1">
              <w:rPr>
                <w:rFonts w:cs="Arial"/>
                <w:sz w:val="16"/>
                <w:szCs w:val="16"/>
              </w:rPr>
              <w:t xml:space="preserve">, 3, </w:t>
            </w:r>
            <w:r w:rsidRPr="000211A1">
              <w:rPr>
                <w:rFonts w:cs="Arial"/>
                <w:sz w:val="16"/>
                <w:szCs w:val="16"/>
                <w:lang w:eastAsia="zh-CN"/>
              </w:rPr>
              <w:t>4</w:t>
            </w:r>
            <w:r w:rsidRPr="000211A1">
              <w:rPr>
                <w:rFonts w:cs="Arial"/>
                <w:sz w:val="16"/>
                <w:szCs w:val="16"/>
              </w:rPr>
              <w:t xml:space="preserve">, </w:t>
            </w:r>
            <w:r w:rsidRPr="000211A1">
              <w:rPr>
                <w:rFonts w:cs="Arial"/>
                <w:sz w:val="16"/>
                <w:szCs w:val="16"/>
                <w:lang w:eastAsia="zh-CN"/>
              </w:rPr>
              <w:t>5</w:t>
            </w:r>
            <w:r w:rsidRPr="000211A1">
              <w:rPr>
                <w:rFonts w:cs="Arial"/>
                <w:sz w:val="16"/>
                <w:szCs w:val="16"/>
              </w:rPr>
              <w:t xml:space="preserve">, 8, </w:t>
            </w:r>
            <w:r w:rsidRPr="000211A1">
              <w:rPr>
                <w:rFonts w:cs="Arial"/>
                <w:sz w:val="16"/>
                <w:szCs w:val="16"/>
                <w:lang w:eastAsia="zh-CN"/>
              </w:rPr>
              <w:t>10</w:t>
            </w:r>
            <w:r w:rsidRPr="000211A1">
              <w:rPr>
                <w:rFonts w:cs="Arial"/>
                <w:sz w:val="16"/>
                <w:szCs w:val="16"/>
              </w:rPr>
              <w:t xml:space="preserve">, </w:t>
            </w:r>
            <w:r w:rsidRPr="000211A1">
              <w:rPr>
                <w:rFonts w:cs="Arial"/>
                <w:sz w:val="16"/>
                <w:szCs w:val="16"/>
                <w:lang w:eastAsia="zh-CN"/>
              </w:rPr>
              <w:t>12</w:t>
            </w:r>
            <w:r w:rsidRPr="000211A1">
              <w:rPr>
                <w:rFonts w:cs="Arial"/>
                <w:sz w:val="16"/>
                <w:szCs w:val="16"/>
              </w:rPr>
              <w:t xml:space="preserve">, </w:t>
            </w:r>
            <w:r w:rsidRPr="000211A1">
              <w:rPr>
                <w:rFonts w:cs="Arial"/>
                <w:sz w:val="16"/>
                <w:szCs w:val="16"/>
                <w:lang w:eastAsia="zh-CN"/>
              </w:rPr>
              <w:t>13</w:t>
            </w:r>
            <w:r w:rsidRPr="000211A1">
              <w:rPr>
                <w:rFonts w:cs="Arial"/>
                <w:sz w:val="16"/>
                <w:szCs w:val="16"/>
              </w:rPr>
              <w:t xml:space="preserve"> , </w:t>
            </w:r>
            <w:r w:rsidRPr="000211A1">
              <w:rPr>
                <w:rFonts w:cs="Arial"/>
                <w:sz w:val="16"/>
                <w:szCs w:val="16"/>
                <w:lang w:eastAsia="zh-CN"/>
              </w:rPr>
              <w:t>14</w:t>
            </w:r>
            <w:r w:rsidRPr="000211A1">
              <w:rPr>
                <w:rFonts w:cs="Arial"/>
                <w:sz w:val="16"/>
                <w:szCs w:val="16"/>
              </w:rPr>
              <w:t xml:space="preserve">, </w:t>
            </w:r>
            <w:r w:rsidRPr="000211A1">
              <w:rPr>
                <w:rFonts w:cs="Arial"/>
                <w:sz w:val="16"/>
                <w:szCs w:val="16"/>
                <w:lang w:eastAsia="zh-CN"/>
              </w:rPr>
              <w:t>17, 23, 24, 25, 26, 27, 28, 29, 30, 34, 39, 40, 42, 44</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p>
        </w:tc>
      </w:tr>
      <w:tr w:rsidR="0062748C" w:rsidRPr="00BE6D03" w:rsidTr="00E50072">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r w:rsidRPr="000211A1">
              <w:rPr>
                <w:rFonts w:cs="Arial"/>
                <w:sz w:val="16"/>
                <w:szCs w:val="16"/>
              </w:rPr>
              <w:t>CA_4</w:t>
            </w:r>
            <w:r w:rsidRPr="000211A1">
              <w:rPr>
                <w:rFonts w:cs="Arial" w:hint="eastAsia"/>
                <w:sz w:val="16"/>
                <w:szCs w:val="16"/>
                <w:lang w:eastAsia="ja-JP"/>
              </w:rPr>
              <w:t>2</w:t>
            </w:r>
            <w:r w:rsidRPr="000211A1">
              <w:rPr>
                <w:rFonts w:cs="Arial"/>
                <w:sz w:val="16"/>
                <w:szCs w:val="16"/>
              </w:rPr>
              <w:t>C</w:t>
            </w: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 xml:space="preserve">E-UTRA Band 1, 2, 3, 4, 5, 7, 8, 10, 11, </w:t>
            </w:r>
            <w:r w:rsidR="005C69DA">
              <w:rPr>
                <w:rFonts w:cs="Arial" w:hint="eastAsia"/>
                <w:sz w:val="16"/>
                <w:szCs w:val="16"/>
                <w:lang w:eastAsia="zh-CN"/>
              </w:rPr>
              <w:t>18,</w:t>
            </w:r>
            <w:r w:rsidRPr="000211A1">
              <w:rPr>
                <w:rFonts w:cs="Arial"/>
                <w:sz w:val="16"/>
                <w:szCs w:val="16"/>
              </w:rPr>
              <w:t>19, 20, 21, 25, 26, 27, 28, 31, 33, 34, 38, 40, 41, 44</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r w:rsidRPr="000211A1">
              <w:rPr>
                <w:rFonts w:cs="Arial"/>
                <w:sz w:val="16"/>
                <w:szCs w:val="16"/>
              </w:rPr>
              <w:t>F</w:t>
            </w:r>
            <w:r w:rsidRPr="000211A1">
              <w:rPr>
                <w:rFonts w:cs="Arial"/>
                <w:sz w:val="16"/>
                <w:szCs w:val="16"/>
                <w:vertAlign w:val="subscript"/>
              </w:rPr>
              <w:t>DL_low</w:t>
            </w:r>
            <w:r w:rsidRPr="000211A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r w:rsidRPr="000211A1">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F</w:t>
            </w:r>
            <w:r w:rsidRPr="000211A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r w:rsidRPr="000211A1">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r w:rsidRPr="000211A1">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p>
        </w:tc>
      </w:tr>
      <w:tr w:rsidR="0062748C" w:rsidRPr="00BE6D03" w:rsidTr="00E50072">
        <w:trPr>
          <w:trHeight w:val="225"/>
          <w:jc w:val="center"/>
        </w:trPr>
        <w:tc>
          <w:tcPr>
            <w:tcW w:w="864" w:type="dxa"/>
            <w:vMerge/>
            <w:tcBorders>
              <w:left w:val="single" w:sz="4" w:space="0" w:color="auto"/>
              <w:bottom w:val="single" w:sz="4" w:space="0" w:color="auto"/>
              <w:right w:val="single" w:sz="4" w:space="0" w:color="auto"/>
            </w:tcBorders>
            <w:shd w:val="clear" w:color="auto" w:fill="auto"/>
          </w:tcPr>
          <w:p w:rsidR="0062748C" w:rsidRPr="000211A1" w:rsidRDefault="0062748C" w:rsidP="00E50072">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R"/>
              <w:rPr>
                <w:rFonts w:cs="Arial"/>
                <w:sz w:val="16"/>
                <w:szCs w:val="16"/>
              </w:rPr>
            </w:pPr>
            <w:r w:rsidRPr="000211A1">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C"/>
              <w:rPr>
                <w:rFonts w:cs="Arial"/>
                <w:sz w:val="16"/>
                <w:szCs w:val="16"/>
              </w:rPr>
            </w:pPr>
            <w:r w:rsidRPr="000211A1">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rsidR="0062748C" w:rsidRPr="000211A1" w:rsidRDefault="0062748C" w:rsidP="00E50072">
            <w:pPr>
              <w:pStyle w:val="TAL"/>
              <w:rPr>
                <w:rFonts w:cs="Arial"/>
                <w:sz w:val="16"/>
                <w:szCs w:val="16"/>
              </w:rPr>
            </w:pPr>
            <w:r w:rsidRPr="000211A1">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rsidR="0062748C" w:rsidRPr="000211A1" w:rsidRDefault="0062748C" w:rsidP="00E50072">
            <w:pPr>
              <w:pStyle w:val="TAC"/>
              <w:rPr>
                <w:rFonts w:cs="Arial"/>
                <w:sz w:val="16"/>
                <w:szCs w:val="16"/>
              </w:rPr>
            </w:pPr>
            <w:r w:rsidRPr="000211A1">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r w:rsidRPr="000211A1">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62748C" w:rsidRPr="000211A1" w:rsidRDefault="0062748C" w:rsidP="00E50072">
            <w:pPr>
              <w:pStyle w:val="TAC"/>
              <w:rPr>
                <w:rFonts w:cs="Arial"/>
                <w:sz w:val="16"/>
                <w:szCs w:val="16"/>
              </w:rPr>
            </w:pPr>
          </w:p>
        </w:tc>
      </w:tr>
      <w:tr w:rsidR="0062748C" w:rsidRPr="00BE6D03"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62748C" w:rsidRPr="000211A1" w:rsidRDefault="0062748C" w:rsidP="00E50072">
            <w:pPr>
              <w:pStyle w:val="TAN"/>
              <w:rPr>
                <w:rFonts w:cs="Arial"/>
              </w:rPr>
            </w:pPr>
            <w:r w:rsidRPr="000211A1">
              <w:rPr>
                <w:rFonts w:cs="Arial"/>
              </w:rPr>
              <w:t>NOTE</w:t>
            </w:r>
            <w:r w:rsidRPr="000211A1">
              <w:rPr>
                <w:rFonts w:cs="Arial"/>
                <w:vertAlign w:val="superscript"/>
              </w:rPr>
              <w:t xml:space="preserve"> </w:t>
            </w:r>
            <w:r w:rsidRPr="000211A1">
              <w:rPr>
                <w:rFonts w:cs="Arial"/>
              </w:rPr>
              <w:t>1:</w:t>
            </w:r>
            <w:r w:rsidRPr="000211A1">
              <w:rPr>
                <w:rFonts w:cs="Arial"/>
                <w:vertAlign w:val="superscript"/>
              </w:rPr>
              <w:tab/>
            </w:r>
            <w:r w:rsidRPr="000211A1">
              <w:rPr>
                <w:rFonts w:cs="Arial"/>
              </w:rPr>
              <w:t>FDL_low and FDL_high refer to each E-UTRA frequency band specified in Table 5.5-1</w:t>
            </w:r>
          </w:p>
          <w:p w:rsidR="0062748C" w:rsidRPr="000211A1" w:rsidRDefault="0062748C" w:rsidP="00E50072">
            <w:pPr>
              <w:pStyle w:val="TAN"/>
              <w:rPr>
                <w:rFonts w:cs="Arial"/>
              </w:rPr>
            </w:pPr>
            <w:r w:rsidRPr="000211A1">
              <w:rPr>
                <w:rFonts w:cs="Arial"/>
              </w:rPr>
              <w:t>NOTE 2:</w:t>
            </w:r>
            <w:r w:rsidRPr="000211A1">
              <w:rPr>
                <w:rFonts w:cs="Arial"/>
                <w:vertAlign w:val="superscript"/>
              </w:rPr>
              <w:tab/>
            </w:r>
            <w:r w:rsidRPr="000211A1">
              <w:rPr>
                <w:rFonts w:cs="Arial"/>
              </w:rPr>
              <w:t>As exceptions, measurements with a level up to the applicable requirements defined in Table 6.6.3.1-2 are permitted for each assigned E-UTRA carrier used in the measurement due to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211A1">
              <w:rPr>
                <w:rFonts w:cs="Arial"/>
                <w:vertAlign w:val="subscript"/>
              </w:rPr>
              <w:t>CRB</w:t>
            </w:r>
            <w:r w:rsidRPr="000211A1">
              <w:rPr>
                <w:rFonts w:cs="Arial"/>
              </w:rPr>
              <w:t xml:space="preserve"> x 180kHz), where N is 2, 3, 4, [5] for the 2</w:t>
            </w:r>
            <w:r w:rsidRPr="000211A1">
              <w:rPr>
                <w:rFonts w:cs="Arial"/>
                <w:vertAlign w:val="superscript"/>
              </w:rPr>
              <w:t>nd</w:t>
            </w:r>
            <w:r w:rsidRPr="000211A1">
              <w:rPr>
                <w:rFonts w:cs="Arial"/>
              </w:rPr>
              <w:t>, 3</w:t>
            </w:r>
            <w:r w:rsidRPr="000211A1">
              <w:rPr>
                <w:rFonts w:cs="Arial"/>
                <w:vertAlign w:val="superscript"/>
              </w:rPr>
              <w:t>rd</w:t>
            </w:r>
            <w:r w:rsidRPr="000211A1">
              <w:rPr>
                <w:rFonts w:cs="Arial"/>
              </w:rPr>
              <w:t>, 4</w:t>
            </w:r>
            <w:r w:rsidRPr="000211A1">
              <w:rPr>
                <w:rFonts w:cs="Arial"/>
                <w:vertAlign w:val="superscript"/>
              </w:rPr>
              <w:t>th</w:t>
            </w:r>
            <w:r w:rsidRPr="000211A1">
              <w:rPr>
                <w:rFonts w:cs="Arial"/>
              </w:rPr>
              <w:t xml:space="preserve"> [or 5</w:t>
            </w:r>
            <w:r w:rsidRPr="000211A1">
              <w:rPr>
                <w:rFonts w:cs="Arial"/>
                <w:vertAlign w:val="superscript"/>
              </w:rPr>
              <w:t>th</w:t>
            </w:r>
            <w:r w:rsidRPr="000211A1">
              <w:rPr>
                <w:rFonts w:cs="Arial"/>
              </w:rPr>
              <w:t>] harmonic respectively. The exception is allowed if the measurement bandwidth (MBW) totally or partially overlaps the overall exception interval</w:t>
            </w:r>
          </w:p>
          <w:p w:rsidR="0062748C" w:rsidRPr="000211A1" w:rsidRDefault="0062748C" w:rsidP="00E50072">
            <w:pPr>
              <w:pStyle w:val="TAN"/>
              <w:rPr>
                <w:rFonts w:cs="Arial"/>
              </w:rPr>
            </w:pPr>
            <w:r w:rsidRPr="000211A1">
              <w:rPr>
                <w:rFonts w:cs="Arial"/>
              </w:rPr>
              <w:t>NOTE 3:</w:t>
            </w:r>
            <w:r w:rsidRPr="000211A1">
              <w:rPr>
                <w:rFonts w:cs="Arial"/>
                <w:vertAlign w:val="superscript"/>
              </w:rPr>
              <w:tab/>
            </w:r>
            <w:r w:rsidRPr="000211A1">
              <w:rPr>
                <w:rFonts w:cs="Arial"/>
              </w:rPr>
              <w:t>To meet these requirements some restriction will be needed for either the operating band or protected band</w:t>
            </w:r>
          </w:p>
          <w:p w:rsidR="0062748C" w:rsidRPr="000211A1" w:rsidRDefault="0062748C" w:rsidP="00E50072">
            <w:pPr>
              <w:pStyle w:val="TAN"/>
              <w:rPr>
                <w:rFonts w:cs="Arial"/>
              </w:rPr>
            </w:pPr>
            <w:r w:rsidRPr="000211A1">
              <w:rPr>
                <w:rFonts w:cs="Arial"/>
              </w:rPr>
              <w:t>NOTE 4:</w:t>
            </w:r>
            <w:r w:rsidRPr="000211A1">
              <w:rPr>
                <w:rFonts w:cs="Arial"/>
                <w:vertAlign w:val="superscript"/>
              </w:rPr>
              <w:tab/>
            </w:r>
            <w:r w:rsidRPr="000211A1">
              <w:rPr>
                <w:rFonts w:cs="Arial"/>
              </w:rPr>
              <w:t>N/A</w:t>
            </w:r>
          </w:p>
          <w:p w:rsidR="0062748C" w:rsidRPr="000211A1" w:rsidRDefault="0062748C" w:rsidP="00E50072">
            <w:pPr>
              <w:pStyle w:val="TAN"/>
              <w:rPr>
                <w:rFonts w:cs="Arial"/>
              </w:rPr>
            </w:pPr>
            <w:r w:rsidRPr="000211A1">
              <w:rPr>
                <w:rFonts w:cs="Arial"/>
              </w:rPr>
              <w:t xml:space="preserve">NOTE </w:t>
            </w:r>
            <w:r w:rsidRPr="000211A1">
              <w:rPr>
                <w:rFonts w:cs="Arial" w:hint="eastAsia"/>
              </w:rPr>
              <w:t>5</w:t>
            </w:r>
            <w:r w:rsidRPr="000211A1">
              <w:rPr>
                <w:rFonts w:cs="Arial"/>
              </w:rPr>
              <w:t>:</w:t>
            </w:r>
            <w:r w:rsidRPr="000211A1">
              <w:rPr>
                <w:rFonts w:cs="Arial"/>
                <w:vertAlign w:val="superscript"/>
              </w:rPr>
              <w:tab/>
            </w:r>
            <w:r w:rsidRPr="000211A1">
              <w:rPr>
                <w:rFonts w:cs="Arial"/>
              </w:rPr>
              <w:t>N/A</w:t>
            </w:r>
          </w:p>
          <w:p w:rsidR="0062748C" w:rsidRPr="000211A1" w:rsidRDefault="0062748C" w:rsidP="00E50072">
            <w:pPr>
              <w:pStyle w:val="TAN"/>
              <w:rPr>
                <w:rFonts w:cs="Arial"/>
              </w:rPr>
            </w:pPr>
            <w:r w:rsidRPr="000211A1">
              <w:rPr>
                <w:rFonts w:cs="Arial"/>
              </w:rPr>
              <w:t>NOTE 6:</w:t>
            </w:r>
            <w:r w:rsidRPr="000211A1">
              <w:rPr>
                <w:rFonts w:cs="Arial"/>
                <w:vertAlign w:val="superscript"/>
              </w:rPr>
              <w:tab/>
            </w:r>
            <w:r w:rsidRPr="000211A1">
              <w:rPr>
                <w:rFonts w:cs="Arial"/>
              </w:rPr>
              <w:t>N/A</w:t>
            </w:r>
          </w:p>
          <w:p w:rsidR="0062748C" w:rsidRPr="000211A1" w:rsidRDefault="0062748C" w:rsidP="00E50072">
            <w:pPr>
              <w:pStyle w:val="TAN"/>
              <w:rPr>
                <w:rFonts w:cs="Arial"/>
              </w:rPr>
            </w:pPr>
            <w:r w:rsidRPr="000211A1">
              <w:rPr>
                <w:rFonts w:cs="Arial"/>
              </w:rPr>
              <w:t>NOTE 7:</w:t>
            </w:r>
            <w:r w:rsidRPr="000211A1">
              <w:rPr>
                <w:rFonts w:cs="Arial"/>
                <w:vertAlign w:val="superscript"/>
              </w:rPr>
              <w:tab/>
            </w:r>
            <w:r w:rsidRPr="000211A1">
              <w:rPr>
                <w:rFonts w:cs="Arial"/>
              </w:rPr>
              <w:t>N/A</w:t>
            </w:r>
          </w:p>
          <w:p w:rsidR="0062748C" w:rsidRPr="000211A1" w:rsidRDefault="0062748C" w:rsidP="00E50072">
            <w:pPr>
              <w:pStyle w:val="TAN"/>
              <w:rPr>
                <w:rFonts w:cs="Arial"/>
              </w:rPr>
            </w:pPr>
            <w:r w:rsidRPr="000211A1">
              <w:rPr>
                <w:rFonts w:cs="Arial"/>
              </w:rPr>
              <w:t>NOTE 8:</w:t>
            </w:r>
            <w:r w:rsidRPr="000211A1">
              <w:rPr>
                <w:rFonts w:cs="Arial"/>
                <w:vertAlign w:val="superscript"/>
              </w:rPr>
              <w:tab/>
            </w:r>
            <w:r w:rsidRPr="000211A1">
              <w:rPr>
                <w:rFonts w:cs="Arial"/>
              </w:rPr>
              <w:t>N/A</w:t>
            </w:r>
          </w:p>
          <w:p w:rsidR="0062748C" w:rsidRPr="000211A1" w:rsidRDefault="0062748C" w:rsidP="00E50072">
            <w:pPr>
              <w:pStyle w:val="TAN"/>
              <w:rPr>
                <w:rFonts w:cs="Arial"/>
                <w:lang w:eastAsia="zh-CN"/>
              </w:rPr>
            </w:pPr>
            <w:r w:rsidRPr="000211A1">
              <w:rPr>
                <w:rFonts w:cs="Arial"/>
              </w:rPr>
              <w:t xml:space="preserve">NOTE </w:t>
            </w:r>
            <w:r w:rsidRPr="000211A1">
              <w:rPr>
                <w:rFonts w:cs="Arial" w:hint="eastAsia"/>
              </w:rPr>
              <w:t>9</w:t>
            </w:r>
            <w:r w:rsidRPr="000211A1">
              <w:rPr>
                <w:rFonts w:cs="Arial"/>
              </w:rPr>
              <w:t>:</w:t>
            </w:r>
            <w:r w:rsidRPr="000211A1">
              <w:rPr>
                <w:rFonts w:cs="Arial"/>
              </w:rPr>
              <w:tab/>
              <w:t>N/A</w:t>
            </w:r>
          </w:p>
          <w:p w:rsidR="0062748C" w:rsidRPr="000211A1" w:rsidRDefault="0062748C" w:rsidP="00E50072">
            <w:pPr>
              <w:pStyle w:val="TAN"/>
              <w:rPr>
                <w:rFonts w:cs="Arial"/>
                <w:lang w:eastAsia="zh-CN"/>
              </w:rPr>
            </w:pPr>
            <w:r w:rsidRPr="000211A1">
              <w:rPr>
                <w:rFonts w:cs="Arial"/>
              </w:rPr>
              <w:t xml:space="preserve">NOTE </w:t>
            </w:r>
            <w:r w:rsidRPr="000211A1">
              <w:rPr>
                <w:rFonts w:cs="Arial" w:hint="eastAsia"/>
              </w:rPr>
              <w:t>10</w:t>
            </w:r>
            <w:r w:rsidRPr="000211A1">
              <w:rPr>
                <w:rFonts w:cs="Arial"/>
              </w:rPr>
              <w:t>:</w:t>
            </w:r>
            <w:r w:rsidRPr="000211A1">
              <w:rPr>
                <w:rFonts w:cs="Arial"/>
              </w:rPr>
              <w:tab/>
              <w:t>The requirement also appl</w:t>
            </w:r>
            <w:r w:rsidRPr="000211A1">
              <w:rPr>
                <w:rFonts w:cs="Arial" w:hint="eastAsia"/>
                <w:lang w:eastAsia="zh-CN"/>
              </w:rPr>
              <w:t>ies</w:t>
            </w:r>
            <w:r w:rsidRPr="000211A1">
              <w:rPr>
                <w:rFonts w:cs="Arial"/>
              </w:rPr>
              <w:t xml:space="preserve"> for the frequency ranges that are less than F</w:t>
            </w:r>
            <w:r w:rsidRPr="000211A1">
              <w:rPr>
                <w:rFonts w:cs="Arial"/>
                <w:vertAlign w:val="subscript"/>
              </w:rPr>
              <w:t xml:space="preserve">OOB </w:t>
            </w:r>
            <w:r w:rsidRPr="000211A1">
              <w:rPr>
                <w:rFonts w:cs="Arial"/>
              </w:rPr>
              <w:t>(MHz) in Table 6.6.3.1-1 and Table 6.6.3.1A-1 from the edge of the aggregated channel bandwidth.</w:t>
            </w:r>
          </w:p>
          <w:p w:rsidR="0062748C" w:rsidRPr="000211A1" w:rsidRDefault="0062748C" w:rsidP="00E50072">
            <w:pPr>
              <w:pStyle w:val="TAN"/>
              <w:rPr>
                <w:rFonts w:cs="Arial"/>
              </w:rPr>
            </w:pPr>
            <w:r w:rsidRPr="000211A1">
              <w:rPr>
                <w:rFonts w:cs="Arial" w:hint="eastAsia"/>
                <w:lang w:eastAsia="zh-CN"/>
              </w:rPr>
              <w:t>NOTE 11:</w:t>
            </w:r>
            <w:r w:rsidRPr="000211A1">
              <w:rPr>
                <w:rFonts w:cs="Arial"/>
                <w:lang w:eastAsia="zh-CN"/>
              </w:rPr>
              <w:tab/>
            </w:r>
            <w:r w:rsidRPr="000211A1">
              <w:rPr>
                <w:rFonts w:cs="Arial"/>
              </w:rPr>
              <w:t>N/A</w:t>
            </w:r>
          </w:p>
          <w:p w:rsidR="0062748C" w:rsidRPr="000211A1" w:rsidRDefault="0062748C" w:rsidP="00E50072">
            <w:pPr>
              <w:pStyle w:val="TAN"/>
              <w:rPr>
                <w:rFonts w:cs="Arial"/>
              </w:rPr>
            </w:pPr>
            <w:r w:rsidRPr="000211A1">
              <w:rPr>
                <w:rFonts w:cs="Arial"/>
                <w:lang w:eastAsia="zh-CN"/>
              </w:rPr>
              <w:t>NOTE 12:</w:t>
            </w:r>
            <w:r w:rsidRPr="000211A1">
              <w:rPr>
                <w:rFonts w:cs="Arial"/>
                <w:lang w:eastAsia="zh-CN"/>
              </w:rPr>
              <w:tab/>
            </w:r>
            <w:r w:rsidRPr="000211A1">
              <w:rPr>
                <w:rFonts w:cs="Arial"/>
              </w:rPr>
              <w:t>For these adjacent bands, the emission limit could imply risk of harmful interference to UE(s) operating in the protected operating band.</w:t>
            </w:r>
          </w:p>
          <w:p w:rsidR="0062748C" w:rsidRPr="000211A1" w:rsidRDefault="0062748C" w:rsidP="00E50072">
            <w:pPr>
              <w:pStyle w:val="TAN"/>
              <w:rPr>
                <w:rFonts w:eastAsia="SimSun" w:cs="Arial"/>
                <w:lang w:eastAsia="zh-CN"/>
              </w:rPr>
            </w:pPr>
            <w:r w:rsidRPr="000211A1">
              <w:rPr>
                <w:rFonts w:eastAsia="SimSun" w:cs="Arial" w:hint="eastAsia"/>
                <w:lang w:eastAsia="zh-CN"/>
              </w:rPr>
              <w:t>NOTE 13:</w:t>
            </w:r>
            <w:r w:rsidRPr="000211A1">
              <w:rPr>
                <w:rFonts w:cs="Arial"/>
              </w:rPr>
              <w:tab/>
              <w:t>N/A</w:t>
            </w:r>
          </w:p>
          <w:p w:rsidR="0062748C" w:rsidRPr="000211A1" w:rsidRDefault="0062748C" w:rsidP="00E50072">
            <w:pPr>
              <w:pStyle w:val="TAN"/>
              <w:rPr>
                <w:rFonts w:cs="Arial"/>
              </w:rPr>
            </w:pPr>
            <w:r w:rsidRPr="000211A1">
              <w:rPr>
                <w:rFonts w:cs="Arial" w:hint="eastAsia"/>
              </w:rPr>
              <w:t xml:space="preserve">NOTE </w:t>
            </w:r>
            <w:r w:rsidRPr="000211A1">
              <w:rPr>
                <w:rFonts w:eastAsia="SimSun" w:cs="Arial" w:hint="eastAsia"/>
                <w:lang w:eastAsia="zh-CN"/>
              </w:rPr>
              <w:t>14</w:t>
            </w:r>
            <w:r w:rsidRPr="000211A1">
              <w:rPr>
                <w:rFonts w:cs="Arial" w:hint="eastAsia"/>
              </w:rPr>
              <w:t>:</w:t>
            </w:r>
            <w:r w:rsidRPr="000211A1">
              <w:rPr>
                <w:rFonts w:cs="Arial"/>
              </w:rPr>
              <w:tab/>
              <w:t>N/A</w:t>
            </w:r>
          </w:p>
        </w:tc>
      </w:tr>
    </w:tbl>
    <w:p w:rsidR="00E50072" w:rsidRPr="00BE6D03" w:rsidRDefault="00E50072" w:rsidP="00E50072"/>
    <w:p w:rsidR="00E50072" w:rsidRPr="00BE6D03" w:rsidRDefault="00E50072" w:rsidP="00E50072">
      <w:pPr>
        <w:pStyle w:val="TH"/>
      </w:pPr>
      <w:r w:rsidRPr="00BE6D03">
        <w:lastRenderedPageBreak/>
        <w:t>Table 6.6.3.2A-2: Requirements for intraband non-contiguous CA</w:t>
      </w:r>
    </w:p>
    <w:tbl>
      <w:tblPr>
        <w:tblW w:w="8868" w:type="dxa"/>
        <w:jc w:val="center"/>
        <w:tblInd w:w="93" w:type="dxa"/>
        <w:tblLayout w:type="fixed"/>
        <w:tblLook w:val="0000"/>
      </w:tblPr>
      <w:tblGrid>
        <w:gridCol w:w="1032"/>
        <w:gridCol w:w="3016"/>
        <w:gridCol w:w="851"/>
        <w:gridCol w:w="283"/>
        <w:gridCol w:w="851"/>
        <w:gridCol w:w="1134"/>
        <w:gridCol w:w="850"/>
        <w:gridCol w:w="851"/>
      </w:tblGrid>
      <w:tr w:rsidR="00E50072" w:rsidRPr="00BE6D03" w:rsidTr="00E50072">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50072" w:rsidRPr="000211A1" w:rsidRDefault="00E50072" w:rsidP="00E50072">
            <w:pPr>
              <w:pStyle w:val="TAH"/>
              <w:rPr>
                <w:rFonts w:cs="Arial"/>
              </w:rPr>
            </w:pPr>
            <w:r w:rsidRPr="000211A1">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 xml:space="preserve">Spurious emission </w:t>
            </w:r>
          </w:p>
        </w:tc>
      </w:tr>
      <w:tr w:rsidR="00E50072" w:rsidRPr="00BE6D03" w:rsidTr="00E50072">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rsidR="00E50072" w:rsidRPr="000211A1" w:rsidRDefault="00E50072" w:rsidP="00E50072">
            <w:pPr>
              <w:pStyle w:val="TAH"/>
              <w:rPr>
                <w:rFonts w:cs="Arial"/>
              </w:rPr>
            </w:pPr>
          </w:p>
        </w:tc>
        <w:tc>
          <w:tcPr>
            <w:tcW w:w="3016" w:type="dxa"/>
            <w:tcBorders>
              <w:top w:val="nil"/>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hint="eastAsia"/>
              </w:rPr>
              <w:t xml:space="preserve">Maximum </w:t>
            </w:r>
            <w:r w:rsidRPr="000211A1">
              <w:rPr>
                <w:rFonts w:cs="Arial"/>
              </w:rPr>
              <w:t>Level (dBm)</w:t>
            </w:r>
          </w:p>
        </w:tc>
        <w:tc>
          <w:tcPr>
            <w:tcW w:w="850" w:type="dxa"/>
            <w:tcBorders>
              <w:top w:val="nil"/>
              <w:left w:val="nil"/>
              <w:bottom w:val="single" w:sz="4" w:space="0" w:color="auto"/>
              <w:right w:val="single" w:sz="4" w:space="0" w:color="auto"/>
            </w:tcBorders>
            <w:shd w:val="clear" w:color="auto" w:fill="auto"/>
          </w:tcPr>
          <w:p w:rsidR="00E50072" w:rsidRPr="000211A1" w:rsidRDefault="00E50072" w:rsidP="00E50072">
            <w:pPr>
              <w:pStyle w:val="TAH"/>
              <w:rPr>
                <w:rFonts w:cs="Arial"/>
              </w:rPr>
            </w:pPr>
            <w:r w:rsidRPr="000211A1">
              <w:rPr>
                <w:rFonts w:cs="Arial"/>
              </w:rPr>
              <w:t>MBW (MHz)</w:t>
            </w:r>
          </w:p>
        </w:tc>
        <w:tc>
          <w:tcPr>
            <w:tcW w:w="851" w:type="dxa"/>
            <w:tcBorders>
              <w:top w:val="nil"/>
              <w:left w:val="nil"/>
              <w:bottom w:val="single" w:sz="4" w:space="0" w:color="auto"/>
              <w:right w:val="single" w:sz="4" w:space="0" w:color="auto"/>
            </w:tcBorders>
            <w:shd w:val="clear" w:color="auto" w:fill="auto"/>
            <w:noWrap/>
          </w:tcPr>
          <w:p w:rsidR="00E50072" w:rsidRPr="000211A1" w:rsidRDefault="00E50072" w:rsidP="00E50072">
            <w:pPr>
              <w:pStyle w:val="TAH"/>
              <w:rPr>
                <w:rFonts w:cs="Arial"/>
              </w:rPr>
            </w:pPr>
            <w:r w:rsidRPr="00A77C2A">
              <w:rPr>
                <w:rFonts w:cs="Arial"/>
              </w:rPr>
              <w:t>NOTE</w:t>
            </w:r>
          </w:p>
        </w:tc>
      </w:tr>
      <w:tr w:rsidR="00E50072" w:rsidRPr="00BE6D03" w:rsidTr="00E50072">
        <w:trPr>
          <w:trHeight w:val="225"/>
          <w:jc w:val="center"/>
        </w:trPr>
        <w:tc>
          <w:tcPr>
            <w:tcW w:w="1032" w:type="dxa"/>
            <w:vMerge w:val="restart"/>
            <w:tcBorders>
              <w:left w:val="single" w:sz="4" w:space="0" w:color="auto"/>
              <w:right w:val="single" w:sz="4" w:space="0" w:color="auto"/>
            </w:tcBorders>
            <w:shd w:val="clear" w:color="auto" w:fill="auto"/>
            <w:vAlign w:val="center"/>
          </w:tcPr>
          <w:p w:rsidR="00E50072" w:rsidRPr="000211A1" w:rsidRDefault="00E50072" w:rsidP="00E50072">
            <w:pPr>
              <w:pStyle w:val="TAC"/>
              <w:rPr>
                <w:rFonts w:cs="Arial"/>
              </w:rPr>
            </w:pPr>
            <w:r w:rsidRPr="000211A1">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rPr>
            </w:pPr>
            <w:r w:rsidRPr="000211A1">
              <w:rPr>
                <w:rFonts w:cs="Arial"/>
              </w:rPr>
              <w:t>E-UTRA Band 2, 4, 5, 7, 10, 12, 13, 14, 17</w:t>
            </w:r>
            <w:r w:rsidRPr="000211A1">
              <w:rPr>
                <w:rFonts w:cs="Arial"/>
                <w:lang w:eastAsia="zh-CN"/>
              </w:rPr>
              <w:t xml:space="preserve">, 22, 23, 24, 25, 26, 27, </w:t>
            </w:r>
            <w:r w:rsidRPr="000211A1">
              <w:rPr>
                <w:rFonts w:cs="Arial" w:hint="eastAsia"/>
              </w:rPr>
              <w:t xml:space="preserve">28, </w:t>
            </w:r>
            <w:r w:rsidRPr="000211A1">
              <w:rPr>
                <w:rFonts w:cs="Arial"/>
              </w:rPr>
              <w:t xml:space="preserve">29, 30, </w:t>
            </w:r>
            <w:r w:rsidRPr="000211A1">
              <w:rPr>
                <w:rFonts w:cs="Arial"/>
                <w:lang w:eastAsia="zh-CN"/>
              </w:rPr>
              <w:t>41, 43</w:t>
            </w:r>
          </w:p>
        </w:tc>
        <w:tc>
          <w:tcPr>
            <w:tcW w:w="851"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R"/>
              <w:rPr>
                <w:rFonts w:cs="Arial"/>
              </w:rPr>
            </w:pPr>
            <w:r w:rsidRPr="000211A1">
              <w:rPr>
                <w:rFonts w:cs="Arial"/>
              </w:rPr>
              <w:t>F</w:t>
            </w:r>
            <w:r w:rsidRPr="000211A1">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L"/>
              <w:rPr>
                <w:rFonts w:cs="Arial"/>
              </w:rPr>
            </w:pPr>
            <w:r w:rsidRPr="000211A1">
              <w:rPr>
                <w:rFonts w:cs="Arial"/>
              </w:rPr>
              <w:t>F</w:t>
            </w:r>
            <w:r w:rsidRPr="000211A1">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rPr>
            </w:pPr>
          </w:p>
        </w:tc>
      </w:tr>
      <w:tr w:rsidR="00E50072" w:rsidRPr="00BE6D03" w:rsidTr="00E50072">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rsidR="00E50072" w:rsidRPr="000211A1" w:rsidRDefault="00E50072" w:rsidP="00E50072">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rPr>
            </w:pPr>
            <w:r w:rsidRPr="000211A1">
              <w:rPr>
                <w:rFonts w:cs="Arial"/>
              </w:rPr>
              <w:t>E-UTRA Band</w:t>
            </w:r>
            <w:r w:rsidRPr="000211A1">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R"/>
              <w:rPr>
                <w:rFonts w:cs="Arial"/>
              </w:rPr>
            </w:pPr>
            <w:r w:rsidRPr="000211A1">
              <w:rPr>
                <w:rFonts w:cs="Arial"/>
              </w:rPr>
              <w:t>F</w:t>
            </w:r>
            <w:r w:rsidRPr="000211A1">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rPr>
            </w:pPr>
            <w:r w:rsidRPr="000211A1">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L"/>
              <w:rPr>
                <w:rFonts w:cs="Arial"/>
              </w:rPr>
            </w:pPr>
            <w:r w:rsidRPr="000211A1">
              <w:rPr>
                <w:rFonts w:cs="Arial"/>
              </w:rPr>
              <w:t>F</w:t>
            </w:r>
            <w:r w:rsidRPr="000211A1">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E50072" w:rsidRPr="000211A1" w:rsidRDefault="00E50072" w:rsidP="00E50072">
            <w:pPr>
              <w:pStyle w:val="TAC"/>
              <w:rPr>
                <w:rFonts w:cs="Arial"/>
              </w:rPr>
            </w:pPr>
            <w:r w:rsidRPr="000211A1">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rPr>
            </w:pPr>
            <w:r w:rsidRPr="000211A1">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50072" w:rsidRPr="000211A1" w:rsidRDefault="00E50072" w:rsidP="00E50072">
            <w:pPr>
              <w:pStyle w:val="TAC"/>
              <w:rPr>
                <w:rFonts w:cs="Arial"/>
              </w:rPr>
            </w:pPr>
            <w:r w:rsidRPr="000211A1">
              <w:rPr>
                <w:rFonts w:cs="Arial"/>
              </w:rPr>
              <w:t>2</w:t>
            </w:r>
          </w:p>
        </w:tc>
      </w:tr>
      <w:tr w:rsidR="00E50072" w:rsidRPr="00BE6D03" w:rsidTr="00E50072">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rsidR="005C69DA" w:rsidRPr="00A10898" w:rsidRDefault="005C69DA" w:rsidP="005C69DA">
            <w:pPr>
              <w:pStyle w:val="TAN"/>
              <w:rPr>
                <w:rFonts w:cs="Arial"/>
              </w:rPr>
            </w:pPr>
            <w:r w:rsidRPr="00A10898">
              <w:rPr>
                <w:rFonts w:cs="Arial"/>
              </w:rPr>
              <w:t>NOTE</w:t>
            </w:r>
            <w:r w:rsidRPr="00A10898">
              <w:rPr>
                <w:rFonts w:cs="Arial"/>
                <w:vertAlign w:val="superscript"/>
              </w:rPr>
              <w:t xml:space="preserve"> </w:t>
            </w:r>
            <w:r w:rsidRPr="00A10898">
              <w:rPr>
                <w:rFonts w:cs="Arial"/>
              </w:rPr>
              <w:t>1:</w:t>
            </w:r>
            <w:r w:rsidRPr="00A10898">
              <w:rPr>
                <w:rFonts w:cs="Arial"/>
                <w:vertAlign w:val="superscript"/>
              </w:rPr>
              <w:tab/>
            </w:r>
            <w:r w:rsidRPr="00A10898">
              <w:rPr>
                <w:rFonts w:cs="Arial"/>
              </w:rPr>
              <w:t>F</w:t>
            </w:r>
            <w:r w:rsidRPr="00A10898">
              <w:rPr>
                <w:rFonts w:cs="Arial"/>
                <w:vertAlign w:val="subscript"/>
              </w:rPr>
              <w:t xml:space="preserve">DL_low </w:t>
            </w:r>
            <w:r w:rsidRPr="00A10898">
              <w:rPr>
                <w:rFonts w:cs="Arial"/>
              </w:rPr>
              <w:t>and F</w:t>
            </w:r>
            <w:r w:rsidRPr="00A10898">
              <w:rPr>
                <w:rFonts w:cs="Arial"/>
                <w:vertAlign w:val="subscript"/>
              </w:rPr>
              <w:t xml:space="preserve">DL_high </w:t>
            </w:r>
            <w:r w:rsidRPr="00A10898">
              <w:rPr>
                <w:rFonts w:cs="Arial"/>
              </w:rPr>
              <w:t>refer to each E-UTRA frequency band specified in Table 5.5-1</w:t>
            </w:r>
          </w:p>
          <w:p w:rsidR="00E50072" w:rsidRPr="000211A1" w:rsidRDefault="005C69DA" w:rsidP="00E50072">
            <w:pPr>
              <w:pStyle w:val="TAN"/>
              <w:rPr>
                <w:rFonts w:cs="Arial"/>
              </w:rPr>
            </w:pPr>
            <w:r w:rsidRPr="00A10898">
              <w:rPr>
                <w:rFonts w:cs="Arial"/>
              </w:rPr>
              <w:t>NOTE 2:</w:t>
            </w:r>
            <w:r w:rsidRPr="00A10898">
              <w:rPr>
                <w:rFonts w:cs="Arial"/>
                <w:vertAlign w:val="superscript"/>
              </w:rPr>
              <w:tab/>
            </w:r>
            <w:r w:rsidRPr="00A10898">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rsidR="00E37C4A" w:rsidRDefault="00E37C4A" w:rsidP="0067344A"/>
    <w:p w:rsidR="00E37C4A" w:rsidRDefault="00E37C4A" w:rsidP="0067344A"/>
    <w:p w:rsidR="005A7284" w:rsidRDefault="005A7284" w:rsidP="005A7284">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rsidR="0067344A" w:rsidRPr="0067344A" w:rsidRDefault="0067344A" w:rsidP="0067344A"/>
    <w:p w:rsidR="005A7284" w:rsidRDefault="005A7284" w:rsidP="005F5030">
      <w:pPr>
        <w:rPr>
          <w:ins w:id="329" w:author="qun pan" w:date="2015-08-17T09:38:00Z"/>
        </w:rPr>
      </w:pPr>
    </w:p>
    <w:p w:rsidR="005A7284" w:rsidRDefault="005A7284" w:rsidP="005F5030">
      <w:pPr>
        <w:rPr>
          <w:ins w:id="330" w:author="qun pan" w:date="2015-08-17T09:38:00Z"/>
        </w:rPr>
      </w:pPr>
    </w:p>
    <w:p w:rsidR="005A7284" w:rsidRPr="00BE6D03" w:rsidRDefault="005A7284" w:rsidP="005A7284">
      <w:pPr>
        <w:pStyle w:val="Heading2"/>
      </w:pPr>
      <w:bookmarkStart w:id="331" w:name="_Toc368026349"/>
      <w:r w:rsidRPr="00BE6D03">
        <w:t>6.7</w:t>
      </w:r>
      <w:r w:rsidRPr="00BE6D03">
        <w:tab/>
        <w:t>Transmit intermodulation</w:t>
      </w:r>
      <w:bookmarkEnd w:id="331"/>
    </w:p>
    <w:p w:rsidR="005A7284" w:rsidRPr="00BE6D03" w:rsidRDefault="005A7284" w:rsidP="005A7284">
      <w:r w:rsidRPr="00BE6D03">
        <w:t>The transmit intermodulation performance is a measure of the capability of the transmitter to inhibit the generation of signals in its non linear elements caused by presence of the wanted signal and an interfering signal reaching the transmitter via the antenna.</w:t>
      </w:r>
    </w:p>
    <w:p w:rsidR="005A7284" w:rsidRPr="00BE6D03" w:rsidRDefault="005A7284" w:rsidP="005A7284">
      <w:pPr>
        <w:pStyle w:val="Heading3"/>
        <w:rPr>
          <w:rFonts w:cs="v5.0.0"/>
        </w:rPr>
      </w:pPr>
      <w:bookmarkStart w:id="332" w:name="_Toc368026350"/>
      <w:r w:rsidRPr="00BE6D03">
        <w:rPr>
          <w:rFonts w:cs="v5.0.0"/>
        </w:rPr>
        <w:t>6.7.1</w:t>
      </w:r>
      <w:r w:rsidRPr="00BE6D03">
        <w:rPr>
          <w:rFonts w:cs="v5.0.0"/>
        </w:rPr>
        <w:tab/>
        <w:t>Minimum requirement</w:t>
      </w:r>
      <w:bookmarkEnd w:id="332"/>
    </w:p>
    <w:p w:rsidR="005A7284" w:rsidRPr="00BE6D03" w:rsidRDefault="005A7284" w:rsidP="005A7284">
      <w:pPr>
        <w:rPr>
          <w:rFonts w:cs="v5.0.0"/>
        </w:rPr>
      </w:pPr>
      <w:r w:rsidRPr="00BE6D03">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BE6D03">
        <w:t>mean</w:t>
      </w:r>
      <w:r w:rsidRPr="00BE6D03">
        <w:rPr>
          <w:rFonts w:cs="v5.0.0"/>
        </w:rPr>
        <w:t xml:space="preserve"> power of the wanted signal to the </w:t>
      </w:r>
      <w:r w:rsidRPr="00BE6D03">
        <w:t>mean</w:t>
      </w:r>
      <w:r w:rsidRPr="00BE6D03">
        <w:rPr>
          <w:rFonts w:cs="v5.0.0"/>
        </w:rPr>
        <w:t xml:space="preserve"> power of the intermodulation product when an interfering CW signal is added at a level below the wanted signal at each of the transmitter antenna port with the other antenna port(s) if any is terminated. Both the wanted signal power and the intermodulation product power are measured through E-UTRA rectangular filter with measurement bandwidth shown in Table 6.7.1-1.</w:t>
      </w:r>
    </w:p>
    <w:p w:rsidR="005A7284" w:rsidRPr="00BE6D03" w:rsidRDefault="005A7284" w:rsidP="005A7284">
      <w:pPr>
        <w:rPr>
          <w:rFonts w:cs="v5.0.0"/>
        </w:rPr>
      </w:pPr>
      <w:r w:rsidRPr="00BE6D03">
        <w:rPr>
          <w:rFonts w:cs="v5.0.0"/>
        </w:rPr>
        <w:t>The requirement of transmitting intermodulation is prescribed in Table 6.7.1-1.</w:t>
      </w:r>
    </w:p>
    <w:p w:rsidR="005A7284" w:rsidRPr="00BE6D03" w:rsidRDefault="005A7284" w:rsidP="005A7284">
      <w:pPr>
        <w:pStyle w:val="TH"/>
      </w:pPr>
      <w:r w:rsidRPr="00BE6D03">
        <w:t>Table 6.7.1-1: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850"/>
        <w:gridCol w:w="851"/>
        <w:gridCol w:w="850"/>
        <w:gridCol w:w="851"/>
        <w:gridCol w:w="992"/>
        <w:gridCol w:w="937"/>
        <w:gridCol w:w="787"/>
        <w:gridCol w:w="827"/>
      </w:tblGrid>
      <w:tr w:rsidR="005A7284" w:rsidRPr="00BE6D03" w:rsidTr="005A7284">
        <w:trPr>
          <w:trHeight w:val="420"/>
          <w:jc w:val="center"/>
        </w:trPr>
        <w:tc>
          <w:tcPr>
            <w:tcW w:w="2235" w:type="dxa"/>
            <w:vAlign w:val="center"/>
          </w:tcPr>
          <w:p w:rsidR="005A7284" w:rsidRPr="000211A1" w:rsidRDefault="005A7284" w:rsidP="005A7284">
            <w:pPr>
              <w:pStyle w:val="TAL"/>
              <w:rPr>
                <w:rFonts w:cs="Arial"/>
              </w:rPr>
            </w:pPr>
            <w:r w:rsidRPr="000211A1">
              <w:rPr>
                <w:rFonts w:cs="Arial"/>
              </w:rPr>
              <w:t>BW Channel (UL)</w:t>
            </w:r>
          </w:p>
        </w:tc>
        <w:tc>
          <w:tcPr>
            <w:tcW w:w="1701" w:type="dxa"/>
            <w:gridSpan w:val="2"/>
            <w:vAlign w:val="center"/>
          </w:tcPr>
          <w:p w:rsidR="005A7284" w:rsidRPr="000211A1" w:rsidRDefault="005A7284" w:rsidP="005A7284">
            <w:pPr>
              <w:pStyle w:val="TAC"/>
              <w:rPr>
                <w:rFonts w:cs="Arial"/>
              </w:rPr>
            </w:pPr>
            <w:r w:rsidRPr="000211A1">
              <w:rPr>
                <w:rFonts w:cs="Arial"/>
              </w:rPr>
              <w:t>5MHz</w:t>
            </w:r>
          </w:p>
        </w:tc>
        <w:tc>
          <w:tcPr>
            <w:tcW w:w="1701" w:type="dxa"/>
            <w:gridSpan w:val="2"/>
            <w:vAlign w:val="center"/>
          </w:tcPr>
          <w:p w:rsidR="005A7284" w:rsidRPr="000211A1" w:rsidRDefault="005A7284" w:rsidP="005A7284">
            <w:pPr>
              <w:pStyle w:val="TAC"/>
              <w:rPr>
                <w:rFonts w:cs="Arial"/>
              </w:rPr>
            </w:pPr>
            <w:r w:rsidRPr="000211A1">
              <w:rPr>
                <w:rFonts w:cs="Arial"/>
              </w:rPr>
              <w:t>10MHz</w:t>
            </w:r>
          </w:p>
        </w:tc>
        <w:tc>
          <w:tcPr>
            <w:tcW w:w="1929" w:type="dxa"/>
            <w:gridSpan w:val="2"/>
            <w:vAlign w:val="center"/>
          </w:tcPr>
          <w:p w:rsidR="005A7284" w:rsidRPr="000211A1" w:rsidRDefault="005A7284" w:rsidP="005A7284">
            <w:pPr>
              <w:pStyle w:val="TAC"/>
              <w:rPr>
                <w:rFonts w:cs="Arial"/>
              </w:rPr>
            </w:pPr>
            <w:r w:rsidRPr="000211A1">
              <w:rPr>
                <w:rFonts w:cs="Arial"/>
              </w:rPr>
              <w:t>15MHz</w:t>
            </w:r>
          </w:p>
        </w:tc>
        <w:tc>
          <w:tcPr>
            <w:tcW w:w="1614" w:type="dxa"/>
            <w:gridSpan w:val="2"/>
            <w:vAlign w:val="center"/>
          </w:tcPr>
          <w:p w:rsidR="005A7284" w:rsidRPr="000211A1" w:rsidRDefault="005A7284" w:rsidP="005A7284">
            <w:pPr>
              <w:pStyle w:val="TAC"/>
              <w:rPr>
                <w:rFonts w:cs="Arial"/>
              </w:rPr>
            </w:pPr>
            <w:r w:rsidRPr="000211A1">
              <w:rPr>
                <w:rFonts w:cs="Arial"/>
              </w:rPr>
              <w:t>20MHz</w:t>
            </w:r>
          </w:p>
        </w:tc>
      </w:tr>
      <w:tr w:rsidR="005A7284" w:rsidRPr="00BE6D03" w:rsidTr="005A7284">
        <w:trPr>
          <w:trHeight w:val="420"/>
          <w:jc w:val="center"/>
        </w:trPr>
        <w:tc>
          <w:tcPr>
            <w:tcW w:w="2235" w:type="dxa"/>
            <w:vAlign w:val="center"/>
          </w:tcPr>
          <w:p w:rsidR="005A7284" w:rsidRPr="000211A1" w:rsidRDefault="005A7284" w:rsidP="005A7284">
            <w:pPr>
              <w:pStyle w:val="TAL"/>
              <w:rPr>
                <w:rFonts w:cs="Arial"/>
              </w:rPr>
            </w:pPr>
            <w:r w:rsidRPr="000211A1">
              <w:rPr>
                <w:rFonts w:cs="Arial"/>
              </w:rPr>
              <w:t>Interference Signal Frequency Offset</w:t>
            </w:r>
          </w:p>
        </w:tc>
        <w:tc>
          <w:tcPr>
            <w:tcW w:w="850" w:type="dxa"/>
            <w:vAlign w:val="center"/>
          </w:tcPr>
          <w:p w:rsidR="005A7284" w:rsidRPr="000211A1" w:rsidRDefault="005A7284" w:rsidP="005A7284">
            <w:pPr>
              <w:pStyle w:val="TAC"/>
              <w:rPr>
                <w:rFonts w:cs="Arial"/>
              </w:rPr>
            </w:pPr>
            <w:r w:rsidRPr="000211A1">
              <w:rPr>
                <w:rFonts w:cs="Arial"/>
              </w:rPr>
              <w:t>5MHz</w:t>
            </w:r>
          </w:p>
        </w:tc>
        <w:tc>
          <w:tcPr>
            <w:tcW w:w="851" w:type="dxa"/>
            <w:vAlign w:val="center"/>
          </w:tcPr>
          <w:p w:rsidR="005A7284" w:rsidRPr="000211A1" w:rsidRDefault="005A7284" w:rsidP="005A7284">
            <w:pPr>
              <w:pStyle w:val="TAC"/>
              <w:rPr>
                <w:rFonts w:cs="Arial"/>
              </w:rPr>
            </w:pPr>
            <w:r w:rsidRPr="000211A1">
              <w:rPr>
                <w:rFonts w:cs="Arial"/>
              </w:rPr>
              <w:t>10MHz</w:t>
            </w:r>
          </w:p>
        </w:tc>
        <w:tc>
          <w:tcPr>
            <w:tcW w:w="850" w:type="dxa"/>
            <w:vAlign w:val="center"/>
          </w:tcPr>
          <w:p w:rsidR="005A7284" w:rsidRPr="000211A1" w:rsidRDefault="005A7284" w:rsidP="005A7284">
            <w:pPr>
              <w:pStyle w:val="TAC"/>
              <w:rPr>
                <w:rFonts w:cs="Arial"/>
              </w:rPr>
            </w:pPr>
            <w:r w:rsidRPr="000211A1">
              <w:rPr>
                <w:rFonts w:cs="Arial"/>
              </w:rPr>
              <w:t>10MHz</w:t>
            </w:r>
          </w:p>
        </w:tc>
        <w:tc>
          <w:tcPr>
            <w:tcW w:w="851" w:type="dxa"/>
            <w:vAlign w:val="center"/>
          </w:tcPr>
          <w:p w:rsidR="005A7284" w:rsidRPr="000211A1" w:rsidRDefault="005A7284" w:rsidP="005A7284">
            <w:pPr>
              <w:pStyle w:val="TAC"/>
              <w:rPr>
                <w:rFonts w:cs="Arial"/>
              </w:rPr>
            </w:pPr>
            <w:r w:rsidRPr="000211A1">
              <w:rPr>
                <w:rFonts w:cs="Arial"/>
              </w:rPr>
              <w:t>20MHz</w:t>
            </w:r>
          </w:p>
        </w:tc>
        <w:tc>
          <w:tcPr>
            <w:tcW w:w="992" w:type="dxa"/>
            <w:vAlign w:val="center"/>
          </w:tcPr>
          <w:p w:rsidR="005A7284" w:rsidRPr="000211A1" w:rsidRDefault="005A7284" w:rsidP="005A7284">
            <w:pPr>
              <w:pStyle w:val="TAC"/>
              <w:rPr>
                <w:rFonts w:cs="Arial"/>
              </w:rPr>
            </w:pPr>
            <w:r w:rsidRPr="000211A1">
              <w:rPr>
                <w:rFonts w:cs="Arial"/>
              </w:rPr>
              <w:t>15MHz</w:t>
            </w:r>
          </w:p>
        </w:tc>
        <w:tc>
          <w:tcPr>
            <w:tcW w:w="937" w:type="dxa"/>
            <w:vAlign w:val="center"/>
          </w:tcPr>
          <w:p w:rsidR="005A7284" w:rsidRPr="000211A1" w:rsidRDefault="005A7284" w:rsidP="005A7284">
            <w:pPr>
              <w:pStyle w:val="TAC"/>
              <w:rPr>
                <w:rFonts w:cs="Arial"/>
              </w:rPr>
            </w:pPr>
            <w:r w:rsidRPr="000211A1">
              <w:rPr>
                <w:rFonts w:cs="Arial"/>
              </w:rPr>
              <w:t>30MHz</w:t>
            </w:r>
          </w:p>
        </w:tc>
        <w:tc>
          <w:tcPr>
            <w:tcW w:w="787" w:type="dxa"/>
            <w:vAlign w:val="center"/>
          </w:tcPr>
          <w:p w:rsidR="005A7284" w:rsidRPr="000211A1" w:rsidRDefault="005A7284" w:rsidP="005A7284">
            <w:pPr>
              <w:pStyle w:val="TAC"/>
              <w:rPr>
                <w:rFonts w:cs="Arial"/>
              </w:rPr>
            </w:pPr>
            <w:r w:rsidRPr="000211A1">
              <w:rPr>
                <w:rFonts w:cs="Arial"/>
              </w:rPr>
              <w:t>20MHz</w:t>
            </w:r>
          </w:p>
        </w:tc>
        <w:tc>
          <w:tcPr>
            <w:tcW w:w="827" w:type="dxa"/>
            <w:vAlign w:val="center"/>
          </w:tcPr>
          <w:p w:rsidR="005A7284" w:rsidRPr="000211A1" w:rsidRDefault="005A7284" w:rsidP="005A7284">
            <w:pPr>
              <w:pStyle w:val="TAC"/>
              <w:rPr>
                <w:rFonts w:cs="Arial"/>
              </w:rPr>
            </w:pPr>
            <w:r w:rsidRPr="000211A1">
              <w:rPr>
                <w:rFonts w:cs="Arial"/>
              </w:rPr>
              <w:t>40MHz</w:t>
            </w:r>
          </w:p>
        </w:tc>
      </w:tr>
      <w:tr w:rsidR="005A7284" w:rsidRPr="00BE6D03" w:rsidTr="005A7284">
        <w:trPr>
          <w:trHeight w:val="420"/>
          <w:jc w:val="center"/>
        </w:trPr>
        <w:tc>
          <w:tcPr>
            <w:tcW w:w="2235" w:type="dxa"/>
            <w:vAlign w:val="center"/>
          </w:tcPr>
          <w:p w:rsidR="005A7284" w:rsidRPr="000211A1" w:rsidRDefault="005A7284" w:rsidP="005A7284">
            <w:pPr>
              <w:pStyle w:val="TAL"/>
              <w:rPr>
                <w:rFonts w:cs="Arial"/>
              </w:rPr>
            </w:pPr>
            <w:r w:rsidRPr="000211A1">
              <w:rPr>
                <w:rFonts w:cs="Arial"/>
              </w:rPr>
              <w:t>Interference CW Signal Level</w:t>
            </w:r>
          </w:p>
        </w:tc>
        <w:tc>
          <w:tcPr>
            <w:tcW w:w="6945" w:type="dxa"/>
            <w:gridSpan w:val="8"/>
            <w:vAlign w:val="center"/>
          </w:tcPr>
          <w:p w:rsidR="005A7284" w:rsidRPr="000211A1" w:rsidRDefault="005A7284" w:rsidP="005A7284">
            <w:pPr>
              <w:pStyle w:val="TAC"/>
              <w:rPr>
                <w:rFonts w:cs="Arial"/>
              </w:rPr>
            </w:pPr>
            <w:r w:rsidRPr="000211A1">
              <w:rPr>
                <w:rFonts w:cs="Arial"/>
              </w:rPr>
              <w:t>-40dBc</w:t>
            </w:r>
          </w:p>
        </w:tc>
      </w:tr>
      <w:tr w:rsidR="005A7284" w:rsidRPr="00BE6D03" w:rsidTr="005A7284">
        <w:trPr>
          <w:trHeight w:val="420"/>
          <w:jc w:val="center"/>
        </w:trPr>
        <w:tc>
          <w:tcPr>
            <w:tcW w:w="2235" w:type="dxa"/>
            <w:vAlign w:val="center"/>
          </w:tcPr>
          <w:p w:rsidR="005A7284" w:rsidRPr="000211A1" w:rsidRDefault="005A7284" w:rsidP="005A7284">
            <w:pPr>
              <w:pStyle w:val="TAL"/>
              <w:rPr>
                <w:rFonts w:cs="Arial"/>
              </w:rPr>
            </w:pPr>
            <w:r w:rsidRPr="000211A1">
              <w:rPr>
                <w:rFonts w:cs="Arial"/>
              </w:rPr>
              <w:t xml:space="preserve">Intermodulation Product </w:t>
            </w:r>
          </w:p>
        </w:tc>
        <w:tc>
          <w:tcPr>
            <w:tcW w:w="850" w:type="dxa"/>
            <w:vAlign w:val="center"/>
          </w:tcPr>
          <w:p w:rsidR="005A7284" w:rsidRPr="000211A1" w:rsidRDefault="005A7284" w:rsidP="005A7284">
            <w:pPr>
              <w:pStyle w:val="TAC"/>
              <w:rPr>
                <w:rFonts w:cs="Arial"/>
              </w:rPr>
            </w:pPr>
            <w:r w:rsidRPr="000211A1">
              <w:rPr>
                <w:rFonts w:cs="Arial"/>
              </w:rPr>
              <w:t>-29dBc</w:t>
            </w:r>
          </w:p>
        </w:tc>
        <w:tc>
          <w:tcPr>
            <w:tcW w:w="851" w:type="dxa"/>
            <w:vAlign w:val="center"/>
          </w:tcPr>
          <w:p w:rsidR="005A7284" w:rsidRPr="000211A1" w:rsidRDefault="005A7284" w:rsidP="005A7284">
            <w:pPr>
              <w:pStyle w:val="TAC"/>
              <w:rPr>
                <w:rFonts w:cs="Arial"/>
              </w:rPr>
            </w:pPr>
            <w:r w:rsidRPr="000211A1">
              <w:rPr>
                <w:rFonts w:cs="Arial"/>
              </w:rPr>
              <w:t>-35dBc</w:t>
            </w:r>
          </w:p>
        </w:tc>
        <w:tc>
          <w:tcPr>
            <w:tcW w:w="850" w:type="dxa"/>
            <w:vAlign w:val="center"/>
          </w:tcPr>
          <w:p w:rsidR="005A7284" w:rsidRPr="000211A1" w:rsidRDefault="005A7284" w:rsidP="005A7284">
            <w:pPr>
              <w:pStyle w:val="TAC"/>
              <w:rPr>
                <w:rFonts w:cs="Arial"/>
              </w:rPr>
            </w:pPr>
            <w:r w:rsidRPr="000211A1">
              <w:rPr>
                <w:rFonts w:cs="Arial"/>
              </w:rPr>
              <w:t>-29dBc</w:t>
            </w:r>
          </w:p>
        </w:tc>
        <w:tc>
          <w:tcPr>
            <w:tcW w:w="851" w:type="dxa"/>
            <w:vAlign w:val="center"/>
          </w:tcPr>
          <w:p w:rsidR="005A7284" w:rsidRPr="000211A1" w:rsidRDefault="005A7284" w:rsidP="005A7284">
            <w:pPr>
              <w:pStyle w:val="TAC"/>
              <w:rPr>
                <w:rFonts w:cs="Arial"/>
              </w:rPr>
            </w:pPr>
            <w:r w:rsidRPr="000211A1">
              <w:rPr>
                <w:rFonts w:cs="Arial"/>
              </w:rPr>
              <w:t>-35dBc</w:t>
            </w:r>
          </w:p>
        </w:tc>
        <w:tc>
          <w:tcPr>
            <w:tcW w:w="992" w:type="dxa"/>
            <w:vAlign w:val="center"/>
          </w:tcPr>
          <w:p w:rsidR="005A7284" w:rsidRPr="000211A1" w:rsidRDefault="005A7284" w:rsidP="005A7284">
            <w:pPr>
              <w:pStyle w:val="TAC"/>
              <w:rPr>
                <w:rFonts w:cs="Arial"/>
              </w:rPr>
            </w:pPr>
            <w:r w:rsidRPr="000211A1">
              <w:rPr>
                <w:rFonts w:cs="Arial"/>
              </w:rPr>
              <w:t>-29dBc</w:t>
            </w:r>
          </w:p>
        </w:tc>
        <w:tc>
          <w:tcPr>
            <w:tcW w:w="937" w:type="dxa"/>
            <w:vAlign w:val="center"/>
          </w:tcPr>
          <w:p w:rsidR="005A7284" w:rsidRPr="000211A1" w:rsidRDefault="005A7284" w:rsidP="005A7284">
            <w:pPr>
              <w:pStyle w:val="TAC"/>
              <w:rPr>
                <w:rFonts w:cs="Arial"/>
              </w:rPr>
            </w:pPr>
            <w:r w:rsidRPr="000211A1">
              <w:rPr>
                <w:rFonts w:cs="Arial"/>
              </w:rPr>
              <w:t>-35dBc</w:t>
            </w:r>
          </w:p>
        </w:tc>
        <w:tc>
          <w:tcPr>
            <w:tcW w:w="787" w:type="dxa"/>
            <w:vAlign w:val="center"/>
          </w:tcPr>
          <w:p w:rsidR="005A7284" w:rsidRPr="000211A1" w:rsidRDefault="005A7284" w:rsidP="005A7284">
            <w:pPr>
              <w:pStyle w:val="TAC"/>
              <w:rPr>
                <w:rFonts w:cs="Arial"/>
              </w:rPr>
            </w:pPr>
            <w:r w:rsidRPr="000211A1">
              <w:rPr>
                <w:rFonts w:cs="Arial"/>
              </w:rPr>
              <w:t>-29dBc</w:t>
            </w:r>
          </w:p>
        </w:tc>
        <w:tc>
          <w:tcPr>
            <w:tcW w:w="827" w:type="dxa"/>
            <w:vAlign w:val="center"/>
          </w:tcPr>
          <w:p w:rsidR="005A7284" w:rsidRPr="000211A1" w:rsidRDefault="005A7284" w:rsidP="005A7284">
            <w:pPr>
              <w:pStyle w:val="TAC"/>
              <w:rPr>
                <w:rFonts w:cs="Arial"/>
              </w:rPr>
            </w:pPr>
            <w:r w:rsidRPr="000211A1">
              <w:rPr>
                <w:rFonts w:cs="Arial"/>
              </w:rPr>
              <w:t>-35dBc</w:t>
            </w:r>
          </w:p>
        </w:tc>
      </w:tr>
      <w:tr w:rsidR="005A7284" w:rsidRPr="00BE6D03" w:rsidTr="005A7284">
        <w:trPr>
          <w:trHeight w:val="420"/>
          <w:jc w:val="center"/>
        </w:trPr>
        <w:tc>
          <w:tcPr>
            <w:tcW w:w="2235" w:type="dxa"/>
            <w:vAlign w:val="center"/>
          </w:tcPr>
          <w:p w:rsidR="005A7284" w:rsidRPr="000211A1" w:rsidRDefault="005A7284" w:rsidP="005A7284">
            <w:pPr>
              <w:pStyle w:val="TAL"/>
              <w:rPr>
                <w:rFonts w:cs="Arial"/>
              </w:rPr>
            </w:pPr>
            <w:r w:rsidRPr="000211A1">
              <w:rPr>
                <w:rFonts w:cs="Arial"/>
              </w:rPr>
              <w:t>Measurement bandwidth</w:t>
            </w:r>
          </w:p>
        </w:tc>
        <w:tc>
          <w:tcPr>
            <w:tcW w:w="850" w:type="dxa"/>
            <w:vAlign w:val="center"/>
          </w:tcPr>
          <w:p w:rsidR="005A7284" w:rsidRPr="000211A1" w:rsidRDefault="005A7284" w:rsidP="005A7284">
            <w:pPr>
              <w:pStyle w:val="TAC"/>
              <w:rPr>
                <w:rFonts w:cs="Arial"/>
              </w:rPr>
            </w:pPr>
            <w:r w:rsidRPr="000211A1">
              <w:rPr>
                <w:rFonts w:cs="Arial"/>
              </w:rPr>
              <w:t>4.5MHz</w:t>
            </w:r>
          </w:p>
        </w:tc>
        <w:tc>
          <w:tcPr>
            <w:tcW w:w="851" w:type="dxa"/>
            <w:vAlign w:val="center"/>
          </w:tcPr>
          <w:p w:rsidR="005A7284" w:rsidRPr="000211A1" w:rsidRDefault="005A7284" w:rsidP="005A7284">
            <w:pPr>
              <w:pStyle w:val="TAC"/>
              <w:rPr>
                <w:rFonts w:cs="Arial"/>
              </w:rPr>
            </w:pPr>
            <w:r w:rsidRPr="000211A1">
              <w:rPr>
                <w:rFonts w:cs="Arial"/>
              </w:rPr>
              <w:t>4.5MHz</w:t>
            </w:r>
          </w:p>
        </w:tc>
        <w:tc>
          <w:tcPr>
            <w:tcW w:w="850" w:type="dxa"/>
            <w:vAlign w:val="center"/>
          </w:tcPr>
          <w:p w:rsidR="005A7284" w:rsidRPr="000211A1" w:rsidRDefault="005A7284" w:rsidP="005A7284">
            <w:pPr>
              <w:pStyle w:val="TAC"/>
              <w:rPr>
                <w:rFonts w:cs="Arial"/>
              </w:rPr>
            </w:pPr>
            <w:r w:rsidRPr="000211A1">
              <w:rPr>
                <w:rFonts w:cs="Arial"/>
              </w:rPr>
              <w:t>9.0MHz</w:t>
            </w:r>
          </w:p>
        </w:tc>
        <w:tc>
          <w:tcPr>
            <w:tcW w:w="851" w:type="dxa"/>
            <w:vAlign w:val="center"/>
          </w:tcPr>
          <w:p w:rsidR="005A7284" w:rsidRPr="000211A1" w:rsidRDefault="005A7284" w:rsidP="005A7284">
            <w:pPr>
              <w:pStyle w:val="TAC"/>
              <w:rPr>
                <w:rFonts w:cs="Arial"/>
              </w:rPr>
            </w:pPr>
            <w:r w:rsidRPr="000211A1">
              <w:rPr>
                <w:rFonts w:cs="Arial"/>
              </w:rPr>
              <w:t>9.0MHz</w:t>
            </w:r>
          </w:p>
        </w:tc>
        <w:tc>
          <w:tcPr>
            <w:tcW w:w="992" w:type="dxa"/>
            <w:vAlign w:val="center"/>
          </w:tcPr>
          <w:p w:rsidR="005A7284" w:rsidRPr="000211A1" w:rsidRDefault="005A7284" w:rsidP="005A7284">
            <w:pPr>
              <w:pStyle w:val="TAC"/>
              <w:rPr>
                <w:rFonts w:cs="Arial"/>
              </w:rPr>
            </w:pPr>
            <w:r w:rsidRPr="000211A1">
              <w:rPr>
                <w:rFonts w:cs="Arial"/>
              </w:rPr>
              <w:t>13.5MHz</w:t>
            </w:r>
          </w:p>
        </w:tc>
        <w:tc>
          <w:tcPr>
            <w:tcW w:w="937" w:type="dxa"/>
            <w:vAlign w:val="center"/>
          </w:tcPr>
          <w:p w:rsidR="005A7284" w:rsidRPr="000211A1" w:rsidRDefault="005A7284" w:rsidP="005A7284">
            <w:pPr>
              <w:pStyle w:val="TAC"/>
              <w:rPr>
                <w:rFonts w:cs="Arial"/>
              </w:rPr>
            </w:pPr>
            <w:r w:rsidRPr="000211A1">
              <w:rPr>
                <w:rFonts w:cs="Arial"/>
              </w:rPr>
              <w:t>13.5MHz</w:t>
            </w:r>
          </w:p>
        </w:tc>
        <w:tc>
          <w:tcPr>
            <w:tcW w:w="787" w:type="dxa"/>
            <w:vAlign w:val="center"/>
          </w:tcPr>
          <w:p w:rsidR="005A7284" w:rsidRPr="000211A1" w:rsidRDefault="005A7284" w:rsidP="005A7284">
            <w:pPr>
              <w:pStyle w:val="TAC"/>
              <w:rPr>
                <w:rFonts w:cs="Arial"/>
              </w:rPr>
            </w:pPr>
            <w:r w:rsidRPr="000211A1">
              <w:rPr>
                <w:rFonts w:cs="Arial"/>
              </w:rPr>
              <w:t>18MHz</w:t>
            </w:r>
          </w:p>
        </w:tc>
        <w:tc>
          <w:tcPr>
            <w:tcW w:w="827" w:type="dxa"/>
            <w:vAlign w:val="center"/>
          </w:tcPr>
          <w:p w:rsidR="005A7284" w:rsidRPr="000211A1" w:rsidRDefault="005A7284" w:rsidP="005A7284">
            <w:pPr>
              <w:pStyle w:val="TAC"/>
              <w:rPr>
                <w:rFonts w:cs="Arial"/>
              </w:rPr>
            </w:pPr>
            <w:r w:rsidRPr="000211A1">
              <w:rPr>
                <w:rFonts w:cs="Arial"/>
              </w:rPr>
              <w:t>18MHz</w:t>
            </w:r>
          </w:p>
        </w:tc>
      </w:tr>
    </w:tbl>
    <w:p w:rsidR="005A7284" w:rsidRPr="00BE6D03" w:rsidRDefault="005A7284" w:rsidP="005A7284"/>
    <w:p w:rsidR="005A7284" w:rsidRPr="00BE6D03" w:rsidRDefault="005A7284" w:rsidP="005A7284">
      <w:pPr>
        <w:pStyle w:val="Heading3"/>
        <w:rPr>
          <w:lang w:eastAsia="zh-CN"/>
        </w:rPr>
      </w:pPr>
      <w:bookmarkStart w:id="333" w:name="_Toc368026351"/>
      <w:r w:rsidRPr="00BE6D03">
        <w:lastRenderedPageBreak/>
        <w:t>6.7.1</w:t>
      </w:r>
      <w:r w:rsidRPr="00BE6D03">
        <w:rPr>
          <w:rFonts w:hint="eastAsia"/>
          <w:lang w:eastAsia="zh-CN"/>
        </w:rPr>
        <w:t>A</w:t>
      </w:r>
      <w:r w:rsidRPr="00BE6D03">
        <w:tab/>
        <w:t>Minimum requirement</w:t>
      </w:r>
      <w:r w:rsidRPr="00BE6D03">
        <w:rPr>
          <w:rFonts w:hint="eastAsia"/>
          <w:lang w:eastAsia="zh-CN"/>
        </w:rPr>
        <w:t xml:space="preserve"> for CA</w:t>
      </w:r>
      <w:bookmarkEnd w:id="333"/>
    </w:p>
    <w:p w:rsidR="005A7284" w:rsidRPr="00BE6D03" w:rsidRDefault="005A7284" w:rsidP="005A7284">
      <w:r w:rsidRPr="00BE6D03">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BE6D03">
        <w:rPr>
          <w:rFonts w:hint="eastAsia"/>
          <w:lang w:eastAsia="zh-CN"/>
        </w:rPr>
        <w:t xml:space="preserve">on </w:t>
      </w:r>
      <w:r w:rsidRPr="00BE6D03">
        <w:rPr>
          <w:lang w:eastAsia="zh-CN"/>
        </w:rPr>
        <w:t>both component</w:t>
      </w:r>
      <w:r w:rsidRPr="00BE6D03">
        <w:rPr>
          <w:rFonts w:hint="eastAsia"/>
          <w:lang w:eastAsia="zh-CN"/>
        </w:rPr>
        <w:t xml:space="preserve"> carriers </w:t>
      </w:r>
      <w:r w:rsidRPr="00BE6D03">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BE6D03">
        <w:rPr>
          <w:rFonts w:hint="eastAsia"/>
          <w:lang w:eastAsia="zh-CN"/>
        </w:rPr>
        <w:t>A</w:t>
      </w:r>
      <w:r w:rsidRPr="00BE6D03">
        <w:t>-1.</w:t>
      </w:r>
    </w:p>
    <w:p w:rsidR="005A7284" w:rsidRPr="00BE6D03" w:rsidRDefault="005A7284" w:rsidP="005A7284">
      <w:r w:rsidRPr="00BE6D03">
        <w:rPr>
          <w:rFonts w:hint="eastAsia"/>
          <w:lang w:eastAsia="zh-CN"/>
        </w:rPr>
        <w:t>F</w:t>
      </w:r>
      <w:r w:rsidRPr="00BE6D03">
        <w:t>or inter-band carrier aggregation with uplink assigned to two E-UTRA bands</w:t>
      </w:r>
      <w:r w:rsidRPr="00BE6D03">
        <w:rPr>
          <w:rFonts w:hint="eastAsia"/>
          <w:lang w:eastAsia="ko-KR"/>
        </w:rPr>
        <w:t>,</w:t>
      </w:r>
      <w:r w:rsidRPr="00BE6D03">
        <w:rPr>
          <w:snapToGrid w:val="0"/>
          <w:lang w:eastAsia="ko-KR"/>
        </w:rPr>
        <w:t xml:space="preserve"> </w:t>
      </w:r>
      <w:r w:rsidRPr="00BE6D03">
        <w:rPr>
          <w:rFonts w:hint="eastAsia"/>
          <w:snapToGrid w:val="0"/>
          <w:lang w:eastAsia="ko-KR"/>
        </w:rPr>
        <w:t>t</w:t>
      </w:r>
      <w:r w:rsidRPr="00BE6D03">
        <w:rPr>
          <w:snapToGrid w:val="0"/>
          <w:lang w:eastAsia="ko-KR"/>
        </w:rPr>
        <w:t>he requirement</w:t>
      </w:r>
      <w:r w:rsidRPr="00BE6D03">
        <w:rPr>
          <w:rFonts w:hint="eastAsia"/>
          <w:lang w:eastAsia="zh-CN"/>
        </w:rPr>
        <w:t xml:space="preserve"> </w:t>
      </w:r>
      <w:r w:rsidRPr="00BE6D03">
        <w:rPr>
          <w:rFonts w:hint="eastAsia"/>
          <w:lang w:eastAsia="ko-KR"/>
        </w:rPr>
        <w:t xml:space="preserve">is specified in Table 6.7.1-1 which </w:t>
      </w:r>
      <w:r w:rsidRPr="00BE6D03">
        <w:rPr>
          <w:rFonts w:hint="eastAsia"/>
          <w:lang w:eastAsia="zh-CN"/>
        </w:rPr>
        <w:t xml:space="preserve">shall apply on each component carrier </w:t>
      </w:r>
      <w:r w:rsidRPr="00BE6D03">
        <w:rPr>
          <w:lang w:eastAsia="zh-CN"/>
        </w:rPr>
        <w:t>with both component carriers active</w:t>
      </w:r>
      <w:r w:rsidRPr="00BE6D03">
        <w:rPr>
          <w:rFonts w:hint="eastAsia"/>
          <w:lang w:eastAsia="ko-KR"/>
        </w:rPr>
        <w:t>.</w:t>
      </w:r>
    </w:p>
    <w:p w:rsidR="005A7284" w:rsidRPr="00BE6D03" w:rsidRDefault="005A7284" w:rsidP="005A7284">
      <w:r w:rsidRPr="00BE6D03">
        <w:t>For intra-band contiguous carrier aggregation the requirement of transmitting intermodulation is specified in Table 6.7.1A-1.</w:t>
      </w:r>
    </w:p>
    <w:p w:rsidR="005A7284" w:rsidRPr="00BE6D03" w:rsidRDefault="005A7284" w:rsidP="005A7284">
      <w:pPr>
        <w:pStyle w:val="TH"/>
        <w:rPr>
          <w:lang w:eastAsia="zh-CN"/>
        </w:rPr>
      </w:pPr>
      <w:r w:rsidRPr="00BE6D03">
        <w:t>Table 6.7.1</w:t>
      </w:r>
      <w:r w:rsidRPr="00BE6D03">
        <w:rPr>
          <w:rFonts w:hint="eastAsia"/>
          <w:lang w:eastAsia="zh-CN"/>
        </w:rPr>
        <w:t>A</w:t>
      </w:r>
      <w:r w:rsidRPr="00BE6D03">
        <w:t>-1: Transmit Intermodulation</w:t>
      </w:r>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7"/>
        <w:gridCol w:w="1190"/>
        <w:gridCol w:w="1361"/>
      </w:tblGrid>
      <w:tr w:rsidR="005A7284" w:rsidRPr="00BE6D03" w:rsidTr="005A7284">
        <w:trPr>
          <w:trHeight w:val="420"/>
          <w:jc w:val="center"/>
        </w:trPr>
        <w:tc>
          <w:tcPr>
            <w:tcW w:w="2412" w:type="pct"/>
            <w:vAlign w:val="center"/>
          </w:tcPr>
          <w:p w:rsidR="005A7284" w:rsidRPr="000211A1" w:rsidRDefault="005A7284" w:rsidP="005A7284">
            <w:pPr>
              <w:pStyle w:val="TAL"/>
              <w:rPr>
                <w:rFonts w:cs="Arial"/>
                <w:lang w:eastAsia="zh-CN"/>
              </w:rPr>
            </w:pPr>
            <w:r w:rsidRPr="000211A1">
              <w:rPr>
                <w:rFonts w:cs="Arial"/>
              </w:rPr>
              <w:t>CA bandwidth class</w:t>
            </w:r>
            <w:r w:rsidRPr="000211A1">
              <w:rPr>
                <w:rFonts w:cs="Arial" w:hint="eastAsia"/>
                <w:lang w:eastAsia="zh-CN"/>
              </w:rPr>
              <w:t>(UL)</w:t>
            </w:r>
          </w:p>
        </w:tc>
        <w:tc>
          <w:tcPr>
            <w:tcW w:w="2588" w:type="pct"/>
            <w:gridSpan w:val="2"/>
            <w:vAlign w:val="center"/>
          </w:tcPr>
          <w:p w:rsidR="005A7284" w:rsidRPr="000211A1" w:rsidRDefault="00E217A1" w:rsidP="005A7284">
            <w:pPr>
              <w:pStyle w:val="TAC"/>
              <w:rPr>
                <w:rFonts w:cs="Arial"/>
                <w:lang w:eastAsia="zh-CN"/>
              </w:rPr>
            </w:pPr>
            <w:ins w:id="334" w:author="qun pan" w:date="2015-08-17T09:39:00Z">
              <w:r>
                <w:rPr>
                  <w:rFonts w:cs="Arial" w:hint="eastAsia"/>
                  <w:lang w:eastAsia="zh-CN"/>
                </w:rPr>
                <w:t xml:space="preserve">B and </w:t>
              </w:r>
            </w:ins>
            <w:r w:rsidR="005A7284" w:rsidRPr="000211A1">
              <w:rPr>
                <w:rFonts w:cs="Arial" w:hint="eastAsia"/>
                <w:lang w:eastAsia="zh-CN"/>
              </w:rPr>
              <w:t>C</w:t>
            </w:r>
          </w:p>
        </w:tc>
      </w:tr>
      <w:tr w:rsidR="005A7284" w:rsidRPr="00BE6D03" w:rsidTr="005A7284">
        <w:trPr>
          <w:trHeight w:val="420"/>
          <w:jc w:val="center"/>
        </w:trPr>
        <w:tc>
          <w:tcPr>
            <w:tcW w:w="2412" w:type="pct"/>
            <w:vAlign w:val="center"/>
          </w:tcPr>
          <w:p w:rsidR="005A7284" w:rsidRPr="000211A1" w:rsidRDefault="005A7284" w:rsidP="005A7284">
            <w:pPr>
              <w:pStyle w:val="TAL"/>
              <w:rPr>
                <w:rFonts w:cs="Arial"/>
                <w:lang w:eastAsia="zh-CN"/>
              </w:rPr>
            </w:pPr>
            <w:r w:rsidRPr="000211A1">
              <w:rPr>
                <w:rFonts w:cs="Arial"/>
              </w:rPr>
              <w:t>Interference Signal</w:t>
            </w:r>
          </w:p>
          <w:p w:rsidR="005A7284" w:rsidRPr="000211A1" w:rsidRDefault="005A7284" w:rsidP="005A7284">
            <w:pPr>
              <w:pStyle w:val="TAL"/>
              <w:rPr>
                <w:rFonts w:cs="Arial"/>
              </w:rPr>
            </w:pPr>
            <w:r w:rsidRPr="000211A1">
              <w:rPr>
                <w:rFonts w:cs="Arial"/>
              </w:rPr>
              <w:t>Frequency Offset</w:t>
            </w:r>
          </w:p>
        </w:tc>
        <w:tc>
          <w:tcPr>
            <w:tcW w:w="1207" w:type="pct"/>
            <w:vAlign w:val="center"/>
          </w:tcPr>
          <w:p w:rsidR="005A7284" w:rsidRPr="000211A1" w:rsidRDefault="005A7284" w:rsidP="005A7284">
            <w:pPr>
              <w:pStyle w:val="TAC"/>
              <w:rPr>
                <w:rFonts w:cs="Arial"/>
                <w:lang w:eastAsia="zh-CN"/>
              </w:rPr>
            </w:pPr>
            <w:r w:rsidRPr="000211A1">
              <w:rPr>
                <w:rFonts w:cs="Arial"/>
              </w:rPr>
              <w:t>BW</w:t>
            </w:r>
            <w:r w:rsidRPr="000211A1">
              <w:rPr>
                <w:rFonts w:cs="Arial"/>
                <w:vertAlign w:val="subscript"/>
              </w:rPr>
              <w:t>Channel_CA</w:t>
            </w:r>
          </w:p>
        </w:tc>
        <w:tc>
          <w:tcPr>
            <w:tcW w:w="1381" w:type="pct"/>
            <w:vAlign w:val="center"/>
          </w:tcPr>
          <w:p w:rsidR="005A7284" w:rsidRPr="000211A1" w:rsidRDefault="005A7284" w:rsidP="005A7284">
            <w:pPr>
              <w:pStyle w:val="TAC"/>
              <w:rPr>
                <w:rFonts w:cs="Arial"/>
                <w:lang w:eastAsia="zh-CN"/>
              </w:rPr>
            </w:pPr>
            <w:r w:rsidRPr="000211A1">
              <w:rPr>
                <w:rFonts w:cs="Arial" w:hint="eastAsia"/>
                <w:lang w:eastAsia="zh-CN"/>
              </w:rPr>
              <w:t>2*</w:t>
            </w:r>
            <w:r w:rsidRPr="000211A1">
              <w:rPr>
                <w:rFonts w:cs="Arial"/>
              </w:rPr>
              <w:t>BW</w:t>
            </w:r>
            <w:r w:rsidRPr="000211A1">
              <w:rPr>
                <w:rFonts w:cs="Arial"/>
                <w:vertAlign w:val="subscript"/>
              </w:rPr>
              <w:t>Channel_CA</w:t>
            </w:r>
          </w:p>
        </w:tc>
      </w:tr>
      <w:tr w:rsidR="005A7284" w:rsidRPr="00BE6D03" w:rsidTr="005A7284">
        <w:trPr>
          <w:trHeight w:val="420"/>
          <w:jc w:val="center"/>
        </w:trPr>
        <w:tc>
          <w:tcPr>
            <w:tcW w:w="2412" w:type="pct"/>
            <w:vAlign w:val="center"/>
          </w:tcPr>
          <w:p w:rsidR="005A7284" w:rsidRPr="000211A1" w:rsidRDefault="005A7284" w:rsidP="005A7284">
            <w:pPr>
              <w:pStyle w:val="TAL"/>
              <w:rPr>
                <w:rFonts w:cs="Arial"/>
                <w:lang w:eastAsia="zh-CN"/>
              </w:rPr>
            </w:pPr>
            <w:r w:rsidRPr="000211A1">
              <w:rPr>
                <w:rFonts w:cs="Arial"/>
              </w:rPr>
              <w:t>Interference CW Signal</w:t>
            </w:r>
            <w:r w:rsidRPr="000211A1">
              <w:rPr>
                <w:rFonts w:cs="Arial"/>
                <w:lang w:eastAsia="zh-CN"/>
              </w:rPr>
              <w:t xml:space="preserve"> </w:t>
            </w:r>
            <w:r w:rsidRPr="000211A1">
              <w:rPr>
                <w:rFonts w:cs="Arial"/>
              </w:rPr>
              <w:t>Level</w:t>
            </w:r>
          </w:p>
        </w:tc>
        <w:tc>
          <w:tcPr>
            <w:tcW w:w="2588" w:type="pct"/>
            <w:gridSpan w:val="2"/>
            <w:vAlign w:val="center"/>
          </w:tcPr>
          <w:p w:rsidR="005A7284" w:rsidRPr="000211A1" w:rsidRDefault="005A7284" w:rsidP="005A7284">
            <w:pPr>
              <w:pStyle w:val="TAC"/>
              <w:rPr>
                <w:rFonts w:cs="Arial"/>
                <w:lang w:eastAsia="zh-CN"/>
              </w:rPr>
            </w:pPr>
            <w:r w:rsidRPr="000211A1">
              <w:rPr>
                <w:rFonts w:cs="Arial" w:hint="eastAsia"/>
                <w:lang w:eastAsia="zh-CN"/>
              </w:rPr>
              <w:t>-40dBc</w:t>
            </w:r>
          </w:p>
        </w:tc>
      </w:tr>
      <w:tr w:rsidR="005A7284" w:rsidRPr="00BE6D03" w:rsidTr="005A7284">
        <w:trPr>
          <w:trHeight w:val="420"/>
          <w:jc w:val="center"/>
        </w:trPr>
        <w:tc>
          <w:tcPr>
            <w:tcW w:w="2412" w:type="pct"/>
            <w:vAlign w:val="center"/>
          </w:tcPr>
          <w:p w:rsidR="005A7284" w:rsidRPr="000211A1" w:rsidRDefault="005A7284" w:rsidP="005A7284">
            <w:pPr>
              <w:pStyle w:val="TAL"/>
              <w:rPr>
                <w:rFonts w:cs="Arial"/>
                <w:lang w:eastAsia="zh-CN"/>
              </w:rPr>
            </w:pPr>
            <w:r w:rsidRPr="000211A1">
              <w:rPr>
                <w:rFonts w:cs="Arial" w:hint="eastAsia"/>
                <w:lang w:eastAsia="zh-CN"/>
              </w:rPr>
              <w:t>Intermodulation Product</w:t>
            </w:r>
          </w:p>
        </w:tc>
        <w:tc>
          <w:tcPr>
            <w:tcW w:w="1207" w:type="pct"/>
            <w:vAlign w:val="center"/>
          </w:tcPr>
          <w:p w:rsidR="005A7284" w:rsidRPr="000211A1" w:rsidRDefault="005A7284" w:rsidP="005A7284">
            <w:pPr>
              <w:pStyle w:val="TAC"/>
              <w:rPr>
                <w:rFonts w:cs="Arial"/>
                <w:lang w:eastAsia="zh-CN"/>
              </w:rPr>
            </w:pPr>
            <w:r w:rsidRPr="000211A1">
              <w:rPr>
                <w:rFonts w:cs="Arial"/>
              </w:rPr>
              <w:t>-29dBc</w:t>
            </w:r>
          </w:p>
        </w:tc>
        <w:tc>
          <w:tcPr>
            <w:tcW w:w="1381" w:type="pct"/>
            <w:vAlign w:val="center"/>
          </w:tcPr>
          <w:p w:rsidR="005A7284" w:rsidRPr="000211A1" w:rsidRDefault="005A7284" w:rsidP="005A7284">
            <w:pPr>
              <w:pStyle w:val="TAC"/>
              <w:rPr>
                <w:rFonts w:cs="Arial"/>
                <w:lang w:eastAsia="zh-CN"/>
              </w:rPr>
            </w:pPr>
            <w:r w:rsidRPr="000211A1">
              <w:rPr>
                <w:rFonts w:cs="Arial"/>
              </w:rPr>
              <w:t>-35dBc</w:t>
            </w:r>
          </w:p>
        </w:tc>
      </w:tr>
      <w:tr w:rsidR="005A7284" w:rsidRPr="00BE6D03" w:rsidTr="005A7284">
        <w:trPr>
          <w:trHeight w:val="420"/>
          <w:jc w:val="center"/>
        </w:trPr>
        <w:tc>
          <w:tcPr>
            <w:tcW w:w="2412" w:type="pct"/>
            <w:vAlign w:val="center"/>
          </w:tcPr>
          <w:p w:rsidR="005A7284" w:rsidRPr="000211A1" w:rsidRDefault="005A7284" w:rsidP="005A7284">
            <w:pPr>
              <w:pStyle w:val="TAL"/>
              <w:rPr>
                <w:rFonts w:cs="Arial"/>
              </w:rPr>
            </w:pPr>
            <w:r w:rsidRPr="000211A1">
              <w:rPr>
                <w:rFonts w:cs="Arial"/>
              </w:rPr>
              <w:t>Measurement bandwidth</w:t>
            </w:r>
          </w:p>
        </w:tc>
        <w:tc>
          <w:tcPr>
            <w:tcW w:w="2588" w:type="pct"/>
            <w:gridSpan w:val="2"/>
            <w:vAlign w:val="center"/>
          </w:tcPr>
          <w:p w:rsidR="005A7284" w:rsidRPr="000211A1" w:rsidRDefault="005A7284" w:rsidP="005A7284">
            <w:pPr>
              <w:pStyle w:val="TAC"/>
              <w:rPr>
                <w:rFonts w:cs="Arial"/>
                <w:lang w:eastAsia="zh-CN"/>
              </w:rPr>
            </w:pPr>
            <w:r w:rsidRPr="000211A1">
              <w:rPr>
                <w:rFonts w:cs="Arial"/>
              </w:rPr>
              <w:t>BW</w:t>
            </w:r>
            <w:r w:rsidRPr="000211A1">
              <w:rPr>
                <w:rFonts w:cs="Arial"/>
                <w:vertAlign w:val="subscript"/>
              </w:rPr>
              <w:t>Channel_CA</w:t>
            </w:r>
            <w:r w:rsidRPr="000211A1">
              <w:rPr>
                <w:rFonts w:cs="Arial"/>
              </w:rPr>
              <w:t>- 2* BW</w:t>
            </w:r>
            <w:r w:rsidRPr="000211A1">
              <w:rPr>
                <w:rFonts w:cs="Arial"/>
                <w:vertAlign w:val="subscript"/>
              </w:rPr>
              <w:t>GB</w:t>
            </w:r>
          </w:p>
        </w:tc>
      </w:tr>
    </w:tbl>
    <w:p w:rsidR="005A7284" w:rsidRPr="005F5030" w:rsidRDefault="005A7284" w:rsidP="005F5030"/>
    <w:p w:rsidR="00E217A1" w:rsidRDefault="00E217A1" w:rsidP="00E217A1">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rsidR="0052319F" w:rsidRDefault="0052319F" w:rsidP="00E217A1">
      <w:pPr>
        <w:rPr>
          <w:sz w:val="32"/>
          <w:szCs w:val="32"/>
          <w:lang w:val="en-US"/>
        </w:rPr>
      </w:pPr>
    </w:p>
    <w:p w:rsidR="0052319F" w:rsidRDefault="0052319F" w:rsidP="00E217A1">
      <w:pPr>
        <w:rPr>
          <w:sz w:val="32"/>
          <w:szCs w:val="32"/>
          <w:lang w:val="en-US"/>
        </w:rPr>
      </w:pPr>
    </w:p>
    <w:p w:rsidR="0052319F" w:rsidRPr="00BE6D03" w:rsidRDefault="0052319F" w:rsidP="0052319F">
      <w:pPr>
        <w:pStyle w:val="Heading3"/>
      </w:pPr>
      <w:r w:rsidRPr="00BE6D03">
        <w:t>7.3.1A</w:t>
      </w:r>
      <w:r w:rsidRPr="00BE6D03">
        <w:tab/>
        <w:t>Minimum requirements (QPSK) for CA</w:t>
      </w:r>
    </w:p>
    <w:p w:rsidR="0052319F" w:rsidRPr="00BE6D03" w:rsidRDefault="0052319F" w:rsidP="0052319F">
      <w:r w:rsidRPr="00BE6D03">
        <w:t xml:space="preserve">For inter-band carrier aggregation with </w:t>
      </w:r>
      <w:r w:rsidRPr="00BE6D03">
        <w:rPr>
          <w:lang w:eastAsia="ja-JP"/>
        </w:rPr>
        <w:t xml:space="preserve">one component carrier per operating band and the </w:t>
      </w:r>
      <w:r w:rsidRPr="00BE6D03">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one of the uplink carriers active. </w:t>
      </w:r>
      <w:r>
        <w:t>The u</w:t>
      </w:r>
      <w:r>
        <w:rPr>
          <w:rFonts w:cs="Arial"/>
        </w:rPr>
        <w:t>plink</w:t>
      </w:r>
      <w:r w:rsidRPr="00BF2730">
        <w:rPr>
          <w:rFonts w:cs="Arial"/>
        </w:rPr>
        <w:t xml:space="preserve"> resource blocks shall be located as close as possible to the </w:t>
      </w:r>
      <w:r>
        <w:rPr>
          <w:rFonts w:cs="Arial"/>
        </w:rPr>
        <w:t xml:space="preserve">primary </w:t>
      </w:r>
      <w:r w:rsidRPr="00BF2730">
        <w:rPr>
          <w:rFonts w:cs="Arial"/>
        </w:rPr>
        <w:t xml:space="preserve">downlink operating band but confined within the transmission bandwidth configuration for the channel bandwidth (Table 5.6-1). </w:t>
      </w:r>
      <w:r>
        <w:rPr>
          <w:rFonts w:cs="Arial"/>
        </w:rPr>
        <w:t xml:space="preserve">The primary downlink operating band is the downlink band of the active uplink operating band. </w:t>
      </w:r>
      <w:r w:rsidRPr="00BE6D03">
        <w:t xml:space="preserve">The UE shall meet the requirements specified in subclause 7.3.1 with the following exceptions. </w:t>
      </w:r>
    </w:p>
    <w:p w:rsidR="0052319F" w:rsidRPr="00BE6D03" w:rsidRDefault="0052319F" w:rsidP="0052319F">
      <w:r w:rsidRPr="00BE6D03">
        <w:rPr>
          <w:lang w:val="en-US"/>
        </w:rPr>
        <w:t xml:space="preserve">For the UE that supports any of the E-UTRA CA configurations given in Table 7.3.1A-0a, exceptions </w:t>
      </w:r>
      <w:r w:rsidRPr="00BE6D03">
        <w:rPr>
          <w:lang w:val="en-US" w:eastAsia="ja-JP"/>
        </w:rPr>
        <w:t xml:space="preserve">to the aforementioned requirements </w:t>
      </w:r>
      <w:r w:rsidRPr="00BE6D03">
        <w:rPr>
          <w:lang w:val="en-US"/>
        </w:rPr>
        <w:t>are allowed when</w:t>
      </w:r>
      <w:r w:rsidRPr="00BE6D03">
        <w:t xml:space="preserve"> the uplink is active in a lower-frequency band and is within a specified frequency range </w:t>
      </w:r>
      <w:r w:rsidRPr="00BE6D03">
        <w:rPr>
          <w:lang w:eastAsia="ja-JP"/>
        </w:rPr>
        <w:t xml:space="preserve">such that transmitter harmonics fall within the downlink transmission bandwidth assigned in a higher band </w:t>
      </w:r>
      <w:r w:rsidRPr="00BE6D03">
        <w:t>as noted in Table 7.3.1A-0a.</w:t>
      </w:r>
      <w:r w:rsidRPr="00BE6D03">
        <w:rPr>
          <w:lang w:val="en-US"/>
        </w:rPr>
        <w:t xml:space="preserve"> For these exceptions, t</w:t>
      </w:r>
      <w:r w:rsidRPr="00BE6D03">
        <w:t>he UE shall meet the requirements specified in Table 7.3.1A-0a and Table 7.3.1A-0b.</w:t>
      </w:r>
    </w:p>
    <w:p w:rsidR="0052319F" w:rsidRPr="00BE6D03" w:rsidRDefault="0052319F" w:rsidP="0052319F">
      <w:pPr>
        <w:pStyle w:val="TH"/>
      </w:pPr>
      <w:r w:rsidRPr="00BE6D03">
        <w:lastRenderedPageBreak/>
        <w:t>Table 7.3.1A-0a: Reference sensitivity for carrier aggregation QPSK P</w:t>
      </w:r>
      <w:r w:rsidRPr="00BE6D03">
        <w:rPr>
          <w:vertAlign w:val="subscript"/>
        </w:rPr>
        <w:t>REFSENS, CA</w:t>
      </w:r>
      <w:r w:rsidRPr="00BE6D03">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632A82" w:rsidRPr="00BE6D03" w:rsidTr="00632A82">
        <w:trPr>
          <w:trHeight w:val="255"/>
        </w:trPr>
        <w:tc>
          <w:tcPr>
            <w:tcW w:w="854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632A82" w:rsidRPr="00A10898" w:rsidRDefault="00632A82" w:rsidP="00632A82">
            <w:pPr>
              <w:pStyle w:val="TAH"/>
              <w:rPr>
                <w:rFonts w:cs="Arial"/>
              </w:rPr>
            </w:pPr>
            <w:r w:rsidRPr="00A10898">
              <w:rPr>
                <w:rFonts w:cs="Arial"/>
              </w:rPr>
              <w:t>Channel bandwidth</w:t>
            </w:r>
          </w:p>
        </w:tc>
      </w:tr>
      <w:tr w:rsidR="00632A82" w:rsidRPr="00BE6D03" w:rsidTr="00632A82">
        <w:trPr>
          <w:trHeight w:val="255"/>
        </w:trPr>
        <w:tc>
          <w:tcPr>
            <w:tcW w:w="1559" w:type="dxa"/>
            <w:shd w:val="clear" w:color="auto" w:fill="auto"/>
            <w:vAlign w:val="center"/>
          </w:tcPr>
          <w:p w:rsidR="00632A82" w:rsidRPr="00A10898" w:rsidRDefault="00632A82" w:rsidP="00632A82">
            <w:pPr>
              <w:pStyle w:val="TAH"/>
              <w:rPr>
                <w:rFonts w:eastAsia="MS Mincho" w:cs="Arial"/>
              </w:rPr>
            </w:pPr>
            <w:r w:rsidRPr="00A10898">
              <w:rPr>
                <w:rFonts w:cs="Arial"/>
              </w:rPr>
              <w:t>EUTRA CA Configuration</w:t>
            </w:r>
          </w:p>
        </w:tc>
        <w:tc>
          <w:tcPr>
            <w:tcW w:w="851" w:type="dxa"/>
            <w:shd w:val="clear" w:color="auto" w:fill="auto"/>
            <w:vAlign w:val="center"/>
          </w:tcPr>
          <w:p w:rsidR="00632A82" w:rsidRPr="00A10898" w:rsidRDefault="00632A82" w:rsidP="00632A82">
            <w:pPr>
              <w:pStyle w:val="TAH"/>
              <w:rPr>
                <w:rFonts w:eastAsia="MS Mincho" w:cs="Arial"/>
              </w:rPr>
            </w:pPr>
            <w:r w:rsidRPr="00A10898">
              <w:rPr>
                <w:rFonts w:cs="Arial"/>
              </w:rPr>
              <w:t>EUTRA band</w:t>
            </w:r>
          </w:p>
        </w:tc>
        <w:tc>
          <w:tcPr>
            <w:tcW w:w="992" w:type="dxa"/>
            <w:shd w:val="clear" w:color="auto" w:fill="auto"/>
            <w:vAlign w:val="center"/>
          </w:tcPr>
          <w:p w:rsidR="00632A82" w:rsidRPr="00A10898" w:rsidRDefault="00632A82" w:rsidP="00632A82">
            <w:pPr>
              <w:pStyle w:val="TAH"/>
              <w:rPr>
                <w:rFonts w:eastAsia="MS Mincho" w:cs="Arial"/>
              </w:rPr>
            </w:pPr>
            <w:r w:rsidRPr="00A10898">
              <w:rPr>
                <w:rFonts w:cs="Arial"/>
              </w:rPr>
              <w:t>1.4 MHz</w:t>
            </w:r>
            <w:r w:rsidRPr="00A10898">
              <w:rPr>
                <w:rFonts w:cs="Arial"/>
              </w:rPr>
              <w:br/>
              <w:t>(dBm)</w:t>
            </w:r>
          </w:p>
        </w:tc>
        <w:tc>
          <w:tcPr>
            <w:tcW w:w="887" w:type="dxa"/>
            <w:shd w:val="clear" w:color="auto" w:fill="auto"/>
            <w:vAlign w:val="center"/>
          </w:tcPr>
          <w:p w:rsidR="00632A82" w:rsidRPr="00A10898" w:rsidRDefault="00632A82" w:rsidP="00632A82">
            <w:pPr>
              <w:pStyle w:val="TAH"/>
              <w:rPr>
                <w:rFonts w:eastAsia="MS Mincho" w:cs="Arial"/>
              </w:rPr>
            </w:pPr>
            <w:r w:rsidRPr="00A10898">
              <w:rPr>
                <w:rFonts w:cs="Arial"/>
              </w:rPr>
              <w:t>3 MHz</w:t>
            </w:r>
            <w:r w:rsidRPr="00A10898">
              <w:rPr>
                <w:rFonts w:cs="Arial"/>
              </w:rPr>
              <w:br/>
              <w:t>(dBm)</w:t>
            </w:r>
          </w:p>
        </w:tc>
        <w:tc>
          <w:tcPr>
            <w:tcW w:w="768" w:type="dxa"/>
            <w:shd w:val="clear" w:color="auto" w:fill="auto"/>
            <w:vAlign w:val="center"/>
          </w:tcPr>
          <w:p w:rsidR="00632A82" w:rsidRPr="00A10898" w:rsidRDefault="00632A82" w:rsidP="00632A82">
            <w:pPr>
              <w:pStyle w:val="TAH"/>
              <w:rPr>
                <w:rFonts w:eastAsia="MS Mincho" w:cs="Arial"/>
              </w:rPr>
            </w:pPr>
            <w:r w:rsidRPr="00A10898">
              <w:rPr>
                <w:rFonts w:cs="Arial"/>
              </w:rPr>
              <w:t>5 MHz</w:t>
            </w:r>
            <w:r w:rsidRPr="00A10898">
              <w:rPr>
                <w:rFonts w:cs="Arial"/>
              </w:rPr>
              <w:br/>
              <w:t>(dBm)</w:t>
            </w:r>
          </w:p>
        </w:tc>
        <w:tc>
          <w:tcPr>
            <w:tcW w:w="885" w:type="dxa"/>
            <w:shd w:val="clear" w:color="auto" w:fill="auto"/>
            <w:vAlign w:val="center"/>
          </w:tcPr>
          <w:p w:rsidR="00632A82" w:rsidRPr="00A10898" w:rsidRDefault="00632A82" w:rsidP="00632A82">
            <w:pPr>
              <w:pStyle w:val="TAH"/>
              <w:rPr>
                <w:rFonts w:eastAsia="MS Mincho" w:cs="Arial"/>
              </w:rPr>
            </w:pPr>
            <w:r w:rsidRPr="00A10898">
              <w:rPr>
                <w:rFonts w:cs="Arial"/>
              </w:rPr>
              <w:t>10 MHz</w:t>
            </w:r>
            <w:r w:rsidRPr="00A10898">
              <w:rPr>
                <w:rFonts w:cs="Arial"/>
              </w:rPr>
              <w:br/>
              <w:t>(dBm)</w:t>
            </w:r>
          </w:p>
        </w:tc>
        <w:tc>
          <w:tcPr>
            <w:tcW w:w="859" w:type="dxa"/>
            <w:shd w:val="clear" w:color="auto" w:fill="auto"/>
            <w:vAlign w:val="center"/>
          </w:tcPr>
          <w:p w:rsidR="00632A82" w:rsidRPr="00A10898" w:rsidRDefault="00632A82" w:rsidP="00632A82">
            <w:pPr>
              <w:pStyle w:val="TAH"/>
              <w:rPr>
                <w:rFonts w:eastAsia="MS Mincho" w:cs="Arial"/>
              </w:rPr>
            </w:pPr>
            <w:r w:rsidRPr="00A10898">
              <w:rPr>
                <w:rFonts w:cs="Arial"/>
              </w:rPr>
              <w:t>15 MHz</w:t>
            </w:r>
            <w:r w:rsidRPr="00A10898">
              <w:rPr>
                <w:rFonts w:cs="Arial"/>
              </w:rPr>
              <w:br/>
              <w:t>(dBm)</w:t>
            </w:r>
          </w:p>
        </w:tc>
        <w:tc>
          <w:tcPr>
            <w:tcW w:w="900" w:type="dxa"/>
            <w:shd w:val="clear" w:color="auto" w:fill="auto"/>
            <w:vAlign w:val="center"/>
          </w:tcPr>
          <w:p w:rsidR="00632A82" w:rsidRPr="00A10898" w:rsidRDefault="00632A82" w:rsidP="00632A82">
            <w:pPr>
              <w:pStyle w:val="TAH"/>
              <w:rPr>
                <w:rFonts w:eastAsia="MS Mincho" w:cs="Arial"/>
              </w:rPr>
            </w:pPr>
            <w:r w:rsidRPr="00A10898">
              <w:rPr>
                <w:rFonts w:cs="Arial"/>
              </w:rPr>
              <w:t>20 MHz</w:t>
            </w:r>
            <w:r w:rsidRPr="00A10898">
              <w:rPr>
                <w:rFonts w:cs="Arial"/>
              </w:rPr>
              <w:br/>
              <w:t>(dBm)</w:t>
            </w:r>
          </w:p>
        </w:tc>
        <w:tc>
          <w:tcPr>
            <w:tcW w:w="839" w:type="dxa"/>
            <w:shd w:val="clear" w:color="auto" w:fill="auto"/>
            <w:vAlign w:val="center"/>
          </w:tcPr>
          <w:p w:rsidR="00632A82" w:rsidRPr="00A10898" w:rsidRDefault="00632A82" w:rsidP="00632A82">
            <w:pPr>
              <w:pStyle w:val="TAH"/>
              <w:rPr>
                <w:rFonts w:eastAsia="MS Mincho" w:cs="Arial"/>
              </w:rPr>
            </w:pPr>
            <w:r w:rsidRPr="00A10898">
              <w:rPr>
                <w:rFonts w:cs="Arial"/>
              </w:rPr>
              <w:t>Duplex mode</w:t>
            </w:r>
          </w:p>
        </w:tc>
      </w:tr>
      <w:tr w:rsidR="00632A82" w:rsidRPr="00BE6D03" w:rsidTr="00632A82">
        <w:trPr>
          <w:trHeight w:val="255"/>
        </w:trPr>
        <w:tc>
          <w:tcPr>
            <w:tcW w:w="1559" w:type="dxa"/>
            <w:vMerge w:val="restart"/>
            <w:shd w:val="clear" w:color="auto" w:fill="auto"/>
            <w:vAlign w:val="center"/>
          </w:tcPr>
          <w:p w:rsidR="00632A82" w:rsidRPr="00A10898" w:rsidRDefault="00632A82" w:rsidP="00632A82">
            <w:pPr>
              <w:pStyle w:val="TAC"/>
              <w:rPr>
                <w:rFonts w:cs="Arial"/>
              </w:rPr>
            </w:pPr>
            <w:r w:rsidRPr="00A10898">
              <w:rPr>
                <w:rFonts w:cs="Arial" w:hint="eastAsia"/>
                <w:lang w:eastAsia="ja-JP"/>
              </w:rPr>
              <w:t>CA_1A-28A</w:t>
            </w:r>
            <w:r w:rsidRPr="00A10898">
              <w:rPr>
                <w:rFonts w:cs="Arial"/>
                <w:vertAlign w:val="superscript"/>
              </w:rPr>
              <w:t>5</w:t>
            </w:r>
            <w:r w:rsidRPr="00A10898">
              <w:rPr>
                <w:rFonts w:cs="Arial"/>
                <w:vertAlign w:val="superscript"/>
                <w:lang w:eastAsia="ja-JP"/>
              </w:rPr>
              <w:t>,6,14</w:t>
            </w:r>
          </w:p>
        </w:tc>
        <w:tc>
          <w:tcPr>
            <w:tcW w:w="851"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89.4</w:t>
            </w:r>
          </w:p>
        </w:tc>
        <w:tc>
          <w:tcPr>
            <w:tcW w:w="859" w:type="dxa"/>
            <w:shd w:val="clear" w:color="auto" w:fill="auto"/>
            <w:vAlign w:val="center"/>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w:t>
            </w:r>
          </w:p>
        </w:tc>
        <w:tc>
          <w:tcPr>
            <w:tcW w:w="900" w:type="dxa"/>
            <w:shd w:val="clear" w:color="auto" w:fill="auto"/>
            <w:vAlign w:val="center"/>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BE6D03" w:rsidTr="00632A82">
        <w:trPr>
          <w:trHeight w:val="255"/>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28</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rsidR="00632A82" w:rsidRPr="00A10898" w:rsidRDefault="00632A82" w:rsidP="00632A82">
            <w:pPr>
              <w:pStyle w:val="TAC"/>
              <w:rPr>
                <w:rFonts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rsidR="00632A82" w:rsidRPr="00A10898" w:rsidRDefault="00632A82" w:rsidP="00632A82">
            <w:pPr>
              <w:pStyle w:val="TAC"/>
              <w:rPr>
                <w:rFonts w:cs="Arial"/>
              </w:rPr>
            </w:pPr>
            <w:r w:rsidRPr="00A10898">
              <w:rPr>
                <w:rFonts w:cs="Arial" w:hint="eastAsia"/>
              </w:rPr>
              <w:t>-93.</w:t>
            </w:r>
            <w:r w:rsidRPr="00A10898">
              <w:rPr>
                <w:rFonts w:cs="Arial"/>
              </w:rPr>
              <w:t>5</w:t>
            </w:r>
          </w:p>
        </w:tc>
        <w:tc>
          <w:tcPr>
            <w:tcW w:w="900" w:type="dxa"/>
            <w:shd w:val="clear" w:color="auto" w:fill="auto"/>
          </w:tcPr>
          <w:p w:rsidR="00632A82" w:rsidRPr="00A10898" w:rsidRDefault="00632A82" w:rsidP="00632A82">
            <w:pPr>
              <w:pStyle w:val="TAC"/>
              <w:rPr>
                <w:rFonts w:cs="Arial"/>
              </w:rPr>
            </w:pPr>
            <w:r w:rsidRPr="00A10898">
              <w:rPr>
                <w:rFonts w:cs="Arial" w:hint="eastAsia"/>
              </w:rPr>
              <w:t>-9</w:t>
            </w:r>
            <w:r w:rsidRPr="00A10898">
              <w:rPr>
                <w:rFonts w:cs="Arial"/>
              </w:rPr>
              <w:t>0.8</w:t>
            </w:r>
          </w:p>
        </w:tc>
        <w:tc>
          <w:tcPr>
            <w:tcW w:w="839" w:type="dxa"/>
            <w:vMerge/>
            <w:shd w:val="clear" w:color="auto" w:fill="auto"/>
            <w:vAlign w:val="center"/>
          </w:tcPr>
          <w:p w:rsidR="00632A82" w:rsidRPr="00A10898" w:rsidRDefault="00632A82" w:rsidP="00632A82">
            <w:pPr>
              <w:pStyle w:val="TAC"/>
              <w:rPr>
                <w:rFonts w:cs="Arial"/>
              </w:rPr>
            </w:pPr>
          </w:p>
        </w:tc>
      </w:tr>
      <w:tr w:rsidR="00632A82" w:rsidRPr="006D5C34" w:rsidTr="00632A82">
        <w:trPr>
          <w:trHeight w:val="255"/>
        </w:trPr>
        <w:tc>
          <w:tcPr>
            <w:tcW w:w="1559" w:type="dxa"/>
            <w:vMerge w:val="restart"/>
            <w:shd w:val="clear" w:color="auto" w:fill="auto"/>
            <w:vAlign w:val="center"/>
          </w:tcPr>
          <w:p w:rsidR="00632A82" w:rsidRPr="00A10898" w:rsidRDefault="00632A82" w:rsidP="00632A82">
            <w:pPr>
              <w:pStyle w:val="TAC"/>
              <w:rPr>
                <w:rFonts w:cs="Arial"/>
              </w:rPr>
            </w:pPr>
            <w:r w:rsidRPr="00A10898">
              <w:rPr>
                <w:rFonts w:eastAsia="MS Mincho" w:cs="Arial"/>
              </w:rPr>
              <w:t>CA_1A-3A-28A</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1</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89.4</w:t>
            </w:r>
          </w:p>
        </w:tc>
        <w:tc>
          <w:tcPr>
            <w:tcW w:w="859" w:type="dxa"/>
            <w:shd w:val="clear" w:color="auto" w:fill="auto"/>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89</w:t>
            </w:r>
          </w:p>
        </w:tc>
        <w:tc>
          <w:tcPr>
            <w:tcW w:w="900" w:type="dxa"/>
            <w:shd w:val="clear" w:color="auto" w:fill="auto"/>
          </w:tcPr>
          <w:p w:rsidR="00632A82" w:rsidRPr="00A10898" w:rsidRDefault="00632A82" w:rsidP="00632A82">
            <w:pPr>
              <w:pStyle w:val="TAC"/>
              <w:rPr>
                <w:rFonts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eastAsia="MS Mincho" w:cs="Arial"/>
              </w:rPr>
              <w:t>FDD</w:t>
            </w: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 xml:space="preserve">-97 </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-94</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-92.2</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-91</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28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rsidR="00632A82" w:rsidRPr="00A10898" w:rsidRDefault="00632A82" w:rsidP="00632A82">
            <w:pPr>
              <w:pStyle w:val="TAC"/>
              <w:rPr>
                <w:rFonts w:eastAsia="MS Mincho" w:cs="Arial"/>
              </w:rPr>
            </w:pPr>
            <w:r w:rsidRPr="00A10898">
              <w:rPr>
                <w:rFonts w:cs="Arial" w:hint="eastAsia"/>
              </w:rPr>
              <w:t>-93.</w:t>
            </w:r>
            <w:r w:rsidRPr="00A10898">
              <w:rPr>
                <w:rFonts w:cs="Arial"/>
              </w:rPr>
              <w:t>5</w:t>
            </w:r>
          </w:p>
        </w:tc>
        <w:tc>
          <w:tcPr>
            <w:tcW w:w="900" w:type="dxa"/>
            <w:shd w:val="clear" w:color="auto" w:fill="auto"/>
          </w:tcPr>
          <w:p w:rsidR="00632A82" w:rsidRPr="00A10898" w:rsidRDefault="00632A82" w:rsidP="00632A82">
            <w:pPr>
              <w:pStyle w:val="TAC"/>
              <w:rPr>
                <w:rFonts w:eastAsia="MS Mincho" w:cs="Arial"/>
              </w:rPr>
            </w:pPr>
            <w:r w:rsidRPr="00A10898">
              <w:rPr>
                <w:rFonts w:cs="Arial" w:hint="eastAsia"/>
              </w:rPr>
              <w:t>-9</w:t>
            </w:r>
            <w:r w:rsidRPr="00A10898">
              <w:rPr>
                <w:rFonts w:cs="Arial"/>
              </w:rPr>
              <w:t>0.8</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w:t>
            </w:r>
            <w:r w:rsidRPr="00A10898">
              <w:rPr>
                <w:rFonts w:cs="Arial"/>
              </w:rPr>
              <w:t>2A</w:t>
            </w:r>
            <w:r w:rsidRPr="00A10898">
              <w:rPr>
                <w:rFonts w:cs="Arial" w:hint="eastAsia"/>
                <w:vertAlign w:val="superscript"/>
                <w:lang w:eastAsia="ja-JP"/>
              </w:rPr>
              <w:t>9,10</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1</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rPr>
              <w:t>-9</w:t>
            </w:r>
            <w:r w:rsidRPr="00A10898">
              <w:rPr>
                <w:rFonts w:cs="Arial" w:hint="eastAsia"/>
                <w:lang w:eastAsia="ja-JP"/>
              </w:rPr>
              <w:t>9.8</w:t>
            </w:r>
            <w:r w:rsidRPr="00A10898">
              <w:rPr>
                <w:rFonts w:cs="Arial"/>
              </w:rPr>
              <w:t xml:space="preserve"> </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6.8</w:t>
            </w:r>
          </w:p>
        </w:tc>
        <w:tc>
          <w:tcPr>
            <w:tcW w:w="859" w:type="dxa"/>
            <w:shd w:val="clear" w:color="auto" w:fill="auto"/>
            <w:vAlign w:val="center"/>
          </w:tcPr>
          <w:p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5</w:t>
            </w:r>
          </w:p>
        </w:tc>
        <w:tc>
          <w:tcPr>
            <w:tcW w:w="900" w:type="dxa"/>
            <w:shd w:val="clear" w:color="auto" w:fill="auto"/>
            <w:vAlign w:val="center"/>
          </w:tcPr>
          <w:p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3.8</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rPr>
              <w:t>-96.8</w:t>
            </w:r>
          </w:p>
        </w:tc>
        <w:tc>
          <w:tcPr>
            <w:tcW w:w="885" w:type="dxa"/>
            <w:shd w:val="clear" w:color="auto" w:fill="auto"/>
          </w:tcPr>
          <w:p w:rsidR="00632A82" w:rsidRPr="00A10898" w:rsidRDefault="00632A82" w:rsidP="00632A82">
            <w:pPr>
              <w:pStyle w:val="TAC"/>
              <w:rPr>
                <w:rFonts w:cs="Arial"/>
              </w:rPr>
            </w:pPr>
            <w:r w:rsidRPr="00A10898">
              <w:rPr>
                <w:rFonts w:cs="Arial"/>
              </w:rPr>
              <w:t>-93.8</w:t>
            </w:r>
          </w:p>
        </w:tc>
        <w:tc>
          <w:tcPr>
            <w:tcW w:w="859" w:type="dxa"/>
            <w:shd w:val="clear" w:color="auto" w:fill="auto"/>
          </w:tcPr>
          <w:p w:rsidR="00632A82" w:rsidRPr="00A10898" w:rsidRDefault="00632A82" w:rsidP="00632A82">
            <w:pPr>
              <w:pStyle w:val="TAC"/>
              <w:rPr>
                <w:rFonts w:cs="Arial"/>
              </w:rPr>
            </w:pPr>
            <w:r w:rsidRPr="00A10898">
              <w:rPr>
                <w:rFonts w:cs="Arial"/>
              </w:rPr>
              <w:t>-92</w:t>
            </w:r>
          </w:p>
        </w:tc>
        <w:tc>
          <w:tcPr>
            <w:tcW w:w="900" w:type="dxa"/>
            <w:shd w:val="clear" w:color="auto" w:fill="auto"/>
          </w:tcPr>
          <w:p w:rsidR="00632A82" w:rsidRPr="00A10898" w:rsidRDefault="00632A82" w:rsidP="00632A82">
            <w:pPr>
              <w:pStyle w:val="TAC"/>
              <w:rPr>
                <w:rFonts w:cs="Arial"/>
              </w:rPr>
            </w:pPr>
            <w:r w:rsidRPr="00A10898">
              <w:rPr>
                <w:rFonts w:cs="Arial"/>
              </w:rPr>
              <w:t>-90.8</w:t>
            </w:r>
          </w:p>
        </w:tc>
        <w:tc>
          <w:tcPr>
            <w:tcW w:w="839" w:type="dxa"/>
            <w:vMerge/>
            <w:shd w:val="clear" w:color="auto" w:fill="auto"/>
            <w:vAlign w:val="center"/>
          </w:tcPr>
          <w:p w:rsidR="00632A82" w:rsidRPr="00A10898" w:rsidRDefault="00632A82" w:rsidP="00632A82">
            <w:pPr>
              <w:pStyle w:val="TAC"/>
              <w:rPr>
                <w:rFonts w:cs="Arial"/>
              </w:rPr>
            </w:pP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rPr>
            </w:pPr>
            <w:r w:rsidRPr="00A10898">
              <w:rPr>
                <w:rFonts w:cs="Arial" w:hint="eastAsia"/>
                <w:lang w:eastAsia="ja-JP"/>
              </w:rPr>
              <w:t>4</w:t>
            </w:r>
            <w:r w:rsidRPr="00A10898">
              <w:rPr>
                <w:rFonts w:cs="Arial"/>
              </w:rPr>
              <w:t>2</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hint="eastAsia"/>
                <w:lang w:eastAsia="ja-JP"/>
              </w:rPr>
              <w:t>-71.7</w:t>
            </w:r>
          </w:p>
        </w:tc>
        <w:tc>
          <w:tcPr>
            <w:tcW w:w="885" w:type="dxa"/>
            <w:shd w:val="clear" w:color="auto" w:fill="auto"/>
          </w:tcPr>
          <w:p w:rsidR="00632A82" w:rsidRPr="00A10898" w:rsidRDefault="00632A82" w:rsidP="00632A82">
            <w:pPr>
              <w:pStyle w:val="TAC"/>
              <w:rPr>
                <w:rFonts w:cs="Arial"/>
              </w:rPr>
            </w:pPr>
            <w:r w:rsidRPr="00A10898">
              <w:rPr>
                <w:rFonts w:cs="Arial" w:hint="eastAsia"/>
                <w:lang w:eastAsia="ja-JP"/>
              </w:rPr>
              <w:t>-71.7</w:t>
            </w:r>
          </w:p>
        </w:tc>
        <w:tc>
          <w:tcPr>
            <w:tcW w:w="859" w:type="dxa"/>
            <w:shd w:val="clear" w:color="auto" w:fill="auto"/>
          </w:tcPr>
          <w:p w:rsidR="00632A82" w:rsidRPr="00A10898" w:rsidRDefault="00632A82" w:rsidP="00632A82">
            <w:pPr>
              <w:pStyle w:val="TAC"/>
              <w:rPr>
                <w:rFonts w:cs="Arial"/>
              </w:rPr>
            </w:pPr>
            <w:r w:rsidRPr="00A10898">
              <w:rPr>
                <w:rFonts w:cs="Arial" w:hint="eastAsia"/>
                <w:lang w:eastAsia="ja-JP"/>
              </w:rPr>
              <w:t>-71.7</w:t>
            </w:r>
          </w:p>
        </w:tc>
        <w:tc>
          <w:tcPr>
            <w:tcW w:w="900" w:type="dxa"/>
            <w:shd w:val="clear" w:color="auto" w:fill="auto"/>
          </w:tcPr>
          <w:p w:rsidR="00632A82" w:rsidRPr="00A10898" w:rsidRDefault="00632A82" w:rsidP="00632A82">
            <w:pPr>
              <w:pStyle w:val="TAC"/>
              <w:rPr>
                <w:rFonts w:cs="Arial"/>
              </w:rPr>
            </w:pPr>
            <w:r w:rsidRPr="00A10898">
              <w:rPr>
                <w:rFonts w:cs="Arial" w:hint="eastAsia"/>
                <w:lang w:eastAsia="ja-JP"/>
              </w:rPr>
              <w:t>-71.7</w:t>
            </w:r>
          </w:p>
        </w:tc>
        <w:tc>
          <w:tcPr>
            <w:tcW w:w="839"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TDD</w:t>
            </w: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w:t>
            </w:r>
            <w:r w:rsidRPr="00A10898">
              <w:rPr>
                <w:rFonts w:cs="Arial"/>
              </w:rPr>
              <w:t>2A</w:t>
            </w:r>
            <w:r w:rsidRPr="00A10898">
              <w:rPr>
                <w:rFonts w:cs="Arial" w:hint="eastAsia"/>
                <w:vertAlign w:val="superscript"/>
                <w:lang w:eastAsia="ja-JP"/>
              </w:rPr>
              <w:t>11</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1</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rPr>
              <w:t>-9</w:t>
            </w:r>
            <w:r w:rsidRPr="00A10898">
              <w:rPr>
                <w:rFonts w:cs="Arial" w:hint="eastAsia"/>
                <w:lang w:eastAsia="ja-JP"/>
              </w:rPr>
              <w:t>9.8</w:t>
            </w:r>
            <w:r w:rsidRPr="00A10898">
              <w:rPr>
                <w:rFonts w:cs="Arial"/>
              </w:rPr>
              <w:t xml:space="preserve"> </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6.8</w:t>
            </w:r>
          </w:p>
        </w:tc>
        <w:tc>
          <w:tcPr>
            <w:tcW w:w="859" w:type="dxa"/>
            <w:shd w:val="clear" w:color="auto" w:fill="auto"/>
            <w:vAlign w:val="center"/>
          </w:tcPr>
          <w:p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5</w:t>
            </w:r>
          </w:p>
        </w:tc>
        <w:tc>
          <w:tcPr>
            <w:tcW w:w="900" w:type="dxa"/>
            <w:shd w:val="clear" w:color="auto" w:fill="auto"/>
            <w:vAlign w:val="center"/>
          </w:tcPr>
          <w:p w:rsidR="00632A82" w:rsidRPr="00A10898" w:rsidRDefault="00632A82" w:rsidP="00632A82">
            <w:pPr>
              <w:pStyle w:val="TAC"/>
              <w:rPr>
                <w:rFonts w:cs="Arial"/>
                <w:lang w:eastAsia="ja-JP"/>
              </w:rPr>
            </w:pPr>
            <w:r w:rsidRPr="00A10898">
              <w:rPr>
                <w:rFonts w:cs="Arial"/>
              </w:rPr>
              <w:t>-9</w:t>
            </w:r>
            <w:r w:rsidRPr="00A10898">
              <w:rPr>
                <w:rFonts w:cs="Arial" w:hint="eastAsia"/>
                <w:lang w:eastAsia="ja-JP"/>
              </w:rPr>
              <w:t>3.8</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rPr>
              <w:t>-96.8</w:t>
            </w:r>
          </w:p>
        </w:tc>
        <w:tc>
          <w:tcPr>
            <w:tcW w:w="885" w:type="dxa"/>
            <w:shd w:val="clear" w:color="auto" w:fill="auto"/>
          </w:tcPr>
          <w:p w:rsidR="00632A82" w:rsidRPr="00A10898" w:rsidRDefault="00632A82" w:rsidP="00632A82">
            <w:pPr>
              <w:pStyle w:val="TAC"/>
              <w:rPr>
                <w:rFonts w:cs="Arial"/>
              </w:rPr>
            </w:pPr>
            <w:r w:rsidRPr="00A10898">
              <w:rPr>
                <w:rFonts w:cs="Arial"/>
              </w:rPr>
              <w:t>-93.8</w:t>
            </w:r>
          </w:p>
        </w:tc>
        <w:tc>
          <w:tcPr>
            <w:tcW w:w="859" w:type="dxa"/>
            <w:shd w:val="clear" w:color="auto" w:fill="auto"/>
          </w:tcPr>
          <w:p w:rsidR="00632A82" w:rsidRPr="00A10898" w:rsidRDefault="00632A82" w:rsidP="00632A82">
            <w:pPr>
              <w:pStyle w:val="TAC"/>
              <w:rPr>
                <w:rFonts w:cs="Arial"/>
              </w:rPr>
            </w:pPr>
            <w:r w:rsidRPr="00A10898">
              <w:rPr>
                <w:rFonts w:cs="Arial"/>
              </w:rPr>
              <w:t>-92</w:t>
            </w:r>
          </w:p>
        </w:tc>
        <w:tc>
          <w:tcPr>
            <w:tcW w:w="900" w:type="dxa"/>
            <w:shd w:val="clear" w:color="auto" w:fill="auto"/>
          </w:tcPr>
          <w:p w:rsidR="00632A82" w:rsidRPr="00A10898" w:rsidRDefault="00632A82" w:rsidP="00632A82">
            <w:pPr>
              <w:pStyle w:val="TAC"/>
              <w:rPr>
                <w:rFonts w:cs="Arial"/>
              </w:rPr>
            </w:pPr>
            <w:r w:rsidRPr="00A10898">
              <w:rPr>
                <w:rFonts w:cs="Arial"/>
              </w:rPr>
              <w:t>-90.8</w:t>
            </w:r>
          </w:p>
        </w:tc>
        <w:tc>
          <w:tcPr>
            <w:tcW w:w="839" w:type="dxa"/>
            <w:vMerge/>
            <w:shd w:val="clear" w:color="auto" w:fill="auto"/>
            <w:vAlign w:val="center"/>
          </w:tcPr>
          <w:p w:rsidR="00632A82" w:rsidRPr="00A10898" w:rsidRDefault="00632A82" w:rsidP="00632A82">
            <w:pPr>
              <w:pStyle w:val="TAC"/>
              <w:rPr>
                <w:rFonts w:cs="Arial"/>
              </w:rPr>
            </w:pP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rPr>
            </w:pPr>
            <w:r w:rsidRPr="00A10898">
              <w:rPr>
                <w:rFonts w:cs="Arial" w:hint="eastAsia"/>
                <w:lang w:eastAsia="ja-JP"/>
              </w:rPr>
              <w:t>4</w:t>
            </w:r>
            <w:r w:rsidRPr="00A10898">
              <w:rPr>
                <w:rFonts w:cs="Arial"/>
              </w:rPr>
              <w:t>2</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rPr>
              <w:t>-97.1</w:t>
            </w:r>
          </w:p>
        </w:tc>
        <w:tc>
          <w:tcPr>
            <w:tcW w:w="885" w:type="dxa"/>
            <w:shd w:val="clear" w:color="auto" w:fill="auto"/>
          </w:tcPr>
          <w:p w:rsidR="00632A82" w:rsidRPr="00A10898" w:rsidRDefault="00632A82" w:rsidP="00632A82">
            <w:pPr>
              <w:pStyle w:val="TAC"/>
              <w:rPr>
                <w:rFonts w:cs="Arial"/>
              </w:rPr>
            </w:pPr>
            <w:r w:rsidRPr="00A10898">
              <w:rPr>
                <w:rFonts w:cs="Arial"/>
              </w:rPr>
              <w:t>-94.7</w:t>
            </w:r>
          </w:p>
        </w:tc>
        <w:tc>
          <w:tcPr>
            <w:tcW w:w="859" w:type="dxa"/>
            <w:shd w:val="clear" w:color="auto" w:fill="auto"/>
          </w:tcPr>
          <w:p w:rsidR="00632A82" w:rsidRPr="00A10898" w:rsidRDefault="00632A82" w:rsidP="00632A82">
            <w:pPr>
              <w:pStyle w:val="TAC"/>
              <w:rPr>
                <w:rFonts w:cs="Arial"/>
              </w:rPr>
            </w:pPr>
            <w:r w:rsidRPr="00A10898">
              <w:rPr>
                <w:rFonts w:cs="Arial"/>
              </w:rPr>
              <w:t>-93.</w:t>
            </w:r>
            <w:r w:rsidRPr="00A10898">
              <w:rPr>
                <w:rFonts w:cs="Arial" w:hint="eastAsia"/>
                <w:lang w:eastAsia="ja-JP"/>
              </w:rPr>
              <w:t>2</w:t>
            </w:r>
          </w:p>
        </w:tc>
        <w:tc>
          <w:tcPr>
            <w:tcW w:w="900" w:type="dxa"/>
            <w:shd w:val="clear" w:color="auto" w:fill="auto"/>
          </w:tcPr>
          <w:p w:rsidR="00632A82" w:rsidRPr="00A10898" w:rsidRDefault="00632A82" w:rsidP="00632A82">
            <w:pPr>
              <w:pStyle w:val="TAC"/>
              <w:rPr>
                <w:rFonts w:cs="Arial"/>
              </w:rPr>
            </w:pPr>
            <w:r w:rsidRPr="00A10898">
              <w:rPr>
                <w:rFonts w:cs="Arial"/>
              </w:rPr>
              <w:t>-92.5</w:t>
            </w:r>
          </w:p>
        </w:tc>
        <w:tc>
          <w:tcPr>
            <w:tcW w:w="839"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TDD</w:t>
            </w:r>
          </w:p>
        </w:tc>
      </w:tr>
      <w:tr w:rsidR="00632A82" w:rsidRPr="00452907" w:rsidTr="00632A82">
        <w:trPr>
          <w:trHeight w:val="191"/>
        </w:trPr>
        <w:tc>
          <w:tcPr>
            <w:tcW w:w="155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9,10</w:t>
            </w: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rsidTr="00632A82">
        <w:trPr>
          <w:trHeight w:val="191"/>
        </w:trPr>
        <w:tc>
          <w:tcPr>
            <w:tcW w:w="155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11</w:t>
            </w: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rsidTr="00632A82">
        <w:trPr>
          <w:trHeight w:val="191"/>
        </w:trPr>
        <w:tc>
          <w:tcPr>
            <w:tcW w:w="155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19A-4</w:t>
            </w:r>
            <w:r w:rsidRPr="00452907">
              <w:rPr>
                <w:rFonts w:ascii="Arial" w:hAnsi="Arial" w:cs="Arial"/>
                <w:sz w:val="18"/>
              </w:rPr>
              <w:t>2</w:t>
            </w:r>
            <w:r w:rsidRPr="00452907">
              <w:rPr>
                <w:rFonts w:ascii="Arial" w:hAnsi="Arial" w:cs="Arial" w:hint="eastAsia"/>
                <w:sz w:val="18"/>
                <w:lang w:eastAsia="ja-JP"/>
              </w:rPr>
              <w:t>A</w:t>
            </w:r>
            <w:r w:rsidRPr="00452907">
              <w:rPr>
                <w:rFonts w:ascii="Arial" w:hAnsi="Arial" w:cs="Arial" w:hint="eastAsia"/>
                <w:sz w:val="18"/>
                <w:vertAlign w:val="superscript"/>
                <w:lang w:eastAsia="ja-JP"/>
              </w:rPr>
              <w:t>9,10</w:t>
            </w: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rsidR="00632A82" w:rsidRPr="00452907" w:rsidRDefault="00632A82" w:rsidP="00632A82">
            <w:pPr>
              <w:keepNext/>
              <w:keepLines/>
              <w:spacing w:after="0"/>
              <w:jc w:val="center"/>
              <w:rPr>
                <w:rFonts w:ascii="Arial" w:hAnsi="Arial"/>
                <w:sz w:val="18"/>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rsidR="00632A82" w:rsidRPr="00452907" w:rsidRDefault="00632A82" w:rsidP="00632A82">
            <w:pPr>
              <w:keepNext/>
              <w:keepLines/>
              <w:spacing w:after="0"/>
              <w:jc w:val="center"/>
              <w:rPr>
                <w:rFonts w:ascii="Arial" w:hAnsi="Arial"/>
                <w:sz w:val="18"/>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rsidR="00632A82" w:rsidRPr="00452907" w:rsidRDefault="00632A82" w:rsidP="00632A82">
            <w:pPr>
              <w:keepNext/>
              <w:keepLines/>
              <w:spacing w:after="0"/>
              <w:jc w:val="center"/>
              <w:rPr>
                <w:rFonts w:ascii="Arial" w:hAnsi="Arial"/>
                <w:sz w:val="18"/>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tcPr>
          <w:p w:rsidR="00632A82" w:rsidRPr="00452907" w:rsidRDefault="00632A82" w:rsidP="00632A82">
            <w:pPr>
              <w:keepNext/>
              <w:keepLines/>
              <w:spacing w:after="0"/>
              <w:jc w:val="center"/>
              <w:rPr>
                <w:rFonts w:ascii="Arial" w:hAnsi="Arial"/>
                <w:sz w:val="18"/>
              </w:rPr>
            </w:pP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rsidTr="00632A82">
        <w:trPr>
          <w:trHeight w:val="191"/>
        </w:trPr>
        <w:tc>
          <w:tcPr>
            <w:tcW w:w="155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1</w:t>
            </w:r>
            <w:r w:rsidRPr="00452907">
              <w:rPr>
                <w:rFonts w:ascii="Arial" w:hAnsi="Arial" w:cs="Arial"/>
                <w:sz w:val="18"/>
              </w:rPr>
              <w:t>A-</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19A-4</w:t>
            </w:r>
            <w:r w:rsidRPr="00452907">
              <w:rPr>
                <w:rFonts w:ascii="Arial" w:hAnsi="Arial" w:cs="Arial"/>
                <w:sz w:val="18"/>
              </w:rPr>
              <w:t>2</w:t>
            </w:r>
            <w:r w:rsidRPr="00452907">
              <w:rPr>
                <w:rFonts w:ascii="Arial" w:hAnsi="Arial" w:cs="Arial" w:hint="eastAsia"/>
                <w:sz w:val="18"/>
                <w:lang w:eastAsia="ja-JP"/>
              </w:rPr>
              <w:t>A</w:t>
            </w:r>
            <w:r w:rsidRPr="00452907">
              <w:rPr>
                <w:rFonts w:ascii="Arial" w:hAnsi="Arial" w:cs="Arial" w:hint="eastAsia"/>
                <w:sz w:val="18"/>
                <w:vertAlign w:val="superscript"/>
                <w:lang w:eastAsia="ja-JP"/>
              </w:rPr>
              <w:t>11</w:t>
            </w: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w:t>
            </w:r>
            <w:r w:rsidRPr="00452907">
              <w:rPr>
                <w:rFonts w:ascii="Arial" w:hAnsi="Arial" w:cs="Arial" w:hint="eastAsia"/>
                <w:sz w:val="18"/>
                <w:lang w:eastAsia="ja-JP"/>
              </w:rPr>
              <w:t>9.8</w:t>
            </w:r>
            <w:r w:rsidRPr="00452907">
              <w:rPr>
                <w:rFonts w:ascii="Arial" w:hAnsi="Arial" w:cs="Arial"/>
                <w:sz w:val="18"/>
              </w:rPr>
              <w:t xml:space="preserve"> </w:t>
            </w:r>
          </w:p>
        </w:tc>
        <w:tc>
          <w:tcPr>
            <w:tcW w:w="885"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6.8</w:t>
            </w:r>
          </w:p>
        </w:tc>
        <w:tc>
          <w:tcPr>
            <w:tcW w:w="85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5</w:t>
            </w:r>
          </w:p>
        </w:tc>
        <w:tc>
          <w:tcPr>
            <w:tcW w:w="900"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3.8</w:t>
            </w:r>
          </w:p>
        </w:tc>
        <w:tc>
          <w:tcPr>
            <w:tcW w:w="83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-93.8</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-90.8</w:t>
            </w: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rsidR="00632A82" w:rsidRPr="00452907" w:rsidRDefault="00632A82" w:rsidP="00632A82">
            <w:pPr>
              <w:keepNext/>
              <w:keepLines/>
              <w:spacing w:after="0"/>
              <w:jc w:val="center"/>
              <w:rPr>
                <w:rFonts w:ascii="Arial" w:hAnsi="Arial"/>
                <w:sz w:val="18"/>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rsidR="00632A82" w:rsidRPr="00452907" w:rsidRDefault="00632A82" w:rsidP="00632A82">
            <w:pPr>
              <w:keepNext/>
              <w:keepLines/>
              <w:spacing w:after="0"/>
              <w:jc w:val="center"/>
              <w:rPr>
                <w:rFonts w:ascii="Arial" w:hAnsi="Arial"/>
                <w:sz w:val="18"/>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rsidR="00632A82" w:rsidRPr="00452907" w:rsidRDefault="00632A82" w:rsidP="00632A82">
            <w:pPr>
              <w:keepNext/>
              <w:keepLines/>
              <w:spacing w:after="0"/>
              <w:jc w:val="center"/>
              <w:rPr>
                <w:rFonts w:ascii="Arial" w:hAnsi="Arial"/>
                <w:sz w:val="18"/>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tcPr>
          <w:p w:rsidR="00632A82" w:rsidRPr="00452907" w:rsidRDefault="00632A82" w:rsidP="00632A82">
            <w:pPr>
              <w:keepNext/>
              <w:keepLines/>
              <w:spacing w:after="0"/>
              <w:jc w:val="center"/>
              <w:rPr>
                <w:rFonts w:ascii="Arial" w:hAnsi="Arial"/>
                <w:sz w:val="18"/>
              </w:rPr>
            </w:pP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6D5C34" w:rsidTr="00632A82">
        <w:trPr>
          <w:trHeight w:val="255"/>
        </w:trPr>
        <w:tc>
          <w:tcPr>
            <w:tcW w:w="1559" w:type="dxa"/>
            <w:vMerge w:val="restart"/>
            <w:shd w:val="clear" w:color="auto" w:fill="auto"/>
            <w:vAlign w:val="center"/>
          </w:tcPr>
          <w:p w:rsidR="00632A82" w:rsidRPr="00A10898" w:rsidRDefault="00632A82" w:rsidP="00632A82">
            <w:pPr>
              <w:pStyle w:val="TAC"/>
              <w:rPr>
                <w:rFonts w:cs="Arial"/>
              </w:rPr>
            </w:pPr>
            <w:r w:rsidRPr="00A10898">
              <w:rPr>
                <w:rFonts w:eastAsia="MS Mincho" w:cs="Arial"/>
              </w:rPr>
              <w:t>CA_1A-7A-28A</w:t>
            </w:r>
            <w:r w:rsidRPr="00A10898">
              <w:rPr>
                <w:rFonts w:cs="Arial"/>
                <w:vertAlign w:val="superscript"/>
              </w:rPr>
              <w:t>5</w:t>
            </w:r>
            <w:r w:rsidRPr="00A10898">
              <w:rPr>
                <w:rFonts w:cs="Arial"/>
                <w:vertAlign w:val="superscript"/>
                <w:lang w:eastAsia="ja-JP"/>
              </w:rPr>
              <w:t>,6</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1</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lang w:eastAsia="ja-JP"/>
              </w:rPr>
              <w:t>-89.8</w:t>
            </w:r>
          </w:p>
        </w:tc>
        <w:tc>
          <w:tcPr>
            <w:tcW w:w="885" w:type="dxa"/>
            <w:shd w:val="clear" w:color="auto" w:fill="auto"/>
            <w:vAlign w:val="center"/>
          </w:tcPr>
          <w:p w:rsidR="00632A82" w:rsidRPr="00A10898" w:rsidRDefault="00632A82" w:rsidP="00632A82">
            <w:pPr>
              <w:pStyle w:val="TAC"/>
              <w:rPr>
                <w:rFonts w:cs="Arial"/>
              </w:rPr>
            </w:pPr>
            <w:r w:rsidRPr="00A10898">
              <w:rPr>
                <w:rFonts w:cs="Arial"/>
                <w:lang w:eastAsia="ja-JP"/>
              </w:rPr>
              <w:t>-89.4</w:t>
            </w:r>
          </w:p>
        </w:tc>
        <w:tc>
          <w:tcPr>
            <w:tcW w:w="859" w:type="dxa"/>
            <w:shd w:val="clear" w:color="auto" w:fill="auto"/>
          </w:tcPr>
          <w:p w:rsidR="00632A82" w:rsidRPr="00A10898" w:rsidRDefault="00632A82" w:rsidP="00632A82">
            <w:pPr>
              <w:pStyle w:val="TAC"/>
              <w:rPr>
                <w:rFonts w:cs="Arial"/>
              </w:rPr>
            </w:pPr>
            <w:r w:rsidRPr="00A10898">
              <w:rPr>
                <w:rFonts w:cs="Arial"/>
                <w:lang w:eastAsia="ja-JP"/>
              </w:rPr>
              <w:t>-89</w:t>
            </w:r>
          </w:p>
        </w:tc>
        <w:tc>
          <w:tcPr>
            <w:tcW w:w="900" w:type="dxa"/>
            <w:shd w:val="clear" w:color="auto" w:fill="auto"/>
          </w:tcPr>
          <w:p w:rsidR="00632A82" w:rsidRPr="00A10898" w:rsidRDefault="00632A82" w:rsidP="00632A82">
            <w:pPr>
              <w:pStyle w:val="TAC"/>
              <w:rPr>
                <w:rFonts w:cs="Arial"/>
              </w:rPr>
            </w:pPr>
            <w:r w:rsidRPr="00A10898">
              <w:rPr>
                <w:rFonts w:cs="Arial"/>
                <w:lang w:eastAsia="ja-JP"/>
              </w:rPr>
              <w:t>-88.7</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eastAsia="MS Mincho" w:cs="Arial"/>
              </w:rPr>
              <w:t>FDD</w:t>
            </w: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7</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cs="Arial"/>
              </w:rPr>
              <w:t>-93.2</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rPr>
              <w:t>-92</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28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cs="Arial"/>
              </w:rPr>
              <w:t>-98.3</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-95.3</w:t>
            </w:r>
          </w:p>
        </w:tc>
        <w:tc>
          <w:tcPr>
            <w:tcW w:w="859" w:type="dxa"/>
            <w:shd w:val="clear" w:color="auto" w:fill="auto"/>
          </w:tcPr>
          <w:p w:rsidR="00632A82" w:rsidRPr="00A10898" w:rsidRDefault="00632A82" w:rsidP="00632A82">
            <w:pPr>
              <w:pStyle w:val="TAC"/>
              <w:rPr>
                <w:rFonts w:eastAsia="MS Mincho" w:cs="Arial"/>
              </w:rPr>
            </w:pPr>
            <w:r w:rsidRPr="00A10898">
              <w:rPr>
                <w:rFonts w:cs="Arial"/>
              </w:rPr>
              <w:t>-93.5</w:t>
            </w:r>
          </w:p>
        </w:tc>
        <w:tc>
          <w:tcPr>
            <w:tcW w:w="900" w:type="dxa"/>
            <w:shd w:val="clear" w:color="auto" w:fill="auto"/>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351863" w:rsidTr="00632A82">
        <w:trPr>
          <w:trHeight w:val="255"/>
        </w:trPr>
        <w:tc>
          <w:tcPr>
            <w:tcW w:w="1559" w:type="dxa"/>
            <w:vMerge w:val="restart"/>
            <w:shd w:val="clear" w:color="auto" w:fill="auto"/>
            <w:vAlign w:val="center"/>
          </w:tcPr>
          <w:p w:rsidR="00632A82" w:rsidRPr="00A10898" w:rsidRDefault="00632A82" w:rsidP="00632A82">
            <w:pPr>
              <w:pStyle w:val="TAC"/>
              <w:rPr>
                <w:rFonts w:cs="Arial"/>
              </w:rPr>
            </w:pPr>
            <w:r w:rsidRPr="00A10898">
              <w:rPr>
                <w:rFonts w:cs="Arial" w:hint="eastAsia"/>
                <w:lang w:eastAsia="ja-JP"/>
              </w:rPr>
              <w:t>CA_1A-19A-28A</w:t>
            </w:r>
            <w:r w:rsidRPr="00A10898">
              <w:rPr>
                <w:rFonts w:cs="Arial" w:hint="eastAsia"/>
                <w:vertAlign w:val="superscript"/>
                <w:lang w:eastAsia="ja-JP"/>
              </w:rPr>
              <w:t>14</w:t>
            </w:r>
          </w:p>
        </w:tc>
        <w:tc>
          <w:tcPr>
            <w:tcW w:w="851"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rPr>
              <w:t>N/A</w:t>
            </w:r>
          </w:p>
        </w:tc>
        <w:tc>
          <w:tcPr>
            <w:tcW w:w="885" w:type="dxa"/>
            <w:shd w:val="clear" w:color="auto" w:fill="auto"/>
            <w:vAlign w:val="center"/>
          </w:tcPr>
          <w:p w:rsidR="00632A82" w:rsidRPr="00A10898" w:rsidRDefault="00632A82" w:rsidP="00632A82">
            <w:pPr>
              <w:pStyle w:val="TAC"/>
              <w:rPr>
                <w:rFonts w:cs="Arial"/>
              </w:rPr>
            </w:pPr>
            <w:r w:rsidRPr="00A10898">
              <w:rPr>
                <w:rFonts w:cs="Arial"/>
              </w:rPr>
              <w:t>N/A</w:t>
            </w:r>
          </w:p>
        </w:tc>
        <w:tc>
          <w:tcPr>
            <w:tcW w:w="859" w:type="dxa"/>
            <w:shd w:val="clear" w:color="auto" w:fill="auto"/>
            <w:vAlign w:val="center"/>
          </w:tcPr>
          <w:p w:rsidR="00632A82" w:rsidRPr="00A10898" w:rsidRDefault="00632A82" w:rsidP="00632A82">
            <w:pPr>
              <w:pStyle w:val="TAC"/>
              <w:rPr>
                <w:rFonts w:cs="Arial"/>
              </w:rPr>
            </w:pPr>
            <w:r w:rsidRPr="00A10898">
              <w:rPr>
                <w:rFonts w:cs="Arial"/>
              </w:rPr>
              <w:t>N/A</w:t>
            </w:r>
          </w:p>
        </w:tc>
        <w:tc>
          <w:tcPr>
            <w:tcW w:w="900" w:type="dxa"/>
            <w:shd w:val="clear" w:color="auto" w:fill="auto"/>
            <w:vAlign w:val="center"/>
          </w:tcPr>
          <w:p w:rsidR="00632A82" w:rsidRPr="00A10898" w:rsidRDefault="00632A82" w:rsidP="00632A82">
            <w:pPr>
              <w:pStyle w:val="TAC"/>
              <w:rPr>
                <w:rFonts w:cs="Arial"/>
              </w:rPr>
            </w:pPr>
            <w:r w:rsidRPr="00A10898">
              <w:rPr>
                <w:rFonts w:cs="Arial"/>
              </w:rPr>
              <w:t>N/A</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351863" w:rsidTr="00632A82">
        <w:trPr>
          <w:trHeight w:val="255"/>
        </w:trPr>
        <w:tc>
          <w:tcPr>
            <w:tcW w:w="1559" w:type="dxa"/>
            <w:vMerge/>
            <w:shd w:val="clear" w:color="auto" w:fill="auto"/>
            <w:vAlign w:val="center"/>
          </w:tcPr>
          <w:p w:rsidR="00632A82" w:rsidRPr="00A10898" w:rsidRDefault="00632A82" w:rsidP="00632A82">
            <w:pPr>
              <w:pStyle w:val="TAC"/>
              <w:rPr>
                <w:rFonts w:cs="Arial"/>
                <w:lang w:eastAsia="ja-JP"/>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19</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lang w:eastAsia="ja-JP"/>
              </w:rPr>
            </w:pPr>
            <w:r w:rsidRPr="00A10898">
              <w:rPr>
                <w:rFonts w:cs="Arial"/>
              </w:rPr>
              <w:t>N/A</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rPr>
              <w:t>N/A</w:t>
            </w:r>
          </w:p>
        </w:tc>
        <w:tc>
          <w:tcPr>
            <w:tcW w:w="859" w:type="dxa"/>
            <w:shd w:val="clear" w:color="auto" w:fill="auto"/>
            <w:vAlign w:val="center"/>
          </w:tcPr>
          <w:p w:rsidR="00632A82" w:rsidRPr="00A10898" w:rsidRDefault="00632A82" w:rsidP="00632A82">
            <w:pPr>
              <w:pStyle w:val="TAC"/>
              <w:rPr>
                <w:rFonts w:cs="Arial"/>
                <w:lang w:eastAsia="ja-JP"/>
              </w:rPr>
            </w:pPr>
            <w:r w:rsidRPr="00A10898">
              <w:rPr>
                <w:rFonts w:cs="Arial"/>
              </w:rPr>
              <w:t>N/A</w:t>
            </w:r>
          </w:p>
        </w:tc>
        <w:tc>
          <w:tcPr>
            <w:tcW w:w="900" w:type="dxa"/>
            <w:shd w:val="clear" w:color="auto" w:fill="auto"/>
            <w:vAlign w:val="center"/>
          </w:tcPr>
          <w:p w:rsidR="00632A82" w:rsidRPr="00A10898" w:rsidRDefault="00632A82" w:rsidP="00632A82">
            <w:pPr>
              <w:pStyle w:val="TAC"/>
              <w:rPr>
                <w:rFonts w:cs="Arial"/>
                <w:lang w:eastAsia="ja-JP"/>
              </w:rPr>
            </w:pPr>
          </w:p>
        </w:tc>
        <w:tc>
          <w:tcPr>
            <w:tcW w:w="839" w:type="dxa"/>
            <w:vMerge/>
            <w:shd w:val="clear" w:color="auto" w:fill="auto"/>
            <w:vAlign w:val="center"/>
          </w:tcPr>
          <w:p w:rsidR="00632A82" w:rsidRPr="00A10898" w:rsidRDefault="00632A82" w:rsidP="00632A82">
            <w:pPr>
              <w:pStyle w:val="TAC"/>
              <w:rPr>
                <w:rFonts w:cs="Arial"/>
                <w:lang w:eastAsia="ja-JP"/>
              </w:rPr>
            </w:pPr>
          </w:p>
        </w:tc>
      </w:tr>
      <w:tr w:rsidR="00632A82" w:rsidRPr="00351863" w:rsidTr="00632A82">
        <w:trPr>
          <w:trHeight w:val="255"/>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28</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lang w:eastAsia="ja-JP"/>
              </w:rPr>
            </w:pPr>
            <w:r w:rsidRPr="00A10898">
              <w:rPr>
                <w:rFonts w:cs="Arial"/>
              </w:rPr>
              <w:t>N/A</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rPr>
              <w:t>N/A</w:t>
            </w:r>
          </w:p>
        </w:tc>
        <w:tc>
          <w:tcPr>
            <w:tcW w:w="859" w:type="dxa"/>
            <w:shd w:val="clear" w:color="auto" w:fill="auto"/>
            <w:vAlign w:val="center"/>
          </w:tcPr>
          <w:p w:rsidR="00632A82" w:rsidRPr="00A10898" w:rsidRDefault="00632A82" w:rsidP="00632A82">
            <w:pPr>
              <w:pStyle w:val="TAC"/>
              <w:rPr>
                <w:rFonts w:cs="Arial"/>
                <w:lang w:eastAsia="ja-JP"/>
              </w:rPr>
            </w:pPr>
          </w:p>
        </w:tc>
        <w:tc>
          <w:tcPr>
            <w:tcW w:w="900" w:type="dxa"/>
            <w:shd w:val="clear" w:color="auto" w:fill="auto"/>
          </w:tcPr>
          <w:p w:rsidR="00632A82" w:rsidRPr="00A10898" w:rsidRDefault="00632A82" w:rsidP="00632A82">
            <w:pPr>
              <w:pStyle w:val="TAC"/>
              <w:rPr>
                <w:rFonts w:cs="Arial"/>
                <w:lang w:eastAsia="ja-JP"/>
              </w:rPr>
            </w:pPr>
          </w:p>
        </w:tc>
        <w:tc>
          <w:tcPr>
            <w:tcW w:w="839" w:type="dxa"/>
            <w:vMerge/>
            <w:shd w:val="clear" w:color="auto" w:fill="auto"/>
            <w:vAlign w:val="center"/>
          </w:tcPr>
          <w:p w:rsidR="00632A82" w:rsidRPr="00A10898" w:rsidRDefault="00632A82" w:rsidP="00632A82">
            <w:pPr>
              <w:pStyle w:val="TAC"/>
              <w:rPr>
                <w:rFonts w:cs="Arial"/>
              </w:rPr>
            </w:pPr>
          </w:p>
        </w:tc>
      </w:tr>
      <w:tr w:rsidR="00632A82" w:rsidRPr="00BE6D03" w:rsidTr="00632A82">
        <w:trPr>
          <w:trHeight w:val="255"/>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CA_3A-8A</w:t>
            </w:r>
            <w:r w:rsidRPr="00A10898">
              <w:rPr>
                <w:rFonts w:eastAsia="MS Mincho" w:cs="Arial"/>
                <w:vertAlign w:val="superscript"/>
              </w:rPr>
              <w:t>4</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lang w:eastAsia="zh-CN"/>
              </w:rPr>
              <w:t>N/A</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255"/>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lang w:eastAsia="ja-JP"/>
              </w:rPr>
              <w:t>31</w:t>
            </w:r>
            <w:r w:rsidRPr="00A10898">
              <w:rPr>
                <w:rFonts w:cs="Arial"/>
              </w:rPr>
              <w:t>A</w:t>
            </w:r>
            <w:r w:rsidRPr="00A10898">
              <w:rPr>
                <w:rFonts w:cs="Arial"/>
                <w:vertAlign w:val="superscript"/>
                <w:lang w:eastAsia="ja-JP"/>
              </w:rPr>
              <w:t>12</w:t>
            </w:r>
            <w:r w:rsidRPr="00A10898">
              <w:rPr>
                <w:rFonts w:cs="Arial" w:hint="eastAsia"/>
                <w:vertAlign w:val="superscript"/>
                <w:lang w:eastAsia="ja-JP"/>
              </w:rPr>
              <w:t>,1</w:t>
            </w:r>
            <w:r w:rsidRPr="00A10898">
              <w:rPr>
                <w:rFonts w:cs="Arial"/>
                <w:vertAlign w:val="superscript"/>
                <w:lang w:eastAsia="ja-JP"/>
              </w:rPr>
              <w:t>3</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hint="eastAsia"/>
                <w:lang w:eastAsia="zh-CN"/>
              </w:rPr>
              <w:t>-86.9</w:t>
            </w:r>
          </w:p>
        </w:tc>
        <w:tc>
          <w:tcPr>
            <w:tcW w:w="885" w:type="dxa"/>
            <w:shd w:val="clear" w:color="auto" w:fill="auto"/>
          </w:tcPr>
          <w:p w:rsidR="00632A82" w:rsidRPr="00A10898" w:rsidRDefault="00632A82" w:rsidP="00632A82">
            <w:pPr>
              <w:pStyle w:val="TAC"/>
              <w:rPr>
                <w:rFonts w:cs="Arial"/>
                <w:lang w:eastAsia="zh-CN"/>
              </w:rPr>
            </w:pPr>
            <w:r w:rsidRPr="00A10898">
              <w:rPr>
                <w:rFonts w:cs="Arial" w:hint="eastAsia"/>
                <w:lang w:eastAsia="zh-CN"/>
              </w:rPr>
              <w:t>-86.4</w:t>
            </w:r>
          </w:p>
        </w:tc>
        <w:tc>
          <w:tcPr>
            <w:tcW w:w="859" w:type="dxa"/>
            <w:shd w:val="clear" w:color="auto" w:fill="auto"/>
          </w:tcPr>
          <w:p w:rsidR="00632A82" w:rsidRPr="00A10898" w:rsidRDefault="00632A82" w:rsidP="00632A82">
            <w:pPr>
              <w:pStyle w:val="TAC"/>
              <w:rPr>
                <w:rFonts w:eastAsia="MS Mincho" w:cs="Arial"/>
              </w:rPr>
            </w:pPr>
            <w:r w:rsidRPr="00A10898">
              <w:rPr>
                <w:rFonts w:cs="Arial" w:hint="eastAsia"/>
                <w:lang w:eastAsia="zh-CN"/>
              </w:rPr>
              <w:t>-86</w:t>
            </w:r>
          </w:p>
        </w:tc>
        <w:tc>
          <w:tcPr>
            <w:tcW w:w="900" w:type="dxa"/>
            <w:shd w:val="clear" w:color="auto" w:fill="auto"/>
          </w:tcPr>
          <w:p w:rsidR="00632A82" w:rsidRPr="00A10898" w:rsidRDefault="00632A82" w:rsidP="00632A82">
            <w:pPr>
              <w:pStyle w:val="TAC"/>
              <w:rPr>
                <w:rFonts w:eastAsia="MS Mincho" w:cs="Arial"/>
              </w:rPr>
            </w:pPr>
            <w:r w:rsidRPr="00A10898">
              <w:rPr>
                <w:rFonts w:cs="Arial" w:hint="eastAsia"/>
                <w:lang w:eastAsia="zh-CN"/>
              </w:rPr>
              <w:t>-85.6</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cs="Arial"/>
              </w:rPr>
              <w:t>FDD</w:t>
            </w: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31</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r w:rsidRPr="00A10898">
              <w:rPr>
                <w:rFonts w:cs="Arial"/>
              </w:rPr>
              <w:t>-95.</w:t>
            </w:r>
            <w:r w:rsidRPr="00A10898">
              <w:rPr>
                <w:rFonts w:cs="Arial" w:hint="eastAsia"/>
                <w:lang w:eastAsia="zh-CN"/>
              </w:rPr>
              <w:t>5</w:t>
            </w:r>
          </w:p>
        </w:tc>
        <w:tc>
          <w:tcPr>
            <w:tcW w:w="768" w:type="dxa"/>
            <w:shd w:val="clear" w:color="auto" w:fill="auto"/>
          </w:tcPr>
          <w:p w:rsidR="00632A82" w:rsidRPr="00A10898" w:rsidRDefault="00632A82" w:rsidP="00632A82">
            <w:pPr>
              <w:pStyle w:val="TAC"/>
              <w:rPr>
                <w:rFonts w:eastAsia="MS Mincho" w:cs="Arial"/>
              </w:rPr>
            </w:pPr>
            <w:r w:rsidRPr="00A10898">
              <w:rPr>
                <w:rFonts w:cs="Arial"/>
              </w:rPr>
              <w:t>-93.</w:t>
            </w:r>
            <w:r w:rsidRPr="00A10898">
              <w:rPr>
                <w:rFonts w:cs="Arial" w:hint="eastAsia"/>
                <w:lang w:eastAsia="zh-CN"/>
              </w:rPr>
              <w:t>3</w:t>
            </w:r>
          </w:p>
        </w:tc>
        <w:tc>
          <w:tcPr>
            <w:tcW w:w="885" w:type="dxa"/>
            <w:shd w:val="clear" w:color="auto" w:fill="auto"/>
          </w:tcPr>
          <w:p w:rsidR="00632A82" w:rsidRPr="00A10898" w:rsidRDefault="00632A82" w:rsidP="00632A82">
            <w:pPr>
              <w:pStyle w:val="TAC"/>
              <w:rPr>
                <w:rFonts w:cs="Arial"/>
                <w:lang w:eastAsia="zh-CN"/>
              </w:rPr>
            </w:pPr>
          </w:p>
        </w:tc>
        <w:tc>
          <w:tcPr>
            <w:tcW w:w="859" w:type="dxa"/>
            <w:shd w:val="clear" w:color="auto" w:fill="auto"/>
          </w:tcPr>
          <w:p w:rsidR="00632A82" w:rsidRPr="00A10898" w:rsidRDefault="00632A82" w:rsidP="00632A82">
            <w:pPr>
              <w:pStyle w:val="TAC"/>
              <w:rPr>
                <w:rFonts w:eastAsia="MS Mincho" w:cs="Arial"/>
              </w:rPr>
            </w:pPr>
          </w:p>
        </w:tc>
        <w:tc>
          <w:tcPr>
            <w:tcW w:w="900" w:type="dxa"/>
            <w:shd w:val="clear" w:color="auto" w:fill="auto"/>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255"/>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hint="eastAsia"/>
                <w:lang w:eastAsia="ja-JP"/>
              </w:rPr>
              <w:t>42</w:t>
            </w:r>
            <w:r w:rsidRPr="00A10898">
              <w:rPr>
                <w:rFonts w:cs="Arial"/>
              </w:rPr>
              <w:t>A</w:t>
            </w:r>
            <w:r w:rsidRPr="00A10898">
              <w:rPr>
                <w:rFonts w:cs="Arial" w:hint="eastAsia"/>
                <w:vertAlign w:val="superscript"/>
                <w:lang w:eastAsia="ja-JP"/>
              </w:rPr>
              <w:t>9,10</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rPr>
              <w:t>FDD</w:t>
            </w:r>
          </w:p>
        </w:tc>
      </w:tr>
      <w:tr w:rsidR="00632A82" w:rsidRPr="00BE6D03"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hint="eastAsia"/>
                <w:lang w:eastAsia="ja-JP"/>
              </w:rPr>
              <w:t>-71.7</w:t>
            </w:r>
          </w:p>
        </w:tc>
        <w:tc>
          <w:tcPr>
            <w:tcW w:w="885" w:type="dxa"/>
            <w:shd w:val="clear" w:color="auto" w:fill="auto"/>
          </w:tcPr>
          <w:p w:rsidR="00632A82" w:rsidRPr="00A10898" w:rsidRDefault="00632A82" w:rsidP="00632A82">
            <w:pPr>
              <w:pStyle w:val="TAC"/>
              <w:rPr>
                <w:rFonts w:cs="Arial"/>
                <w:lang w:eastAsia="zh-CN"/>
              </w:rPr>
            </w:pPr>
            <w:r w:rsidRPr="00A10898">
              <w:rPr>
                <w:rFonts w:cs="Arial" w:hint="eastAsia"/>
                <w:lang w:eastAsia="ja-JP"/>
              </w:rPr>
              <w:t>-71.7</w:t>
            </w:r>
          </w:p>
        </w:tc>
        <w:tc>
          <w:tcPr>
            <w:tcW w:w="859" w:type="dxa"/>
            <w:shd w:val="clear" w:color="auto" w:fill="auto"/>
          </w:tcPr>
          <w:p w:rsidR="00632A82" w:rsidRPr="00A10898" w:rsidRDefault="00632A82" w:rsidP="00632A82">
            <w:pPr>
              <w:pStyle w:val="TAC"/>
              <w:rPr>
                <w:rFonts w:eastAsia="MS Mincho" w:cs="Arial"/>
              </w:rPr>
            </w:pPr>
            <w:r w:rsidRPr="00A10898">
              <w:rPr>
                <w:rFonts w:cs="Arial" w:hint="eastAsia"/>
                <w:lang w:eastAsia="ja-JP"/>
              </w:rPr>
              <w:t>-71.7</w:t>
            </w:r>
          </w:p>
        </w:tc>
        <w:tc>
          <w:tcPr>
            <w:tcW w:w="900" w:type="dxa"/>
            <w:shd w:val="clear" w:color="auto" w:fill="auto"/>
          </w:tcPr>
          <w:p w:rsidR="00632A82" w:rsidRPr="00A10898" w:rsidRDefault="00632A82" w:rsidP="00632A82">
            <w:pPr>
              <w:pStyle w:val="TAC"/>
              <w:rPr>
                <w:rFonts w:eastAsia="MS Mincho" w:cs="Arial"/>
              </w:rPr>
            </w:pPr>
            <w:r w:rsidRPr="00A10898">
              <w:rPr>
                <w:rFonts w:cs="Arial" w:hint="eastAsia"/>
                <w:lang w:eastAsia="ja-JP"/>
              </w:rPr>
              <w:t>-71.7</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rsidTr="00632A82">
        <w:trPr>
          <w:trHeight w:val="255"/>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rPr>
              <w:t>CA_</w:t>
            </w:r>
            <w:r w:rsidRPr="00A10898">
              <w:rPr>
                <w:rFonts w:cs="Arial" w:hint="eastAsia"/>
                <w:lang w:eastAsia="ja-JP"/>
              </w:rPr>
              <w:t>3</w:t>
            </w:r>
            <w:r w:rsidRPr="00A10898">
              <w:rPr>
                <w:rFonts w:cs="Arial"/>
              </w:rPr>
              <w:t>A-</w:t>
            </w:r>
            <w:r w:rsidRPr="00A10898">
              <w:rPr>
                <w:rFonts w:cs="Arial" w:hint="eastAsia"/>
                <w:lang w:eastAsia="ja-JP"/>
              </w:rPr>
              <w:t>42</w:t>
            </w:r>
            <w:r w:rsidRPr="00A10898">
              <w:rPr>
                <w:rFonts w:cs="Arial"/>
              </w:rPr>
              <w:t>A</w:t>
            </w:r>
            <w:r w:rsidRPr="00A10898">
              <w:rPr>
                <w:rFonts w:cs="Arial" w:hint="eastAsia"/>
                <w:vertAlign w:val="superscript"/>
                <w:lang w:eastAsia="ja-JP"/>
              </w:rPr>
              <w:t>11</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rPr>
              <w:t>FDD</w:t>
            </w:r>
          </w:p>
        </w:tc>
      </w:tr>
      <w:tr w:rsidR="00632A82" w:rsidRPr="00BE6D03"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rPr>
              <w:t>-97.1</w:t>
            </w:r>
          </w:p>
        </w:tc>
        <w:tc>
          <w:tcPr>
            <w:tcW w:w="885" w:type="dxa"/>
            <w:shd w:val="clear" w:color="auto" w:fill="auto"/>
          </w:tcPr>
          <w:p w:rsidR="00632A82" w:rsidRPr="00A10898" w:rsidRDefault="00632A82" w:rsidP="00632A82">
            <w:pPr>
              <w:pStyle w:val="TAC"/>
              <w:rPr>
                <w:rFonts w:cs="Arial"/>
                <w:lang w:eastAsia="zh-CN"/>
              </w:rPr>
            </w:pPr>
            <w:r w:rsidRPr="00A10898">
              <w:rPr>
                <w:rFonts w:cs="Arial"/>
              </w:rPr>
              <w:t>-94.7</w:t>
            </w:r>
          </w:p>
        </w:tc>
        <w:tc>
          <w:tcPr>
            <w:tcW w:w="859" w:type="dxa"/>
            <w:shd w:val="clear" w:color="auto" w:fill="auto"/>
          </w:tcPr>
          <w:p w:rsidR="00632A82" w:rsidRPr="00A10898" w:rsidRDefault="00632A82" w:rsidP="00632A82">
            <w:pPr>
              <w:pStyle w:val="TAC"/>
              <w:rPr>
                <w:rFonts w:eastAsia="MS Mincho" w:cs="Arial"/>
              </w:rPr>
            </w:pPr>
            <w:r w:rsidRPr="00A10898">
              <w:rPr>
                <w:rFonts w:cs="Arial"/>
              </w:rPr>
              <w:t>-93.</w:t>
            </w:r>
            <w:r w:rsidRPr="00A10898">
              <w:rPr>
                <w:rFonts w:cs="Arial" w:hint="eastAsia"/>
                <w:lang w:eastAsia="ja-JP"/>
              </w:rPr>
              <w:t>2</w:t>
            </w:r>
          </w:p>
        </w:tc>
        <w:tc>
          <w:tcPr>
            <w:tcW w:w="900" w:type="dxa"/>
            <w:shd w:val="clear" w:color="auto" w:fill="auto"/>
          </w:tcPr>
          <w:p w:rsidR="00632A82" w:rsidRPr="00A10898" w:rsidRDefault="00632A82" w:rsidP="00632A82">
            <w:pPr>
              <w:pStyle w:val="TAC"/>
              <w:rPr>
                <w:rFonts w:eastAsia="MS Mincho" w:cs="Arial"/>
              </w:rPr>
            </w:pPr>
            <w:r w:rsidRPr="00A10898">
              <w:rPr>
                <w:rFonts w:cs="Arial"/>
              </w:rPr>
              <w:t>-92.5</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rsidTr="00632A82">
        <w:trPr>
          <w:trHeight w:val="255"/>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rPr>
              <w:t>CA_3A-</w:t>
            </w:r>
            <w:r w:rsidRPr="00A10898">
              <w:rPr>
                <w:rFonts w:cs="Arial" w:hint="eastAsia"/>
                <w:lang w:eastAsia="ja-JP"/>
              </w:rPr>
              <w:t>42C</w:t>
            </w:r>
            <w:r w:rsidRPr="00A10898">
              <w:rPr>
                <w:rFonts w:cs="Arial" w:hint="eastAsia"/>
                <w:vertAlign w:val="superscript"/>
                <w:lang w:eastAsia="ja-JP"/>
              </w:rPr>
              <w:t>9,10</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FDD</w:t>
            </w:r>
          </w:p>
        </w:tc>
      </w:tr>
      <w:tr w:rsidR="00632A82" w:rsidRPr="00BE6D03"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hint="eastAsia"/>
                <w:lang w:eastAsia="ja-JP"/>
              </w:rPr>
              <w:t>-71.7</w:t>
            </w:r>
          </w:p>
        </w:tc>
        <w:tc>
          <w:tcPr>
            <w:tcW w:w="885" w:type="dxa"/>
            <w:shd w:val="clear" w:color="auto" w:fill="auto"/>
          </w:tcPr>
          <w:p w:rsidR="00632A82" w:rsidRPr="00A10898" w:rsidRDefault="00632A82" w:rsidP="00632A82">
            <w:pPr>
              <w:pStyle w:val="TAC"/>
              <w:rPr>
                <w:rFonts w:cs="Arial"/>
                <w:lang w:eastAsia="zh-CN"/>
              </w:rPr>
            </w:pPr>
            <w:r w:rsidRPr="00A10898">
              <w:rPr>
                <w:rFonts w:cs="Arial" w:hint="eastAsia"/>
                <w:lang w:eastAsia="ja-JP"/>
              </w:rPr>
              <w:t>-71.7</w:t>
            </w:r>
          </w:p>
        </w:tc>
        <w:tc>
          <w:tcPr>
            <w:tcW w:w="859" w:type="dxa"/>
            <w:shd w:val="clear" w:color="auto" w:fill="auto"/>
          </w:tcPr>
          <w:p w:rsidR="00632A82" w:rsidRPr="00A10898" w:rsidRDefault="00632A82" w:rsidP="00632A82">
            <w:pPr>
              <w:pStyle w:val="TAC"/>
              <w:rPr>
                <w:rFonts w:eastAsia="MS Mincho" w:cs="Arial"/>
              </w:rPr>
            </w:pPr>
            <w:r w:rsidRPr="00A10898">
              <w:rPr>
                <w:rFonts w:cs="Arial" w:hint="eastAsia"/>
                <w:lang w:eastAsia="ja-JP"/>
              </w:rPr>
              <w:t>-71.7</w:t>
            </w:r>
          </w:p>
        </w:tc>
        <w:tc>
          <w:tcPr>
            <w:tcW w:w="900" w:type="dxa"/>
            <w:shd w:val="clear" w:color="auto" w:fill="auto"/>
          </w:tcPr>
          <w:p w:rsidR="00632A82" w:rsidRPr="00A10898" w:rsidRDefault="00632A82" w:rsidP="00632A82">
            <w:pPr>
              <w:pStyle w:val="TAC"/>
              <w:rPr>
                <w:rFonts w:eastAsia="MS Mincho" w:cs="Arial"/>
              </w:rPr>
            </w:pPr>
            <w:r w:rsidRPr="00A10898">
              <w:rPr>
                <w:rFonts w:cs="Arial" w:hint="eastAsia"/>
                <w:lang w:eastAsia="ja-JP"/>
              </w:rPr>
              <w:t>-71.7</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TDD</w:t>
            </w:r>
          </w:p>
        </w:tc>
      </w:tr>
      <w:tr w:rsidR="00632A82" w:rsidRPr="00BE6D03" w:rsidTr="00632A82">
        <w:trPr>
          <w:trHeight w:val="255"/>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rPr>
              <w:t>CA_3A-</w:t>
            </w:r>
            <w:r w:rsidRPr="00A10898">
              <w:rPr>
                <w:rFonts w:cs="Arial" w:hint="eastAsia"/>
                <w:lang w:eastAsia="ja-JP"/>
              </w:rPr>
              <w:t>42C</w:t>
            </w:r>
            <w:r w:rsidRPr="00A10898">
              <w:rPr>
                <w:rFonts w:cs="Arial" w:hint="eastAsia"/>
                <w:vertAlign w:val="superscript"/>
                <w:lang w:eastAsia="ja-JP"/>
              </w:rPr>
              <w:t>11</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rPr>
              <w:t>-96.8</w:t>
            </w:r>
          </w:p>
        </w:tc>
        <w:tc>
          <w:tcPr>
            <w:tcW w:w="885" w:type="dxa"/>
            <w:shd w:val="clear" w:color="auto" w:fill="auto"/>
          </w:tcPr>
          <w:p w:rsidR="00632A82" w:rsidRPr="00A10898" w:rsidRDefault="00632A82" w:rsidP="00632A82">
            <w:pPr>
              <w:pStyle w:val="TAC"/>
              <w:rPr>
                <w:rFonts w:cs="Arial"/>
                <w:lang w:eastAsia="zh-CN"/>
              </w:rPr>
            </w:pPr>
            <w:r w:rsidRPr="00A10898">
              <w:rPr>
                <w:rFonts w:cs="Arial"/>
              </w:rPr>
              <w:t>-93.8</w:t>
            </w:r>
          </w:p>
        </w:tc>
        <w:tc>
          <w:tcPr>
            <w:tcW w:w="859" w:type="dxa"/>
            <w:shd w:val="clear" w:color="auto" w:fill="auto"/>
          </w:tcPr>
          <w:p w:rsidR="00632A82" w:rsidRPr="00A10898" w:rsidRDefault="00632A82" w:rsidP="00632A82">
            <w:pPr>
              <w:pStyle w:val="TAC"/>
              <w:rPr>
                <w:rFonts w:eastAsia="MS Mincho" w:cs="Arial"/>
              </w:rPr>
            </w:pPr>
            <w:r w:rsidRPr="00A10898">
              <w:rPr>
                <w:rFonts w:cs="Arial"/>
              </w:rPr>
              <w:t>-92</w:t>
            </w:r>
          </w:p>
        </w:tc>
        <w:tc>
          <w:tcPr>
            <w:tcW w:w="900" w:type="dxa"/>
            <w:shd w:val="clear" w:color="auto" w:fill="auto"/>
          </w:tcPr>
          <w:p w:rsidR="00632A82" w:rsidRPr="00A10898" w:rsidRDefault="00632A82" w:rsidP="00632A82">
            <w:pPr>
              <w:pStyle w:val="TAC"/>
              <w:rPr>
                <w:rFonts w:eastAsia="MS Mincho" w:cs="Arial"/>
              </w:rPr>
            </w:pPr>
            <w:r w:rsidRPr="00A10898">
              <w:rPr>
                <w:rFonts w:cs="Arial"/>
              </w:rPr>
              <w:t>-90.8</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FDD</w:t>
            </w:r>
          </w:p>
        </w:tc>
      </w:tr>
      <w:tr w:rsidR="00632A82" w:rsidRPr="00BE6D03"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42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tcPr>
          <w:p w:rsidR="00632A82" w:rsidRPr="00A10898" w:rsidRDefault="00632A82" w:rsidP="00632A82">
            <w:pPr>
              <w:pStyle w:val="TAC"/>
              <w:rPr>
                <w:rFonts w:eastAsia="MS Mincho" w:cs="Arial"/>
              </w:rPr>
            </w:pPr>
            <w:r w:rsidRPr="00A10898">
              <w:rPr>
                <w:rFonts w:cs="Arial"/>
              </w:rPr>
              <w:t>-97.1</w:t>
            </w:r>
          </w:p>
        </w:tc>
        <w:tc>
          <w:tcPr>
            <w:tcW w:w="885" w:type="dxa"/>
            <w:shd w:val="clear" w:color="auto" w:fill="auto"/>
          </w:tcPr>
          <w:p w:rsidR="00632A82" w:rsidRPr="00A10898" w:rsidRDefault="00632A82" w:rsidP="00632A82">
            <w:pPr>
              <w:pStyle w:val="TAC"/>
              <w:rPr>
                <w:rFonts w:cs="Arial"/>
                <w:lang w:eastAsia="zh-CN"/>
              </w:rPr>
            </w:pPr>
            <w:r w:rsidRPr="00A10898">
              <w:rPr>
                <w:rFonts w:cs="Arial"/>
              </w:rPr>
              <w:t>-94.7</w:t>
            </w:r>
          </w:p>
        </w:tc>
        <w:tc>
          <w:tcPr>
            <w:tcW w:w="859" w:type="dxa"/>
            <w:shd w:val="clear" w:color="auto" w:fill="auto"/>
          </w:tcPr>
          <w:p w:rsidR="00632A82" w:rsidRPr="00A10898" w:rsidRDefault="00632A82" w:rsidP="00632A82">
            <w:pPr>
              <w:pStyle w:val="TAC"/>
              <w:rPr>
                <w:rFonts w:eastAsia="MS Mincho" w:cs="Arial"/>
              </w:rPr>
            </w:pPr>
            <w:r w:rsidRPr="00A10898">
              <w:rPr>
                <w:rFonts w:cs="Arial"/>
              </w:rPr>
              <w:t>-93.</w:t>
            </w:r>
            <w:r w:rsidRPr="00A10898">
              <w:rPr>
                <w:rFonts w:cs="Arial" w:hint="eastAsia"/>
                <w:lang w:eastAsia="ja-JP"/>
              </w:rPr>
              <w:t>2</w:t>
            </w:r>
          </w:p>
        </w:tc>
        <w:tc>
          <w:tcPr>
            <w:tcW w:w="900" w:type="dxa"/>
            <w:shd w:val="clear" w:color="auto" w:fill="auto"/>
          </w:tcPr>
          <w:p w:rsidR="00632A82" w:rsidRPr="00A10898" w:rsidRDefault="00632A82" w:rsidP="00632A82">
            <w:pPr>
              <w:pStyle w:val="TAC"/>
              <w:rPr>
                <w:rFonts w:eastAsia="MS Mincho" w:cs="Arial"/>
              </w:rPr>
            </w:pPr>
            <w:r w:rsidRPr="00A10898">
              <w:rPr>
                <w:rFonts w:cs="Arial"/>
              </w:rPr>
              <w:t>-92.5</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TDD</w:t>
            </w:r>
          </w:p>
        </w:tc>
      </w:tr>
      <w:tr w:rsidR="00632A82" w:rsidRPr="006D5C34" w:rsidTr="00632A82">
        <w:trPr>
          <w:trHeight w:val="255"/>
        </w:trPr>
        <w:tc>
          <w:tcPr>
            <w:tcW w:w="1559" w:type="dxa"/>
            <w:vMerge w:val="restart"/>
            <w:shd w:val="clear" w:color="auto" w:fill="auto"/>
            <w:vAlign w:val="center"/>
          </w:tcPr>
          <w:p w:rsidR="00632A82" w:rsidRPr="00A10898" w:rsidRDefault="00632A82" w:rsidP="00632A82">
            <w:pPr>
              <w:pStyle w:val="TAC"/>
              <w:rPr>
                <w:rFonts w:cs="Arial"/>
              </w:rPr>
            </w:pPr>
            <w:r w:rsidRPr="00A10898">
              <w:rPr>
                <w:rFonts w:cs="Arial"/>
              </w:rPr>
              <w:t>CA_3A</w:t>
            </w:r>
            <w:r w:rsidRPr="00A10898">
              <w:rPr>
                <w:rFonts w:cs="Arial" w:hint="eastAsia"/>
                <w:lang w:eastAsia="zh-CN"/>
              </w:rPr>
              <w:t>-3A</w:t>
            </w:r>
            <w:r w:rsidRPr="00A10898">
              <w:rPr>
                <w:rFonts w:cs="Arial"/>
              </w:rPr>
              <w:t>-8A</w:t>
            </w:r>
            <w:r w:rsidRPr="00A10898">
              <w:rPr>
                <w:rFonts w:cs="Arial" w:hint="eastAsia"/>
                <w:vertAlign w:val="superscript"/>
                <w:lang w:eastAsia="zh-CN"/>
              </w:rPr>
              <w:t>4</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zh-TW"/>
              </w:rPr>
              <w:t>3</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rPr>
              <w:t>N/A</w:t>
            </w:r>
          </w:p>
        </w:tc>
        <w:tc>
          <w:tcPr>
            <w:tcW w:w="885" w:type="dxa"/>
            <w:shd w:val="clear" w:color="auto" w:fill="auto"/>
            <w:vAlign w:val="center"/>
          </w:tcPr>
          <w:p w:rsidR="00632A82" w:rsidRPr="00A10898" w:rsidRDefault="00632A82" w:rsidP="00632A82">
            <w:pPr>
              <w:pStyle w:val="TAC"/>
              <w:rPr>
                <w:rFonts w:cs="Arial"/>
              </w:rPr>
            </w:pPr>
            <w:r w:rsidRPr="00A10898">
              <w:rPr>
                <w:rFonts w:cs="Arial"/>
              </w:rPr>
              <w:t>N/A</w:t>
            </w:r>
          </w:p>
        </w:tc>
        <w:tc>
          <w:tcPr>
            <w:tcW w:w="859" w:type="dxa"/>
            <w:shd w:val="clear" w:color="auto" w:fill="auto"/>
          </w:tcPr>
          <w:p w:rsidR="00632A82" w:rsidRPr="00A10898" w:rsidRDefault="00632A82" w:rsidP="00632A82">
            <w:pPr>
              <w:pStyle w:val="TAC"/>
              <w:rPr>
                <w:rFonts w:cs="Arial"/>
              </w:rPr>
            </w:pPr>
            <w:r w:rsidRPr="00A10898">
              <w:rPr>
                <w:rFonts w:cs="Arial"/>
              </w:rPr>
              <w:t>N/A</w:t>
            </w:r>
          </w:p>
        </w:tc>
        <w:tc>
          <w:tcPr>
            <w:tcW w:w="900" w:type="dxa"/>
            <w:shd w:val="clear" w:color="auto" w:fill="auto"/>
          </w:tcPr>
          <w:p w:rsidR="00632A82" w:rsidRPr="00A10898" w:rsidRDefault="00632A82" w:rsidP="00632A82">
            <w:pPr>
              <w:pStyle w:val="TAC"/>
              <w:rPr>
                <w:rFonts w:cs="Arial"/>
              </w:rPr>
            </w:pPr>
            <w:r w:rsidRPr="00A10898">
              <w:rPr>
                <w:rFonts w:cs="Arial"/>
              </w:rPr>
              <w:t>N/A</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eastAsia="MS Mincho" w:cs="Arial"/>
              </w:rPr>
              <w:t>FDD</w:t>
            </w: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ko-KR"/>
              </w:rPr>
              <w:t>3</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ko-KR"/>
              </w:rPr>
              <w:t>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255"/>
        </w:trPr>
        <w:tc>
          <w:tcPr>
            <w:tcW w:w="1559" w:type="dxa"/>
            <w:vMerge w:val="restart"/>
            <w:shd w:val="clear" w:color="auto" w:fill="auto"/>
            <w:vAlign w:val="center"/>
          </w:tcPr>
          <w:p w:rsidR="00632A82" w:rsidRPr="00A10898" w:rsidRDefault="00632A82" w:rsidP="00632A82">
            <w:pPr>
              <w:pStyle w:val="TAC"/>
              <w:rPr>
                <w:rFonts w:cs="Arial"/>
              </w:rPr>
            </w:pPr>
            <w:r w:rsidRPr="00A10898">
              <w:rPr>
                <w:rFonts w:eastAsia="MS Mincho" w:cs="Arial"/>
              </w:rPr>
              <w:t>CA_3A-7A-8A</w:t>
            </w:r>
            <w:r w:rsidRPr="00A10898">
              <w:rPr>
                <w:rFonts w:eastAsia="MS Mincho" w:cs="Arial"/>
                <w:vertAlign w:val="superscript"/>
              </w:rPr>
              <w:t>4,5,6</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3</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eastAsia="MS Mincho" w:cs="Arial"/>
              </w:rPr>
              <w:t>N/A</w:t>
            </w:r>
          </w:p>
        </w:tc>
        <w:tc>
          <w:tcPr>
            <w:tcW w:w="885" w:type="dxa"/>
            <w:shd w:val="clear" w:color="auto" w:fill="auto"/>
            <w:vAlign w:val="center"/>
          </w:tcPr>
          <w:p w:rsidR="00632A82" w:rsidRPr="00A10898" w:rsidRDefault="00632A82" w:rsidP="00632A82">
            <w:pPr>
              <w:pStyle w:val="TAC"/>
              <w:rPr>
                <w:rFonts w:cs="Arial"/>
              </w:rPr>
            </w:pPr>
            <w:r w:rsidRPr="00A10898">
              <w:rPr>
                <w:rFonts w:eastAsia="MS Mincho" w:cs="Arial"/>
              </w:rPr>
              <w:t>N/A</w:t>
            </w:r>
          </w:p>
        </w:tc>
        <w:tc>
          <w:tcPr>
            <w:tcW w:w="859" w:type="dxa"/>
            <w:shd w:val="clear" w:color="auto" w:fill="auto"/>
            <w:vAlign w:val="center"/>
          </w:tcPr>
          <w:p w:rsidR="00632A82" w:rsidRPr="00A10898" w:rsidRDefault="00632A82" w:rsidP="00632A82">
            <w:pPr>
              <w:pStyle w:val="TAC"/>
              <w:rPr>
                <w:rFonts w:cs="Arial"/>
              </w:rPr>
            </w:pPr>
            <w:r w:rsidRPr="00A10898">
              <w:rPr>
                <w:rFonts w:eastAsia="MS Mincho" w:cs="Arial"/>
              </w:rPr>
              <w:t>N/A</w:t>
            </w:r>
          </w:p>
        </w:tc>
        <w:tc>
          <w:tcPr>
            <w:tcW w:w="900" w:type="dxa"/>
            <w:shd w:val="clear" w:color="auto" w:fill="auto"/>
            <w:vAlign w:val="center"/>
          </w:tcPr>
          <w:p w:rsidR="00632A82" w:rsidRPr="00A10898" w:rsidRDefault="00632A82" w:rsidP="00632A82">
            <w:pPr>
              <w:pStyle w:val="TAC"/>
              <w:rPr>
                <w:rFonts w:cs="Arial"/>
              </w:rPr>
            </w:pPr>
            <w:r w:rsidRPr="00A10898">
              <w:rPr>
                <w:rFonts w:eastAsia="MS Mincho" w:cs="Arial"/>
              </w:rPr>
              <w:t>N/A</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eastAsia="MS Mincho" w:cs="Arial"/>
              </w:rPr>
              <w:t>FDD</w:t>
            </w: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7</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-87.4</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-86.7</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-96.8</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-93.8</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cs="Arial"/>
                <w:lang w:eastAsia="ja-JP"/>
              </w:rPr>
            </w:pPr>
            <w:r w:rsidRPr="00A10898">
              <w:rPr>
                <w:rFonts w:cs="Arial"/>
              </w:rPr>
              <w:t>CA_</w:t>
            </w:r>
            <w:r w:rsidRPr="00A10898">
              <w:rPr>
                <w:rFonts w:cs="Arial"/>
                <w:lang w:eastAsia="ja-JP"/>
              </w:rPr>
              <w:t>3</w:t>
            </w:r>
            <w:r w:rsidRPr="00A10898">
              <w:rPr>
                <w:rFonts w:cs="Arial"/>
              </w:rPr>
              <w:t>A-</w:t>
            </w:r>
            <w:r w:rsidRPr="00A10898">
              <w:rPr>
                <w:rFonts w:cs="Arial"/>
                <w:lang w:eastAsia="ja-JP"/>
              </w:rPr>
              <w:t>19</w:t>
            </w:r>
            <w:r w:rsidRPr="00A10898">
              <w:rPr>
                <w:rFonts w:cs="Arial"/>
              </w:rPr>
              <w:t>A-</w:t>
            </w:r>
            <w:r w:rsidRPr="00A10898">
              <w:rPr>
                <w:rFonts w:cs="Arial"/>
                <w:lang w:eastAsia="ja-JP"/>
              </w:rPr>
              <w:t>4</w:t>
            </w:r>
            <w:r w:rsidRPr="00A10898">
              <w:rPr>
                <w:rFonts w:cs="Arial"/>
              </w:rPr>
              <w:t>2A</w:t>
            </w:r>
            <w:r w:rsidRPr="00A10898">
              <w:rPr>
                <w:rFonts w:cs="Arial"/>
                <w:vertAlign w:val="superscript"/>
                <w:lang w:eastAsia="ja-JP"/>
              </w:rPr>
              <w:t>9,10</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3</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rPr>
              <w:t>-96.8</w:t>
            </w:r>
          </w:p>
        </w:tc>
        <w:tc>
          <w:tcPr>
            <w:tcW w:w="885" w:type="dxa"/>
            <w:shd w:val="clear" w:color="auto" w:fill="auto"/>
          </w:tcPr>
          <w:p w:rsidR="00632A82" w:rsidRPr="00A10898" w:rsidRDefault="00632A82" w:rsidP="00632A82">
            <w:pPr>
              <w:pStyle w:val="TAC"/>
              <w:rPr>
                <w:rFonts w:cs="Arial"/>
                <w:lang w:eastAsia="ja-JP"/>
              </w:rPr>
            </w:pPr>
            <w:r w:rsidRPr="00A10898">
              <w:rPr>
                <w:rFonts w:cs="Arial"/>
              </w:rPr>
              <w:t>-93.8</w:t>
            </w:r>
          </w:p>
        </w:tc>
        <w:tc>
          <w:tcPr>
            <w:tcW w:w="859" w:type="dxa"/>
            <w:shd w:val="clear" w:color="auto" w:fill="auto"/>
          </w:tcPr>
          <w:p w:rsidR="00632A82" w:rsidRPr="00A10898" w:rsidRDefault="00632A82" w:rsidP="00632A82">
            <w:pPr>
              <w:pStyle w:val="TAC"/>
              <w:rPr>
                <w:rFonts w:cs="Arial"/>
                <w:lang w:eastAsia="ja-JP"/>
              </w:rPr>
            </w:pPr>
            <w:r w:rsidRPr="00A10898">
              <w:rPr>
                <w:rFonts w:cs="Arial"/>
              </w:rPr>
              <w:t>-92</w:t>
            </w:r>
          </w:p>
        </w:tc>
        <w:tc>
          <w:tcPr>
            <w:tcW w:w="900" w:type="dxa"/>
            <w:shd w:val="clear" w:color="auto" w:fill="auto"/>
          </w:tcPr>
          <w:p w:rsidR="00632A82" w:rsidRPr="00A10898" w:rsidRDefault="00632A82" w:rsidP="00632A82">
            <w:pPr>
              <w:pStyle w:val="TAC"/>
              <w:rPr>
                <w:rFonts w:cs="Arial"/>
                <w:lang w:eastAsia="ja-JP"/>
              </w:rPr>
            </w:pPr>
            <w:r w:rsidRPr="00A10898">
              <w:rPr>
                <w:rFonts w:cs="Arial"/>
              </w:rPr>
              <w:t>-90.8</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19</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vAlign w:val="center"/>
          </w:tcPr>
          <w:p w:rsidR="00632A82" w:rsidRPr="00A10898" w:rsidRDefault="00632A82" w:rsidP="00632A82">
            <w:pPr>
              <w:pStyle w:val="TAC"/>
              <w:rPr>
                <w:rFonts w:cs="Arial"/>
              </w:rPr>
            </w:pPr>
            <w:r w:rsidRPr="00A10898">
              <w:rPr>
                <w:rFonts w:cs="Arial"/>
              </w:rPr>
              <w:t>-</w:t>
            </w:r>
            <w:r w:rsidRPr="00A10898">
              <w:rPr>
                <w:rFonts w:cs="Arial"/>
                <w:lang w:eastAsia="ja-JP"/>
              </w:rPr>
              <w:t>100</w:t>
            </w:r>
          </w:p>
        </w:tc>
        <w:tc>
          <w:tcPr>
            <w:tcW w:w="885" w:type="dxa"/>
            <w:shd w:val="clear" w:color="auto" w:fill="auto"/>
            <w:vAlign w:val="center"/>
          </w:tcPr>
          <w:p w:rsidR="00632A82" w:rsidRPr="00A10898" w:rsidRDefault="00632A82" w:rsidP="00632A82">
            <w:pPr>
              <w:pStyle w:val="TAC"/>
              <w:rPr>
                <w:rFonts w:cs="Arial"/>
              </w:rPr>
            </w:pPr>
            <w:r w:rsidRPr="00A10898">
              <w:rPr>
                <w:rFonts w:cs="Arial"/>
              </w:rPr>
              <w:t>-9</w:t>
            </w:r>
            <w:r w:rsidRPr="00A10898">
              <w:rPr>
                <w:rFonts w:cs="Arial"/>
                <w:lang w:eastAsia="ja-JP"/>
              </w:rPr>
              <w:t>7</w:t>
            </w:r>
          </w:p>
        </w:tc>
        <w:tc>
          <w:tcPr>
            <w:tcW w:w="859" w:type="dxa"/>
            <w:shd w:val="clear" w:color="auto" w:fill="auto"/>
            <w:vAlign w:val="center"/>
          </w:tcPr>
          <w:p w:rsidR="00632A82" w:rsidRPr="00A10898" w:rsidRDefault="00632A82" w:rsidP="00632A82">
            <w:pPr>
              <w:pStyle w:val="TAC"/>
              <w:rPr>
                <w:rFonts w:cs="Arial"/>
              </w:rPr>
            </w:pPr>
            <w:r w:rsidRPr="00A10898">
              <w:rPr>
                <w:rFonts w:cs="Arial"/>
              </w:rPr>
              <w:t>-95</w:t>
            </w:r>
            <w:r w:rsidRPr="00A10898">
              <w:rPr>
                <w:rFonts w:cs="Arial"/>
                <w:lang w:eastAsia="ja-JP"/>
              </w:rPr>
              <w:t>.2</w:t>
            </w:r>
          </w:p>
        </w:tc>
        <w:tc>
          <w:tcPr>
            <w:tcW w:w="900" w:type="dxa"/>
            <w:shd w:val="clear" w:color="auto" w:fill="auto"/>
            <w:vAlign w:val="center"/>
          </w:tcPr>
          <w:p w:rsidR="00632A82" w:rsidRPr="00A10898" w:rsidRDefault="00632A82" w:rsidP="00632A82">
            <w:pPr>
              <w:pStyle w:val="TAC"/>
              <w:rPr>
                <w:rFonts w:cs="Arial"/>
              </w:rPr>
            </w:pPr>
          </w:p>
        </w:tc>
        <w:tc>
          <w:tcPr>
            <w:tcW w:w="839" w:type="dxa"/>
            <w:vMerge/>
            <w:shd w:val="clear" w:color="auto" w:fill="auto"/>
            <w:vAlign w:val="center"/>
          </w:tcPr>
          <w:p w:rsidR="00632A82" w:rsidRPr="00A10898" w:rsidRDefault="00632A82" w:rsidP="00632A82">
            <w:pPr>
              <w:pStyle w:val="TAC"/>
              <w:rPr>
                <w:rFonts w:cs="Arial"/>
              </w:rPr>
            </w:pP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rPr>
            </w:pPr>
            <w:r w:rsidRPr="00A10898">
              <w:rPr>
                <w:rFonts w:cs="Arial"/>
                <w:lang w:eastAsia="ja-JP"/>
              </w:rPr>
              <w:t>4</w:t>
            </w:r>
            <w:r w:rsidRPr="00A10898">
              <w:rPr>
                <w:rFonts w:cs="Arial"/>
              </w:rPr>
              <w:t>2</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lang w:eastAsia="ja-JP"/>
              </w:rPr>
              <w:t>-71.7</w:t>
            </w:r>
          </w:p>
        </w:tc>
        <w:tc>
          <w:tcPr>
            <w:tcW w:w="885" w:type="dxa"/>
            <w:shd w:val="clear" w:color="auto" w:fill="auto"/>
          </w:tcPr>
          <w:p w:rsidR="00632A82" w:rsidRPr="00A10898" w:rsidRDefault="00632A82" w:rsidP="00632A82">
            <w:pPr>
              <w:pStyle w:val="TAC"/>
              <w:rPr>
                <w:rFonts w:cs="Arial"/>
              </w:rPr>
            </w:pPr>
            <w:r w:rsidRPr="00A10898">
              <w:rPr>
                <w:rFonts w:cs="Arial"/>
                <w:lang w:eastAsia="ja-JP"/>
              </w:rPr>
              <w:t>-71.7</w:t>
            </w:r>
          </w:p>
        </w:tc>
        <w:tc>
          <w:tcPr>
            <w:tcW w:w="859" w:type="dxa"/>
            <w:shd w:val="clear" w:color="auto" w:fill="auto"/>
          </w:tcPr>
          <w:p w:rsidR="00632A82" w:rsidRPr="00A10898" w:rsidRDefault="00632A82" w:rsidP="00632A82">
            <w:pPr>
              <w:pStyle w:val="TAC"/>
              <w:rPr>
                <w:rFonts w:cs="Arial"/>
              </w:rPr>
            </w:pPr>
            <w:r w:rsidRPr="00A10898">
              <w:rPr>
                <w:rFonts w:cs="Arial"/>
                <w:lang w:eastAsia="ja-JP"/>
              </w:rPr>
              <w:t>-71.7</w:t>
            </w:r>
          </w:p>
        </w:tc>
        <w:tc>
          <w:tcPr>
            <w:tcW w:w="900" w:type="dxa"/>
            <w:shd w:val="clear" w:color="auto" w:fill="auto"/>
          </w:tcPr>
          <w:p w:rsidR="00632A82" w:rsidRPr="00A10898" w:rsidRDefault="00632A82" w:rsidP="00632A82">
            <w:pPr>
              <w:pStyle w:val="TAC"/>
              <w:rPr>
                <w:rFonts w:cs="Arial"/>
              </w:rPr>
            </w:pPr>
            <w:r w:rsidRPr="00A10898">
              <w:rPr>
                <w:rFonts w:cs="Arial"/>
                <w:lang w:eastAsia="ja-JP"/>
              </w:rPr>
              <w:t>-71.7</w:t>
            </w:r>
          </w:p>
        </w:tc>
        <w:tc>
          <w:tcPr>
            <w:tcW w:w="839"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TDD</w:t>
            </w: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cs="Arial"/>
                <w:lang w:eastAsia="ja-JP"/>
              </w:rPr>
            </w:pPr>
            <w:r w:rsidRPr="00A10898">
              <w:rPr>
                <w:rFonts w:cs="Arial"/>
              </w:rPr>
              <w:t>CA_</w:t>
            </w:r>
            <w:r w:rsidRPr="00A10898">
              <w:rPr>
                <w:rFonts w:cs="Arial"/>
                <w:lang w:eastAsia="ja-JP"/>
              </w:rPr>
              <w:t>3</w:t>
            </w:r>
            <w:r w:rsidRPr="00A10898">
              <w:rPr>
                <w:rFonts w:cs="Arial"/>
              </w:rPr>
              <w:t>A-</w:t>
            </w:r>
            <w:r w:rsidRPr="00A10898">
              <w:rPr>
                <w:rFonts w:cs="Arial"/>
                <w:lang w:eastAsia="ja-JP"/>
              </w:rPr>
              <w:t>19</w:t>
            </w:r>
            <w:r w:rsidRPr="00A10898">
              <w:rPr>
                <w:rFonts w:cs="Arial"/>
              </w:rPr>
              <w:t>A-</w:t>
            </w:r>
            <w:r w:rsidRPr="00A10898">
              <w:rPr>
                <w:rFonts w:cs="Arial"/>
                <w:lang w:eastAsia="ja-JP"/>
              </w:rPr>
              <w:t>4</w:t>
            </w:r>
            <w:r w:rsidRPr="00A10898">
              <w:rPr>
                <w:rFonts w:cs="Arial"/>
              </w:rPr>
              <w:t>2A</w:t>
            </w:r>
            <w:r w:rsidRPr="00A10898">
              <w:rPr>
                <w:rFonts w:cs="Arial"/>
                <w:vertAlign w:val="superscript"/>
                <w:lang w:eastAsia="ja-JP"/>
              </w:rPr>
              <w:t>11</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3</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rPr>
              <w:t>-96.8</w:t>
            </w:r>
          </w:p>
        </w:tc>
        <w:tc>
          <w:tcPr>
            <w:tcW w:w="885" w:type="dxa"/>
            <w:shd w:val="clear" w:color="auto" w:fill="auto"/>
          </w:tcPr>
          <w:p w:rsidR="00632A82" w:rsidRPr="00A10898" w:rsidRDefault="00632A82" w:rsidP="00632A82">
            <w:pPr>
              <w:pStyle w:val="TAC"/>
              <w:rPr>
                <w:rFonts w:cs="Arial"/>
                <w:lang w:eastAsia="ja-JP"/>
              </w:rPr>
            </w:pPr>
            <w:r w:rsidRPr="00A10898">
              <w:rPr>
                <w:rFonts w:cs="Arial"/>
              </w:rPr>
              <w:t>-93.8</w:t>
            </w:r>
          </w:p>
        </w:tc>
        <w:tc>
          <w:tcPr>
            <w:tcW w:w="859" w:type="dxa"/>
            <w:shd w:val="clear" w:color="auto" w:fill="auto"/>
          </w:tcPr>
          <w:p w:rsidR="00632A82" w:rsidRPr="00A10898" w:rsidRDefault="00632A82" w:rsidP="00632A82">
            <w:pPr>
              <w:pStyle w:val="TAC"/>
              <w:rPr>
                <w:rFonts w:cs="Arial"/>
                <w:lang w:eastAsia="ja-JP"/>
              </w:rPr>
            </w:pPr>
            <w:r w:rsidRPr="00A10898">
              <w:rPr>
                <w:rFonts w:cs="Arial"/>
              </w:rPr>
              <w:t>-92</w:t>
            </w:r>
          </w:p>
        </w:tc>
        <w:tc>
          <w:tcPr>
            <w:tcW w:w="900" w:type="dxa"/>
            <w:shd w:val="clear" w:color="auto" w:fill="auto"/>
          </w:tcPr>
          <w:p w:rsidR="00632A82" w:rsidRPr="00A10898" w:rsidRDefault="00632A82" w:rsidP="00632A82">
            <w:pPr>
              <w:pStyle w:val="TAC"/>
              <w:rPr>
                <w:rFonts w:cs="Arial"/>
                <w:lang w:eastAsia="ja-JP"/>
              </w:rPr>
            </w:pPr>
            <w:r w:rsidRPr="00A10898">
              <w:rPr>
                <w:rFonts w:cs="Arial"/>
              </w:rPr>
              <w:t>-90.8</w:t>
            </w:r>
          </w:p>
        </w:tc>
        <w:tc>
          <w:tcPr>
            <w:tcW w:w="839" w:type="dxa"/>
            <w:vMerge w:val="restart"/>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tcPr>
          <w:p w:rsidR="00632A82" w:rsidRPr="00A10898" w:rsidRDefault="00632A82" w:rsidP="00632A82">
            <w:pPr>
              <w:pStyle w:val="TAC"/>
              <w:rPr>
                <w:rFonts w:cs="Arial"/>
                <w:lang w:eastAsia="ja-JP"/>
              </w:rPr>
            </w:pPr>
            <w:r w:rsidRPr="00A10898">
              <w:rPr>
                <w:rFonts w:cs="Arial"/>
              </w:rPr>
              <w:t>19</w:t>
            </w:r>
          </w:p>
        </w:tc>
        <w:tc>
          <w:tcPr>
            <w:tcW w:w="992" w:type="dxa"/>
            <w:shd w:val="clear" w:color="auto" w:fill="auto"/>
          </w:tcPr>
          <w:p w:rsidR="00632A82" w:rsidRPr="00A10898" w:rsidRDefault="00632A82" w:rsidP="00632A82">
            <w:pPr>
              <w:pStyle w:val="TAC"/>
              <w:rPr>
                <w:rFonts w:cs="Arial"/>
              </w:rPr>
            </w:pPr>
          </w:p>
        </w:tc>
        <w:tc>
          <w:tcPr>
            <w:tcW w:w="887" w:type="dxa"/>
            <w:shd w:val="clear" w:color="auto" w:fill="auto"/>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rPr>
              <w:t>-100</w:t>
            </w:r>
          </w:p>
        </w:tc>
        <w:tc>
          <w:tcPr>
            <w:tcW w:w="885" w:type="dxa"/>
            <w:shd w:val="clear" w:color="auto" w:fill="auto"/>
          </w:tcPr>
          <w:p w:rsidR="00632A82" w:rsidRPr="00A10898" w:rsidRDefault="00632A82" w:rsidP="00632A82">
            <w:pPr>
              <w:pStyle w:val="TAC"/>
              <w:rPr>
                <w:rFonts w:cs="Arial"/>
              </w:rPr>
            </w:pPr>
            <w:r w:rsidRPr="00A10898">
              <w:rPr>
                <w:rFonts w:cs="Arial"/>
              </w:rPr>
              <w:t>-97</w:t>
            </w:r>
          </w:p>
        </w:tc>
        <w:tc>
          <w:tcPr>
            <w:tcW w:w="859" w:type="dxa"/>
            <w:shd w:val="clear" w:color="auto" w:fill="auto"/>
          </w:tcPr>
          <w:p w:rsidR="00632A82" w:rsidRPr="00A10898" w:rsidRDefault="00632A82" w:rsidP="00632A82">
            <w:pPr>
              <w:pStyle w:val="TAC"/>
              <w:rPr>
                <w:rFonts w:cs="Arial"/>
              </w:rPr>
            </w:pPr>
            <w:r w:rsidRPr="00A10898">
              <w:rPr>
                <w:rFonts w:cs="Arial"/>
              </w:rPr>
              <w:t>-95.2</w:t>
            </w:r>
          </w:p>
        </w:tc>
        <w:tc>
          <w:tcPr>
            <w:tcW w:w="900" w:type="dxa"/>
            <w:shd w:val="clear" w:color="auto" w:fill="auto"/>
          </w:tcPr>
          <w:p w:rsidR="00632A82" w:rsidRPr="00A10898" w:rsidRDefault="00632A82" w:rsidP="00632A82">
            <w:pPr>
              <w:pStyle w:val="TAC"/>
              <w:rPr>
                <w:rFonts w:cs="Arial"/>
              </w:rPr>
            </w:pPr>
          </w:p>
        </w:tc>
        <w:tc>
          <w:tcPr>
            <w:tcW w:w="839" w:type="dxa"/>
            <w:vMerge/>
            <w:shd w:val="clear" w:color="auto" w:fill="auto"/>
            <w:vAlign w:val="center"/>
          </w:tcPr>
          <w:p w:rsidR="00632A82" w:rsidRPr="00A10898" w:rsidRDefault="00632A82" w:rsidP="00632A82">
            <w:pPr>
              <w:pStyle w:val="TAC"/>
              <w:rPr>
                <w:rFonts w:cs="Arial"/>
              </w:rPr>
            </w:pP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cs="Arial"/>
              </w:rPr>
            </w:pPr>
          </w:p>
        </w:tc>
        <w:tc>
          <w:tcPr>
            <w:tcW w:w="851" w:type="dxa"/>
            <w:shd w:val="clear" w:color="auto" w:fill="auto"/>
            <w:vAlign w:val="center"/>
          </w:tcPr>
          <w:p w:rsidR="00632A82" w:rsidRPr="00A10898" w:rsidRDefault="00632A82" w:rsidP="00632A82">
            <w:pPr>
              <w:pStyle w:val="TAC"/>
              <w:rPr>
                <w:rFonts w:cs="Arial"/>
              </w:rPr>
            </w:pPr>
            <w:r w:rsidRPr="00A10898">
              <w:rPr>
                <w:rFonts w:cs="Arial"/>
                <w:lang w:eastAsia="ja-JP"/>
              </w:rPr>
              <w:t>4</w:t>
            </w:r>
            <w:r w:rsidRPr="00A10898">
              <w:rPr>
                <w:rFonts w:cs="Arial"/>
              </w:rPr>
              <w:t>2</w:t>
            </w:r>
          </w:p>
        </w:tc>
        <w:tc>
          <w:tcPr>
            <w:tcW w:w="992" w:type="dxa"/>
            <w:shd w:val="clear" w:color="auto" w:fill="auto"/>
            <w:vAlign w:val="center"/>
          </w:tcPr>
          <w:p w:rsidR="00632A82" w:rsidRPr="00A10898" w:rsidRDefault="00632A82" w:rsidP="00632A82">
            <w:pPr>
              <w:pStyle w:val="TAC"/>
              <w:rPr>
                <w:rFonts w:cs="Arial"/>
              </w:rPr>
            </w:pPr>
          </w:p>
        </w:tc>
        <w:tc>
          <w:tcPr>
            <w:tcW w:w="887" w:type="dxa"/>
            <w:shd w:val="clear" w:color="auto" w:fill="auto"/>
            <w:vAlign w:val="center"/>
          </w:tcPr>
          <w:p w:rsidR="00632A82" w:rsidRPr="00A10898" w:rsidRDefault="00632A82" w:rsidP="00632A82">
            <w:pPr>
              <w:pStyle w:val="TAC"/>
              <w:rPr>
                <w:rFonts w:cs="Arial"/>
              </w:rPr>
            </w:pPr>
          </w:p>
        </w:tc>
        <w:tc>
          <w:tcPr>
            <w:tcW w:w="768" w:type="dxa"/>
            <w:shd w:val="clear" w:color="auto" w:fill="auto"/>
          </w:tcPr>
          <w:p w:rsidR="00632A82" w:rsidRPr="00A10898" w:rsidRDefault="00632A82" w:rsidP="00632A82">
            <w:pPr>
              <w:pStyle w:val="TAC"/>
              <w:rPr>
                <w:rFonts w:cs="Arial"/>
              </w:rPr>
            </w:pPr>
            <w:r w:rsidRPr="00A10898">
              <w:rPr>
                <w:rFonts w:cs="Arial"/>
              </w:rPr>
              <w:t>-97.1</w:t>
            </w:r>
          </w:p>
        </w:tc>
        <w:tc>
          <w:tcPr>
            <w:tcW w:w="885" w:type="dxa"/>
            <w:shd w:val="clear" w:color="auto" w:fill="auto"/>
          </w:tcPr>
          <w:p w:rsidR="00632A82" w:rsidRPr="00A10898" w:rsidRDefault="00632A82" w:rsidP="00632A82">
            <w:pPr>
              <w:pStyle w:val="TAC"/>
              <w:rPr>
                <w:rFonts w:cs="Arial"/>
              </w:rPr>
            </w:pPr>
            <w:r w:rsidRPr="00A10898">
              <w:rPr>
                <w:rFonts w:cs="Arial"/>
              </w:rPr>
              <w:t>-94.7</w:t>
            </w:r>
          </w:p>
        </w:tc>
        <w:tc>
          <w:tcPr>
            <w:tcW w:w="859" w:type="dxa"/>
            <w:shd w:val="clear" w:color="auto" w:fill="auto"/>
          </w:tcPr>
          <w:p w:rsidR="00632A82" w:rsidRPr="00A10898" w:rsidRDefault="00632A82" w:rsidP="00632A82">
            <w:pPr>
              <w:pStyle w:val="TAC"/>
              <w:rPr>
                <w:rFonts w:cs="Arial"/>
              </w:rPr>
            </w:pPr>
            <w:r w:rsidRPr="00A10898">
              <w:rPr>
                <w:rFonts w:cs="Arial"/>
              </w:rPr>
              <w:t>-93.</w:t>
            </w:r>
            <w:r w:rsidRPr="00A10898">
              <w:rPr>
                <w:rFonts w:cs="Arial"/>
                <w:lang w:eastAsia="ja-JP"/>
              </w:rPr>
              <w:t>2</w:t>
            </w:r>
          </w:p>
        </w:tc>
        <w:tc>
          <w:tcPr>
            <w:tcW w:w="900" w:type="dxa"/>
            <w:shd w:val="clear" w:color="auto" w:fill="auto"/>
          </w:tcPr>
          <w:p w:rsidR="00632A82" w:rsidRPr="00A10898" w:rsidRDefault="00632A82" w:rsidP="00632A82">
            <w:pPr>
              <w:pStyle w:val="TAC"/>
              <w:rPr>
                <w:rFonts w:cs="Arial"/>
              </w:rPr>
            </w:pPr>
            <w:r w:rsidRPr="00A10898">
              <w:rPr>
                <w:rFonts w:cs="Arial"/>
              </w:rPr>
              <w:t>-92.5</w:t>
            </w:r>
          </w:p>
        </w:tc>
        <w:tc>
          <w:tcPr>
            <w:tcW w:w="839"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TDD</w:t>
            </w:r>
          </w:p>
        </w:tc>
      </w:tr>
      <w:tr w:rsidR="00632A82" w:rsidRPr="00452907" w:rsidTr="00632A82">
        <w:trPr>
          <w:trHeight w:val="191"/>
        </w:trPr>
        <w:tc>
          <w:tcPr>
            <w:tcW w:w="155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9,10</w:t>
            </w: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-93.8</w:t>
            </w:r>
          </w:p>
        </w:tc>
        <w:tc>
          <w:tcPr>
            <w:tcW w:w="859" w:type="dxa"/>
            <w:shd w:val="clear" w:color="auto" w:fill="auto"/>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-92</w:t>
            </w:r>
          </w:p>
        </w:tc>
        <w:tc>
          <w:tcPr>
            <w:tcW w:w="900" w:type="dxa"/>
            <w:shd w:val="clear" w:color="auto" w:fill="auto"/>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-90.8</w:t>
            </w:r>
          </w:p>
        </w:tc>
        <w:tc>
          <w:tcPr>
            <w:tcW w:w="83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19</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w:t>
            </w:r>
            <w:r w:rsidRPr="00452907">
              <w:rPr>
                <w:rFonts w:ascii="Arial" w:hAnsi="Arial" w:cs="Arial" w:hint="eastAsia"/>
                <w:sz w:val="18"/>
                <w:lang w:eastAsia="ja-JP"/>
              </w:rPr>
              <w:t>100</w:t>
            </w:r>
          </w:p>
        </w:tc>
        <w:tc>
          <w:tcPr>
            <w:tcW w:w="885"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w:t>
            </w:r>
            <w:r w:rsidRPr="00452907">
              <w:rPr>
                <w:rFonts w:ascii="Arial" w:hAnsi="Arial" w:cs="Arial" w:hint="eastAsia"/>
                <w:sz w:val="18"/>
                <w:lang w:eastAsia="ja-JP"/>
              </w:rPr>
              <w:t>7</w:t>
            </w:r>
          </w:p>
        </w:tc>
        <w:tc>
          <w:tcPr>
            <w:tcW w:w="85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-95</w:t>
            </w:r>
            <w:r w:rsidRPr="00452907">
              <w:rPr>
                <w:rFonts w:ascii="Arial" w:hAnsi="Arial" w:cs="Arial" w:hint="eastAsia"/>
                <w:sz w:val="18"/>
                <w:lang w:eastAsia="ja-JP"/>
              </w:rPr>
              <w:t>.2</w:t>
            </w:r>
          </w:p>
        </w:tc>
        <w:tc>
          <w:tcPr>
            <w:tcW w:w="900"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-71.7</w:t>
            </w:r>
          </w:p>
        </w:tc>
        <w:tc>
          <w:tcPr>
            <w:tcW w:w="83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452907" w:rsidTr="00632A82">
        <w:trPr>
          <w:trHeight w:val="191"/>
        </w:trPr>
        <w:tc>
          <w:tcPr>
            <w:tcW w:w="155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CA_</w:t>
            </w:r>
            <w:r w:rsidRPr="00452907">
              <w:rPr>
                <w:rFonts w:ascii="Arial" w:hAnsi="Arial" w:cs="Arial" w:hint="eastAsia"/>
                <w:sz w:val="18"/>
                <w:lang w:eastAsia="ja-JP"/>
              </w:rPr>
              <w:t>3</w:t>
            </w:r>
            <w:r w:rsidRPr="00452907">
              <w:rPr>
                <w:rFonts w:ascii="Arial" w:hAnsi="Arial" w:cs="Arial"/>
                <w:sz w:val="18"/>
              </w:rPr>
              <w:t>A-</w:t>
            </w:r>
            <w:r w:rsidRPr="00452907">
              <w:rPr>
                <w:rFonts w:ascii="Arial" w:hAnsi="Arial" w:cs="Arial" w:hint="eastAsia"/>
                <w:sz w:val="18"/>
                <w:lang w:eastAsia="ja-JP"/>
              </w:rPr>
              <w:t>19</w:t>
            </w:r>
            <w:r w:rsidRPr="00452907">
              <w:rPr>
                <w:rFonts w:ascii="Arial" w:hAnsi="Arial" w:cs="Arial"/>
                <w:sz w:val="18"/>
              </w:rPr>
              <w:t>A-</w:t>
            </w:r>
            <w:r w:rsidRPr="00452907">
              <w:rPr>
                <w:rFonts w:ascii="Arial" w:hAnsi="Arial" w:cs="Arial" w:hint="eastAsia"/>
                <w:sz w:val="18"/>
                <w:lang w:eastAsia="ja-JP"/>
              </w:rPr>
              <w:t>4</w:t>
            </w:r>
            <w:r w:rsidRPr="00452907">
              <w:rPr>
                <w:rFonts w:ascii="Arial" w:hAnsi="Arial" w:cs="Arial"/>
                <w:sz w:val="18"/>
              </w:rPr>
              <w:t>2</w:t>
            </w:r>
            <w:r w:rsidRPr="00452907">
              <w:rPr>
                <w:rFonts w:ascii="Arial" w:hAnsi="Arial" w:cs="Arial" w:hint="eastAsia"/>
                <w:sz w:val="18"/>
                <w:lang w:eastAsia="ja-JP"/>
              </w:rPr>
              <w:t>C</w:t>
            </w:r>
            <w:r w:rsidRPr="00452907">
              <w:rPr>
                <w:rFonts w:ascii="Arial" w:hAnsi="Arial" w:cs="Arial" w:hint="eastAsia"/>
                <w:sz w:val="18"/>
                <w:vertAlign w:val="superscript"/>
                <w:lang w:eastAsia="ja-JP"/>
              </w:rPr>
              <w:t>11</w:t>
            </w: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3</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sz w:val="18"/>
              </w:rPr>
              <w:t>-96.8</w:t>
            </w:r>
          </w:p>
        </w:tc>
        <w:tc>
          <w:tcPr>
            <w:tcW w:w="885" w:type="dxa"/>
            <w:shd w:val="clear" w:color="auto" w:fill="auto"/>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-93.8</w:t>
            </w:r>
          </w:p>
        </w:tc>
        <w:tc>
          <w:tcPr>
            <w:tcW w:w="859" w:type="dxa"/>
            <w:shd w:val="clear" w:color="auto" w:fill="auto"/>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-92</w:t>
            </w:r>
          </w:p>
        </w:tc>
        <w:tc>
          <w:tcPr>
            <w:tcW w:w="900" w:type="dxa"/>
            <w:shd w:val="clear" w:color="auto" w:fill="auto"/>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sz w:val="18"/>
              </w:rPr>
              <w:t>-90.8</w:t>
            </w:r>
          </w:p>
        </w:tc>
        <w:tc>
          <w:tcPr>
            <w:tcW w:w="839" w:type="dxa"/>
            <w:vMerge w:val="restart"/>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FDD</w:t>
            </w: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sz w:val="18"/>
              </w:rPr>
              <w:t>19</w:t>
            </w:r>
          </w:p>
        </w:tc>
        <w:tc>
          <w:tcPr>
            <w:tcW w:w="992" w:type="dxa"/>
            <w:shd w:val="clear" w:color="auto" w:fill="auto"/>
          </w:tcPr>
          <w:p w:rsidR="00632A82" w:rsidRPr="00452907" w:rsidRDefault="00632A82" w:rsidP="00632A82">
            <w:pPr>
              <w:keepNext/>
              <w:keepLines/>
              <w:spacing w:after="0"/>
              <w:jc w:val="center"/>
              <w:rPr>
                <w:rFonts w:ascii="Arial" w:hAnsi="Arial" w:cs="Arial"/>
                <w:sz w:val="18"/>
              </w:rPr>
            </w:pPr>
          </w:p>
        </w:tc>
        <w:tc>
          <w:tcPr>
            <w:tcW w:w="887" w:type="dxa"/>
            <w:shd w:val="clear" w:color="auto" w:fill="auto"/>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-100</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-95.2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p>
        </w:tc>
        <w:tc>
          <w:tcPr>
            <w:tcW w:w="83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r>
      <w:tr w:rsidR="00632A82" w:rsidRPr="00452907" w:rsidTr="00632A82">
        <w:trPr>
          <w:trHeight w:val="191"/>
        </w:trPr>
        <w:tc>
          <w:tcPr>
            <w:tcW w:w="1559" w:type="dxa"/>
            <w:vMerge/>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51" w:type="dxa"/>
            <w:shd w:val="clear" w:color="auto" w:fill="auto"/>
            <w:vAlign w:val="center"/>
          </w:tcPr>
          <w:p w:rsidR="00632A82" w:rsidRPr="00452907" w:rsidRDefault="00632A82" w:rsidP="00632A82">
            <w:pPr>
              <w:keepNext/>
              <w:keepLines/>
              <w:spacing w:after="0"/>
              <w:jc w:val="center"/>
              <w:rPr>
                <w:rFonts w:ascii="Arial" w:hAnsi="Arial" w:cs="Arial"/>
                <w:sz w:val="18"/>
              </w:rPr>
            </w:pPr>
            <w:r w:rsidRPr="00452907">
              <w:rPr>
                <w:rFonts w:ascii="Arial" w:hAnsi="Arial" w:cs="Arial" w:hint="eastAsia"/>
                <w:sz w:val="18"/>
                <w:lang w:eastAsia="ja-JP"/>
              </w:rPr>
              <w:t>4</w:t>
            </w:r>
            <w:r w:rsidRPr="00452907">
              <w:rPr>
                <w:rFonts w:ascii="Arial" w:hAnsi="Arial" w:cs="Arial"/>
                <w:sz w:val="18"/>
              </w:rPr>
              <w:t>2</w:t>
            </w:r>
          </w:p>
        </w:tc>
        <w:tc>
          <w:tcPr>
            <w:tcW w:w="992"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887" w:type="dxa"/>
            <w:shd w:val="clear" w:color="auto" w:fill="auto"/>
            <w:vAlign w:val="center"/>
          </w:tcPr>
          <w:p w:rsidR="00632A82" w:rsidRPr="00452907" w:rsidRDefault="00632A82" w:rsidP="00632A82">
            <w:pPr>
              <w:keepNext/>
              <w:keepLines/>
              <w:spacing w:after="0"/>
              <w:jc w:val="center"/>
              <w:rPr>
                <w:rFonts w:ascii="Arial" w:hAnsi="Arial" w:cs="Arial"/>
                <w:sz w:val="18"/>
              </w:rPr>
            </w:pPr>
          </w:p>
        </w:tc>
        <w:tc>
          <w:tcPr>
            <w:tcW w:w="768"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-97.1</w:t>
            </w:r>
          </w:p>
        </w:tc>
        <w:tc>
          <w:tcPr>
            <w:tcW w:w="885"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-94.7</w:t>
            </w:r>
          </w:p>
        </w:tc>
        <w:tc>
          <w:tcPr>
            <w:tcW w:w="859"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-93.</w:t>
            </w:r>
            <w:r w:rsidRPr="00452907">
              <w:rPr>
                <w:rFonts w:ascii="Arial" w:hAnsi="Arial" w:cs="Arial" w:hint="eastAsia"/>
                <w:sz w:val="18"/>
                <w:lang w:eastAsia="ja-JP"/>
              </w:rPr>
              <w:t>2</w:t>
            </w:r>
          </w:p>
        </w:tc>
        <w:tc>
          <w:tcPr>
            <w:tcW w:w="900" w:type="dxa"/>
            <w:shd w:val="clear" w:color="auto" w:fill="auto"/>
          </w:tcPr>
          <w:p w:rsidR="00632A82" w:rsidRPr="00452907" w:rsidRDefault="00632A82" w:rsidP="00632A82">
            <w:pPr>
              <w:keepNext/>
              <w:keepLines/>
              <w:spacing w:after="0"/>
              <w:jc w:val="center"/>
              <w:rPr>
                <w:rFonts w:ascii="Arial" w:hAnsi="Arial" w:cs="Arial"/>
                <w:sz w:val="18"/>
              </w:rPr>
            </w:pPr>
            <w:r w:rsidRPr="00452907">
              <w:rPr>
                <w:rFonts w:ascii="Arial" w:hAnsi="Arial" w:cs="Arial"/>
                <w:sz w:val="18"/>
              </w:rPr>
              <w:t>-92.5</w:t>
            </w:r>
          </w:p>
        </w:tc>
        <w:tc>
          <w:tcPr>
            <w:tcW w:w="839" w:type="dxa"/>
            <w:shd w:val="clear" w:color="auto" w:fill="auto"/>
            <w:vAlign w:val="center"/>
          </w:tcPr>
          <w:p w:rsidR="00632A82" w:rsidRPr="00452907" w:rsidRDefault="00632A82" w:rsidP="00632A82">
            <w:pPr>
              <w:keepNext/>
              <w:keepLines/>
              <w:spacing w:after="0"/>
              <w:jc w:val="center"/>
              <w:rPr>
                <w:rFonts w:ascii="Arial" w:hAnsi="Arial" w:cs="Arial"/>
                <w:sz w:val="18"/>
                <w:lang w:eastAsia="ja-JP"/>
              </w:rPr>
            </w:pPr>
            <w:r w:rsidRPr="00452907">
              <w:rPr>
                <w:rFonts w:ascii="Arial" w:hAnsi="Arial" w:cs="Arial" w:hint="eastAsia"/>
                <w:sz w:val="18"/>
                <w:lang w:eastAsia="ja-JP"/>
              </w:rPr>
              <w:t>TDD</w:t>
            </w:r>
          </w:p>
        </w:tc>
      </w:tr>
      <w:tr w:rsidR="00632A82" w:rsidRPr="00BE6D03" w:rsidTr="00632A82">
        <w:trPr>
          <w:trHeight w:val="255"/>
        </w:trPr>
        <w:tc>
          <w:tcPr>
            <w:tcW w:w="1559" w:type="dxa"/>
            <w:vMerge w:val="restart"/>
            <w:shd w:val="clear" w:color="auto" w:fill="auto"/>
            <w:vAlign w:val="center"/>
          </w:tcPr>
          <w:p w:rsidR="00632A82" w:rsidRPr="00A10898" w:rsidRDefault="00632A82" w:rsidP="00632A82">
            <w:pPr>
              <w:pStyle w:val="TAC"/>
              <w:rPr>
                <w:rFonts w:eastAsia="MS Mincho" w:cs="Arial"/>
              </w:rPr>
            </w:pPr>
            <w:bookmarkStart w:id="335" w:name="OLE_LINK5"/>
            <w:bookmarkStart w:id="336" w:name="OLE_LINK6"/>
            <w:r w:rsidRPr="00A10898">
              <w:rPr>
                <w:rFonts w:eastAsia="MS Mincho" w:cs="Arial"/>
              </w:rPr>
              <w:t>CA_</w:t>
            </w:r>
            <w:bookmarkEnd w:id="335"/>
            <w:bookmarkEnd w:id="336"/>
            <w:r w:rsidRPr="00A10898">
              <w:rPr>
                <w:rFonts w:eastAsia="MS Mincho" w:cs="Arial"/>
              </w:rPr>
              <w:t>4A-12A</w:t>
            </w:r>
            <w:r w:rsidRPr="00A10898">
              <w:rPr>
                <w:rFonts w:eastAsia="MS Mincho" w:cs="Arial"/>
                <w:vertAlign w:val="superscript"/>
              </w:rPr>
              <w:t>5</w:t>
            </w:r>
            <w:r w:rsidRPr="00A10898">
              <w:rPr>
                <w:rFonts w:eastAsia="MS Mincho" w:cs="Arial"/>
                <w:vertAlign w:val="superscript"/>
                <w:lang w:eastAsia="ja-JP"/>
              </w:rPr>
              <w:t>,6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r w:rsidRPr="00A10898">
              <w:rPr>
                <w:rFonts w:cs="Arial"/>
                <w:lang w:eastAsia="zh-CN"/>
              </w:rPr>
              <w:t>-89.2</w:t>
            </w:r>
          </w:p>
        </w:tc>
        <w:tc>
          <w:tcPr>
            <w:tcW w:w="887" w:type="dxa"/>
            <w:shd w:val="clear" w:color="auto" w:fill="auto"/>
            <w:vAlign w:val="center"/>
          </w:tcPr>
          <w:p w:rsidR="00632A82" w:rsidRPr="00A10898" w:rsidRDefault="00632A82" w:rsidP="00632A82">
            <w:pPr>
              <w:pStyle w:val="TAC"/>
              <w:rPr>
                <w:rFonts w:eastAsia="MS Mincho" w:cs="Arial"/>
              </w:rPr>
            </w:pPr>
            <w:r w:rsidRPr="00A10898">
              <w:rPr>
                <w:rFonts w:cs="Arial"/>
                <w:lang w:eastAsia="zh-CN"/>
              </w:rPr>
              <w:t>-89.2</w:t>
            </w: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255"/>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-98.2</w:t>
            </w: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CA_4A-17A</w:t>
            </w:r>
            <w:r w:rsidRPr="00A10898">
              <w:rPr>
                <w:rFonts w:eastAsia="MS Mincho" w:cs="Arial"/>
                <w:vertAlign w:val="superscript"/>
              </w:rPr>
              <w:t>5</w:t>
            </w:r>
            <w:r w:rsidRPr="00A10898">
              <w:rPr>
                <w:rFonts w:eastAsia="MS Mincho" w:cs="Arial"/>
                <w:vertAlign w:val="superscript"/>
                <w:lang w:eastAsia="ja-JP"/>
              </w:rPr>
              <w:t>,6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17</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CA_2A-4A-12A</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CA_2A-2A-4A-12A</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CA_2A-4A-4A-12A</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 xml:space="preserve">-97.7 </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-94.7</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-92.9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-91.7</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CA_4A-4A-12A</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CA_4A-5A-12A</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5</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-97.5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-94.5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CA_4A-7A-12A</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7</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-97.5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-94.5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CA_4A-12B</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-90</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-89.5</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-88.5</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12</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96.5</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w:t>
            </w:r>
            <w:r w:rsidRPr="00A10898">
              <w:rPr>
                <w:rFonts w:cs="Arial" w:hint="eastAsia"/>
                <w:lang w:eastAsia="zh-CN"/>
              </w:rPr>
              <w:t>93.5</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CA_</w:t>
            </w:r>
            <w:r w:rsidRPr="00A10898">
              <w:rPr>
                <w:rFonts w:cs="Arial"/>
                <w:lang w:eastAsia="ja-JP"/>
              </w:rPr>
              <w:t>4</w:t>
            </w:r>
            <w:r w:rsidRPr="00A10898">
              <w:rPr>
                <w:rFonts w:cs="Arial" w:hint="eastAsia"/>
                <w:lang w:eastAsia="ja-JP"/>
              </w:rPr>
              <w:t>A-28A</w:t>
            </w:r>
            <w:r w:rsidRPr="00A10898">
              <w:rPr>
                <w:rFonts w:cs="Arial"/>
                <w:vertAlign w:val="superscript"/>
              </w:rPr>
              <w:t>5</w:t>
            </w:r>
            <w:r w:rsidRPr="00A10898">
              <w:rPr>
                <w:rFonts w:cs="Arial"/>
                <w:vertAlign w:val="superscript"/>
                <w:lang w:eastAsia="ja-JP"/>
              </w:rPr>
              <w:t>,6</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4</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89.8</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89.4</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89</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w:t>
            </w:r>
            <w:r w:rsidRPr="00A10898">
              <w:rPr>
                <w:rFonts w:cs="Arial"/>
                <w:lang w:eastAsia="ja-JP"/>
              </w:rPr>
              <w:t>88.7</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28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r w:rsidRPr="00A10898">
              <w:rPr>
                <w:rFonts w:cs="Arial"/>
              </w:rPr>
              <w:t>-98</w:t>
            </w:r>
            <w:r w:rsidRPr="00A10898">
              <w:rPr>
                <w:rFonts w:cs="Arial" w:hint="eastAsia"/>
              </w:rPr>
              <w:t>.</w:t>
            </w:r>
            <w:r w:rsidRPr="00A10898">
              <w:rPr>
                <w:rFonts w:cs="Arial"/>
              </w:rPr>
              <w:t>3</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-95</w:t>
            </w:r>
            <w:r w:rsidRPr="00A10898">
              <w:rPr>
                <w:rFonts w:cs="Arial" w:hint="eastAsia"/>
              </w:rPr>
              <w:t>.</w:t>
            </w:r>
            <w:r w:rsidRPr="00A10898">
              <w:rPr>
                <w:rFonts w:cs="Arial"/>
              </w:rPr>
              <w:t>3</w:t>
            </w:r>
          </w:p>
        </w:tc>
        <w:tc>
          <w:tcPr>
            <w:tcW w:w="859" w:type="dxa"/>
            <w:shd w:val="clear" w:color="auto" w:fill="auto"/>
          </w:tcPr>
          <w:p w:rsidR="00632A82" w:rsidRPr="00A10898" w:rsidRDefault="00632A82" w:rsidP="00632A82">
            <w:pPr>
              <w:pStyle w:val="TAC"/>
              <w:rPr>
                <w:rFonts w:eastAsia="MS Mincho" w:cs="Arial"/>
              </w:rPr>
            </w:pPr>
            <w:r w:rsidRPr="00A10898">
              <w:rPr>
                <w:rFonts w:cs="Arial" w:hint="eastAsia"/>
              </w:rPr>
              <w:t>-93.</w:t>
            </w:r>
            <w:r w:rsidRPr="00A10898">
              <w:rPr>
                <w:rFonts w:cs="Arial"/>
              </w:rPr>
              <w:t>5</w:t>
            </w:r>
          </w:p>
        </w:tc>
        <w:tc>
          <w:tcPr>
            <w:tcW w:w="900" w:type="dxa"/>
            <w:shd w:val="clear" w:color="auto" w:fill="auto"/>
          </w:tcPr>
          <w:p w:rsidR="00632A82" w:rsidRPr="00A10898" w:rsidRDefault="00632A82" w:rsidP="00632A82">
            <w:pPr>
              <w:pStyle w:val="TAC"/>
              <w:rPr>
                <w:rFonts w:eastAsia="MS Mincho" w:cs="Arial"/>
              </w:rPr>
            </w:pPr>
            <w:r w:rsidRPr="00A10898">
              <w:rPr>
                <w:rFonts w:cs="Arial" w:hint="eastAsia"/>
              </w:rPr>
              <w:t>-9</w:t>
            </w:r>
            <w:r w:rsidRPr="00A10898">
              <w:rPr>
                <w:rFonts w:cs="Arial"/>
              </w:rPr>
              <w:t>0.8</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CA_26A-41A</w:t>
            </w:r>
            <w:r w:rsidRPr="00A10898">
              <w:rPr>
                <w:rFonts w:eastAsia="MS Mincho" w:cs="Arial"/>
                <w:vertAlign w:val="superscript"/>
              </w:rPr>
              <w:t>8</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26</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41</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N/A</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TDD</w:t>
            </w: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CA_26A-41C</w:t>
            </w:r>
            <w:r w:rsidRPr="00A10898">
              <w:rPr>
                <w:rFonts w:eastAsia="MS Mincho" w:cs="Arial"/>
                <w:vertAlign w:val="superscript"/>
              </w:rPr>
              <w:t>8</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26</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41</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N/A</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lang w:eastAsia="ja-JP"/>
              </w:rPr>
              <w:t>N/A</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TDD</w:t>
            </w: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hint="eastAsia"/>
                <w:lang w:eastAsia="ja-JP"/>
              </w:rPr>
              <w:t>CA_</w:t>
            </w:r>
            <w:r w:rsidRPr="00A10898">
              <w:rPr>
                <w:rFonts w:cs="Arial"/>
                <w:lang w:eastAsia="ja-JP"/>
              </w:rPr>
              <w:t>7</w:t>
            </w:r>
            <w:r w:rsidRPr="00A10898">
              <w:rPr>
                <w:rFonts w:cs="Arial" w:hint="eastAsia"/>
                <w:lang w:eastAsia="ja-JP"/>
              </w:rPr>
              <w:t>A-8A</w:t>
            </w:r>
            <w:r w:rsidRPr="00A10898">
              <w:rPr>
                <w:rFonts w:cs="Arial"/>
                <w:vertAlign w:val="superscript"/>
                <w:lang w:eastAsia="ja-JP"/>
              </w:rPr>
              <w:t>5,6</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lang w:eastAsia="ja-JP"/>
              </w:rPr>
              <w:t>7</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cs="Arial"/>
                <w:lang w:eastAsia="ja-JP"/>
              </w:rPr>
            </w:pPr>
          </w:p>
        </w:tc>
        <w:tc>
          <w:tcPr>
            <w:tcW w:w="885"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-87.4</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-86.7</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-99</w:t>
            </w:r>
          </w:p>
        </w:tc>
        <w:tc>
          <w:tcPr>
            <w:tcW w:w="768"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lang w:eastAsia="zh-CN"/>
              </w:rPr>
              <w:t>-93.8</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CA_7A-8A-20A</w:t>
            </w:r>
            <w:r w:rsidRPr="00A10898">
              <w:rPr>
                <w:rFonts w:eastAsia="MS Mincho" w:cs="Arial"/>
                <w:vertAlign w:val="superscript"/>
              </w:rPr>
              <w:t>5,6</w:t>
            </w:r>
          </w:p>
        </w:tc>
        <w:tc>
          <w:tcPr>
            <w:tcW w:w="851"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7</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cs="Arial"/>
                <w:lang w:eastAsia="ja-JP"/>
              </w:rPr>
            </w:pPr>
          </w:p>
        </w:tc>
        <w:tc>
          <w:tcPr>
            <w:tcW w:w="885"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-87.4</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-87</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-86.7</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8</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-99</w:t>
            </w:r>
          </w:p>
        </w:tc>
        <w:tc>
          <w:tcPr>
            <w:tcW w:w="768"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cs="Arial"/>
                <w:lang w:eastAsia="zh-CN"/>
              </w:rPr>
              <w:t>-93.8</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20</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[-96.8]</w:t>
            </w:r>
          </w:p>
        </w:tc>
        <w:tc>
          <w:tcPr>
            <w:tcW w:w="885" w:type="dxa"/>
            <w:shd w:val="clear" w:color="auto" w:fill="auto"/>
            <w:vAlign w:val="center"/>
          </w:tcPr>
          <w:p w:rsidR="00632A82" w:rsidRPr="00A10898" w:rsidRDefault="00632A82" w:rsidP="00632A82">
            <w:pPr>
              <w:pStyle w:val="TAC"/>
              <w:rPr>
                <w:rFonts w:cs="Arial"/>
                <w:lang w:eastAsia="ja-JP"/>
              </w:rPr>
            </w:pPr>
            <w:r w:rsidRPr="00A10898">
              <w:rPr>
                <w:rFonts w:eastAsia="MS Mincho" w:cs="Arial"/>
              </w:rPr>
              <w:t>[-93.8]</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eastAsia="MS Mincho" w:cs="Arial"/>
              </w:rPr>
              <w:t>CA_8A-41A</w:t>
            </w:r>
            <w:r w:rsidRPr="00A10898">
              <w:rPr>
                <w:rFonts w:eastAsia="MS Mincho" w:cs="Arial" w:hint="eastAsia"/>
                <w:vertAlign w:val="superscript"/>
              </w:rPr>
              <w:t>8</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8</w:t>
            </w:r>
          </w:p>
        </w:tc>
        <w:tc>
          <w:tcPr>
            <w:tcW w:w="992"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87"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41</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lang w:eastAsia="zh-CN"/>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lang w:eastAsia="zh-CN"/>
              </w:rPr>
              <w:t>N/A</w:t>
            </w:r>
          </w:p>
        </w:tc>
        <w:tc>
          <w:tcPr>
            <w:tcW w:w="839" w:type="dxa"/>
            <w:shd w:val="clear" w:color="auto" w:fill="auto"/>
            <w:vAlign w:val="center"/>
          </w:tcPr>
          <w:p w:rsidR="00632A82" w:rsidRPr="00A10898" w:rsidRDefault="00632A82" w:rsidP="00632A82">
            <w:pPr>
              <w:pStyle w:val="TAC"/>
              <w:rPr>
                <w:rFonts w:eastAsia="MS Mincho" w:cs="Arial"/>
              </w:rPr>
            </w:pPr>
            <w:r w:rsidRPr="00A10898">
              <w:rPr>
                <w:rFonts w:eastAsia="MS Mincho" w:cs="Arial" w:hint="eastAsia"/>
              </w:rPr>
              <w:t>TDD</w:t>
            </w:r>
          </w:p>
        </w:tc>
      </w:tr>
      <w:tr w:rsidR="00632A82" w:rsidRPr="006D5C34" w:rsidTr="00632A82">
        <w:trPr>
          <w:trHeight w:val="191"/>
        </w:trPr>
        <w:tc>
          <w:tcPr>
            <w:tcW w:w="1559" w:type="dxa"/>
            <w:vMerge w:val="restart"/>
            <w:shd w:val="clear" w:color="auto" w:fill="auto"/>
            <w:vAlign w:val="center"/>
          </w:tcPr>
          <w:p w:rsidR="00632A82" w:rsidRPr="00A10898" w:rsidRDefault="00632A82" w:rsidP="00632A82">
            <w:pPr>
              <w:pStyle w:val="TAC"/>
              <w:rPr>
                <w:rFonts w:eastAsia="MS Mincho" w:cs="Arial"/>
              </w:rPr>
            </w:pPr>
            <w:r w:rsidRPr="00A10898">
              <w:rPr>
                <w:rFonts w:cs="Arial"/>
              </w:rPr>
              <w:t>CA_8A</w:t>
            </w:r>
            <w:r w:rsidRPr="00A10898">
              <w:rPr>
                <w:rFonts w:cs="Arial" w:hint="eastAsia"/>
                <w:lang w:eastAsia="zh-CN"/>
              </w:rPr>
              <w:t>-</w:t>
            </w:r>
            <w:r w:rsidRPr="00A10898">
              <w:rPr>
                <w:rFonts w:cs="Arial"/>
                <w:lang w:eastAsia="zh-CN"/>
              </w:rPr>
              <w:t>41C</w:t>
            </w:r>
            <w:r w:rsidRPr="00A10898">
              <w:rPr>
                <w:rFonts w:cs="Arial" w:hint="eastAsia"/>
                <w:vertAlign w:val="superscript"/>
                <w:lang w:eastAsia="zh-CN"/>
              </w:rPr>
              <w:t>8</w:t>
            </w: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zh-TW"/>
              </w:rPr>
              <w:t>8</w:t>
            </w:r>
          </w:p>
        </w:tc>
        <w:tc>
          <w:tcPr>
            <w:tcW w:w="992"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87"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768"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rPr>
              <w:t>N/A</w:t>
            </w:r>
          </w:p>
        </w:tc>
        <w:tc>
          <w:tcPr>
            <w:tcW w:w="859" w:type="dxa"/>
            <w:shd w:val="clear" w:color="auto" w:fill="auto"/>
            <w:vAlign w:val="center"/>
          </w:tcPr>
          <w:p w:rsidR="00632A82" w:rsidRPr="00A10898" w:rsidRDefault="00632A82" w:rsidP="00632A82">
            <w:pPr>
              <w:pStyle w:val="TAC"/>
              <w:rPr>
                <w:rFonts w:eastAsia="MS Mincho" w:cs="Arial"/>
              </w:rPr>
            </w:pPr>
          </w:p>
        </w:tc>
        <w:tc>
          <w:tcPr>
            <w:tcW w:w="900" w:type="dxa"/>
            <w:shd w:val="clear" w:color="auto" w:fill="auto"/>
            <w:vAlign w:val="center"/>
          </w:tcPr>
          <w:p w:rsidR="00632A82" w:rsidRPr="00A10898" w:rsidRDefault="00632A82" w:rsidP="00632A82">
            <w:pPr>
              <w:pStyle w:val="TAC"/>
              <w:rPr>
                <w:rFonts w:eastAsia="MS Mincho" w:cs="Arial"/>
              </w:rPr>
            </w:pPr>
          </w:p>
        </w:tc>
        <w:tc>
          <w:tcPr>
            <w:tcW w:w="839" w:type="dxa"/>
            <w:shd w:val="clear" w:color="auto" w:fill="auto"/>
            <w:vAlign w:val="center"/>
          </w:tcPr>
          <w:p w:rsidR="00632A82" w:rsidRPr="00A10898" w:rsidRDefault="00632A82" w:rsidP="00632A82">
            <w:pPr>
              <w:pStyle w:val="TAC"/>
              <w:rPr>
                <w:rFonts w:eastAsia="MS Mincho" w:cs="Arial"/>
              </w:rPr>
            </w:pPr>
            <w:r w:rsidRPr="00A10898">
              <w:rPr>
                <w:rFonts w:cs="Arial" w:hint="eastAsia"/>
                <w:lang w:eastAsia="zh-CN"/>
              </w:rPr>
              <w:t>FDD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ko-KR"/>
              </w:rPr>
              <w:t>41</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p>
        </w:tc>
        <w:tc>
          <w:tcPr>
            <w:tcW w:w="885"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rPr>
              <w:t>N/A</w:t>
            </w:r>
          </w:p>
        </w:tc>
        <w:tc>
          <w:tcPr>
            <w:tcW w:w="839" w:type="dxa"/>
            <w:vMerge w:val="restart"/>
            <w:shd w:val="clear" w:color="auto" w:fill="auto"/>
            <w:vAlign w:val="center"/>
          </w:tcPr>
          <w:p w:rsidR="00632A82" w:rsidRPr="00A10898" w:rsidRDefault="00632A82" w:rsidP="00632A82">
            <w:pPr>
              <w:pStyle w:val="TAC"/>
              <w:rPr>
                <w:rFonts w:eastAsia="MS Mincho" w:cs="Arial"/>
              </w:rPr>
            </w:pPr>
            <w:r w:rsidRPr="00A10898">
              <w:rPr>
                <w:rFonts w:cs="Arial" w:hint="eastAsia"/>
              </w:rPr>
              <w:t>TDD</w:t>
            </w:r>
          </w:p>
        </w:tc>
      </w:tr>
      <w:tr w:rsidR="00632A82" w:rsidRPr="006D5C34" w:rsidTr="00632A82">
        <w:trPr>
          <w:trHeight w:val="191"/>
        </w:trPr>
        <w:tc>
          <w:tcPr>
            <w:tcW w:w="1559" w:type="dxa"/>
            <w:vMerge/>
            <w:shd w:val="clear" w:color="auto" w:fill="auto"/>
            <w:vAlign w:val="center"/>
          </w:tcPr>
          <w:p w:rsidR="00632A82" w:rsidRPr="00A10898" w:rsidRDefault="00632A82" w:rsidP="00632A82">
            <w:pPr>
              <w:pStyle w:val="TAC"/>
              <w:rPr>
                <w:rFonts w:eastAsia="MS Mincho" w:cs="Arial"/>
              </w:rPr>
            </w:pPr>
          </w:p>
        </w:tc>
        <w:tc>
          <w:tcPr>
            <w:tcW w:w="851" w:type="dxa"/>
            <w:shd w:val="clear" w:color="auto" w:fill="auto"/>
            <w:vAlign w:val="center"/>
          </w:tcPr>
          <w:p w:rsidR="00632A82" w:rsidRPr="00A10898" w:rsidRDefault="00632A82" w:rsidP="00632A82">
            <w:pPr>
              <w:pStyle w:val="TAC"/>
              <w:rPr>
                <w:rFonts w:eastAsia="MS Mincho" w:cs="Arial"/>
              </w:rPr>
            </w:pPr>
            <w:r w:rsidRPr="00A10898">
              <w:rPr>
                <w:rFonts w:cs="Arial"/>
                <w:lang w:eastAsia="ko-KR"/>
              </w:rPr>
              <w:t>41</w:t>
            </w:r>
          </w:p>
        </w:tc>
        <w:tc>
          <w:tcPr>
            <w:tcW w:w="992" w:type="dxa"/>
            <w:shd w:val="clear" w:color="auto" w:fill="auto"/>
            <w:vAlign w:val="center"/>
          </w:tcPr>
          <w:p w:rsidR="00632A82" w:rsidRPr="00A10898" w:rsidRDefault="00632A82" w:rsidP="00632A82">
            <w:pPr>
              <w:pStyle w:val="TAC"/>
              <w:rPr>
                <w:rFonts w:eastAsia="MS Mincho" w:cs="Arial"/>
              </w:rPr>
            </w:pPr>
          </w:p>
        </w:tc>
        <w:tc>
          <w:tcPr>
            <w:tcW w:w="887" w:type="dxa"/>
            <w:shd w:val="clear" w:color="auto" w:fill="auto"/>
            <w:vAlign w:val="center"/>
          </w:tcPr>
          <w:p w:rsidR="00632A82" w:rsidRPr="00A10898" w:rsidRDefault="00632A82" w:rsidP="00632A82">
            <w:pPr>
              <w:pStyle w:val="TAC"/>
              <w:rPr>
                <w:rFonts w:eastAsia="MS Mincho" w:cs="Arial"/>
              </w:rPr>
            </w:pPr>
          </w:p>
        </w:tc>
        <w:tc>
          <w:tcPr>
            <w:tcW w:w="768" w:type="dxa"/>
            <w:shd w:val="clear" w:color="auto" w:fill="auto"/>
            <w:vAlign w:val="center"/>
          </w:tcPr>
          <w:p w:rsidR="00632A82" w:rsidRPr="00A10898" w:rsidRDefault="00632A82" w:rsidP="00632A82">
            <w:pPr>
              <w:pStyle w:val="TAC"/>
              <w:rPr>
                <w:rFonts w:eastAsia="MS Mincho" w:cs="Arial"/>
              </w:rPr>
            </w:pPr>
          </w:p>
        </w:tc>
        <w:tc>
          <w:tcPr>
            <w:tcW w:w="885" w:type="dxa"/>
            <w:shd w:val="clear" w:color="auto" w:fill="auto"/>
            <w:vAlign w:val="center"/>
          </w:tcPr>
          <w:p w:rsidR="00632A82" w:rsidRPr="00A10898" w:rsidRDefault="00632A82" w:rsidP="00632A82">
            <w:pPr>
              <w:pStyle w:val="TAC"/>
              <w:rPr>
                <w:rFonts w:eastAsia="MS Mincho" w:cs="Arial"/>
              </w:rPr>
            </w:pPr>
            <w:r w:rsidRPr="00A10898">
              <w:rPr>
                <w:rFonts w:eastAsia="MS Mincho" w:cs="Arial" w:hint="eastAsia"/>
              </w:rPr>
              <w:t>N/A</w:t>
            </w:r>
          </w:p>
        </w:tc>
        <w:tc>
          <w:tcPr>
            <w:tcW w:w="859" w:type="dxa"/>
            <w:shd w:val="clear" w:color="auto" w:fill="auto"/>
            <w:vAlign w:val="center"/>
          </w:tcPr>
          <w:p w:rsidR="00632A82" w:rsidRPr="00A10898" w:rsidRDefault="00632A82" w:rsidP="00632A82">
            <w:pPr>
              <w:pStyle w:val="TAC"/>
              <w:rPr>
                <w:rFonts w:eastAsia="MS Mincho" w:cs="Arial"/>
              </w:rPr>
            </w:pPr>
            <w:r w:rsidRPr="00A10898">
              <w:rPr>
                <w:rFonts w:eastAsia="MS Mincho" w:cs="Arial" w:hint="eastAsia"/>
              </w:rPr>
              <w:t>N/A</w:t>
            </w:r>
          </w:p>
        </w:tc>
        <w:tc>
          <w:tcPr>
            <w:tcW w:w="900" w:type="dxa"/>
            <w:shd w:val="clear" w:color="auto" w:fill="auto"/>
            <w:vAlign w:val="center"/>
          </w:tcPr>
          <w:p w:rsidR="00632A82" w:rsidRPr="00A10898" w:rsidRDefault="00632A82" w:rsidP="00632A82">
            <w:pPr>
              <w:pStyle w:val="TAC"/>
              <w:rPr>
                <w:rFonts w:eastAsia="MS Mincho" w:cs="Arial"/>
              </w:rPr>
            </w:pPr>
            <w:r w:rsidRPr="00A10898">
              <w:rPr>
                <w:rFonts w:cs="Arial"/>
                <w:lang w:eastAsia="zh-CN"/>
              </w:rPr>
              <w:t>N/A</w:t>
            </w:r>
          </w:p>
        </w:tc>
        <w:tc>
          <w:tcPr>
            <w:tcW w:w="839" w:type="dxa"/>
            <w:vMerge/>
            <w:shd w:val="clear" w:color="auto" w:fill="auto"/>
            <w:vAlign w:val="center"/>
          </w:tcPr>
          <w:p w:rsidR="00632A82" w:rsidRPr="00A10898" w:rsidRDefault="00632A82" w:rsidP="00632A82">
            <w:pPr>
              <w:pStyle w:val="TAC"/>
              <w:rPr>
                <w:rFonts w:eastAsia="MS Mincho" w:cs="Arial"/>
              </w:rPr>
            </w:pPr>
          </w:p>
        </w:tc>
      </w:tr>
      <w:tr w:rsidR="00632A82" w:rsidRPr="00BE6D03" w:rsidTr="00632A82">
        <w:trPr>
          <w:trHeight w:val="255"/>
        </w:trPr>
        <w:tc>
          <w:tcPr>
            <w:tcW w:w="8540" w:type="dxa"/>
            <w:gridSpan w:val="9"/>
            <w:shd w:val="clear" w:color="auto" w:fill="auto"/>
            <w:vAlign w:val="center"/>
          </w:tcPr>
          <w:p w:rsidR="00632A82" w:rsidRPr="00A10898" w:rsidRDefault="00632A82" w:rsidP="00632A82">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lang w:eastAsia="zh-CN"/>
              </w:rPr>
              <w:t>A.</w:t>
            </w:r>
          </w:p>
          <w:p w:rsidR="00632A82" w:rsidRPr="00A10898" w:rsidRDefault="00632A82" w:rsidP="00632A82">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rsidR="00632A82" w:rsidRPr="00A10898" w:rsidRDefault="00632A82" w:rsidP="00632A82">
            <w:pPr>
              <w:pStyle w:val="TAN"/>
              <w:rPr>
                <w:rFonts w:cs="Arial"/>
              </w:rPr>
            </w:pPr>
            <w:r w:rsidRPr="00A10898">
              <w:rPr>
                <w:rFonts w:cs="Arial"/>
              </w:rPr>
              <w:t>NOTE 3:</w:t>
            </w:r>
            <w:r w:rsidRPr="00A10898">
              <w:rPr>
                <w:rFonts w:cs="Arial"/>
              </w:rPr>
              <w:tab/>
              <w:t>The signal power is specified per port</w:t>
            </w:r>
          </w:p>
          <w:p w:rsidR="00632A82" w:rsidRPr="00A10898" w:rsidRDefault="00632A82" w:rsidP="00632A82">
            <w:pPr>
              <w:pStyle w:val="TAN"/>
              <w:rPr>
                <w:rFonts w:cs="Arial"/>
              </w:rPr>
            </w:pPr>
            <w:r w:rsidRPr="00A10898">
              <w:rPr>
                <w:rFonts w:cs="Arial"/>
              </w:rPr>
              <w:t>NOTE 4:</w:t>
            </w:r>
            <w:r w:rsidRPr="00A10898">
              <w:rPr>
                <w:rFonts w:cs="Arial"/>
              </w:rPr>
              <w:tab/>
              <w:t xml:space="preserve">No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2nd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transmission bandwidth of the high band. The reference sensitivity is only verified when this is not the case (the requirements specified in clause 7.3.1 apply).</w:t>
            </w:r>
          </w:p>
          <w:p w:rsidR="00632A82" w:rsidRPr="00A10898" w:rsidRDefault="00632A82" w:rsidP="00632A82">
            <w:pPr>
              <w:pStyle w:val="TAN"/>
              <w:rPr>
                <w:rFonts w:cs="Arial"/>
                <w:snapToGrid w:val="0"/>
                <w:lang w:eastAsia="ja-JP"/>
              </w:rPr>
            </w:pPr>
            <w:r w:rsidRPr="00A10898">
              <w:rPr>
                <w:rFonts w:cs="Arial"/>
              </w:rPr>
              <w:t>NOTE 5:</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a low band for which the 3rd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high band. </w:t>
            </w:r>
            <w:r w:rsidRPr="00A10898">
              <w:rPr>
                <w:rFonts w:cs="Arial"/>
                <w:snapToGrid w:val="0"/>
                <w:lang w:eastAsia="ja-JP"/>
              </w:rPr>
              <w:t xml:space="preserve"> </w:t>
            </w:r>
          </w:p>
          <w:p w:rsidR="00632A82" w:rsidRPr="00A10898" w:rsidRDefault="00632A82" w:rsidP="00632A82">
            <w:pPr>
              <w:pStyle w:val="TAN"/>
              <w:rPr>
                <w:rFonts w:cs="Arial"/>
                <w:snapToGrid w:val="0"/>
                <w:lang w:eastAsia="ja-JP"/>
              </w:rPr>
            </w:pPr>
            <w:r w:rsidRPr="00A10898">
              <w:rPr>
                <w:rFonts w:cs="Arial"/>
                <w:lang w:eastAsia="ja-JP"/>
              </w:rPr>
              <w:t>NOTE 6:</w:t>
            </w:r>
            <w:r w:rsidRPr="00A10898">
              <w:rPr>
                <w:rFonts w:cs="Arial"/>
                <w:lang w:eastAsia="ja-JP"/>
              </w:rPr>
              <w:tab/>
              <w:t xml:space="preserve">The requirements should be verified for UL EARFCN of a low band (superscript LB) such that </w:t>
            </w:r>
            <w:r>
              <w:rPr>
                <w:rFonts w:cs="Arial"/>
                <w:noProof/>
                <w:position w:val="-12"/>
                <w:lang w:val="en-US"/>
              </w:rPr>
              <w:drawing>
                <wp:inline distT="0" distB="0" distL="0" distR="0">
                  <wp:extent cx="1028700" cy="200025"/>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a:srcRect/>
                          <a:stretch>
                            <a:fillRect/>
                          </a:stretch>
                        </pic:blipFill>
                        <pic:spPr bwMode="auto">
                          <a:xfrm>
                            <a:off x="0" y="0"/>
                            <a:ext cx="1028700" cy="200025"/>
                          </a:xfrm>
                          <a:prstGeom prst="rect">
                            <a:avLst/>
                          </a:prstGeom>
                          <a:noFill/>
                          <a:ln w="9525">
                            <a:noFill/>
                            <a:miter lim="800000"/>
                            <a:headEnd/>
                            <a:tailEnd/>
                          </a:ln>
                        </pic:spPr>
                      </pic:pic>
                    </a:graphicData>
                  </a:graphic>
                </wp:inline>
              </w:drawing>
            </w:r>
            <w:r w:rsidRPr="00A10898">
              <w:rPr>
                <w:rFonts w:cs="Arial"/>
                <w:snapToGrid w:val="0"/>
                <w:lang w:eastAsia="ja-JP"/>
              </w:rPr>
              <w:t xml:space="preserve">in MHz and </w:t>
            </w:r>
            <w:r>
              <w:rPr>
                <w:rFonts w:cs="Arial"/>
                <w:noProof/>
                <w:position w:val="-14"/>
                <w:lang w:val="en-US"/>
              </w:rPr>
              <w:drawing>
                <wp:inline distT="0" distB="0" distL="0" distR="0">
                  <wp:extent cx="2457450" cy="209550"/>
                  <wp:effectExtent l="1905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rPr>
              <w:drawing>
                <wp:inline distT="0" distB="0" distL="0" distR="0">
                  <wp:extent cx="247650" cy="190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carrier frequency of a high band in MHz and </w:t>
            </w:r>
            <w:r>
              <w:rPr>
                <w:rFonts w:cs="Arial"/>
                <w:noProof/>
                <w:position w:val="-12"/>
                <w:lang w:val="en-US"/>
              </w:rPr>
              <w:drawing>
                <wp:inline distT="0" distB="0" distL="0" distR="0">
                  <wp:extent cx="428625" cy="190500"/>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 band.</w:t>
            </w:r>
          </w:p>
          <w:p w:rsidR="00632A82" w:rsidRPr="00A10898" w:rsidRDefault="00632A82" w:rsidP="00632A82">
            <w:pPr>
              <w:pStyle w:val="TAN"/>
              <w:rPr>
                <w:rFonts w:cs="Arial"/>
                <w:lang w:eastAsia="ja-JP"/>
              </w:rPr>
            </w:pPr>
            <w:r w:rsidRPr="00A10898">
              <w:rPr>
                <w:rFonts w:cs="Arial" w:hint="eastAsia"/>
                <w:snapToGrid w:val="0"/>
                <w:lang w:eastAsia="ja-JP"/>
              </w:rPr>
              <w:t xml:space="preserve">NOTE </w:t>
            </w:r>
            <w:r w:rsidRPr="00A10898">
              <w:rPr>
                <w:rFonts w:cs="Arial" w:hint="eastAsia"/>
                <w:lang w:eastAsia="ja-JP"/>
              </w:rPr>
              <w:t>7</w:t>
            </w:r>
            <w:r w:rsidRPr="00A10898">
              <w:rPr>
                <w:rFonts w:cs="Arial"/>
                <w:lang w:eastAsia="ja-JP"/>
              </w:rPr>
              <w:t>:</w:t>
            </w:r>
            <w:r w:rsidRPr="00A10898">
              <w:rPr>
                <w:rFonts w:cs="Arial"/>
                <w:lang w:eastAsia="ja-JP"/>
              </w:rPr>
              <w:tab/>
              <w:t>Void</w:t>
            </w:r>
            <w:r w:rsidRPr="00A10898">
              <w:rPr>
                <w:rFonts w:cs="Arial" w:hint="eastAsia"/>
                <w:lang w:eastAsia="ja-JP"/>
              </w:rPr>
              <w:t>.</w:t>
            </w:r>
          </w:p>
          <w:p w:rsidR="00632A82" w:rsidRPr="00A10898" w:rsidRDefault="00632A82" w:rsidP="00632A82">
            <w:pPr>
              <w:pStyle w:val="TAN"/>
              <w:rPr>
                <w:rFonts w:cs="Arial"/>
              </w:rPr>
            </w:pPr>
            <w:r w:rsidRPr="00A10898">
              <w:rPr>
                <w:rFonts w:cs="Arial"/>
              </w:rPr>
              <w:t>NOTE 8:</w:t>
            </w:r>
            <w:r w:rsidRPr="00A10898">
              <w:rPr>
                <w:rFonts w:cs="Arial"/>
              </w:rPr>
              <w:tab/>
              <w:t xml:space="preserve">No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3rd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 xml:space="preserve">transmission bandwidth of the high band. The reference sensitivity is only verified when this is </w:t>
            </w:r>
            <w:r w:rsidRPr="00A10898">
              <w:rPr>
                <w:rFonts w:cs="Arial"/>
              </w:rPr>
              <w:lastRenderedPageBreak/>
              <w:t>not the case (the requirements specified in clause 7.3.1 apply).</w:t>
            </w:r>
          </w:p>
          <w:p w:rsidR="00632A82" w:rsidRPr="00A10898" w:rsidRDefault="00632A82" w:rsidP="00632A82">
            <w:pPr>
              <w:pStyle w:val="TAN"/>
              <w:rPr>
                <w:rFonts w:cs="Arial"/>
                <w:lang w:eastAsia="ja-JP"/>
              </w:rPr>
            </w:pPr>
            <w:r w:rsidRPr="00A10898">
              <w:rPr>
                <w:rFonts w:cs="Arial"/>
              </w:rPr>
              <w:t>NOTE 9:</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the aggressor (lower) band for which the 2nd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victim (higher) band and a range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above and below the edge of this downlink transmission bandwidth. The value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depends on the E-UTRA configuration: </w:t>
            </w:r>
            <w:r w:rsidRPr="00A10898">
              <w:rPr>
                <w:rFonts w:ascii="Symbol" w:hAnsi="Symbol" w:cs="Arial"/>
              </w:rPr>
              <w:t></w:t>
            </w:r>
            <w:r w:rsidRPr="00A10898">
              <w:rPr>
                <w:rFonts w:cs="Arial"/>
              </w:rPr>
              <w:t>F</w:t>
            </w:r>
            <w:r w:rsidRPr="00A10898">
              <w:rPr>
                <w:rFonts w:cs="Arial"/>
                <w:vertAlign w:val="subscript"/>
              </w:rPr>
              <w:t>HD</w:t>
            </w:r>
            <w:r w:rsidRPr="00A10898">
              <w:rPr>
                <w:rFonts w:cs="Arial"/>
              </w:rPr>
              <w:t xml:space="preserve"> = 10 MHz for CA_3A-42A, CA_3A-42C</w:t>
            </w:r>
            <w:r w:rsidRPr="00A10898">
              <w:rPr>
                <w:rFonts w:cs="Arial" w:hint="eastAsia"/>
                <w:lang w:eastAsia="ja-JP"/>
              </w:rPr>
              <w:t>, CA_1A-3A-42A, CA_1A-3A-42C, CA_3A-19A-42A, CA_3A-19A-42C and CA_</w:t>
            </w:r>
            <w:r w:rsidRPr="00A10898">
              <w:rPr>
                <w:rFonts w:cs="Arial" w:hint="eastAsia"/>
                <w:lang w:eastAsia="zh-CN"/>
              </w:rPr>
              <w:t>1A-</w:t>
            </w:r>
            <w:r w:rsidRPr="00A10898">
              <w:rPr>
                <w:rFonts w:cs="Arial" w:hint="eastAsia"/>
                <w:lang w:eastAsia="ja-JP"/>
              </w:rPr>
              <w:t>3A-19A-42A</w:t>
            </w:r>
            <w:r w:rsidRPr="00A10898">
              <w:rPr>
                <w:rFonts w:cs="Arial"/>
              </w:rPr>
              <w:t xml:space="preserve">. </w:t>
            </w:r>
          </w:p>
          <w:p w:rsidR="00632A82" w:rsidRPr="00A10898" w:rsidRDefault="00632A82" w:rsidP="00632A82">
            <w:pPr>
              <w:pStyle w:val="TAN"/>
              <w:rPr>
                <w:rFonts w:cs="Arial"/>
                <w:snapToGrid w:val="0"/>
                <w:lang w:eastAsia="ja-JP"/>
              </w:rPr>
            </w:pPr>
            <w:r w:rsidRPr="00A10898">
              <w:rPr>
                <w:rFonts w:cs="Arial"/>
                <w:lang w:eastAsia="ja-JP"/>
              </w:rPr>
              <w:t>NOTE 10:</w:t>
            </w:r>
            <w:r w:rsidRPr="00A10898">
              <w:rPr>
                <w:rFonts w:cs="Arial"/>
                <w:lang w:eastAsia="ja-JP"/>
              </w:rPr>
              <w:tab/>
              <w:t>The requirements should be verified for UL EARFCN of the aggressor (low</w:t>
            </w:r>
            <w:r w:rsidRPr="00A10898">
              <w:rPr>
                <w:rFonts w:cs="Arial" w:hint="eastAsia"/>
                <w:lang w:eastAsia="ja-JP"/>
              </w:rPr>
              <w:t>er</w:t>
            </w:r>
            <w:r w:rsidRPr="00A10898">
              <w:rPr>
                <w:rFonts w:cs="Arial"/>
                <w:lang w:eastAsia="ja-JP"/>
              </w:rPr>
              <w:t xml:space="preserve">) band (superscript LB) such that </w:t>
            </w:r>
            <w:r w:rsidRPr="00A10898">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9pt" o:ole="">
                  <v:imagedata r:id="rId29" o:title=""/>
                </v:shape>
                <o:OLEObject Type="Embed" ProgID="Equation.3" ShapeID="_x0000_i1025" DrawAspect="Content" ObjectID="_1510667823" r:id="rId30"/>
              </w:object>
            </w:r>
            <w:r w:rsidRPr="00A10898">
              <w:rPr>
                <w:rFonts w:cs="Arial"/>
                <w:snapToGrid w:val="0"/>
                <w:lang w:eastAsia="ja-JP"/>
              </w:rPr>
              <w:t xml:space="preserve">in MHz and </w:t>
            </w:r>
            <w:r>
              <w:rPr>
                <w:rFonts w:cs="Arial"/>
                <w:noProof/>
                <w:position w:val="-14"/>
                <w:lang w:val="en-US"/>
              </w:rPr>
              <w:drawing>
                <wp:inline distT="0" distB="0" distL="0" distR="0">
                  <wp:extent cx="2457450" cy="209550"/>
                  <wp:effectExtent l="1905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rPr>
              <w:drawing>
                <wp:inline distT="0" distB="0" distL="0" distR="0">
                  <wp:extent cx="24765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carrier frequenc</w:t>
            </w:r>
            <w:r w:rsidRPr="00A10898">
              <w:rPr>
                <w:rFonts w:cs="Arial" w:hint="eastAsia"/>
                <w:snapToGrid w:val="0"/>
                <w:lang w:eastAsia="ja-JP"/>
              </w:rPr>
              <w:t>y</w:t>
            </w:r>
            <w:r w:rsidRPr="00A10898">
              <w:rPr>
                <w:rFonts w:cs="Arial"/>
                <w:snapToGrid w:val="0"/>
                <w:lang w:eastAsia="ja-JP"/>
              </w:rPr>
              <w:t xml:space="preserve"> in the victim (high</w:t>
            </w:r>
            <w:r w:rsidRPr="00A10898">
              <w:rPr>
                <w:rFonts w:cs="Arial" w:hint="eastAsia"/>
                <w:snapToGrid w:val="0"/>
                <w:lang w:eastAsia="ja-JP"/>
              </w:rPr>
              <w:t>er</w:t>
            </w:r>
            <w:r w:rsidRPr="00A10898">
              <w:rPr>
                <w:rFonts w:cs="Arial"/>
                <w:snapToGrid w:val="0"/>
                <w:lang w:eastAsia="ja-JP"/>
              </w:rPr>
              <w:t xml:space="preserve">) band in MHz and </w:t>
            </w:r>
            <w:r>
              <w:rPr>
                <w:rFonts w:cs="Arial"/>
                <w:noProof/>
                <w:position w:val="-12"/>
                <w:lang w:val="en-US"/>
              </w:rPr>
              <w:drawing>
                <wp:inline distT="0" distB="0" distL="0" distR="0">
                  <wp:extent cx="428625" cy="190500"/>
                  <wp:effectExtent l="1905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lower band.</w:t>
            </w:r>
          </w:p>
          <w:p w:rsidR="00632A82" w:rsidRPr="00A10898" w:rsidRDefault="00632A82" w:rsidP="00632A82">
            <w:pPr>
              <w:pStyle w:val="TAN"/>
              <w:rPr>
                <w:rFonts w:cs="Arial"/>
                <w:snapToGrid w:val="0"/>
                <w:lang w:eastAsia="ja-JP"/>
              </w:rPr>
            </w:pPr>
            <w:r w:rsidRPr="00A10898">
              <w:rPr>
                <w:rFonts w:cs="Arial"/>
                <w:lang w:eastAsia="ja-JP"/>
              </w:rPr>
              <w:t xml:space="preserve">NOTE </w:t>
            </w:r>
            <w:r w:rsidRPr="00A10898">
              <w:rPr>
                <w:rFonts w:cs="Arial" w:hint="eastAsia"/>
                <w:lang w:eastAsia="ja-JP"/>
              </w:rPr>
              <w:t>11</w:t>
            </w:r>
            <w:r w:rsidRPr="00A10898">
              <w:rPr>
                <w:rFonts w:cs="Arial"/>
                <w:lang w:eastAsia="ja-JP"/>
              </w:rPr>
              <w:t>:</w:t>
            </w:r>
            <w:r w:rsidRPr="00A10898">
              <w:rPr>
                <w:rFonts w:cs="Arial"/>
                <w:lang w:eastAsia="ja-JP"/>
              </w:rPr>
              <w:tab/>
              <w:t xml:space="preserve">The requirements </w:t>
            </w:r>
            <w:r w:rsidRPr="00A10898">
              <w:rPr>
                <w:rFonts w:cs="Arial" w:hint="eastAsia"/>
                <w:lang w:eastAsia="ja-JP"/>
              </w:rPr>
              <w:t xml:space="preserve">are </w:t>
            </w:r>
            <w:r w:rsidRPr="00A10898">
              <w:rPr>
                <w:rFonts w:cs="Arial"/>
                <w:lang w:eastAsia="ja-JP"/>
              </w:rPr>
              <w:t xml:space="preserve">only </w:t>
            </w:r>
            <w:r w:rsidRPr="00A10898">
              <w:rPr>
                <w:rFonts w:cs="Arial" w:hint="eastAsia"/>
                <w:lang w:eastAsia="ja-JP"/>
              </w:rPr>
              <w:t xml:space="preserve">applicable to channel bandwidths with a </w:t>
            </w:r>
            <w:r w:rsidRPr="00A10898">
              <w:rPr>
                <w:rFonts w:cs="Arial"/>
                <w:snapToGrid w:val="0"/>
                <w:lang w:eastAsia="ja-JP"/>
              </w:rPr>
              <w:t>carrier frequenc</w:t>
            </w:r>
            <w:r w:rsidRPr="00A10898">
              <w:rPr>
                <w:rFonts w:cs="Arial" w:hint="eastAsia"/>
                <w:snapToGrid w:val="0"/>
                <w:lang w:eastAsia="ja-JP"/>
              </w:rPr>
              <w:t>y</w:t>
            </w:r>
            <w:r w:rsidRPr="00A10898">
              <w:rPr>
                <w:rFonts w:cs="Arial"/>
                <w:snapToGrid w:val="0"/>
                <w:lang w:eastAsia="ja-JP"/>
              </w:rPr>
              <w:t xml:space="preserve"> at </w:t>
            </w:r>
            <w:r w:rsidRPr="00A10898">
              <w:rPr>
                <w:rFonts w:cs="Arial"/>
                <w:snapToGrid w:val="0"/>
                <w:position w:val="-12"/>
                <w:lang w:eastAsia="ja-JP"/>
              </w:rPr>
              <w:object w:dxaOrig="1939" w:dyaOrig="380">
                <v:shape id="_x0000_i1026" type="#_x0000_t75" style="width:78.15pt;height:14.9pt" o:ole="">
                  <v:imagedata r:id="rId31" o:title=""/>
                </v:shape>
                <o:OLEObject Type="Embed" ProgID="Equation.3" ShapeID="_x0000_i1026" DrawAspect="Content" ObjectID="_1510667824" r:id="rId32"/>
              </w:object>
            </w:r>
            <w:r w:rsidRPr="00A10898">
              <w:rPr>
                <w:rFonts w:cs="Arial" w:hint="eastAsia"/>
                <w:lang w:eastAsia="ja-JP"/>
              </w:rPr>
              <w:t xml:space="preserve"> MHz offset from</w:t>
            </w:r>
            <w:r w:rsidRPr="00A10898">
              <w:rPr>
                <w:rFonts w:cs="Arial"/>
                <w:lang w:eastAsia="ja-JP"/>
              </w:rPr>
              <w:t xml:space="preserve"> </w:t>
            </w:r>
            <w:r w:rsidRPr="00A10898">
              <w:rPr>
                <w:rFonts w:cs="Arial"/>
                <w:snapToGrid w:val="0"/>
                <w:position w:val="-12"/>
                <w:lang w:eastAsia="ja-JP"/>
              </w:rPr>
              <w:object w:dxaOrig="560" w:dyaOrig="380">
                <v:shape id="_x0000_i1027" type="#_x0000_t75" style="width:22.65pt;height:14.9pt" o:ole="">
                  <v:imagedata r:id="rId33" o:title=""/>
                </v:shape>
                <o:OLEObject Type="Embed" ProgID="Equation.3" ShapeID="_x0000_i1027" DrawAspect="Content" ObjectID="_1510667825" r:id="rId34"/>
              </w:object>
            </w:r>
            <w:r w:rsidRPr="00A10898">
              <w:rPr>
                <w:rFonts w:cs="Arial"/>
                <w:snapToGrid w:val="0"/>
                <w:lang w:eastAsia="ja-JP"/>
              </w:rPr>
              <w:t xml:space="preserve"> in the victim (higher band) with </w:t>
            </w:r>
            <w:r>
              <w:rPr>
                <w:rFonts w:cs="Arial"/>
                <w:noProof/>
                <w:position w:val="-14"/>
                <w:lang w:val="en-US"/>
              </w:rPr>
              <w:drawing>
                <wp:inline distT="0" distB="0" distL="0" distR="0">
                  <wp:extent cx="2457450" cy="209550"/>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6"/>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where</w:t>
            </w:r>
            <w:r>
              <w:rPr>
                <w:rFonts w:cs="Arial"/>
                <w:noProof/>
                <w:position w:val="-12"/>
                <w:lang w:val="en-US"/>
              </w:rPr>
              <w:drawing>
                <wp:inline distT="0" distB="0" distL="0" distR="0">
                  <wp:extent cx="428625" cy="190500"/>
                  <wp:effectExtent l="19050" t="0" r="952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and</w:t>
            </w:r>
            <w:r w:rsidRPr="00A10898">
              <w:rPr>
                <w:rFonts w:cs="Arial"/>
                <w:snapToGrid w:val="0"/>
                <w:position w:val="-12"/>
                <w:lang w:eastAsia="ja-JP"/>
              </w:rPr>
              <w:object w:dxaOrig="900" w:dyaOrig="380">
                <v:shape id="_x0000_i1028" type="#_x0000_t75" style="width:36pt;height:14.9pt" o:ole="">
                  <v:imagedata r:id="rId35" o:title=""/>
                </v:shape>
                <o:OLEObject Type="Embed" ProgID="Equation.3" ShapeID="_x0000_i1028" DrawAspect="Content" ObjectID="_1510667826" r:id="rId36"/>
              </w:object>
            </w:r>
            <w:r w:rsidRPr="00A10898">
              <w:rPr>
                <w:rFonts w:cs="Arial"/>
                <w:snapToGrid w:val="0"/>
                <w:lang w:eastAsia="ja-JP"/>
              </w:rPr>
              <w:t>are the channel bandwidths configured in the aggressor (lower) and victim (higher) bands in MHz, respectively.</w:t>
            </w:r>
          </w:p>
          <w:p w:rsidR="00632A82" w:rsidRPr="00A10898" w:rsidRDefault="00632A82" w:rsidP="00632A82">
            <w:pPr>
              <w:pStyle w:val="TAN"/>
              <w:rPr>
                <w:rFonts w:cs="Arial"/>
                <w:snapToGrid w:val="0"/>
                <w:lang w:eastAsia="ja-JP"/>
              </w:rPr>
            </w:pPr>
            <w:r w:rsidRPr="00A10898">
              <w:rPr>
                <w:rFonts w:cs="Arial"/>
              </w:rPr>
              <w:t xml:space="preserve">NOTE </w:t>
            </w:r>
            <w:r w:rsidRPr="00A10898">
              <w:rPr>
                <w:rFonts w:cs="Arial"/>
                <w:lang w:eastAsia="zh-CN"/>
              </w:rPr>
              <w:t>12</w:t>
            </w:r>
            <w:r w:rsidRPr="00A10898">
              <w:rPr>
                <w:rFonts w:cs="Arial"/>
              </w:rPr>
              <w:t>:</w:t>
            </w:r>
            <w:r w:rsidRPr="00A10898">
              <w:rPr>
                <w:rFonts w:cs="Arial"/>
              </w:rPr>
              <w:tab/>
              <w:t xml:space="preserve">These requirements apply when there is at least one individual RE within the </w:t>
            </w:r>
            <w:r w:rsidRPr="00A10898">
              <w:rPr>
                <w:rFonts w:cs="Arial"/>
                <w:lang w:eastAsia="ja-JP"/>
              </w:rPr>
              <w:t xml:space="preserve">uplink </w:t>
            </w:r>
            <w:r w:rsidRPr="00A10898">
              <w:rPr>
                <w:rFonts w:cs="Arial"/>
              </w:rPr>
              <w:t xml:space="preserve">transmission bandwidth of a low band for which the </w:t>
            </w:r>
            <w:r w:rsidRPr="00A10898">
              <w:rPr>
                <w:rFonts w:cs="Arial" w:hint="eastAsia"/>
                <w:lang w:eastAsia="zh-CN"/>
              </w:rPr>
              <w:t>4</w:t>
            </w:r>
            <w:r w:rsidRPr="00A10898">
              <w:rPr>
                <w:rFonts w:cs="Arial" w:hint="eastAsia"/>
                <w:vertAlign w:val="superscript"/>
                <w:lang w:eastAsia="zh-CN"/>
              </w:rPr>
              <w:t>th</w:t>
            </w:r>
            <w:r w:rsidRPr="00A10898">
              <w:rPr>
                <w:rFonts w:cs="Arial" w:hint="eastAsia"/>
                <w:lang w:eastAsia="zh-CN"/>
              </w:rPr>
              <w:t xml:space="preserve"> </w:t>
            </w:r>
            <w:r w:rsidRPr="00A10898">
              <w:rPr>
                <w:rFonts w:cs="Arial"/>
                <w:lang w:eastAsia="ja-JP"/>
              </w:rPr>
              <w:t xml:space="preserve">transmitter </w:t>
            </w:r>
            <w:r w:rsidRPr="00A10898">
              <w:rPr>
                <w:rFonts w:cs="Arial"/>
              </w:rPr>
              <w:t xml:space="preserve">harmonic is within </w:t>
            </w:r>
            <w:r w:rsidRPr="00A10898">
              <w:rPr>
                <w:rFonts w:cs="Arial"/>
                <w:lang w:eastAsia="ja-JP"/>
              </w:rPr>
              <w:t xml:space="preserve">the downlink </w:t>
            </w:r>
            <w:r w:rsidRPr="00A10898">
              <w:rPr>
                <w:rFonts w:cs="Arial"/>
              </w:rPr>
              <w:t xml:space="preserve">transmission bandwidth of a high band. </w:t>
            </w:r>
            <w:r w:rsidRPr="00A10898">
              <w:rPr>
                <w:rFonts w:cs="Arial"/>
                <w:snapToGrid w:val="0"/>
                <w:lang w:eastAsia="ja-JP"/>
              </w:rPr>
              <w:t xml:space="preserve"> </w:t>
            </w:r>
          </w:p>
          <w:p w:rsidR="00632A82" w:rsidRPr="00A10898" w:rsidRDefault="00632A82" w:rsidP="00632A82">
            <w:pPr>
              <w:pStyle w:val="TAN"/>
              <w:rPr>
                <w:rFonts w:cs="Arial"/>
                <w:snapToGrid w:val="0"/>
                <w:lang w:eastAsia="ja-JP"/>
              </w:rPr>
            </w:pPr>
            <w:r w:rsidRPr="00A10898">
              <w:rPr>
                <w:rFonts w:cs="Arial"/>
                <w:lang w:eastAsia="ja-JP"/>
              </w:rPr>
              <w:t xml:space="preserve">NOTE </w:t>
            </w:r>
            <w:r w:rsidRPr="00A10898">
              <w:rPr>
                <w:rFonts w:cs="Arial"/>
                <w:lang w:eastAsia="zh-CN"/>
              </w:rPr>
              <w:t>13</w:t>
            </w:r>
            <w:r w:rsidRPr="00A10898">
              <w:rPr>
                <w:rFonts w:cs="Arial"/>
                <w:lang w:eastAsia="ja-JP"/>
              </w:rPr>
              <w:t>:</w:t>
            </w:r>
            <w:r w:rsidRPr="00A10898">
              <w:rPr>
                <w:rFonts w:cs="Arial"/>
                <w:lang w:eastAsia="ja-JP"/>
              </w:rPr>
              <w:tab/>
              <w:t xml:space="preserve">The requirements should be verified for UL EARFCN of a low band (superscript LB) such that </w:t>
            </w:r>
            <w:r w:rsidRPr="00A10898">
              <w:rPr>
                <w:rFonts w:cs="Arial"/>
                <w:position w:val="-14"/>
                <w:lang w:eastAsia="ja-JP"/>
              </w:rPr>
              <w:object w:dxaOrig="1780" w:dyaOrig="400">
                <v:shape id="_x0000_i1029" type="#_x0000_t75" style="width:88.95pt;height:20.55pt" o:ole="">
                  <v:imagedata r:id="rId37" o:title=""/>
                </v:shape>
                <o:OLEObject Type="Embed" ProgID="Equation.DSMT4" ShapeID="_x0000_i1029" DrawAspect="Content" ObjectID="_1510667827" r:id="rId38"/>
              </w:object>
            </w:r>
            <w:r w:rsidRPr="00A10898">
              <w:rPr>
                <w:rFonts w:cs="Arial"/>
                <w:snapToGrid w:val="0"/>
                <w:lang w:eastAsia="ja-JP"/>
              </w:rPr>
              <w:t xml:space="preserve">in MHz and </w:t>
            </w:r>
            <w:r>
              <w:rPr>
                <w:rFonts w:cs="Arial"/>
                <w:noProof/>
                <w:position w:val="-14"/>
                <w:lang w:val="en-US"/>
              </w:rPr>
              <w:drawing>
                <wp:inline distT="0" distB="0" distL="0" distR="0">
                  <wp:extent cx="2457450" cy="209550"/>
                  <wp:effectExtent l="1905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6"/>
                          <a:srcRect/>
                          <a:stretch>
                            <a:fillRect/>
                          </a:stretch>
                        </pic:blipFill>
                        <pic:spPr bwMode="auto">
                          <a:xfrm>
                            <a:off x="0" y="0"/>
                            <a:ext cx="2457450" cy="209550"/>
                          </a:xfrm>
                          <a:prstGeom prst="rect">
                            <a:avLst/>
                          </a:prstGeom>
                          <a:noFill/>
                          <a:ln w="9525">
                            <a:noFill/>
                            <a:miter lim="800000"/>
                            <a:headEnd/>
                            <a:tailEnd/>
                          </a:ln>
                        </pic:spPr>
                      </pic:pic>
                    </a:graphicData>
                  </a:graphic>
                </wp:inline>
              </w:drawing>
            </w:r>
            <w:r w:rsidRPr="00A10898">
              <w:rPr>
                <w:rFonts w:cs="Arial"/>
                <w:snapToGrid w:val="0"/>
                <w:lang w:eastAsia="ja-JP"/>
              </w:rPr>
              <w:t xml:space="preserve"> with</w:t>
            </w:r>
            <w:r>
              <w:rPr>
                <w:rFonts w:cs="Arial"/>
                <w:noProof/>
                <w:position w:val="-10"/>
                <w:lang w:val="en-US"/>
              </w:rPr>
              <w:drawing>
                <wp:inline distT="0" distB="0" distL="0" distR="0">
                  <wp:extent cx="247650" cy="1905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7"/>
                          <a:srcRect/>
                          <a:stretch>
                            <a:fillRect/>
                          </a:stretch>
                        </pic:blipFill>
                        <pic:spPr bwMode="auto">
                          <a:xfrm>
                            <a:off x="0" y="0"/>
                            <a:ext cx="247650"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carrier frequency of a high band in MHz and </w:t>
            </w:r>
            <w:r>
              <w:rPr>
                <w:rFonts w:cs="Arial"/>
                <w:noProof/>
                <w:position w:val="-12"/>
                <w:lang w:val="en-US"/>
              </w:rPr>
              <w:drawing>
                <wp:inline distT="0" distB="0" distL="0" distR="0">
                  <wp:extent cx="428625" cy="190500"/>
                  <wp:effectExtent l="19050" t="0" r="952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a:srcRect/>
                          <a:stretch>
                            <a:fillRect/>
                          </a:stretch>
                        </pic:blipFill>
                        <pic:spPr bwMode="auto">
                          <a:xfrm>
                            <a:off x="0" y="0"/>
                            <a:ext cx="428625" cy="190500"/>
                          </a:xfrm>
                          <a:prstGeom prst="rect">
                            <a:avLst/>
                          </a:prstGeom>
                          <a:noFill/>
                          <a:ln w="9525">
                            <a:noFill/>
                            <a:miter lim="800000"/>
                            <a:headEnd/>
                            <a:tailEnd/>
                          </a:ln>
                        </pic:spPr>
                      </pic:pic>
                    </a:graphicData>
                  </a:graphic>
                </wp:inline>
              </w:drawing>
            </w:r>
            <w:r w:rsidRPr="00A10898">
              <w:rPr>
                <w:rFonts w:cs="Arial"/>
                <w:snapToGrid w:val="0"/>
                <w:lang w:eastAsia="ja-JP"/>
              </w:rPr>
              <w:t xml:space="preserve"> the channel bandwidth configured in the low band. </w:t>
            </w:r>
          </w:p>
          <w:p w:rsidR="00632A82" w:rsidRPr="00A10898" w:rsidRDefault="00632A82" w:rsidP="00632A82">
            <w:pPr>
              <w:pStyle w:val="TAN"/>
              <w:rPr>
                <w:rFonts w:cs="Arial"/>
              </w:rPr>
            </w:pPr>
            <w:r w:rsidRPr="00A10898">
              <w:rPr>
                <w:rFonts w:cs="Arial"/>
                <w:lang w:eastAsia="ja-JP"/>
              </w:rPr>
              <w:t xml:space="preserve">NOTE </w:t>
            </w:r>
            <w:r w:rsidRPr="00A10898">
              <w:rPr>
                <w:rFonts w:cs="Arial"/>
                <w:lang w:eastAsia="zh-CN"/>
              </w:rPr>
              <w:t>1</w:t>
            </w:r>
            <w:r w:rsidRPr="00A10898">
              <w:rPr>
                <w:rFonts w:cs="Arial" w:hint="eastAsia"/>
                <w:lang w:eastAsia="ja-JP"/>
              </w:rPr>
              <w:t>4</w:t>
            </w:r>
            <w:r w:rsidRPr="00A10898">
              <w:rPr>
                <w:rFonts w:cs="Arial"/>
                <w:lang w:eastAsia="ja-JP"/>
              </w:rPr>
              <w:t>:</w:t>
            </w:r>
            <w:r w:rsidRPr="00A10898">
              <w:rPr>
                <w:rFonts w:cs="Arial"/>
                <w:lang w:eastAsia="ja-JP"/>
              </w:rPr>
              <w:tab/>
            </w:r>
            <w:r w:rsidRPr="00A10898">
              <w:rPr>
                <w:rFonts w:cs="Arial" w:hint="eastAsia"/>
                <w:lang w:eastAsia="ja-JP"/>
              </w:rPr>
              <w:t>For the UE that supports CA_1A-19A-28A, n</w:t>
            </w:r>
            <w:r w:rsidRPr="00A10898">
              <w:rPr>
                <w:rFonts w:cs="Arial"/>
              </w:rPr>
              <w:t xml:space="preserve">o requirements apply when there is at least one individual RE within the </w:t>
            </w:r>
            <w:r w:rsidRPr="00A10898">
              <w:rPr>
                <w:rFonts w:cs="Arial"/>
                <w:lang w:eastAsia="ja-JP"/>
              </w:rPr>
              <w:t xml:space="preserve">uplink </w:t>
            </w:r>
            <w:r w:rsidRPr="00A10898">
              <w:rPr>
                <w:rFonts w:cs="Arial"/>
              </w:rPr>
              <w:t xml:space="preserve">transmission bandwidth of the low band for which the 3rd </w:t>
            </w:r>
            <w:r w:rsidRPr="00A10898">
              <w:rPr>
                <w:rFonts w:cs="Arial"/>
                <w:lang w:eastAsia="ja-JP"/>
              </w:rPr>
              <w:t xml:space="preserve">transmitter </w:t>
            </w:r>
            <w:r w:rsidRPr="00A10898">
              <w:rPr>
                <w:rFonts w:cs="Arial"/>
              </w:rPr>
              <w:t xml:space="preserve">harmonic is within the </w:t>
            </w:r>
            <w:r w:rsidRPr="00A10898">
              <w:rPr>
                <w:rFonts w:cs="Arial"/>
                <w:lang w:eastAsia="ja-JP"/>
              </w:rPr>
              <w:t xml:space="preserve">downlink </w:t>
            </w:r>
            <w:r w:rsidRPr="00A10898">
              <w:rPr>
                <w:rFonts w:cs="Arial"/>
              </w:rPr>
              <w:t xml:space="preserve">transmission bandwidth of the high band. The reference sensitivity </w:t>
            </w:r>
            <w:r w:rsidRPr="00A10898">
              <w:rPr>
                <w:rFonts w:cs="Arial" w:hint="eastAsia"/>
                <w:lang w:eastAsia="ja-JP"/>
              </w:rPr>
              <w:t xml:space="preserve">should </w:t>
            </w:r>
            <w:r w:rsidRPr="00A10898">
              <w:rPr>
                <w:rFonts w:cs="Arial"/>
              </w:rPr>
              <w:t xml:space="preserve">only </w:t>
            </w:r>
            <w:r w:rsidRPr="00A10898">
              <w:rPr>
                <w:rFonts w:cs="Arial" w:hint="eastAsia"/>
                <w:lang w:eastAsia="ja-JP"/>
              </w:rPr>
              <w:t xml:space="preserve">be </w:t>
            </w:r>
            <w:r w:rsidRPr="00A10898">
              <w:rPr>
                <w:rFonts w:cs="Arial"/>
              </w:rPr>
              <w:t>verified when this is not the case (the requirements specified in clause 7.3.1 apply).</w:t>
            </w:r>
          </w:p>
        </w:tc>
      </w:tr>
    </w:tbl>
    <w:p w:rsidR="0052319F" w:rsidRPr="00BE6D03" w:rsidRDefault="0052319F" w:rsidP="0052319F"/>
    <w:p w:rsidR="0052319F" w:rsidRDefault="0052319F" w:rsidP="00632A82">
      <w:pPr>
        <w:pStyle w:val="TH"/>
        <w:rPr>
          <w:ins w:id="337" w:author="cmri" w:date="2015-10-04T16:58:00Z"/>
          <w:lang w:eastAsia="zh-CN"/>
        </w:rPr>
      </w:pPr>
      <w:r w:rsidRPr="00BE6D03">
        <w:lastRenderedPageBreak/>
        <w:t>Table 7.3.1A-0b: Uplink configuration for the low band</w:t>
      </w:r>
      <w:r w:rsidRPr="00BE6D03">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786"/>
        <w:gridCol w:w="785"/>
        <w:gridCol w:w="785"/>
        <w:gridCol w:w="785"/>
        <w:gridCol w:w="785"/>
        <w:gridCol w:w="785"/>
        <w:gridCol w:w="785"/>
        <w:gridCol w:w="785"/>
      </w:tblGrid>
      <w:tr w:rsidR="00632A82" w:rsidRPr="00BE6D03" w:rsidTr="00632A82">
        <w:trPr>
          <w:trHeight w:val="255"/>
        </w:trPr>
        <w:tc>
          <w:tcPr>
            <w:tcW w:w="8123" w:type="dxa"/>
            <w:gridSpan w:val="9"/>
            <w:shd w:val="clear" w:color="auto" w:fill="auto"/>
            <w:vAlign w:val="center"/>
          </w:tcPr>
          <w:p w:rsidR="00632A82" w:rsidRPr="00A10898" w:rsidRDefault="00632A82" w:rsidP="00632A82">
            <w:pPr>
              <w:pStyle w:val="TAH"/>
              <w:rPr>
                <w:rFonts w:cs="Arial"/>
              </w:rPr>
            </w:pPr>
            <w:r w:rsidRPr="00A10898">
              <w:rPr>
                <w:rFonts w:cs="Arial"/>
              </w:rPr>
              <w:t>E-UTRA Band / Channel bandwidth of the high band / N</w:t>
            </w:r>
            <w:r w:rsidRPr="00A10898">
              <w:rPr>
                <w:rFonts w:cs="Arial"/>
                <w:vertAlign w:val="subscript"/>
              </w:rPr>
              <w:t>RB</w:t>
            </w:r>
            <w:r w:rsidRPr="00A10898">
              <w:rPr>
                <w:rFonts w:cs="Arial"/>
              </w:rPr>
              <w:t xml:space="preserve"> / Duplex mode</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H"/>
              <w:rPr>
                <w:rFonts w:eastAsia="MS Mincho" w:cs="Arial"/>
              </w:rPr>
            </w:pPr>
            <w:r w:rsidRPr="00A10898">
              <w:rPr>
                <w:rFonts w:cs="Arial"/>
              </w:rPr>
              <w:t>EUTRA CA Configuration</w:t>
            </w:r>
          </w:p>
        </w:tc>
        <w:tc>
          <w:tcPr>
            <w:tcW w:w="786" w:type="dxa"/>
            <w:shd w:val="clear" w:color="auto" w:fill="auto"/>
            <w:vAlign w:val="center"/>
          </w:tcPr>
          <w:p w:rsidR="00632A82" w:rsidRPr="00A10898" w:rsidRDefault="00632A82" w:rsidP="00632A82">
            <w:pPr>
              <w:pStyle w:val="TAH"/>
              <w:rPr>
                <w:rFonts w:eastAsia="MS Mincho" w:cs="Arial"/>
              </w:rPr>
            </w:pPr>
            <w:r w:rsidRPr="00A10898">
              <w:rPr>
                <w:rFonts w:cs="Arial"/>
              </w:rPr>
              <w:t>UL band</w:t>
            </w:r>
          </w:p>
        </w:tc>
        <w:tc>
          <w:tcPr>
            <w:tcW w:w="785" w:type="dxa"/>
            <w:shd w:val="clear" w:color="auto" w:fill="auto"/>
            <w:vAlign w:val="center"/>
          </w:tcPr>
          <w:p w:rsidR="00632A82" w:rsidRPr="00A10898" w:rsidRDefault="00632A82" w:rsidP="00632A82">
            <w:pPr>
              <w:pStyle w:val="TAH"/>
              <w:rPr>
                <w:rFonts w:eastAsia="MS Mincho" w:cs="Arial"/>
              </w:rPr>
            </w:pPr>
            <w:r w:rsidRPr="00A10898">
              <w:rPr>
                <w:rFonts w:cs="Arial"/>
              </w:rPr>
              <w:t>1.4 MHz</w:t>
            </w:r>
          </w:p>
        </w:tc>
        <w:tc>
          <w:tcPr>
            <w:tcW w:w="785" w:type="dxa"/>
            <w:shd w:val="clear" w:color="auto" w:fill="auto"/>
            <w:vAlign w:val="center"/>
          </w:tcPr>
          <w:p w:rsidR="00632A82" w:rsidRPr="00A10898" w:rsidRDefault="00632A82" w:rsidP="00632A82">
            <w:pPr>
              <w:pStyle w:val="TAH"/>
              <w:rPr>
                <w:rFonts w:eastAsia="MS Mincho" w:cs="Arial"/>
              </w:rPr>
            </w:pPr>
            <w:r w:rsidRPr="00A10898">
              <w:rPr>
                <w:rFonts w:cs="Arial"/>
              </w:rPr>
              <w:t>3 MHz</w:t>
            </w:r>
          </w:p>
        </w:tc>
        <w:tc>
          <w:tcPr>
            <w:tcW w:w="785" w:type="dxa"/>
            <w:shd w:val="clear" w:color="auto" w:fill="auto"/>
            <w:vAlign w:val="center"/>
          </w:tcPr>
          <w:p w:rsidR="00632A82" w:rsidRPr="00A10898" w:rsidRDefault="00632A82" w:rsidP="00632A82">
            <w:pPr>
              <w:pStyle w:val="TAH"/>
              <w:rPr>
                <w:rFonts w:eastAsia="MS Mincho" w:cs="Arial"/>
              </w:rPr>
            </w:pPr>
            <w:r w:rsidRPr="00A10898">
              <w:rPr>
                <w:rFonts w:cs="Arial"/>
              </w:rPr>
              <w:t>5 MHz</w:t>
            </w:r>
          </w:p>
        </w:tc>
        <w:tc>
          <w:tcPr>
            <w:tcW w:w="785" w:type="dxa"/>
            <w:shd w:val="clear" w:color="auto" w:fill="auto"/>
            <w:vAlign w:val="center"/>
          </w:tcPr>
          <w:p w:rsidR="00632A82" w:rsidRPr="00A10898" w:rsidRDefault="00632A82" w:rsidP="00632A82">
            <w:pPr>
              <w:pStyle w:val="TAH"/>
              <w:rPr>
                <w:rFonts w:eastAsia="MS Mincho" w:cs="Arial"/>
              </w:rPr>
            </w:pPr>
            <w:r w:rsidRPr="00A10898">
              <w:rPr>
                <w:rFonts w:cs="Arial"/>
              </w:rPr>
              <w:t>10 MHz</w:t>
            </w:r>
          </w:p>
        </w:tc>
        <w:tc>
          <w:tcPr>
            <w:tcW w:w="785" w:type="dxa"/>
            <w:shd w:val="clear" w:color="auto" w:fill="auto"/>
            <w:vAlign w:val="center"/>
          </w:tcPr>
          <w:p w:rsidR="00632A82" w:rsidRPr="00A10898" w:rsidRDefault="00632A82" w:rsidP="00632A82">
            <w:pPr>
              <w:pStyle w:val="TAH"/>
              <w:rPr>
                <w:rFonts w:eastAsia="MS Mincho" w:cs="Arial"/>
              </w:rPr>
            </w:pPr>
            <w:r w:rsidRPr="00A10898">
              <w:rPr>
                <w:rFonts w:cs="Arial"/>
              </w:rPr>
              <w:t>15 MHz</w:t>
            </w:r>
          </w:p>
        </w:tc>
        <w:tc>
          <w:tcPr>
            <w:tcW w:w="785" w:type="dxa"/>
            <w:shd w:val="clear" w:color="auto" w:fill="auto"/>
            <w:vAlign w:val="center"/>
          </w:tcPr>
          <w:p w:rsidR="00632A82" w:rsidRPr="00A10898" w:rsidRDefault="00632A82" w:rsidP="00632A82">
            <w:pPr>
              <w:pStyle w:val="TAH"/>
              <w:rPr>
                <w:rFonts w:eastAsia="MS Mincho" w:cs="Arial"/>
              </w:rPr>
            </w:pPr>
            <w:r w:rsidRPr="00A10898">
              <w:rPr>
                <w:rFonts w:cs="Arial"/>
              </w:rPr>
              <w:t>20 MHz</w:t>
            </w:r>
          </w:p>
        </w:tc>
        <w:tc>
          <w:tcPr>
            <w:tcW w:w="785" w:type="dxa"/>
            <w:shd w:val="clear" w:color="auto" w:fill="auto"/>
            <w:vAlign w:val="center"/>
          </w:tcPr>
          <w:p w:rsidR="00632A82" w:rsidRPr="00A10898" w:rsidRDefault="00632A82" w:rsidP="00632A82">
            <w:pPr>
              <w:pStyle w:val="TAH"/>
              <w:rPr>
                <w:rFonts w:eastAsia="MS Mincho" w:cs="Arial"/>
              </w:rPr>
            </w:pPr>
            <w:r w:rsidRPr="00A10898">
              <w:rPr>
                <w:rFonts w:cs="Arial"/>
              </w:rPr>
              <w:t>Duplex mode</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hint="eastAsia"/>
                <w:lang w:eastAsia="ja-JP"/>
              </w:rPr>
              <w:t>CA_1A-28A</w:t>
            </w:r>
          </w:p>
        </w:tc>
        <w:tc>
          <w:tcPr>
            <w:tcW w:w="786"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hint="eastAsia"/>
                <w:lang w:eastAsia="ja-JP"/>
              </w:rPr>
              <w:t>CA_1A-</w:t>
            </w:r>
            <w:r w:rsidRPr="00A10898">
              <w:rPr>
                <w:rFonts w:cs="Arial"/>
                <w:lang w:eastAsia="ja-JP"/>
              </w:rPr>
              <w:t>3</w:t>
            </w:r>
            <w:r w:rsidRPr="00A10898">
              <w:rPr>
                <w:rFonts w:cs="Arial" w:hint="eastAsia"/>
                <w:lang w:eastAsia="ja-JP"/>
              </w:rPr>
              <w:t>A</w:t>
            </w:r>
            <w:r w:rsidRPr="00A10898">
              <w:rPr>
                <w:rFonts w:cs="Arial"/>
                <w:lang w:eastAsia="ja-JP"/>
              </w:rPr>
              <w:t>-28A</w:t>
            </w:r>
          </w:p>
        </w:tc>
        <w:tc>
          <w:tcPr>
            <w:tcW w:w="786"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1A4E30"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42</w:t>
            </w:r>
            <w:r w:rsidRPr="00A10898">
              <w:rPr>
                <w:rFonts w:cs="Arial"/>
              </w:rPr>
              <w:t>A</w:t>
            </w:r>
          </w:p>
        </w:tc>
        <w:tc>
          <w:tcPr>
            <w:tcW w:w="786"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1A4E30"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42C</w:t>
            </w:r>
          </w:p>
        </w:tc>
        <w:tc>
          <w:tcPr>
            <w:tcW w:w="786"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FDD</w:t>
            </w:r>
          </w:p>
        </w:tc>
      </w:tr>
      <w:tr w:rsidR="00632A82" w:rsidRPr="001A4E30"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w:t>
            </w:r>
            <w:r w:rsidRPr="00A10898">
              <w:rPr>
                <w:rFonts w:cs="Arial" w:hint="eastAsia"/>
                <w:lang w:eastAsia="ja-JP"/>
              </w:rPr>
              <w:t>1A-</w:t>
            </w:r>
            <w:r w:rsidRPr="00A10898">
              <w:rPr>
                <w:rFonts w:cs="Arial"/>
              </w:rPr>
              <w:t>3A-</w:t>
            </w:r>
            <w:r w:rsidRPr="00A10898">
              <w:rPr>
                <w:rFonts w:cs="Arial" w:hint="eastAsia"/>
                <w:lang w:eastAsia="ja-JP"/>
              </w:rPr>
              <w:t>19A-42A</w:t>
            </w:r>
          </w:p>
        </w:tc>
        <w:tc>
          <w:tcPr>
            <w:tcW w:w="786"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FDD</w:t>
            </w:r>
          </w:p>
        </w:tc>
      </w:tr>
      <w:tr w:rsidR="00632A82" w:rsidRPr="006D5C34"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lang w:eastAsia="ja-JP"/>
              </w:rPr>
              <w:t>CA_1A-</w:t>
            </w:r>
            <w:r w:rsidRPr="00A10898">
              <w:rPr>
                <w:rFonts w:cs="Arial"/>
                <w:lang w:eastAsia="zh-CN"/>
              </w:rPr>
              <w:t>7</w:t>
            </w:r>
            <w:r w:rsidRPr="00A10898">
              <w:rPr>
                <w:rFonts w:cs="Arial"/>
                <w:lang w:eastAsia="ja-JP"/>
              </w:rPr>
              <w:t>A-28A</w:t>
            </w:r>
          </w:p>
        </w:tc>
        <w:tc>
          <w:tcPr>
            <w:tcW w:w="786" w:type="dxa"/>
            <w:shd w:val="clear" w:color="auto" w:fill="auto"/>
            <w:vAlign w:val="center"/>
          </w:tcPr>
          <w:p w:rsidR="00632A82" w:rsidRPr="00A10898" w:rsidRDefault="00632A82" w:rsidP="00632A82">
            <w:pPr>
              <w:pStyle w:val="TAC"/>
              <w:rPr>
                <w:rFonts w:cs="Arial"/>
              </w:rPr>
            </w:pPr>
            <w:r w:rsidRPr="00A10898">
              <w:rPr>
                <w:rFonts w:cs="Arial"/>
                <w:lang w:eastAsia="ja-JP"/>
              </w:rPr>
              <w:t>28</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lang w:eastAsia="ja-JP"/>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lang w:eastAsia="ja-JP"/>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lang w:eastAsia="ja-JP"/>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CA_4A-12A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r w:rsidRPr="00A10898">
              <w:rPr>
                <w:rFonts w:cs="Arial"/>
              </w:rPr>
              <w:t>2</w:t>
            </w:r>
          </w:p>
        </w:tc>
        <w:tc>
          <w:tcPr>
            <w:tcW w:w="785" w:type="dxa"/>
            <w:shd w:val="clear" w:color="auto" w:fill="auto"/>
            <w:vAlign w:val="center"/>
          </w:tcPr>
          <w:p w:rsidR="00632A82" w:rsidRPr="00A10898" w:rsidRDefault="00632A82" w:rsidP="00632A82">
            <w:pPr>
              <w:pStyle w:val="TAC"/>
              <w:rPr>
                <w:rFonts w:cs="Arial"/>
              </w:rPr>
            </w:pPr>
            <w:r w:rsidRPr="00A10898">
              <w:rPr>
                <w:rFonts w:cs="Arial"/>
              </w:rPr>
              <w:t>5</w:t>
            </w: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CA_4A-17A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17</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CA_2A-4A-12A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CA_3A-</w:t>
            </w:r>
            <w:r w:rsidRPr="00A10898">
              <w:rPr>
                <w:rFonts w:cs="Arial" w:hint="eastAsia"/>
                <w:lang w:eastAsia="ja-JP"/>
              </w:rPr>
              <w:t>42</w:t>
            </w:r>
            <w:r w:rsidRPr="00A10898">
              <w:rPr>
                <w:rFonts w:cs="Arial"/>
              </w:rPr>
              <w:t>A</w:t>
            </w:r>
          </w:p>
        </w:tc>
        <w:tc>
          <w:tcPr>
            <w:tcW w:w="786"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CA_3A-</w:t>
            </w:r>
            <w:r w:rsidRPr="00A10898">
              <w:rPr>
                <w:rFonts w:cs="Arial" w:hint="eastAsia"/>
                <w:lang w:eastAsia="ja-JP"/>
              </w:rPr>
              <w:t>42C</w:t>
            </w:r>
          </w:p>
        </w:tc>
        <w:tc>
          <w:tcPr>
            <w:tcW w:w="786"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6D5C34"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CA_2A-2A-4A-12A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6D5C34"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CA_2A-4A-4A-12A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891896"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CA_3A-7A-8A</w:t>
            </w:r>
          </w:p>
        </w:tc>
        <w:tc>
          <w:tcPr>
            <w:tcW w:w="786" w:type="dxa"/>
            <w:shd w:val="clear" w:color="auto" w:fill="auto"/>
            <w:vAlign w:val="center"/>
          </w:tcPr>
          <w:p w:rsidR="00632A82" w:rsidRPr="00A10898" w:rsidRDefault="00632A82" w:rsidP="00632A82">
            <w:pPr>
              <w:pStyle w:val="TAC"/>
              <w:rPr>
                <w:rFonts w:cs="Arial"/>
                <w:lang w:eastAsia="ja-JP"/>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lang w:eastAsia="ja-JP"/>
              </w:rPr>
            </w:pP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rPr>
              <w:t>25</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2B32C4"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w:t>
            </w:r>
            <w:r w:rsidRPr="00A10898">
              <w:rPr>
                <w:rFonts w:cs="Arial" w:hint="eastAsia"/>
                <w:lang w:eastAsia="ja-JP"/>
              </w:rPr>
              <w:t>3A-19</w:t>
            </w:r>
            <w:r w:rsidRPr="00A10898">
              <w:rPr>
                <w:rFonts w:cs="Arial"/>
              </w:rPr>
              <w:t>A-</w:t>
            </w:r>
            <w:r w:rsidRPr="00A10898">
              <w:rPr>
                <w:rFonts w:cs="Arial" w:hint="eastAsia"/>
                <w:lang w:eastAsia="ja-JP"/>
              </w:rPr>
              <w:t>42</w:t>
            </w:r>
            <w:r w:rsidRPr="00A10898">
              <w:rPr>
                <w:rFonts w:cs="Arial"/>
              </w:rPr>
              <w:t>A</w:t>
            </w:r>
          </w:p>
        </w:tc>
        <w:tc>
          <w:tcPr>
            <w:tcW w:w="786"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12</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36</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50</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FDD</w:t>
            </w:r>
          </w:p>
        </w:tc>
      </w:tr>
      <w:tr w:rsidR="00632A82" w:rsidRPr="002B32C4"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w:t>
            </w:r>
            <w:r w:rsidRPr="00A10898">
              <w:rPr>
                <w:rFonts w:cs="Arial" w:hint="eastAsia"/>
                <w:lang w:eastAsia="ja-JP"/>
              </w:rPr>
              <w:t>3A-19</w:t>
            </w:r>
            <w:r w:rsidRPr="00A10898">
              <w:rPr>
                <w:rFonts w:cs="Arial"/>
              </w:rPr>
              <w:t>A-</w:t>
            </w:r>
            <w:r w:rsidRPr="00A10898">
              <w:rPr>
                <w:rFonts w:cs="Arial" w:hint="eastAsia"/>
                <w:lang w:eastAsia="ja-JP"/>
              </w:rPr>
              <w:t>42C</w:t>
            </w:r>
          </w:p>
        </w:tc>
        <w:tc>
          <w:tcPr>
            <w:tcW w:w="786"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12</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36</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50</w:t>
            </w:r>
          </w:p>
        </w:tc>
        <w:tc>
          <w:tcPr>
            <w:tcW w:w="785" w:type="dxa"/>
            <w:shd w:val="clear" w:color="auto" w:fill="auto"/>
            <w:vAlign w:val="center"/>
          </w:tcPr>
          <w:p w:rsidR="00632A82" w:rsidRPr="00A10898" w:rsidRDefault="00632A82" w:rsidP="00632A82">
            <w:pPr>
              <w:pStyle w:val="TAC"/>
              <w:rPr>
                <w:rFonts w:cs="Arial"/>
                <w:lang w:eastAsia="ja-JP"/>
              </w:rPr>
            </w:pPr>
            <w:r w:rsidRPr="00A10898">
              <w:rPr>
                <w:rFonts w:cs="Arial" w:hint="eastAsia"/>
                <w:lang w:eastAsia="ja-JP"/>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CA_4A-4A-12A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CA_4A-5A-12A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CA_4A-7A-12A</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CA_4A-12B</w:t>
            </w:r>
          </w:p>
        </w:tc>
        <w:tc>
          <w:tcPr>
            <w:tcW w:w="786" w:type="dxa"/>
            <w:shd w:val="clear" w:color="auto" w:fill="auto"/>
            <w:vAlign w:val="center"/>
          </w:tcPr>
          <w:p w:rsidR="00632A82" w:rsidRPr="00A10898" w:rsidRDefault="00632A82" w:rsidP="00632A82">
            <w:pPr>
              <w:pStyle w:val="TAC"/>
              <w:rPr>
                <w:rFonts w:cs="Arial"/>
              </w:rPr>
            </w:pPr>
            <w:r w:rsidRPr="00A10898">
              <w:rPr>
                <w:rFonts w:cs="Arial"/>
              </w:rPr>
              <w:t>12</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20</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6D5C34"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hint="eastAsia"/>
                <w:lang w:eastAsia="ja-JP"/>
              </w:rPr>
              <w:t>CA_</w:t>
            </w:r>
            <w:r w:rsidRPr="00A10898">
              <w:rPr>
                <w:rFonts w:cs="Arial"/>
                <w:lang w:eastAsia="ja-JP"/>
              </w:rPr>
              <w:t>4</w:t>
            </w:r>
            <w:r w:rsidRPr="00A10898">
              <w:rPr>
                <w:rFonts w:cs="Arial" w:hint="eastAsia"/>
                <w:lang w:eastAsia="ja-JP"/>
              </w:rPr>
              <w:t>A-28A</w:t>
            </w:r>
          </w:p>
        </w:tc>
        <w:tc>
          <w:tcPr>
            <w:tcW w:w="786"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28</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[8]</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hint="eastAsia"/>
                <w:lang w:eastAsia="ja-JP"/>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CA_7A-8A</w:t>
            </w:r>
          </w:p>
        </w:tc>
        <w:tc>
          <w:tcPr>
            <w:tcW w:w="786"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Tr="00632A82">
        <w:trPr>
          <w:trHeight w:val="255"/>
        </w:trPr>
        <w:tc>
          <w:tcPr>
            <w:tcW w:w="1842" w:type="dxa"/>
            <w:shd w:val="clear" w:color="auto" w:fill="auto"/>
            <w:vAlign w:val="center"/>
          </w:tcPr>
          <w:p w:rsidR="00632A82" w:rsidRPr="00A10898" w:rsidRDefault="00632A82" w:rsidP="00632A82">
            <w:pPr>
              <w:pStyle w:val="TAC"/>
              <w:rPr>
                <w:rFonts w:cs="Arial"/>
              </w:rPr>
            </w:pPr>
            <w:r w:rsidRPr="00A10898">
              <w:rPr>
                <w:rFonts w:cs="Arial"/>
              </w:rPr>
              <w:t>CA_7A-8A-20A</w:t>
            </w:r>
          </w:p>
        </w:tc>
        <w:tc>
          <w:tcPr>
            <w:tcW w:w="786" w:type="dxa"/>
            <w:shd w:val="clear" w:color="auto" w:fill="auto"/>
            <w:vAlign w:val="center"/>
          </w:tcPr>
          <w:p w:rsidR="00632A82" w:rsidRPr="00A10898" w:rsidRDefault="00632A82" w:rsidP="00632A82">
            <w:pPr>
              <w:pStyle w:val="TAC"/>
              <w:rPr>
                <w:rFonts w:cs="Arial"/>
              </w:rPr>
            </w:pPr>
            <w:r w:rsidRPr="00A10898">
              <w:rPr>
                <w:rFonts w:cs="Arial"/>
              </w:rPr>
              <w:t>8</w:t>
            </w: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p>
        </w:tc>
        <w:tc>
          <w:tcPr>
            <w:tcW w:w="785" w:type="dxa"/>
            <w:shd w:val="clear" w:color="auto" w:fill="auto"/>
            <w:vAlign w:val="center"/>
          </w:tcPr>
          <w:p w:rsidR="00632A82" w:rsidRPr="00A10898" w:rsidRDefault="00632A82" w:rsidP="00632A82">
            <w:pPr>
              <w:pStyle w:val="TAC"/>
              <w:rPr>
                <w:rFonts w:cs="Arial"/>
              </w:rPr>
            </w:pPr>
            <w:r w:rsidRPr="00A10898">
              <w:rPr>
                <w:rFonts w:cs="Arial"/>
              </w:rPr>
              <w:t>16</w:t>
            </w:r>
          </w:p>
        </w:tc>
        <w:tc>
          <w:tcPr>
            <w:tcW w:w="785" w:type="dxa"/>
            <w:shd w:val="clear" w:color="auto" w:fill="auto"/>
            <w:vAlign w:val="center"/>
          </w:tcPr>
          <w:p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rPr>
              <w:t>25</w:t>
            </w:r>
          </w:p>
        </w:tc>
        <w:tc>
          <w:tcPr>
            <w:tcW w:w="785" w:type="dxa"/>
            <w:shd w:val="clear" w:color="auto" w:fill="auto"/>
            <w:vAlign w:val="center"/>
          </w:tcPr>
          <w:p w:rsidR="00632A82" w:rsidRPr="00A10898" w:rsidRDefault="00632A82" w:rsidP="00632A82">
            <w:pPr>
              <w:pStyle w:val="TAC"/>
              <w:rPr>
                <w:rFonts w:cs="Arial"/>
              </w:rPr>
            </w:pPr>
            <w:r w:rsidRPr="00A10898">
              <w:rPr>
                <w:rFonts w:cs="Arial"/>
              </w:rPr>
              <w:t>FDD</w:t>
            </w:r>
          </w:p>
        </w:tc>
      </w:tr>
      <w:tr w:rsidR="00632A82" w:rsidRPr="00BE6D03" w:rsidDel="00237DC4" w:rsidTr="00632A82">
        <w:trPr>
          <w:trHeight w:val="255"/>
        </w:trPr>
        <w:tc>
          <w:tcPr>
            <w:tcW w:w="8123" w:type="dxa"/>
            <w:gridSpan w:val="9"/>
            <w:shd w:val="clear" w:color="auto" w:fill="auto"/>
            <w:vAlign w:val="center"/>
          </w:tcPr>
          <w:p w:rsidR="00632A82" w:rsidRPr="00A10898" w:rsidRDefault="00632A82" w:rsidP="00632A82">
            <w:pPr>
              <w:pStyle w:val="TAN"/>
              <w:jc w:val="center"/>
              <w:rPr>
                <w:rFonts w:cs="Arial"/>
              </w:rPr>
            </w:pPr>
            <w:r w:rsidRPr="00A10898">
              <w:rPr>
                <w:rFonts w:cs="Arial"/>
              </w:rPr>
              <w:t>NOTE 1:</w:t>
            </w:r>
            <w:r w:rsidRPr="00A10898">
              <w:rPr>
                <w:rFonts w:cs="Arial"/>
              </w:rPr>
              <w:tab/>
              <w:t>refers to the UL resource blocks, which shall be centred within the transmission bandwidth configuration for the channel bandwidth.</w:t>
            </w:r>
          </w:p>
          <w:p w:rsidR="00632A82" w:rsidRPr="00A10898" w:rsidDel="00237DC4" w:rsidRDefault="00632A82" w:rsidP="00632A82">
            <w:pPr>
              <w:pStyle w:val="TAN"/>
              <w:jc w:val="center"/>
              <w:rPr>
                <w:rFonts w:cs="Arial"/>
              </w:rPr>
            </w:pPr>
            <w:r w:rsidRPr="00A10898">
              <w:rPr>
                <w:rFonts w:cs="Arial"/>
              </w:rPr>
              <w:t>NOTE 2:</w:t>
            </w:r>
            <w:r w:rsidRPr="00A10898">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632A82" w:rsidRPr="00632A82" w:rsidRDefault="00632A82" w:rsidP="0052319F">
      <w:pPr>
        <w:rPr>
          <w:lang w:eastAsia="zh-CN"/>
        </w:rPr>
      </w:pPr>
    </w:p>
    <w:p w:rsidR="0052319F" w:rsidRPr="00BE6D03" w:rsidRDefault="0052319F" w:rsidP="0052319F">
      <w:pPr>
        <w:rPr>
          <w:lang w:eastAsia="ja-JP"/>
        </w:rPr>
      </w:pPr>
      <w:r w:rsidRPr="00BE6D03">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52319F" w:rsidRPr="00BE6D03" w:rsidRDefault="0052319F" w:rsidP="0052319F">
      <w:pPr>
        <w:pStyle w:val="TH"/>
      </w:pPr>
      <w:r w:rsidRPr="00BE6D03">
        <w:lastRenderedPageBreak/>
        <w:t>Table 7.3.1A-0</w:t>
      </w:r>
      <w:r w:rsidRPr="00BE6D03">
        <w:rPr>
          <w:rFonts w:hint="eastAsia"/>
          <w:lang w:eastAsia="ja-JP"/>
        </w:rPr>
        <w:t>bA</w:t>
      </w:r>
      <w:r w:rsidRPr="00BE6D03">
        <w:t>: Reference sensitivity for carrier aggregation QPSK P</w:t>
      </w:r>
      <w:r w:rsidRPr="00BE6D03">
        <w:rPr>
          <w:vertAlign w:val="subscript"/>
        </w:rPr>
        <w:t>REFSENS, CA</w:t>
      </w:r>
      <w:r w:rsidRPr="00BE6D03">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17212" w:rsidRPr="00BE6D03" w:rsidTr="005442B1">
        <w:trPr>
          <w:trHeight w:val="255"/>
        </w:trPr>
        <w:tc>
          <w:tcPr>
            <w:tcW w:w="8693" w:type="dxa"/>
            <w:gridSpan w:val="9"/>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Channel bandwidth</w:t>
            </w:r>
          </w:p>
        </w:tc>
      </w:tr>
      <w:tr w:rsidR="00B17212" w:rsidRPr="00BE6D03" w:rsidTr="005442B1">
        <w:trPr>
          <w:trHeight w:val="255"/>
        </w:trPr>
        <w:tc>
          <w:tcPr>
            <w:tcW w:w="1417"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EUTRA CA Configuration</w:t>
            </w:r>
          </w:p>
        </w:tc>
        <w:tc>
          <w:tcPr>
            <w:tcW w:w="1004"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EUTRA band</w:t>
            </w:r>
          </w:p>
        </w:tc>
        <w:tc>
          <w:tcPr>
            <w:tcW w:w="1134"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1.4 MHz</w:t>
            </w:r>
            <w:r w:rsidRPr="00A10898">
              <w:rPr>
                <w:rFonts w:eastAsia="Calibri" w:cs="Arial"/>
                <w:lang w:val="en-US"/>
              </w:rPr>
              <w:br/>
              <w:t>(dBm)</w:t>
            </w:r>
          </w:p>
        </w:tc>
        <w:tc>
          <w:tcPr>
            <w:tcW w:w="887"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3 MHz</w:t>
            </w:r>
            <w:r w:rsidRPr="00A10898">
              <w:rPr>
                <w:rFonts w:eastAsia="Calibri" w:cs="Arial"/>
                <w:lang w:val="en-US"/>
              </w:rPr>
              <w:br/>
              <w:t>(dBm)</w:t>
            </w:r>
          </w:p>
        </w:tc>
        <w:tc>
          <w:tcPr>
            <w:tcW w:w="768"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5 MHz</w:t>
            </w:r>
            <w:r w:rsidRPr="00A10898">
              <w:rPr>
                <w:rFonts w:eastAsia="Calibri" w:cs="Arial"/>
                <w:lang w:val="en-US"/>
              </w:rPr>
              <w:br/>
              <w:t>(dBm)</w:t>
            </w:r>
          </w:p>
        </w:tc>
        <w:tc>
          <w:tcPr>
            <w:tcW w:w="885"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10 MHz</w:t>
            </w:r>
            <w:r w:rsidRPr="00A10898">
              <w:rPr>
                <w:rFonts w:eastAsia="Calibri" w:cs="Arial"/>
                <w:lang w:val="en-US"/>
              </w:rPr>
              <w:br/>
              <w:t>(dBm)</w:t>
            </w:r>
          </w:p>
        </w:tc>
        <w:tc>
          <w:tcPr>
            <w:tcW w:w="859"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15 MHz</w:t>
            </w:r>
            <w:r w:rsidRPr="00A10898">
              <w:rPr>
                <w:rFonts w:eastAsia="Calibri" w:cs="Arial"/>
                <w:lang w:val="en-US"/>
              </w:rPr>
              <w:br/>
              <w:t>(dBm)</w:t>
            </w:r>
          </w:p>
        </w:tc>
        <w:tc>
          <w:tcPr>
            <w:tcW w:w="900"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20 MHz</w:t>
            </w:r>
            <w:r w:rsidRPr="00A10898">
              <w:rPr>
                <w:rFonts w:eastAsia="Calibri" w:cs="Arial"/>
                <w:lang w:val="en-US"/>
              </w:rPr>
              <w:br/>
              <w:t>(dBm)</w:t>
            </w:r>
          </w:p>
        </w:tc>
        <w:tc>
          <w:tcPr>
            <w:tcW w:w="839"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Duplex mode</w:t>
            </w: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4</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eastAsia="Calibri" w:cs="Arial"/>
                <w:lang w:val="en-US"/>
              </w:rPr>
            </w:pP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w:t>
            </w:r>
            <w:r w:rsidRPr="00A10898">
              <w:rPr>
                <w:rFonts w:eastAsia="Calibri" w:cs="Arial" w:hint="eastAsia"/>
                <w:lang w:val="en-US" w:eastAsia="ja-JP"/>
              </w:rPr>
              <w:t>4</w:t>
            </w:r>
          </w:p>
        </w:tc>
        <w:tc>
          <w:tcPr>
            <w:tcW w:w="885" w:type="dxa"/>
            <w:shd w:val="clear" w:color="auto" w:fill="auto"/>
            <w:vAlign w:val="center"/>
          </w:tcPr>
          <w:p w:rsidR="00B17212" w:rsidRPr="00A10898" w:rsidRDefault="00B17212" w:rsidP="005442B1">
            <w:pPr>
              <w:pStyle w:val="TAC"/>
              <w:rPr>
                <w:rFonts w:cs="Arial"/>
                <w:lang w:val="en-US" w:eastAsia="zh-CN"/>
              </w:rPr>
            </w:pPr>
            <w:r w:rsidRPr="00A10898">
              <w:rPr>
                <w:rFonts w:eastAsia="Calibri" w:cs="Arial"/>
                <w:lang w:val="en-US"/>
              </w:rPr>
              <w:t>-91.5</w:t>
            </w:r>
          </w:p>
        </w:tc>
        <w:tc>
          <w:tcPr>
            <w:tcW w:w="859" w:type="dxa"/>
            <w:shd w:val="clear" w:color="auto" w:fill="auto"/>
            <w:vAlign w:val="center"/>
          </w:tcPr>
          <w:p w:rsidR="00B17212" w:rsidRPr="00A10898" w:rsidRDefault="00B17212" w:rsidP="005442B1">
            <w:pPr>
              <w:pStyle w:val="TAC"/>
              <w:rPr>
                <w:rFonts w:cs="Arial"/>
                <w:lang w:val="en-US" w:eastAsia="zh-CN"/>
              </w:rPr>
            </w:pPr>
            <w:r w:rsidRPr="00A10898">
              <w:rPr>
                <w:rFonts w:eastAsia="Calibri" w:cs="Arial"/>
                <w:lang w:val="en-US"/>
              </w:rPr>
              <w:t>-90</w:t>
            </w:r>
          </w:p>
        </w:tc>
        <w:tc>
          <w:tcPr>
            <w:tcW w:w="900" w:type="dxa"/>
            <w:shd w:val="clear" w:color="auto" w:fill="auto"/>
            <w:vAlign w:val="center"/>
          </w:tcPr>
          <w:p w:rsidR="00B17212" w:rsidRPr="00A10898" w:rsidRDefault="00B17212" w:rsidP="005442B1">
            <w:pPr>
              <w:pStyle w:val="TAC"/>
              <w:rPr>
                <w:rFonts w:cs="Arial"/>
                <w:lang w:val="en-US" w:eastAsia="zh-CN"/>
              </w:rPr>
            </w:pPr>
            <w:r w:rsidRPr="00A10898">
              <w:rPr>
                <w:rFonts w:eastAsia="Calibri" w:cs="Arial"/>
                <w:lang w:val="en-US"/>
              </w:rPr>
              <w:t>-89</w:t>
            </w:r>
          </w:p>
        </w:tc>
        <w:tc>
          <w:tcPr>
            <w:tcW w:w="839" w:type="dxa"/>
            <w:vMerge/>
            <w:shd w:val="clear" w:color="auto" w:fill="auto"/>
            <w:vAlign w:val="center"/>
          </w:tcPr>
          <w:p w:rsidR="00B17212" w:rsidRPr="00A10898" w:rsidRDefault="00B17212" w:rsidP="005442B1">
            <w:pPr>
              <w:pStyle w:val="TAC"/>
              <w:rPr>
                <w:rFonts w:eastAsia="Calibri" w:cs="Arial"/>
                <w:lang w:val="en-US"/>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vertAlign w:val="superscript"/>
                <w:lang w:val="en-US"/>
              </w:rPr>
              <w:t>5</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eastAsia="Calibri" w:cs="Arial"/>
                <w:lang w:val="en-US"/>
              </w:rPr>
            </w:pP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-97</w:t>
            </w:r>
          </w:p>
        </w:tc>
        <w:tc>
          <w:tcPr>
            <w:tcW w:w="885"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-94</w:t>
            </w:r>
          </w:p>
        </w:tc>
        <w:tc>
          <w:tcPr>
            <w:tcW w:w="859"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-92.2</w:t>
            </w:r>
          </w:p>
        </w:tc>
        <w:tc>
          <w:tcPr>
            <w:tcW w:w="900"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-91</w:t>
            </w:r>
          </w:p>
        </w:tc>
        <w:tc>
          <w:tcPr>
            <w:tcW w:w="839" w:type="dxa"/>
            <w:vMerge/>
            <w:shd w:val="clear" w:color="auto" w:fill="auto"/>
            <w:vAlign w:val="center"/>
          </w:tcPr>
          <w:p w:rsidR="00B17212" w:rsidRPr="00A10898" w:rsidRDefault="00B17212" w:rsidP="005442B1">
            <w:pPr>
              <w:pStyle w:val="TAC"/>
              <w:rPr>
                <w:rFonts w:eastAsia="Calibri" w:cs="Arial"/>
                <w:lang w:val="en-US"/>
              </w:rPr>
            </w:pPr>
          </w:p>
        </w:tc>
      </w:tr>
      <w:tr w:rsidR="00B17212" w:rsidRPr="000211A1" w:rsidTr="005442B1">
        <w:trPr>
          <w:trHeight w:val="255"/>
        </w:trPr>
        <w:tc>
          <w:tcPr>
            <w:tcW w:w="1417" w:type="dxa"/>
            <w:vMerge w:val="restart"/>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4</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rsidTr="005442B1">
        <w:trPr>
          <w:trHeight w:val="255"/>
        </w:trPr>
        <w:tc>
          <w:tcPr>
            <w:tcW w:w="1417" w:type="dxa"/>
            <w:vMerge/>
            <w:shd w:val="clear" w:color="auto" w:fill="auto"/>
            <w:vAlign w:val="center"/>
          </w:tcPr>
          <w:p w:rsidR="00B17212" w:rsidRPr="00A10898" w:rsidRDefault="00B17212" w:rsidP="005442B1">
            <w:pPr>
              <w:pStyle w:val="TAC"/>
              <w:rPr>
                <w:rFonts w:eastAsia="Calibri" w:cs="Arial"/>
                <w:lang w:val="en-US"/>
              </w:rPr>
            </w:pP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w:t>
            </w:r>
            <w:r w:rsidRPr="00A10898">
              <w:rPr>
                <w:rFonts w:eastAsia="Calibri" w:cs="Arial" w:hint="eastAsia"/>
                <w:lang w:val="en-US" w:eastAsia="ja-JP"/>
              </w:rPr>
              <w:t>4</w:t>
            </w:r>
          </w:p>
        </w:tc>
        <w:tc>
          <w:tcPr>
            <w:tcW w:w="885" w:type="dxa"/>
            <w:shd w:val="clear" w:color="auto" w:fill="auto"/>
            <w:vAlign w:val="center"/>
          </w:tcPr>
          <w:p w:rsidR="00B17212" w:rsidRPr="00A10898" w:rsidRDefault="00B17212" w:rsidP="005442B1">
            <w:pPr>
              <w:pStyle w:val="TAC"/>
              <w:rPr>
                <w:rFonts w:cs="Arial"/>
                <w:lang w:val="en-US" w:eastAsia="zh-CN"/>
              </w:rPr>
            </w:pPr>
            <w:r w:rsidRPr="00A10898">
              <w:rPr>
                <w:rFonts w:eastAsia="Calibri" w:cs="Arial"/>
                <w:lang w:val="en-US"/>
              </w:rPr>
              <w:t>-91.5</w:t>
            </w:r>
          </w:p>
        </w:tc>
        <w:tc>
          <w:tcPr>
            <w:tcW w:w="859" w:type="dxa"/>
            <w:shd w:val="clear" w:color="auto" w:fill="auto"/>
            <w:vAlign w:val="center"/>
          </w:tcPr>
          <w:p w:rsidR="00B17212" w:rsidRPr="00A10898" w:rsidRDefault="00B17212" w:rsidP="005442B1">
            <w:pPr>
              <w:pStyle w:val="TAC"/>
              <w:rPr>
                <w:rFonts w:cs="Arial"/>
                <w:lang w:val="en-US" w:eastAsia="zh-CN"/>
              </w:rPr>
            </w:pPr>
            <w:r w:rsidRPr="00A10898">
              <w:rPr>
                <w:rFonts w:eastAsia="Calibri" w:cs="Arial"/>
                <w:lang w:val="en-US"/>
              </w:rPr>
              <w:t>-90</w:t>
            </w:r>
          </w:p>
        </w:tc>
        <w:tc>
          <w:tcPr>
            <w:tcW w:w="900" w:type="dxa"/>
            <w:shd w:val="clear" w:color="auto" w:fill="auto"/>
            <w:vAlign w:val="center"/>
          </w:tcPr>
          <w:p w:rsidR="00B17212" w:rsidRPr="00A10898" w:rsidRDefault="00B17212" w:rsidP="005442B1">
            <w:pPr>
              <w:pStyle w:val="TAC"/>
              <w:rPr>
                <w:rFonts w:cs="Arial"/>
                <w:lang w:val="en-US" w:eastAsia="zh-CN"/>
              </w:rPr>
            </w:pPr>
            <w:r w:rsidRPr="00A10898">
              <w:rPr>
                <w:rFonts w:eastAsia="Calibri" w:cs="Arial"/>
                <w:lang w:val="en-US"/>
              </w:rPr>
              <w:t>-89</w:t>
            </w:r>
          </w:p>
        </w:tc>
        <w:tc>
          <w:tcPr>
            <w:tcW w:w="839" w:type="dxa"/>
            <w:vMerge/>
            <w:shd w:val="clear" w:color="auto" w:fill="auto"/>
            <w:vAlign w:val="center"/>
          </w:tcPr>
          <w:p w:rsidR="00B17212" w:rsidRPr="00A10898" w:rsidRDefault="00B17212" w:rsidP="005442B1">
            <w:pPr>
              <w:pStyle w:val="TAC"/>
              <w:rPr>
                <w:rFonts w:eastAsia="Calibri" w:cs="Arial"/>
                <w:lang w:val="en-US"/>
              </w:rPr>
            </w:pPr>
          </w:p>
        </w:tc>
      </w:tr>
      <w:tr w:rsidR="00B17212" w:rsidRPr="000211A1" w:rsidTr="005442B1">
        <w:trPr>
          <w:trHeight w:val="255"/>
        </w:trPr>
        <w:tc>
          <w:tcPr>
            <w:tcW w:w="1417"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vertAlign w:val="superscript"/>
                <w:lang w:val="en-US"/>
              </w:rPr>
              <w:t>5</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-100</w:t>
            </w:r>
          </w:p>
        </w:tc>
        <w:tc>
          <w:tcPr>
            <w:tcW w:w="885"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-97</w:t>
            </w:r>
          </w:p>
        </w:tc>
        <w:tc>
          <w:tcPr>
            <w:tcW w:w="85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-95.2</w:t>
            </w:r>
          </w:p>
        </w:tc>
        <w:tc>
          <w:tcPr>
            <w:tcW w:w="900"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-94</w:t>
            </w:r>
          </w:p>
        </w:tc>
        <w:tc>
          <w:tcPr>
            <w:tcW w:w="839"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rsidTr="005442B1">
        <w:trPr>
          <w:trHeight w:val="255"/>
        </w:trPr>
        <w:tc>
          <w:tcPr>
            <w:tcW w:w="1417" w:type="dxa"/>
            <w:vMerge/>
            <w:shd w:val="clear" w:color="auto" w:fill="auto"/>
            <w:vAlign w:val="center"/>
          </w:tcPr>
          <w:p w:rsidR="00B17212" w:rsidRPr="00A10898" w:rsidRDefault="00B17212" w:rsidP="005442B1">
            <w:pPr>
              <w:pStyle w:val="TAC"/>
              <w:rPr>
                <w:rFonts w:eastAsia="Calibri" w:cs="Arial"/>
                <w:lang w:val="en-US"/>
              </w:rPr>
            </w:pP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3</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-97</w:t>
            </w:r>
          </w:p>
        </w:tc>
        <w:tc>
          <w:tcPr>
            <w:tcW w:w="885"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-94</w:t>
            </w:r>
          </w:p>
        </w:tc>
        <w:tc>
          <w:tcPr>
            <w:tcW w:w="859"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-92.2</w:t>
            </w:r>
          </w:p>
        </w:tc>
        <w:tc>
          <w:tcPr>
            <w:tcW w:w="900"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rPr>
              <w:t>-91</w:t>
            </w:r>
          </w:p>
        </w:tc>
        <w:tc>
          <w:tcPr>
            <w:tcW w:w="839" w:type="dxa"/>
            <w:vMerge/>
            <w:shd w:val="clear" w:color="auto" w:fill="auto"/>
            <w:vAlign w:val="center"/>
          </w:tcPr>
          <w:p w:rsidR="00B17212" w:rsidRPr="00A10898" w:rsidRDefault="00B17212" w:rsidP="005442B1">
            <w:pPr>
              <w:pStyle w:val="TAC"/>
              <w:rPr>
                <w:rFonts w:eastAsia="Calibri" w:cs="Arial"/>
                <w:lang w:val="en-US"/>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CA_18A-28A</w:t>
            </w:r>
            <w:r w:rsidRPr="00A10898">
              <w:rPr>
                <w:rFonts w:eastAsia="Calibri" w:cs="Arial"/>
                <w:vertAlign w:val="superscript"/>
                <w:lang w:val="en-US"/>
              </w:rPr>
              <w:t>6</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eastAsia="ja-JP"/>
              </w:rPr>
              <w:t>18</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-100</w:t>
            </w:r>
          </w:p>
        </w:tc>
        <w:tc>
          <w:tcPr>
            <w:tcW w:w="885"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-97</w:t>
            </w:r>
          </w:p>
        </w:tc>
        <w:tc>
          <w:tcPr>
            <w:tcW w:w="859"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-95.2</w:t>
            </w:r>
          </w:p>
        </w:tc>
        <w:tc>
          <w:tcPr>
            <w:tcW w:w="900" w:type="dxa"/>
            <w:shd w:val="clear" w:color="auto" w:fill="auto"/>
            <w:vAlign w:val="center"/>
          </w:tcPr>
          <w:p w:rsidR="00B17212" w:rsidRPr="00A10898" w:rsidDel="00687B1B" w:rsidRDefault="00B17212" w:rsidP="005442B1">
            <w:pPr>
              <w:pStyle w:val="TAC"/>
              <w:rPr>
                <w:rFonts w:eastAsia="Calibri" w:cs="Arial"/>
                <w:lang w:val="en-US" w:eastAsia="ja-JP"/>
              </w:rPr>
            </w:pPr>
          </w:p>
        </w:tc>
        <w:tc>
          <w:tcPr>
            <w:tcW w:w="839" w:type="dxa"/>
            <w:vMerge w:val="restart"/>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eastAsia="Calibri" w:cs="Arial"/>
                <w:lang w:val="en-US"/>
              </w:rPr>
            </w:pP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eastAsia="ja-JP"/>
              </w:rPr>
              <w:t>28</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-94</w:t>
            </w:r>
          </w:p>
        </w:tc>
        <w:tc>
          <w:tcPr>
            <w:tcW w:w="885"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-92.5</w:t>
            </w:r>
          </w:p>
        </w:tc>
        <w:tc>
          <w:tcPr>
            <w:tcW w:w="859" w:type="dxa"/>
            <w:shd w:val="clear" w:color="auto" w:fill="auto"/>
            <w:vAlign w:val="center"/>
          </w:tcPr>
          <w:p w:rsidR="00B17212" w:rsidRPr="00A10898" w:rsidDel="00687B1B" w:rsidRDefault="00B17212" w:rsidP="005442B1">
            <w:pPr>
              <w:pStyle w:val="TAC"/>
              <w:rPr>
                <w:rFonts w:eastAsia="Calibri" w:cs="Arial"/>
                <w:lang w:val="en-US" w:eastAsia="ja-JP"/>
              </w:rPr>
            </w:pPr>
          </w:p>
        </w:tc>
        <w:tc>
          <w:tcPr>
            <w:tcW w:w="900" w:type="dxa"/>
            <w:shd w:val="clear" w:color="auto" w:fill="auto"/>
            <w:vAlign w:val="center"/>
          </w:tcPr>
          <w:p w:rsidR="00B17212" w:rsidRPr="00A10898" w:rsidDel="00687B1B" w:rsidRDefault="00B17212" w:rsidP="005442B1">
            <w:pPr>
              <w:pStyle w:val="TAC"/>
              <w:rPr>
                <w:rFonts w:eastAsia="Calibri" w:cs="Arial"/>
                <w:lang w:val="en-US" w:eastAsia="ja-JP"/>
              </w:rPr>
            </w:pPr>
          </w:p>
        </w:tc>
        <w:tc>
          <w:tcPr>
            <w:tcW w:w="839" w:type="dxa"/>
            <w:vMerge/>
            <w:shd w:val="clear" w:color="auto" w:fill="auto"/>
            <w:vAlign w:val="center"/>
          </w:tcPr>
          <w:p w:rsidR="00B17212" w:rsidRPr="00A10898" w:rsidRDefault="00B17212" w:rsidP="005442B1">
            <w:pPr>
              <w:pStyle w:val="TAC"/>
              <w:rPr>
                <w:rFonts w:eastAsia="Calibri" w:cs="Arial"/>
                <w:lang w:val="en-US"/>
              </w:rPr>
            </w:pPr>
          </w:p>
        </w:tc>
      </w:tr>
      <w:tr w:rsidR="00B17212" w:rsidRPr="00351863" w:rsidTr="005442B1">
        <w:trPr>
          <w:trHeight w:val="255"/>
        </w:trPr>
        <w:tc>
          <w:tcPr>
            <w:tcW w:w="1417" w:type="dxa"/>
            <w:vMerge w:val="restart"/>
            <w:shd w:val="clear" w:color="auto" w:fill="auto"/>
            <w:vAlign w:val="center"/>
          </w:tcPr>
          <w:p w:rsidR="00B17212" w:rsidRPr="00A10898" w:rsidRDefault="00B17212" w:rsidP="005442B1">
            <w:pPr>
              <w:pStyle w:val="TAC"/>
              <w:rPr>
                <w:rFonts w:cs="Arial"/>
                <w:lang w:val="en-US" w:eastAsia="ja-JP"/>
              </w:rPr>
            </w:pPr>
            <w:r w:rsidRPr="00A10898">
              <w:rPr>
                <w:rFonts w:eastAsia="Calibri" w:cs="Arial"/>
                <w:lang w:val="en-US"/>
              </w:rPr>
              <w:t>CA_1</w:t>
            </w:r>
            <w:r w:rsidRPr="00A10898">
              <w:rPr>
                <w:rFonts w:cs="Arial" w:hint="eastAsia"/>
                <w:lang w:val="en-US" w:eastAsia="ja-JP"/>
              </w:rPr>
              <w:t>9</w:t>
            </w:r>
            <w:r w:rsidRPr="00A10898">
              <w:rPr>
                <w:rFonts w:eastAsia="Calibri" w:cs="Arial"/>
                <w:lang w:val="en-US"/>
              </w:rPr>
              <w:t>A-28A</w:t>
            </w:r>
            <w:r w:rsidRPr="00A10898">
              <w:rPr>
                <w:rFonts w:cs="Arial" w:hint="eastAsia"/>
                <w:vertAlign w:val="superscript"/>
                <w:lang w:val="en-US" w:eastAsia="ja-JP"/>
              </w:rPr>
              <w:t>7</w:t>
            </w:r>
          </w:p>
        </w:tc>
        <w:tc>
          <w:tcPr>
            <w:tcW w:w="1004" w:type="dxa"/>
            <w:shd w:val="clear" w:color="auto" w:fill="auto"/>
            <w:vAlign w:val="center"/>
          </w:tcPr>
          <w:p w:rsidR="00B17212" w:rsidRPr="00A10898" w:rsidRDefault="00B17212" w:rsidP="005442B1">
            <w:pPr>
              <w:pStyle w:val="TAC"/>
              <w:rPr>
                <w:rFonts w:cs="Arial"/>
                <w:lang w:val="en-US" w:eastAsia="ja-JP"/>
              </w:rPr>
            </w:pPr>
            <w:r w:rsidRPr="00A10898">
              <w:rPr>
                <w:rFonts w:eastAsia="Calibri" w:cs="Arial"/>
                <w:lang w:val="en-US" w:eastAsia="ja-JP"/>
              </w:rPr>
              <w:t>1</w:t>
            </w:r>
            <w:r w:rsidRPr="00A10898">
              <w:rPr>
                <w:rFonts w:cs="Arial" w:hint="eastAsia"/>
                <w:lang w:val="en-US" w:eastAsia="ja-JP"/>
              </w:rPr>
              <w:t>9</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-100</w:t>
            </w:r>
          </w:p>
        </w:tc>
        <w:tc>
          <w:tcPr>
            <w:tcW w:w="885"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-97</w:t>
            </w:r>
          </w:p>
        </w:tc>
        <w:tc>
          <w:tcPr>
            <w:tcW w:w="859"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-95.2</w:t>
            </w:r>
          </w:p>
        </w:tc>
        <w:tc>
          <w:tcPr>
            <w:tcW w:w="900" w:type="dxa"/>
            <w:shd w:val="clear" w:color="auto" w:fill="auto"/>
            <w:vAlign w:val="center"/>
          </w:tcPr>
          <w:p w:rsidR="00B17212" w:rsidRPr="00A10898" w:rsidDel="00687B1B" w:rsidRDefault="00B17212" w:rsidP="005442B1">
            <w:pPr>
              <w:pStyle w:val="TAC"/>
              <w:rPr>
                <w:rFonts w:eastAsia="Calibri" w:cs="Arial"/>
                <w:lang w:val="en-US" w:eastAsia="ja-JP"/>
              </w:rPr>
            </w:pPr>
          </w:p>
        </w:tc>
        <w:tc>
          <w:tcPr>
            <w:tcW w:w="839" w:type="dxa"/>
            <w:vMerge w:val="restart"/>
            <w:shd w:val="clear" w:color="auto" w:fill="auto"/>
            <w:vAlign w:val="center"/>
          </w:tcPr>
          <w:p w:rsidR="00B17212" w:rsidRPr="00A10898" w:rsidRDefault="00B17212" w:rsidP="005442B1">
            <w:pPr>
              <w:pStyle w:val="TAC"/>
              <w:rPr>
                <w:rFonts w:cs="Arial"/>
                <w:lang w:val="en-US" w:eastAsia="ja-JP"/>
              </w:rPr>
            </w:pPr>
            <w:r w:rsidRPr="00A10898">
              <w:rPr>
                <w:rFonts w:cs="Arial" w:hint="eastAsia"/>
                <w:lang w:val="en-US" w:eastAsia="ja-JP"/>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eastAsia="Calibri" w:cs="Arial"/>
                <w:lang w:val="en-US"/>
              </w:rPr>
            </w:pPr>
          </w:p>
        </w:tc>
        <w:tc>
          <w:tcPr>
            <w:tcW w:w="1004" w:type="dxa"/>
            <w:shd w:val="clear" w:color="auto" w:fill="auto"/>
            <w:vAlign w:val="center"/>
          </w:tcPr>
          <w:p w:rsidR="00B17212" w:rsidRPr="00A10898" w:rsidRDefault="00B17212" w:rsidP="005442B1">
            <w:pPr>
              <w:pStyle w:val="TAC"/>
              <w:rPr>
                <w:rFonts w:cs="Arial"/>
                <w:lang w:val="en-US" w:eastAsia="ja-JP"/>
              </w:rPr>
            </w:pPr>
            <w:r w:rsidRPr="00A10898">
              <w:rPr>
                <w:rFonts w:eastAsia="Calibri" w:cs="Arial"/>
                <w:lang w:val="en-US" w:eastAsia="ja-JP"/>
              </w:rPr>
              <w:t>28</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Del="00687B1B" w:rsidRDefault="00B17212" w:rsidP="005442B1">
            <w:pPr>
              <w:pStyle w:val="TAC"/>
              <w:rPr>
                <w:rFonts w:cs="Arial"/>
                <w:lang w:val="en-US" w:eastAsia="ja-JP"/>
              </w:rPr>
            </w:pPr>
            <w:r w:rsidRPr="00A10898">
              <w:rPr>
                <w:rFonts w:cs="Arial" w:hint="eastAsia"/>
                <w:lang w:val="en-US" w:eastAsia="ja-JP"/>
              </w:rPr>
              <w:t>-94</w:t>
            </w:r>
          </w:p>
        </w:tc>
        <w:tc>
          <w:tcPr>
            <w:tcW w:w="885" w:type="dxa"/>
            <w:shd w:val="clear" w:color="auto" w:fill="auto"/>
            <w:vAlign w:val="center"/>
          </w:tcPr>
          <w:p w:rsidR="00B17212" w:rsidRPr="00A10898" w:rsidDel="00687B1B" w:rsidRDefault="00B17212" w:rsidP="005442B1">
            <w:pPr>
              <w:pStyle w:val="TAC"/>
              <w:rPr>
                <w:rFonts w:cs="Arial"/>
                <w:lang w:val="en-US" w:eastAsia="ja-JP"/>
              </w:rPr>
            </w:pPr>
            <w:r w:rsidRPr="00A10898">
              <w:rPr>
                <w:rFonts w:cs="Arial" w:hint="eastAsia"/>
                <w:lang w:val="en-US" w:eastAsia="ja-JP"/>
              </w:rPr>
              <w:t>-92</w:t>
            </w:r>
          </w:p>
        </w:tc>
        <w:tc>
          <w:tcPr>
            <w:tcW w:w="859" w:type="dxa"/>
            <w:shd w:val="clear" w:color="auto" w:fill="auto"/>
            <w:vAlign w:val="center"/>
          </w:tcPr>
          <w:p w:rsidR="00B17212" w:rsidRPr="00A10898" w:rsidDel="00687B1B" w:rsidRDefault="00B17212" w:rsidP="005442B1">
            <w:pPr>
              <w:pStyle w:val="TAC"/>
              <w:rPr>
                <w:rFonts w:eastAsia="Calibri" w:cs="Arial"/>
                <w:lang w:val="en-US" w:eastAsia="ja-JP"/>
              </w:rPr>
            </w:pPr>
          </w:p>
        </w:tc>
        <w:tc>
          <w:tcPr>
            <w:tcW w:w="900" w:type="dxa"/>
            <w:shd w:val="clear" w:color="auto" w:fill="auto"/>
            <w:vAlign w:val="center"/>
          </w:tcPr>
          <w:p w:rsidR="00B17212" w:rsidRPr="00A10898" w:rsidDel="00687B1B" w:rsidRDefault="00B17212" w:rsidP="005442B1">
            <w:pPr>
              <w:pStyle w:val="TAC"/>
              <w:rPr>
                <w:rFonts w:eastAsia="Calibri" w:cs="Arial"/>
                <w:lang w:val="en-US" w:eastAsia="ja-JP"/>
              </w:rPr>
            </w:pPr>
          </w:p>
        </w:tc>
        <w:tc>
          <w:tcPr>
            <w:tcW w:w="839" w:type="dxa"/>
            <w:vMerge/>
            <w:shd w:val="clear" w:color="auto" w:fill="auto"/>
            <w:vAlign w:val="center"/>
          </w:tcPr>
          <w:p w:rsidR="00B17212" w:rsidRPr="00A10898" w:rsidRDefault="00B17212" w:rsidP="005442B1">
            <w:pPr>
              <w:pStyle w:val="TAC"/>
              <w:rPr>
                <w:rFonts w:eastAsia="Calibri" w:cs="Arial"/>
                <w:lang w:val="en-US"/>
              </w:rPr>
            </w:pPr>
          </w:p>
        </w:tc>
      </w:tr>
      <w:tr w:rsidR="00B17212" w:rsidRPr="00BE6D03" w:rsidTr="005442B1">
        <w:trPr>
          <w:trHeight w:val="255"/>
        </w:trPr>
        <w:tc>
          <w:tcPr>
            <w:tcW w:w="8693" w:type="dxa"/>
            <w:gridSpan w:val="9"/>
            <w:shd w:val="clear" w:color="auto" w:fill="auto"/>
            <w:vAlign w:val="center"/>
          </w:tcPr>
          <w:p w:rsidR="00B17212" w:rsidRPr="00A10898" w:rsidRDefault="00B17212" w:rsidP="005442B1">
            <w:pPr>
              <w:pStyle w:val="TAN"/>
              <w:rPr>
                <w:rFonts w:eastAsia="Calibri" w:cs="Arial"/>
                <w:lang w:val="en-US"/>
              </w:rPr>
            </w:pPr>
            <w:r w:rsidRPr="00A10898">
              <w:rPr>
                <w:rFonts w:eastAsia="Calibri" w:cs="Arial"/>
                <w:lang w:val="en-US"/>
              </w:rPr>
              <w:t>NOTE 1:</w:t>
            </w:r>
            <w:r w:rsidRPr="00A10898">
              <w:rPr>
                <w:rFonts w:eastAsia="Calibri" w:cs="Arial"/>
                <w:lang w:val="en-US"/>
              </w:rPr>
              <w:tab/>
              <w:t>The transmitter shall be set to P</w:t>
            </w:r>
            <w:r w:rsidRPr="00A10898">
              <w:rPr>
                <w:rFonts w:eastAsia="Calibri" w:cs="Arial"/>
                <w:vertAlign w:val="subscript"/>
                <w:lang w:val="en-US"/>
              </w:rPr>
              <w:t>UMAX</w:t>
            </w:r>
            <w:r w:rsidRPr="00A10898">
              <w:rPr>
                <w:rFonts w:eastAsia="Calibri" w:cs="Arial"/>
                <w:lang w:val="en-US"/>
              </w:rPr>
              <w:t xml:space="preserve"> as defined in subclause 6.2.5</w:t>
            </w:r>
            <w:r w:rsidRPr="00A10898">
              <w:rPr>
                <w:rFonts w:eastAsia="Calibri" w:cs="Arial" w:hint="eastAsia"/>
                <w:lang w:val="en-US" w:eastAsia="zh-CN"/>
              </w:rPr>
              <w:t>A.</w:t>
            </w:r>
          </w:p>
          <w:p w:rsidR="00B17212" w:rsidRPr="00A10898" w:rsidRDefault="00B17212" w:rsidP="005442B1">
            <w:pPr>
              <w:pStyle w:val="TAN"/>
              <w:rPr>
                <w:rFonts w:eastAsia="Calibri" w:cs="Arial"/>
                <w:lang w:val="en-US"/>
              </w:rPr>
            </w:pPr>
            <w:r w:rsidRPr="00A10898">
              <w:rPr>
                <w:rFonts w:eastAsia="Calibri" w:cs="Arial"/>
                <w:lang w:val="en-US"/>
              </w:rPr>
              <w:t>NOTE 2:</w:t>
            </w:r>
            <w:r w:rsidRPr="00A10898">
              <w:rPr>
                <w:rFonts w:eastAsia="Calibri" w:cs="Arial"/>
                <w:lang w:val="en-US"/>
              </w:rPr>
              <w:tab/>
              <w:t>Reference measurement channel is A.3.2 with one sided dynamic OCNG Pattern OP.1 FDD/TDD as described in Annex A.5.1.1/A.5.2.1</w:t>
            </w:r>
          </w:p>
          <w:p w:rsidR="00B17212" w:rsidRPr="00A10898" w:rsidRDefault="00B17212" w:rsidP="005442B1">
            <w:pPr>
              <w:pStyle w:val="TAN"/>
              <w:rPr>
                <w:rFonts w:eastAsia="Calibri" w:cs="Arial"/>
                <w:lang w:val="en-US"/>
              </w:rPr>
            </w:pPr>
            <w:r w:rsidRPr="00A10898">
              <w:rPr>
                <w:rFonts w:eastAsia="Calibri" w:cs="Arial"/>
                <w:lang w:val="en-US"/>
              </w:rPr>
              <w:t>NOTE 3:</w:t>
            </w:r>
            <w:r w:rsidRPr="00A10898">
              <w:rPr>
                <w:rFonts w:eastAsia="Calibri" w:cs="Arial"/>
                <w:lang w:val="en-US"/>
              </w:rPr>
              <w:tab/>
              <w:t>The signal power is specified per port</w:t>
            </w:r>
          </w:p>
          <w:p w:rsidR="00B17212" w:rsidRPr="00A10898" w:rsidRDefault="00B17212" w:rsidP="005442B1">
            <w:pPr>
              <w:pStyle w:val="TAN"/>
              <w:rPr>
                <w:rFonts w:eastAsia="Calibri" w:cs="Arial"/>
                <w:lang w:val="en-US"/>
              </w:rPr>
            </w:pPr>
            <w:r w:rsidRPr="00A10898">
              <w:rPr>
                <w:rFonts w:eastAsia="Calibri" w:cs="Arial"/>
                <w:lang w:val="en-US"/>
              </w:rPr>
              <w:t>NOTE 4:</w:t>
            </w:r>
            <w:r w:rsidRPr="00A10898">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A10898">
              <w:rPr>
                <w:rFonts w:eastAsia="Calibri" w:cs="Arial" w:hint="eastAsia"/>
                <w:lang w:val="en-US" w:eastAsia="ja-JP"/>
              </w:rPr>
              <w:t>0</w:t>
            </w:r>
            <w:r w:rsidRPr="00A10898">
              <w:rPr>
                <w:rFonts w:eastAsia="Calibri" w:cs="Arial"/>
                <w:lang w:val="en-US"/>
              </w:rPr>
              <w:t xml:space="preserve"> MHz. For each channel bandwidth in Band 3, the requirement applies regardless of channel bandwidth in Band 1</w:t>
            </w:r>
            <w:r w:rsidRPr="00A10898">
              <w:rPr>
                <w:rFonts w:eastAsia="Calibri" w:cs="Arial"/>
                <w:lang w:val="en-US" w:eastAsia="ja-JP"/>
              </w:rPr>
              <w:t>.</w:t>
            </w:r>
          </w:p>
          <w:p w:rsidR="00B17212" w:rsidRPr="00A10898" w:rsidRDefault="00B17212" w:rsidP="005442B1">
            <w:pPr>
              <w:pStyle w:val="TAN"/>
              <w:rPr>
                <w:rFonts w:eastAsia="Calibri" w:cs="Arial"/>
                <w:lang w:val="en-US" w:eastAsia="ja-JP"/>
              </w:rPr>
            </w:pPr>
            <w:r w:rsidRPr="00A10898">
              <w:rPr>
                <w:rFonts w:eastAsia="Calibri" w:cs="Arial"/>
                <w:lang w:val="en-US"/>
              </w:rPr>
              <w:t>NOTE 5:</w:t>
            </w:r>
            <w:r w:rsidRPr="00A10898">
              <w:rPr>
                <w:rFonts w:eastAsia="Calibri" w:cs="Arial"/>
                <w:lang w:val="en-US"/>
              </w:rPr>
              <w:tab/>
              <w:t>These requirements apply when the uplink is active in Band 1 and the separation between the lower edge of the uplink channel in Band 1 and the upper edge of the downlink channel in Band 3 is ≥ 6</w:t>
            </w:r>
            <w:r w:rsidRPr="00A10898">
              <w:rPr>
                <w:rFonts w:eastAsia="Calibri" w:cs="Arial" w:hint="eastAsia"/>
                <w:lang w:val="en-US" w:eastAsia="ja-JP"/>
              </w:rPr>
              <w:t>0</w:t>
            </w:r>
            <w:r w:rsidRPr="00A10898">
              <w:rPr>
                <w:rFonts w:eastAsia="Calibri" w:cs="Arial"/>
                <w:lang w:val="en-US"/>
              </w:rPr>
              <w:t xml:space="preserve"> MHz. For each channel bandwidth in Band 3, the requirement applies regardless of channel bandwidth in Band 1</w:t>
            </w:r>
            <w:r w:rsidRPr="00A10898">
              <w:rPr>
                <w:rFonts w:eastAsia="Calibri" w:cs="Arial"/>
                <w:lang w:val="en-US" w:eastAsia="ja-JP"/>
              </w:rPr>
              <w:t>.</w:t>
            </w:r>
          </w:p>
          <w:p w:rsidR="00B17212" w:rsidRPr="00A10898" w:rsidRDefault="00B17212" w:rsidP="005442B1">
            <w:pPr>
              <w:pStyle w:val="TAN"/>
              <w:rPr>
                <w:rFonts w:cs="Arial"/>
                <w:lang w:val="en-US"/>
              </w:rPr>
            </w:pPr>
            <w:r w:rsidRPr="00A10898">
              <w:rPr>
                <w:rFonts w:eastAsia="Calibri" w:cs="Arial"/>
                <w:lang w:val="en-US"/>
              </w:rPr>
              <w:t>NOTE 6:</w:t>
            </w:r>
            <w:r w:rsidRPr="00A10898">
              <w:rPr>
                <w:rFonts w:eastAsia="Calibri" w:cs="Arial"/>
                <w:lang w:val="en-US"/>
              </w:rPr>
              <w:tab/>
              <w:t xml:space="preserve">These requirements apply when the uplink is active in Band 18 and the downlink channels in Band 28 are confined within the </w:t>
            </w:r>
            <w:r w:rsidRPr="00A10898">
              <w:rPr>
                <w:rFonts w:cs="Arial"/>
              </w:rPr>
              <w:t>restricted frequency range specified for this CA configuration (Table 5.5A-2)</w:t>
            </w:r>
            <w:r w:rsidRPr="00A10898">
              <w:rPr>
                <w:rFonts w:eastAsia="Calibri" w:cs="Arial"/>
                <w:lang w:val="en-US"/>
              </w:rPr>
              <w:t>. For each channel bandwidth in Band 28, the requirement applies regardless of channel bandwidth in Band 18</w:t>
            </w:r>
            <w:r w:rsidRPr="00A10898">
              <w:rPr>
                <w:rFonts w:eastAsia="Calibri" w:cs="Arial"/>
                <w:lang w:val="en-US" w:eastAsia="ja-JP"/>
              </w:rPr>
              <w:t>.</w:t>
            </w:r>
          </w:p>
          <w:p w:rsidR="00B17212" w:rsidRPr="00A10898" w:rsidRDefault="00B17212" w:rsidP="005442B1">
            <w:pPr>
              <w:pStyle w:val="TAN"/>
              <w:rPr>
                <w:rFonts w:eastAsia="Calibri" w:cs="Arial"/>
                <w:lang w:val="en-US"/>
              </w:rPr>
            </w:pPr>
            <w:r w:rsidRPr="00A10898">
              <w:rPr>
                <w:rFonts w:cs="Arial"/>
                <w:lang w:val="en-US"/>
              </w:rPr>
              <w:t>NOTE 7:</w:t>
            </w:r>
            <w:r w:rsidRPr="00A10898">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52319F" w:rsidRPr="00BE6D03" w:rsidRDefault="0052319F" w:rsidP="0052319F"/>
    <w:p w:rsidR="0052319F" w:rsidRPr="00BE6D03" w:rsidRDefault="0052319F" w:rsidP="0052319F">
      <w:pPr>
        <w:pStyle w:val="TH"/>
      </w:pPr>
      <w:r w:rsidRPr="00BE6D03">
        <w:t>Table 7.3.1A-0b</w:t>
      </w:r>
      <w:r w:rsidRPr="00BE6D03">
        <w:rPr>
          <w:rFonts w:hint="eastAsia"/>
          <w:lang w:eastAsia="ja-JP"/>
        </w:rPr>
        <w:t>B</w:t>
      </w:r>
      <w:r w:rsidRPr="00BE6D03">
        <w:t xml:space="preserve">: Uplink configuration for the </w:t>
      </w:r>
      <w:r w:rsidR="00B17212">
        <w:rPr>
          <w:rFonts w:hint="eastAsia"/>
          <w:lang w:eastAsia="zh-CN"/>
        </w:rPr>
        <w:t>uplink</w:t>
      </w:r>
      <w:r w:rsidRPr="00BE6D03">
        <w:t xml:space="preserve"> band</w:t>
      </w:r>
      <w:r w:rsidRPr="00BE6D03">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17212" w:rsidRPr="00BE6D03" w:rsidTr="005442B1">
        <w:trPr>
          <w:trHeight w:val="255"/>
        </w:trPr>
        <w:tc>
          <w:tcPr>
            <w:tcW w:w="8693" w:type="dxa"/>
            <w:gridSpan w:val="9"/>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E-UTRA Band / Channel bandwidth / N</w:t>
            </w:r>
            <w:r w:rsidRPr="00A10898">
              <w:rPr>
                <w:rFonts w:eastAsia="Calibri" w:cs="Arial"/>
                <w:vertAlign w:val="subscript"/>
                <w:lang w:val="en-US"/>
              </w:rPr>
              <w:t>RB</w:t>
            </w:r>
            <w:r w:rsidRPr="00A10898">
              <w:rPr>
                <w:rFonts w:eastAsia="Calibri" w:cs="Arial"/>
                <w:lang w:val="en-US"/>
              </w:rPr>
              <w:t xml:space="preserve"> / Duplex mode</w:t>
            </w:r>
          </w:p>
        </w:tc>
      </w:tr>
      <w:tr w:rsidR="00B17212" w:rsidRPr="00BE6D03" w:rsidTr="005442B1">
        <w:trPr>
          <w:trHeight w:val="255"/>
        </w:trPr>
        <w:tc>
          <w:tcPr>
            <w:tcW w:w="1417"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EUTRA CA Configuration</w:t>
            </w:r>
          </w:p>
        </w:tc>
        <w:tc>
          <w:tcPr>
            <w:tcW w:w="1004"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UL band</w:t>
            </w:r>
          </w:p>
        </w:tc>
        <w:tc>
          <w:tcPr>
            <w:tcW w:w="1134"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1.4 MHz</w:t>
            </w:r>
          </w:p>
        </w:tc>
        <w:tc>
          <w:tcPr>
            <w:tcW w:w="887"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3 MHz</w:t>
            </w:r>
          </w:p>
        </w:tc>
        <w:tc>
          <w:tcPr>
            <w:tcW w:w="768"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5 MHz</w:t>
            </w:r>
          </w:p>
        </w:tc>
        <w:tc>
          <w:tcPr>
            <w:tcW w:w="885"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10 MHz</w:t>
            </w:r>
          </w:p>
        </w:tc>
        <w:tc>
          <w:tcPr>
            <w:tcW w:w="859"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15 MHz</w:t>
            </w:r>
          </w:p>
        </w:tc>
        <w:tc>
          <w:tcPr>
            <w:tcW w:w="900"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20 MHz</w:t>
            </w:r>
          </w:p>
        </w:tc>
        <w:tc>
          <w:tcPr>
            <w:tcW w:w="839" w:type="dxa"/>
            <w:shd w:val="clear" w:color="auto" w:fill="auto"/>
            <w:vAlign w:val="center"/>
          </w:tcPr>
          <w:p w:rsidR="00B17212" w:rsidRPr="00A10898" w:rsidRDefault="00B17212" w:rsidP="005442B1">
            <w:pPr>
              <w:pStyle w:val="TAH"/>
              <w:rPr>
                <w:rFonts w:eastAsia="Calibri" w:cs="Arial"/>
                <w:lang w:val="en-US"/>
              </w:rPr>
            </w:pPr>
            <w:r w:rsidRPr="00A10898">
              <w:rPr>
                <w:rFonts w:eastAsia="Calibri" w:cs="Arial"/>
                <w:lang w:val="en-US"/>
              </w:rPr>
              <w:t>Duplex mode</w:t>
            </w:r>
          </w:p>
        </w:tc>
      </w:tr>
      <w:tr w:rsidR="00B17212" w:rsidRPr="00BE6D03" w:rsidTr="005442B1">
        <w:trPr>
          <w:trHeight w:val="255"/>
        </w:trPr>
        <w:tc>
          <w:tcPr>
            <w:tcW w:w="1417"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1, 2</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59"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900"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3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Tr="005442B1">
        <w:trPr>
          <w:trHeight w:val="255"/>
        </w:trPr>
        <w:tc>
          <w:tcPr>
            <w:tcW w:w="1417"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A</w:t>
            </w:r>
            <w:r w:rsidRPr="00A10898">
              <w:rPr>
                <w:rFonts w:eastAsia="Calibri" w:cs="Arial" w:hint="eastAsia"/>
                <w:vertAlign w:val="superscript"/>
                <w:lang w:val="en-US" w:eastAsia="ja-JP"/>
              </w:rPr>
              <w:t>1, 3</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59"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900"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3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rsidTr="005442B1">
        <w:trPr>
          <w:trHeight w:val="255"/>
        </w:trPr>
        <w:tc>
          <w:tcPr>
            <w:tcW w:w="1417"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1, 2</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59"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900"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3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0211A1" w:rsidTr="005442B1">
        <w:trPr>
          <w:trHeight w:val="255"/>
        </w:trPr>
        <w:tc>
          <w:tcPr>
            <w:tcW w:w="1417"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w:t>
            </w:r>
            <w:r w:rsidRPr="00A10898">
              <w:rPr>
                <w:rFonts w:eastAsia="Calibri" w:cs="Arial" w:hint="eastAsia"/>
                <w:lang w:val="en-US" w:eastAsia="ja-JP"/>
              </w:rPr>
              <w:t>1</w:t>
            </w:r>
            <w:r w:rsidRPr="00A10898">
              <w:rPr>
                <w:rFonts w:eastAsia="Calibri" w:cs="Arial"/>
                <w:lang w:val="en-US"/>
              </w:rPr>
              <w:t>A-</w:t>
            </w:r>
            <w:r w:rsidRPr="00A10898">
              <w:rPr>
                <w:rFonts w:eastAsia="Calibri" w:cs="Arial" w:hint="eastAsia"/>
                <w:lang w:val="en-US" w:eastAsia="ja-JP"/>
              </w:rPr>
              <w:t>3</w:t>
            </w:r>
            <w:r w:rsidRPr="00A10898">
              <w:rPr>
                <w:rFonts w:eastAsia="Calibri" w:cs="Arial"/>
                <w:lang w:val="en-US"/>
              </w:rPr>
              <w:t>C</w:t>
            </w:r>
            <w:r w:rsidRPr="00A10898">
              <w:rPr>
                <w:rFonts w:eastAsia="Calibri" w:cs="Arial" w:hint="eastAsia"/>
                <w:vertAlign w:val="superscript"/>
                <w:lang w:val="en-US" w:eastAsia="ja-JP"/>
              </w:rPr>
              <w:t>1, 3</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1</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25</w:t>
            </w:r>
          </w:p>
        </w:tc>
        <w:tc>
          <w:tcPr>
            <w:tcW w:w="885"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59"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900"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hint="eastAsia"/>
                <w:lang w:val="en-US" w:eastAsia="ja-JP"/>
              </w:rPr>
              <w:t>45</w:t>
            </w:r>
          </w:p>
        </w:tc>
        <w:tc>
          <w:tcPr>
            <w:tcW w:w="83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Tr="005442B1">
        <w:trPr>
          <w:trHeight w:val="255"/>
        </w:trPr>
        <w:tc>
          <w:tcPr>
            <w:tcW w:w="1417"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CA_18A-28A</w:t>
            </w:r>
            <w:r w:rsidRPr="00A10898">
              <w:rPr>
                <w:rFonts w:eastAsia="Calibri" w:cs="Arial"/>
                <w:vertAlign w:val="superscript"/>
                <w:lang w:val="en-US"/>
              </w:rPr>
              <w:t>4</w:t>
            </w:r>
          </w:p>
        </w:tc>
        <w:tc>
          <w:tcPr>
            <w:tcW w:w="1004" w:type="dxa"/>
            <w:shd w:val="clear" w:color="auto" w:fill="auto"/>
            <w:vAlign w:val="center"/>
          </w:tcPr>
          <w:p w:rsidR="00B17212" w:rsidRPr="00A10898" w:rsidRDefault="00B17212" w:rsidP="005442B1">
            <w:pPr>
              <w:pStyle w:val="TAC"/>
              <w:rPr>
                <w:rFonts w:eastAsia="Calibri" w:cs="Arial"/>
                <w:lang w:val="en-US" w:eastAsia="ja-JP"/>
              </w:rPr>
            </w:pPr>
            <w:r w:rsidRPr="00A10898">
              <w:rPr>
                <w:rFonts w:eastAsia="Calibri" w:cs="Arial"/>
                <w:lang w:val="en-US" w:eastAsia="ja-JP"/>
              </w:rPr>
              <w:t>18</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885"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859" w:type="dxa"/>
            <w:shd w:val="clear" w:color="auto" w:fill="auto"/>
            <w:vAlign w:val="center"/>
          </w:tcPr>
          <w:p w:rsidR="00B17212" w:rsidRPr="00A10898" w:rsidDel="00687B1B" w:rsidRDefault="00B17212" w:rsidP="005442B1">
            <w:pPr>
              <w:pStyle w:val="TAC"/>
              <w:rPr>
                <w:rFonts w:eastAsia="Calibri" w:cs="Arial"/>
                <w:lang w:val="en-US" w:eastAsia="ja-JP"/>
              </w:rPr>
            </w:pPr>
            <w:r w:rsidRPr="00A10898">
              <w:rPr>
                <w:rFonts w:eastAsia="Calibri" w:cs="Arial"/>
                <w:lang w:val="en-US" w:eastAsia="ja-JP"/>
              </w:rPr>
              <w:t>25</w:t>
            </w:r>
          </w:p>
        </w:tc>
        <w:tc>
          <w:tcPr>
            <w:tcW w:w="900" w:type="dxa"/>
            <w:shd w:val="clear" w:color="auto" w:fill="auto"/>
            <w:vAlign w:val="center"/>
          </w:tcPr>
          <w:p w:rsidR="00B17212" w:rsidRPr="00A10898" w:rsidDel="00687B1B" w:rsidRDefault="00B17212" w:rsidP="005442B1">
            <w:pPr>
              <w:pStyle w:val="TAC"/>
              <w:rPr>
                <w:rFonts w:eastAsia="Calibri" w:cs="Arial"/>
                <w:lang w:val="en-US" w:eastAsia="ja-JP"/>
              </w:rPr>
            </w:pPr>
          </w:p>
        </w:tc>
        <w:tc>
          <w:tcPr>
            <w:tcW w:w="83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Tr="005442B1">
        <w:trPr>
          <w:trHeight w:val="255"/>
        </w:trPr>
        <w:tc>
          <w:tcPr>
            <w:tcW w:w="1417" w:type="dxa"/>
            <w:shd w:val="clear" w:color="auto" w:fill="auto"/>
            <w:vAlign w:val="center"/>
          </w:tcPr>
          <w:p w:rsidR="00B17212" w:rsidRPr="00A10898" w:rsidRDefault="00B17212" w:rsidP="005442B1">
            <w:pPr>
              <w:pStyle w:val="TAC"/>
              <w:rPr>
                <w:rFonts w:cs="Arial"/>
                <w:lang w:val="en-US"/>
              </w:rPr>
            </w:pPr>
            <w:r w:rsidRPr="00A10898">
              <w:rPr>
                <w:rFonts w:eastAsia="Calibri" w:cs="Arial"/>
                <w:lang w:val="en-US"/>
              </w:rPr>
              <w:t>CA_</w:t>
            </w:r>
            <w:r w:rsidRPr="00A10898">
              <w:rPr>
                <w:rFonts w:eastAsia="Calibri" w:cs="Arial" w:hint="eastAsia"/>
                <w:lang w:val="en-US" w:eastAsia="ja-JP"/>
              </w:rPr>
              <w:t>1</w:t>
            </w:r>
            <w:r w:rsidRPr="00A10898">
              <w:rPr>
                <w:rFonts w:cs="Arial" w:hint="eastAsia"/>
                <w:lang w:val="en-US" w:eastAsia="ja-JP"/>
              </w:rPr>
              <w:t>9</w:t>
            </w:r>
            <w:r w:rsidRPr="00A10898">
              <w:rPr>
                <w:rFonts w:eastAsia="Calibri" w:cs="Arial"/>
                <w:lang w:val="en-US"/>
              </w:rPr>
              <w:t>A-</w:t>
            </w:r>
            <w:r w:rsidRPr="00A10898">
              <w:rPr>
                <w:rFonts w:cs="Arial" w:hint="eastAsia"/>
                <w:lang w:val="en-US" w:eastAsia="ja-JP"/>
              </w:rPr>
              <w:t>28</w:t>
            </w:r>
            <w:r w:rsidRPr="00A10898">
              <w:rPr>
                <w:rFonts w:eastAsia="Calibri" w:cs="Arial"/>
                <w:lang w:val="en-US"/>
              </w:rPr>
              <w:t>A</w:t>
            </w:r>
            <w:r w:rsidRPr="00A10898">
              <w:rPr>
                <w:rFonts w:cs="Arial" w:hint="eastAsia"/>
                <w:vertAlign w:val="superscript"/>
                <w:lang w:val="en-US" w:eastAsia="ja-JP"/>
              </w:rPr>
              <w:t>4</w:t>
            </w:r>
          </w:p>
        </w:tc>
        <w:tc>
          <w:tcPr>
            <w:tcW w:w="1004" w:type="dxa"/>
            <w:shd w:val="clear" w:color="auto" w:fill="auto"/>
            <w:vAlign w:val="center"/>
          </w:tcPr>
          <w:p w:rsidR="00B17212" w:rsidRPr="00A10898" w:rsidRDefault="00B17212" w:rsidP="005442B1">
            <w:pPr>
              <w:pStyle w:val="TAC"/>
              <w:rPr>
                <w:rFonts w:cs="Arial"/>
                <w:lang w:val="en-US" w:eastAsia="ja-JP"/>
              </w:rPr>
            </w:pPr>
            <w:r w:rsidRPr="00A10898">
              <w:rPr>
                <w:rFonts w:eastAsia="Calibri" w:cs="Arial" w:hint="eastAsia"/>
                <w:lang w:val="en-US" w:eastAsia="ja-JP"/>
              </w:rPr>
              <w:t>1</w:t>
            </w:r>
            <w:r w:rsidRPr="00A10898">
              <w:rPr>
                <w:rFonts w:cs="Arial" w:hint="eastAsia"/>
                <w:lang w:val="en-US" w:eastAsia="ja-JP"/>
              </w:rPr>
              <w:t>9</w:t>
            </w:r>
          </w:p>
        </w:tc>
        <w:tc>
          <w:tcPr>
            <w:tcW w:w="1134" w:type="dxa"/>
            <w:shd w:val="clear" w:color="auto" w:fill="auto"/>
            <w:vAlign w:val="center"/>
          </w:tcPr>
          <w:p w:rsidR="00B17212" w:rsidRPr="00A10898" w:rsidRDefault="00B17212" w:rsidP="005442B1">
            <w:pPr>
              <w:pStyle w:val="TAC"/>
              <w:rPr>
                <w:rFonts w:eastAsia="Calibri" w:cs="Arial"/>
                <w:lang w:val="en-US"/>
              </w:rPr>
            </w:pPr>
          </w:p>
        </w:tc>
        <w:tc>
          <w:tcPr>
            <w:tcW w:w="887" w:type="dxa"/>
            <w:shd w:val="clear" w:color="auto" w:fill="auto"/>
            <w:vAlign w:val="center"/>
          </w:tcPr>
          <w:p w:rsidR="00B17212" w:rsidRPr="00A10898" w:rsidRDefault="00B17212" w:rsidP="005442B1">
            <w:pPr>
              <w:pStyle w:val="TAC"/>
              <w:rPr>
                <w:rFonts w:eastAsia="Calibri" w:cs="Arial"/>
                <w:lang w:val="en-US"/>
              </w:rPr>
            </w:pPr>
          </w:p>
        </w:tc>
        <w:tc>
          <w:tcPr>
            <w:tcW w:w="768" w:type="dxa"/>
            <w:shd w:val="clear" w:color="auto" w:fill="auto"/>
            <w:vAlign w:val="center"/>
          </w:tcPr>
          <w:p w:rsidR="00B17212" w:rsidRPr="00A10898" w:rsidRDefault="00B17212" w:rsidP="005442B1">
            <w:pPr>
              <w:pStyle w:val="TAC"/>
              <w:rPr>
                <w:rFonts w:cs="Arial"/>
                <w:lang w:val="en-US" w:eastAsia="ja-JP"/>
              </w:rPr>
            </w:pPr>
            <w:r w:rsidRPr="00A10898">
              <w:rPr>
                <w:rFonts w:cs="Arial" w:hint="eastAsia"/>
                <w:lang w:val="en-US" w:eastAsia="ja-JP"/>
              </w:rPr>
              <w:t>18</w:t>
            </w:r>
          </w:p>
        </w:tc>
        <w:tc>
          <w:tcPr>
            <w:tcW w:w="885" w:type="dxa"/>
            <w:shd w:val="clear" w:color="auto" w:fill="auto"/>
            <w:vAlign w:val="center"/>
          </w:tcPr>
          <w:p w:rsidR="00B17212" w:rsidRPr="00A10898" w:rsidRDefault="00B17212" w:rsidP="005442B1">
            <w:pPr>
              <w:pStyle w:val="TAC"/>
              <w:rPr>
                <w:rFonts w:cs="Arial"/>
                <w:lang w:val="en-US" w:eastAsia="ja-JP"/>
              </w:rPr>
            </w:pPr>
            <w:r w:rsidRPr="00A10898">
              <w:rPr>
                <w:rFonts w:cs="Arial" w:hint="eastAsia"/>
                <w:lang w:val="en-US" w:eastAsia="ja-JP"/>
              </w:rPr>
              <w:t>18</w:t>
            </w:r>
          </w:p>
        </w:tc>
        <w:tc>
          <w:tcPr>
            <w:tcW w:w="859" w:type="dxa"/>
            <w:shd w:val="clear" w:color="auto" w:fill="auto"/>
            <w:vAlign w:val="center"/>
          </w:tcPr>
          <w:p w:rsidR="00B17212" w:rsidRPr="00A10898" w:rsidRDefault="00B17212" w:rsidP="005442B1">
            <w:pPr>
              <w:pStyle w:val="TAC"/>
              <w:rPr>
                <w:rFonts w:cs="Arial"/>
                <w:lang w:val="en-US" w:eastAsia="ja-JP"/>
              </w:rPr>
            </w:pPr>
            <w:r w:rsidRPr="00A10898">
              <w:rPr>
                <w:rFonts w:cs="Arial" w:hint="eastAsia"/>
                <w:lang w:val="en-US" w:eastAsia="ja-JP"/>
              </w:rPr>
              <w:t>18</w:t>
            </w:r>
          </w:p>
        </w:tc>
        <w:tc>
          <w:tcPr>
            <w:tcW w:w="900" w:type="dxa"/>
            <w:shd w:val="clear" w:color="auto" w:fill="auto"/>
            <w:vAlign w:val="center"/>
          </w:tcPr>
          <w:p w:rsidR="00B17212" w:rsidRPr="00A10898" w:rsidRDefault="00B17212" w:rsidP="005442B1">
            <w:pPr>
              <w:pStyle w:val="TAC"/>
              <w:rPr>
                <w:rFonts w:eastAsia="Calibri" w:cs="Arial"/>
                <w:lang w:val="en-US" w:eastAsia="ja-JP"/>
              </w:rPr>
            </w:pPr>
          </w:p>
        </w:tc>
        <w:tc>
          <w:tcPr>
            <w:tcW w:w="839" w:type="dxa"/>
            <w:shd w:val="clear" w:color="auto" w:fill="auto"/>
            <w:vAlign w:val="center"/>
          </w:tcPr>
          <w:p w:rsidR="00B17212" w:rsidRPr="00A10898" w:rsidRDefault="00B17212" w:rsidP="005442B1">
            <w:pPr>
              <w:pStyle w:val="TAC"/>
              <w:rPr>
                <w:rFonts w:eastAsia="Calibri" w:cs="Arial"/>
                <w:lang w:val="en-US"/>
              </w:rPr>
            </w:pPr>
            <w:r w:rsidRPr="00A10898">
              <w:rPr>
                <w:rFonts w:eastAsia="Calibri" w:cs="Arial"/>
                <w:lang w:val="en-US"/>
              </w:rPr>
              <w:t>FDD</w:t>
            </w:r>
          </w:p>
        </w:tc>
      </w:tr>
      <w:tr w:rsidR="00B17212" w:rsidRPr="00BE6D03" w:rsidDel="00237DC4" w:rsidTr="005442B1">
        <w:trPr>
          <w:trHeight w:val="255"/>
        </w:trPr>
        <w:tc>
          <w:tcPr>
            <w:tcW w:w="8693" w:type="dxa"/>
            <w:gridSpan w:val="9"/>
            <w:shd w:val="clear" w:color="auto" w:fill="auto"/>
            <w:vAlign w:val="center"/>
          </w:tcPr>
          <w:p w:rsidR="00B17212" w:rsidRPr="00A10898" w:rsidRDefault="00B17212" w:rsidP="005442B1">
            <w:pPr>
              <w:pStyle w:val="TAN"/>
              <w:rPr>
                <w:rFonts w:eastAsia="Calibri" w:cs="Arial"/>
                <w:lang w:val="en-US"/>
              </w:rPr>
            </w:pPr>
            <w:r w:rsidRPr="00A10898">
              <w:rPr>
                <w:rFonts w:eastAsia="Calibri" w:cs="Arial"/>
                <w:lang w:val="en-US"/>
              </w:rPr>
              <w:t>NOTE 1:</w:t>
            </w:r>
            <w:r w:rsidRPr="00A10898">
              <w:rPr>
                <w:rFonts w:eastAsia="Calibri" w:cs="Arial"/>
                <w:lang w:val="en-US"/>
              </w:rPr>
              <w:tab/>
              <w:t>refers to the UL resource blocks shall be located as close as possible to the downlink</w:t>
            </w:r>
            <w:r w:rsidRPr="00A10898">
              <w:rPr>
                <w:rFonts w:eastAsia="Calibri" w:cs="Arial" w:hint="eastAsia"/>
                <w:lang w:val="en-US" w:eastAsia="ja-JP"/>
              </w:rPr>
              <w:t xml:space="preserve"> channel in Band 3</w:t>
            </w:r>
            <w:r w:rsidRPr="00A10898">
              <w:rPr>
                <w:rFonts w:eastAsia="Calibri" w:cs="Arial"/>
                <w:lang w:val="en-US"/>
              </w:rPr>
              <w:t xml:space="preserve"> but confined within the transmission bandwidth configuration for the channel bandwidth (Table 5.6-1)</w:t>
            </w:r>
            <w:r w:rsidRPr="00A10898">
              <w:rPr>
                <w:rFonts w:eastAsia="Calibri" w:cs="Arial" w:hint="eastAsia"/>
                <w:lang w:val="en-US" w:eastAsia="ja-JP"/>
              </w:rPr>
              <w:t xml:space="preserve"> in the uplink channel in Band 1</w:t>
            </w:r>
            <w:r w:rsidRPr="00A10898">
              <w:rPr>
                <w:rFonts w:eastAsia="Calibri" w:cs="Arial"/>
                <w:lang w:val="en-US"/>
              </w:rPr>
              <w:t>.</w:t>
            </w:r>
          </w:p>
          <w:p w:rsidR="00B17212" w:rsidRPr="00A10898" w:rsidRDefault="00B17212" w:rsidP="005442B1">
            <w:pPr>
              <w:pStyle w:val="TAN"/>
              <w:rPr>
                <w:rFonts w:eastAsia="Calibri" w:cs="Arial"/>
                <w:lang w:val="en-US" w:eastAsia="ja-JP"/>
              </w:rPr>
            </w:pPr>
            <w:r w:rsidRPr="00A10898">
              <w:rPr>
                <w:rFonts w:eastAsia="Calibri" w:cs="Arial"/>
                <w:lang w:val="en-US"/>
              </w:rPr>
              <w:t>NOTE 2:</w:t>
            </w:r>
            <w:r w:rsidRPr="00A10898">
              <w:rPr>
                <w:rFonts w:eastAsia="Calibri" w:cs="Arial"/>
                <w:lang w:val="en-US"/>
              </w:rPr>
              <w:tab/>
              <w:t>UL allocation when the separation between the lower edge of the uplink channel in Band 1 and the upper edge of the downlink channel in Band 3 is &lt; 6</w:t>
            </w:r>
            <w:r w:rsidRPr="00A10898">
              <w:rPr>
                <w:rFonts w:eastAsia="Calibri" w:cs="Arial" w:hint="eastAsia"/>
                <w:lang w:val="en-US" w:eastAsia="ja-JP"/>
              </w:rPr>
              <w:t>0</w:t>
            </w:r>
            <w:r w:rsidRPr="00A10898">
              <w:rPr>
                <w:rFonts w:eastAsia="Calibri" w:cs="Arial"/>
                <w:lang w:val="en-US"/>
              </w:rPr>
              <w:t xml:space="preserve"> MHz</w:t>
            </w:r>
          </w:p>
          <w:p w:rsidR="00B17212" w:rsidRPr="00A10898" w:rsidRDefault="00B17212" w:rsidP="005442B1">
            <w:pPr>
              <w:pStyle w:val="TAN"/>
              <w:rPr>
                <w:rFonts w:eastAsia="Calibri" w:cs="Arial"/>
                <w:lang w:val="en-US"/>
              </w:rPr>
            </w:pPr>
            <w:r w:rsidRPr="00A10898">
              <w:rPr>
                <w:rFonts w:eastAsia="Calibri" w:cs="Arial"/>
                <w:lang w:val="en-US"/>
              </w:rPr>
              <w:t xml:space="preserve">NOTE </w:t>
            </w:r>
            <w:r w:rsidRPr="00A10898">
              <w:rPr>
                <w:rFonts w:eastAsia="Calibri" w:cs="Arial" w:hint="eastAsia"/>
                <w:lang w:val="en-US" w:eastAsia="ja-JP"/>
              </w:rPr>
              <w:t>3</w:t>
            </w:r>
            <w:r w:rsidRPr="00A10898">
              <w:rPr>
                <w:rFonts w:eastAsia="Calibri" w:cs="Arial"/>
                <w:lang w:val="en-US"/>
              </w:rPr>
              <w:t>:</w:t>
            </w:r>
            <w:r w:rsidRPr="00A10898">
              <w:rPr>
                <w:rFonts w:eastAsia="Calibri" w:cs="Arial"/>
                <w:lang w:val="en-US"/>
              </w:rPr>
              <w:tab/>
              <w:t>UL allocation when the separation between the lower edge of the uplink channel in Band 1 and the upper edge of the downlink channel in Band 3 is ≥ 6</w:t>
            </w:r>
            <w:r w:rsidRPr="00A10898">
              <w:rPr>
                <w:rFonts w:eastAsia="Calibri" w:cs="Arial" w:hint="eastAsia"/>
                <w:lang w:val="en-US" w:eastAsia="ja-JP"/>
              </w:rPr>
              <w:t>0</w:t>
            </w:r>
            <w:r w:rsidRPr="00A10898">
              <w:rPr>
                <w:rFonts w:eastAsia="Calibri" w:cs="Arial"/>
                <w:lang w:val="en-US"/>
              </w:rPr>
              <w:t xml:space="preserve"> MHz.</w:t>
            </w:r>
          </w:p>
          <w:p w:rsidR="00B17212" w:rsidRPr="00A10898" w:rsidDel="00237DC4" w:rsidRDefault="00B17212" w:rsidP="005442B1">
            <w:pPr>
              <w:pStyle w:val="TAN"/>
              <w:rPr>
                <w:rFonts w:eastAsia="Calibri" w:cs="Arial"/>
                <w:lang w:val="en-US" w:eastAsia="ja-JP"/>
              </w:rPr>
            </w:pPr>
            <w:r w:rsidRPr="00A10898">
              <w:rPr>
                <w:rFonts w:eastAsia="Calibri" w:cs="Arial"/>
                <w:lang w:val="en-US"/>
              </w:rPr>
              <w:t>NOTE 4:</w:t>
            </w:r>
            <w:r w:rsidRPr="00A10898">
              <w:rPr>
                <w:rFonts w:eastAsia="Calibri" w:cs="Arial"/>
                <w:lang w:val="en-US"/>
              </w:rPr>
              <w:tab/>
              <w:t>refers to the UL resource blocks shall be located as close as possible to the downlink</w:t>
            </w:r>
            <w:r w:rsidRPr="00A10898">
              <w:rPr>
                <w:rFonts w:eastAsia="Calibri" w:cs="Arial" w:hint="eastAsia"/>
                <w:lang w:val="en-US" w:eastAsia="ja-JP"/>
              </w:rPr>
              <w:t xml:space="preserve"> channel in Band </w:t>
            </w:r>
            <w:r w:rsidRPr="00A10898">
              <w:rPr>
                <w:rFonts w:eastAsia="Calibri" w:cs="Arial"/>
                <w:lang w:val="en-US" w:eastAsia="ja-JP"/>
              </w:rPr>
              <w:t>28</w:t>
            </w:r>
            <w:r w:rsidRPr="00A10898">
              <w:rPr>
                <w:rFonts w:eastAsia="Calibri" w:cs="Arial"/>
                <w:lang w:val="en-US"/>
              </w:rPr>
              <w:t xml:space="preserve"> but confined within the transmission bandwidth configuration for the channel bandwidth (Table 5.6-1).</w:t>
            </w:r>
          </w:p>
        </w:tc>
      </w:tr>
    </w:tbl>
    <w:p w:rsidR="0052319F" w:rsidRPr="00B17212" w:rsidRDefault="0052319F" w:rsidP="0052319F"/>
    <w:p w:rsidR="0052319F" w:rsidRPr="00BE6D03" w:rsidRDefault="0052319F" w:rsidP="0052319F">
      <w:pPr>
        <w:rPr>
          <w:lang w:eastAsia="ja-JP"/>
        </w:rPr>
      </w:pPr>
      <w:r w:rsidRPr="00BE6D03">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52319F" w:rsidRPr="00BE6D03" w:rsidRDefault="0052319F" w:rsidP="0052319F">
      <w:pPr>
        <w:pStyle w:val="TH"/>
      </w:pPr>
      <w:r w:rsidRPr="00BE6D03">
        <w:lastRenderedPageBreak/>
        <w:t>Table 7.3.1A-0bC: Reference sensitivity for carrier aggregation QPSK P</w:t>
      </w:r>
      <w:r w:rsidRPr="00BE6D03">
        <w:rPr>
          <w:vertAlign w:val="subscript"/>
        </w:rPr>
        <w:t>REFSENS, CA</w:t>
      </w:r>
      <w:r w:rsidRPr="00BE6D03">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17212" w:rsidRPr="00BE6D03" w:rsidTr="005442B1">
        <w:trPr>
          <w:trHeight w:val="255"/>
        </w:trPr>
        <w:tc>
          <w:tcPr>
            <w:tcW w:w="8693" w:type="dxa"/>
            <w:gridSpan w:val="9"/>
            <w:shd w:val="clear" w:color="auto" w:fill="auto"/>
            <w:vAlign w:val="center"/>
          </w:tcPr>
          <w:p w:rsidR="00B17212" w:rsidRPr="00A10898" w:rsidRDefault="00B17212" w:rsidP="005442B1">
            <w:pPr>
              <w:pStyle w:val="TAH"/>
              <w:rPr>
                <w:rFonts w:cs="Arial"/>
              </w:rPr>
            </w:pPr>
            <w:r w:rsidRPr="00A10898">
              <w:rPr>
                <w:rFonts w:cs="Arial"/>
              </w:rPr>
              <w:t>Channel bandwidth</w:t>
            </w:r>
          </w:p>
        </w:tc>
      </w:tr>
      <w:tr w:rsidR="00B17212" w:rsidRPr="00BE6D03" w:rsidTr="005442B1">
        <w:trPr>
          <w:trHeight w:val="255"/>
        </w:trPr>
        <w:tc>
          <w:tcPr>
            <w:tcW w:w="1417" w:type="dxa"/>
            <w:shd w:val="clear" w:color="auto" w:fill="auto"/>
            <w:vAlign w:val="center"/>
          </w:tcPr>
          <w:p w:rsidR="00B17212" w:rsidRPr="00A10898" w:rsidRDefault="00B17212" w:rsidP="005442B1">
            <w:pPr>
              <w:pStyle w:val="TAH"/>
              <w:rPr>
                <w:rFonts w:cs="Arial"/>
              </w:rPr>
            </w:pPr>
            <w:r w:rsidRPr="00A10898">
              <w:rPr>
                <w:rFonts w:cs="Arial"/>
              </w:rPr>
              <w:t>EUTRA CA Configuration</w:t>
            </w:r>
          </w:p>
        </w:tc>
        <w:tc>
          <w:tcPr>
            <w:tcW w:w="1004" w:type="dxa"/>
            <w:shd w:val="clear" w:color="auto" w:fill="auto"/>
            <w:vAlign w:val="center"/>
          </w:tcPr>
          <w:p w:rsidR="00B17212" w:rsidRPr="00A10898" w:rsidRDefault="00B17212" w:rsidP="005442B1">
            <w:pPr>
              <w:pStyle w:val="TAH"/>
              <w:rPr>
                <w:rFonts w:cs="Arial"/>
              </w:rPr>
            </w:pPr>
            <w:r w:rsidRPr="00A10898">
              <w:rPr>
                <w:rFonts w:cs="Arial"/>
              </w:rPr>
              <w:t>EUTRA band</w:t>
            </w:r>
          </w:p>
        </w:tc>
        <w:tc>
          <w:tcPr>
            <w:tcW w:w="1134" w:type="dxa"/>
            <w:shd w:val="clear" w:color="auto" w:fill="auto"/>
            <w:vAlign w:val="center"/>
          </w:tcPr>
          <w:p w:rsidR="00B17212" w:rsidRPr="00A10898" w:rsidRDefault="00B17212" w:rsidP="005442B1">
            <w:pPr>
              <w:pStyle w:val="TAH"/>
              <w:rPr>
                <w:rFonts w:cs="Arial"/>
              </w:rPr>
            </w:pPr>
            <w:r w:rsidRPr="00A10898">
              <w:rPr>
                <w:rFonts w:cs="Arial"/>
              </w:rPr>
              <w:t>1.4 MHz</w:t>
            </w:r>
            <w:r w:rsidRPr="00A10898">
              <w:rPr>
                <w:rFonts w:cs="Arial"/>
              </w:rPr>
              <w:br/>
              <w:t>(dBm)</w:t>
            </w:r>
          </w:p>
        </w:tc>
        <w:tc>
          <w:tcPr>
            <w:tcW w:w="887" w:type="dxa"/>
            <w:shd w:val="clear" w:color="auto" w:fill="auto"/>
            <w:vAlign w:val="center"/>
          </w:tcPr>
          <w:p w:rsidR="00B17212" w:rsidRPr="00A10898" w:rsidRDefault="00B17212" w:rsidP="005442B1">
            <w:pPr>
              <w:pStyle w:val="TAH"/>
              <w:rPr>
                <w:rFonts w:cs="Arial"/>
              </w:rPr>
            </w:pPr>
            <w:r w:rsidRPr="00A10898">
              <w:rPr>
                <w:rFonts w:cs="Arial"/>
              </w:rPr>
              <w:t>3 MHz</w:t>
            </w:r>
            <w:r w:rsidRPr="00A10898">
              <w:rPr>
                <w:rFonts w:cs="Arial"/>
              </w:rPr>
              <w:br/>
              <w:t>(dBm)</w:t>
            </w:r>
          </w:p>
        </w:tc>
        <w:tc>
          <w:tcPr>
            <w:tcW w:w="768" w:type="dxa"/>
            <w:shd w:val="clear" w:color="auto" w:fill="auto"/>
            <w:vAlign w:val="center"/>
          </w:tcPr>
          <w:p w:rsidR="00B17212" w:rsidRPr="00A10898" w:rsidRDefault="00B17212" w:rsidP="005442B1">
            <w:pPr>
              <w:pStyle w:val="TAH"/>
              <w:rPr>
                <w:rFonts w:cs="Arial"/>
              </w:rPr>
            </w:pPr>
            <w:r w:rsidRPr="00A10898">
              <w:rPr>
                <w:rFonts w:cs="Arial"/>
              </w:rPr>
              <w:t>5 MHz</w:t>
            </w:r>
            <w:r w:rsidRPr="00A10898">
              <w:rPr>
                <w:rFonts w:cs="Arial"/>
              </w:rPr>
              <w:br/>
              <w:t>(dBm)</w:t>
            </w:r>
          </w:p>
        </w:tc>
        <w:tc>
          <w:tcPr>
            <w:tcW w:w="885" w:type="dxa"/>
            <w:shd w:val="clear" w:color="auto" w:fill="auto"/>
            <w:vAlign w:val="center"/>
          </w:tcPr>
          <w:p w:rsidR="00B17212" w:rsidRPr="00A10898" w:rsidRDefault="00B17212" w:rsidP="005442B1">
            <w:pPr>
              <w:pStyle w:val="TAH"/>
              <w:rPr>
                <w:rFonts w:cs="Arial"/>
              </w:rPr>
            </w:pPr>
            <w:r w:rsidRPr="00A10898">
              <w:rPr>
                <w:rFonts w:cs="Arial"/>
              </w:rPr>
              <w:t>10 MHz</w:t>
            </w:r>
            <w:r w:rsidRPr="00A10898">
              <w:rPr>
                <w:rFonts w:cs="Arial"/>
              </w:rPr>
              <w:br/>
              <w:t>(dBm)</w:t>
            </w:r>
          </w:p>
        </w:tc>
        <w:tc>
          <w:tcPr>
            <w:tcW w:w="859" w:type="dxa"/>
            <w:shd w:val="clear" w:color="auto" w:fill="auto"/>
            <w:vAlign w:val="center"/>
          </w:tcPr>
          <w:p w:rsidR="00B17212" w:rsidRPr="00A10898" w:rsidRDefault="00B17212" w:rsidP="005442B1">
            <w:pPr>
              <w:pStyle w:val="TAH"/>
              <w:rPr>
                <w:rFonts w:cs="Arial"/>
              </w:rPr>
            </w:pPr>
            <w:r w:rsidRPr="00A10898">
              <w:rPr>
                <w:rFonts w:cs="Arial"/>
              </w:rPr>
              <w:t>15 MHz</w:t>
            </w:r>
            <w:r w:rsidRPr="00A10898">
              <w:rPr>
                <w:rFonts w:cs="Arial"/>
              </w:rPr>
              <w:br/>
              <w:t>(dBm)</w:t>
            </w:r>
          </w:p>
        </w:tc>
        <w:tc>
          <w:tcPr>
            <w:tcW w:w="900" w:type="dxa"/>
            <w:shd w:val="clear" w:color="auto" w:fill="auto"/>
            <w:vAlign w:val="center"/>
          </w:tcPr>
          <w:p w:rsidR="00B17212" w:rsidRPr="00A10898" w:rsidRDefault="00B17212" w:rsidP="005442B1">
            <w:pPr>
              <w:pStyle w:val="TAH"/>
              <w:rPr>
                <w:rFonts w:cs="Arial"/>
              </w:rPr>
            </w:pPr>
            <w:r w:rsidRPr="00A10898">
              <w:rPr>
                <w:rFonts w:cs="Arial"/>
              </w:rPr>
              <w:t>20 MHz</w:t>
            </w:r>
            <w:r w:rsidRPr="00A10898">
              <w:rPr>
                <w:rFonts w:cs="Arial"/>
              </w:rPr>
              <w:br/>
              <w:t>(dBm)</w:t>
            </w:r>
          </w:p>
        </w:tc>
        <w:tc>
          <w:tcPr>
            <w:tcW w:w="839" w:type="dxa"/>
            <w:shd w:val="clear" w:color="auto" w:fill="auto"/>
            <w:vAlign w:val="center"/>
          </w:tcPr>
          <w:p w:rsidR="00B17212" w:rsidRPr="00A10898" w:rsidRDefault="00B17212" w:rsidP="005442B1">
            <w:pPr>
              <w:pStyle w:val="TAH"/>
              <w:rPr>
                <w:rFonts w:cs="Arial"/>
              </w:rPr>
            </w:pPr>
            <w:r w:rsidRPr="00A10898">
              <w:rPr>
                <w:rFonts w:cs="Arial"/>
              </w:rPr>
              <w:t>Duplex mode</w:t>
            </w: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5</w:t>
            </w:r>
            <w:r w:rsidRPr="00A10898">
              <w:rPr>
                <w:rFonts w:cs="Arial" w:hint="eastAsia"/>
              </w:rPr>
              <w:t>A</w:t>
            </w:r>
            <w:r w:rsidRPr="00A10898">
              <w:rPr>
                <w:rFonts w:cs="Arial" w:hint="eastAsia"/>
                <w:vertAlign w:val="superscript"/>
              </w:rPr>
              <w:t>4</w:t>
            </w: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rPr>
              <w:t>5</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-98</w:t>
            </w:r>
          </w:p>
        </w:tc>
        <w:tc>
          <w:tcPr>
            <w:tcW w:w="885" w:type="dxa"/>
            <w:shd w:val="clear" w:color="auto" w:fill="auto"/>
            <w:vAlign w:val="center"/>
          </w:tcPr>
          <w:p w:rsidR="00B17212" w:rsidRPr="00A10898" w:rsidRDefault="00B17212" w:rsidP="005442B1">
            <w:pPr>
              <w:pStyle w:val="TAC"/>
              <w:rPr>
                <w:rFonts w:cs="Arial"/>
              </w:rPr>
            </w:pPr>
            <w:r w:rsidRPr="00A10898">
              <w:rPr>
                <w:rFonts w:cs="Arial"/>
              </w:rPr>
              <w:t>-95</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rPr>
            </w:pP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5</w:t>
            </w:r>
            <w:r w:rsidRPr="00A10898">
              <w:rPr>
                <w:rFonts w:cs="Arial" w:hint="eastAsia"/>
              </w:rPr>
              <w:t>A</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rsidR="00B17212" w:rsidRPr="00A10898" w:rsidRDefault="00B17212" w:rsidP="005442B1">
            <w:pPr>
              <w:pStyle w:val="TAC"/>
              <w:rPr>
                <w:rFonts w:cs="Arial"/>
              </w:rPr>
            </w:pPr>
            <w:r w:rsidRPr="00A10898">
              <w:rPr>
                <w:rFonts w:cs="Arial"/>
              </w:rPr>
              <w:t>-94</w:t>
            </w:r>
          </w:p>
        </w:tc>
        <w:tc>
          <w:tcPr>
            <w:tcW w:w="859" w:type="dxa"/>
            <w:shd w:val="clear" w:color="auto" w:fill="auto"/>
            <w:vAlign w:val="center"/>
          </w:tcPr>
          <w:p w:rsidR="00B17212" w:rsidRPr="00A10898" w:rsidRDefault="00B17212" w:rsidP="005442B1">
            <w:pPr>
              <w:pStyle w:val="TAC"/>
              <w:rPr>
                <w:rFonts w:cs="Arial"/>
              </w:rPr>
            </w:pPr>
            <w:r w:rsidRPr="00A10898">
              <w:rPr>
                <w:rFonts w:cs="Arial"/>
              </w:rPr>
              <w:t>-92.2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rPr>
              <w:t>5</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-98</w:t>
            </w:r>
          </w:p>
        </w:tc>
        <w:tc>
          <w:tcPr>
            <w:tcW w:w="885" w:type="dxa"/>
            <w:shd w:val="clear" w:color="auto" w:fill="auto"/>
            <w:vAlign w:val="center"/>
          </w:tcPr>
          <w:p w:rsidR="00B17212" w:rsidRPr="00A10898" w:rsidRDefault="00B17212" w:rsidP="005442B1">
            <w:pPr>
              <w:pStyle w:val="TAC"/>
              <w:rPr>
                <w:rFonts w:cs="Arial"/>
              </w:rPr>
            </w:pPr>
            <w:r w:rsidRPr="00A10898">
              <w:rPr>
                <w:rFonts w:cs="Arial"/>
              </w:rPr>
              <w:t>-95</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rPr>
            </w:pP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8</w:t>
            </w:r>
            <w:r w:rsidRPr="00A10898">
              <w:rPr>
                <w:rFonts w:cs="Arial" w:hint="eastAsia"/>
              </w:rPr>
              <w:t>A</w:t>
            </w:r>
            <w:r w:rsidRPr="00A10898">
              <w:rPr>
                <w:rFonts w:cs="Arial" w:hint="eastAsia"/>
                <w:vertAlign w:val="superscript"/>
              </w:rPr>
              <w:t>4</w:t>
            </w: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rPr>
              <w:t>8</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r w:rsidRPr="00A10898">
              <w:rPr>
                <w:rFonts w:eastAsia="MS Mincho" w:cs="Arial"/>
              </w:rPr>
              <w:t>-99.2</w:t>
            </w:r>
          </w:p>
        </w:tc>
        <w:tc>
          <w:tcPr>
            <w:tcW w:w="768" w:type="dxa"/>
            <w:shd w:val="clear" w:color="auto" w:fill="auto"/>
            <w:vAlign w:val="center"/>
          </w:tcPr>
          <w:p w:rsidR="00B17212" w:rsidRPr="00A10898" w:rsidRDefault="00B17212" w:rsidP="005442B1">
            <w:pPr>
              <w:pStyle w:val="TAC"/>
              <w:rPr>
                <w:rFonts w:cs="Arial"/>
              </w:rPr>
            </w:pPr>
            <w:r w:rsidRPr="00A10898">
              <w:rPr>
                <w:rFonts w:eastAsia="MS Mincho" w:cs="Arial"/>
              </w:rPr>
              <w:t>-97</w:t>
            </w:r>
          </w:p>
        </w:tc>
        <w:tc>
          <w:tcPr>
            <w:tcW w:w="885" w:type="dxa"/>
            <w:shd w:val="clear" w:color="auto" w:fill="auto"/>
            <w:vAlign w:val="center"/>
          </w:tcPr>
          <w:p w:rsidR="00B17212" w:rsidRPr="00A10898" w:rsidRDefault="00B17212" w:rsidP="005442B1">
            <w:pPr>
              <w:pStyle w:val="TAC"/>
              <w:rPr>
                <w:rFonts w:cs="Arial"/>
              </w:rPr>
            </w:pPr>
            <w:r w:rsidRPr="00A10898">
              <w:rPr>
                <w:rFonts w:eastAsia="MS Mincho" w:cs="Arial"/>
              </w:rPr>
              <w:t>-94</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rPr>
            </w:pP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8</w:t>
            </w:r>
            <w:r w:rsidRPr="00A10898">
              <w:rPr>
                <w:rFonts w:cs="Arial" w:hint="eastAsia"/>
              </w:rPr>
              <w:t>A</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hint="eastAsia"/>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-97</w:t>
            </w:r>
          </w:p>
        </w:tc>
        <w:tc>
          <w:tcPr>
            <w:tcW w:w="885" w:type="dxa"/>
            <w:shd w:val="clear" w:color="auto" w:fill="auto"/>
          </w:tcPr>
          <w:p w:rsidR="00B17212" w:rsidRPr="00A10898" w:rsidRDefault="00B17212" w:rsidP="005442B1">
            <w:pPr>
              <w:pStyle w:val="TAC"/>
              <w:rPr>
                <w:rFonts w:cs="Arial"/>
              </w:rPr>
            </w:pPr>
            <w:r w:rsidRPr="00A10898">
              <w:rPr>
                <w:rFonts w:cs="Arial"/>
              </w:rPr>
              <w:t>-94</w:t>
            </w:r>
          </w:p>
        </w:tc>
        <w:tc>
          <w:tcPr>
            <w:tcW w:w="859" w:type="dxa"/>
            <w:shd w:val="clear" w:color="auto" w:fill="auto"/>
          </w:tcPr>
          <w:p w:rsidR="00B17212" w:rsidRPr="00A10898" w:rsidRDefault="00B17212" w:rsidP="005442B1">
            <w:pPr>
              <w:pStyle w:val="TAC"/>
              <w:rPr>
                <w:rFonts w:cs="Arial"/>
              </w:rPr>
            </w:pPr>
            <w:r w:rsidRPr="00A10898">
              <w:rPr>
                <w:rFonts w:cs="Arial"/>
              </w:rPr>
              <w:t>-92.2</w:t>
            </w:r>
          </w:p>
        </w:tc>
        <w:tc>
          <w:tcPr>
            <w:tcW w:w="900" w:type="dxa"/>
            <w:shd w:val="clear" w:color="auto" w:fill="auto"/>
          </w:tcPr>
          <w:p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rPr>
            </w:pPr>
            <w:r w:rsidRPr="00A10898">
              <w:rPr>
                <w:rFonts w:cs="Arial"/>
              </w:rPr>
              <w:t>8</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r w:rsidRPr="00A10898">
              <w:rPr>
                <w:rFonts w:eastAsia="MS Mincho" w:cs="Arial"/>
              </w:rPr>
              <w:t>-99.2</w:t>
            </w:r>
          </w:p>
        </w:tc>
        <w:tc>
          <w:tcPr>
            <w:tcW w:w="768" w:type="dxa"/>
            <w:shd w:val="clear" w:color="auto" w:fill="auto"/>
            <w:vAlign w:val="center"/>
          </w:tcPr>
          <w:p w:rsidR="00B17212" w:rsidRPr="00A10898" w:rsidRDefault="00B17212" w:rsidP="005442B1">
            <w:pPr>
              <w:pStyle w:val="TAC"/>
              <w:rPr>
                <w:rFonts w:cs="Arial"/>
              </w:rPr>
            </w:pPr>
            <w:r w:rsidRPr="00A10898">
              <w:rPr>
                <w:rFonts w:eastAsia="MS Mincho" w:cs="Arial"/>
              </w:rPr>
              <w:t>-97</w:t>
            </w:r>
          </w:p>
        </w:tc>
        <w:tc>
          <w:tcPr>
            <w:tcW w:w="885" w:type="dxa"/>
            <w:shd w:val="clear" w:color="auto" w:fill="auto"/>
            <w:vAlign w:val="center"/>
          </w:tcPr>
          <w:p w:rsidR="00B17212" w:rsidRPr="00A10898" w:rsidRDefault="00B17212" w:rsidP="005442B1">
            <w:pPr>
              <w:pStyle w:val="TAC"/>
              <w:rPr>
                <w:rFonts w:cs="Arial"/>
              </w:rPr>
            </w:pPr>
            <w:r w:rsidRPr="00A10898">
              <w:rPr>
                <w:rFonts w:eastAsia="MS Mincho" w:cs="Arial"/>
              </w:rPr>
              <w:t>-94</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rPr>
            </w:pP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4</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-91.5</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cs="Arial"/>
              </w:rPr>
              <w:t>-90</w:t>
            </w:r>
          </w:p>
        </w:tc>
        <w:tc>
          <w:tcPr>
            <w:tcW w:w="900" w:type="dxa"/>
            <w:shd w:val="clear" w:color="auto" w:fill="auto"/>
            <w:vAlign w:val="center"/>
          </w:tcPr>
          <w:p w:rsidR="00B17212" w:rsidRPr="00A10898" w:rsidRDefault="00B17212" w:rsidP="005442B1">
            <w:pPr>
              <w:pStyle w:val="TAC"/>
              <w:rPr>
                <w:rFonts w:cs="Arial"/>
                <w:lang w:eastAsia="zh-CN"/>
              </w:rPr>
            </w:pPr>
            <w:r w:rsidRPr="00A10898">
              <w:rPr>
                <w:rFonts w:cs="Arial"/>
              </w:rPr>
              <w:t>-89</w:t>
            </w: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19</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lang w:eastAsia="zh-CN"/>
              </w:rPr>
            </w:pP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cs="Arial"/>
              </w:rPr>
              <w:t>-94</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cs="Arial"/>
              </w:rPr>
              <w:t>-92.2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19</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lang w:eastAsia="ja-JP"/>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lang w:eastAsia="ja-JP"/>
              </w:rPr>
            </w:pP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20</w:t>
            </w:r>
            <w:r w:rsidRPr="00A10898">
              <w:rPr>
                <w:rFonts w:cs="Arial" w:hint="eastAsia"/>
              </w:rPr>
              <w:t>A</w:t>
            </w:r>
            <w:r w:rsidRPr="00A10898">
              <w:rPr>
                <w:rFonts w:cs="Arial" w:hint="eastAsia"/>
                <w:vertAlign w:val="superscript"/>
              </w:rPr>
              <w:t>4</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rsidR="00B17212" w:rsidRPr="00BE6D03" w:rsidRDefault="00B17212" w:rsidP="005442B1">
            <w:pPr>
              <w:keepNext/>
              <w:keepLines/>
              <w:spacing w:after="0"/>
              <w:jc w:val="center"/>
              <w:rPr>
                <w:rFonts w:ascii="Arial" w:hAnsi="Arial" w:cs="Arial"/>
                <w:sz w:val="18"/>
                <w:szCs w:val="18"/>
              </w:rPr>
            </w:pPr>
            <w:r w:rsidRPr="00BE6D03">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w:t>
            </w:r>
            <w:r w:rsidRPr="00A10898">
              <w:rPr>
                <w:rFonts w:cs="Arial" w:hint="eastAsia"/>
              </w:rPr>
              <w:t>4</w:t>
            </w:r>
          </w:p>
        </w:tc>
        <w:tc>
          <w:tcPr>
            <w:tcW w:w="885" w:type="dxa"/>
            <w:shd w:val="clear" w:color="auto" w:fill="auto"/>
            <w:vAlign w:val="center"/>
          </w:tcPr>
          <w:p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-89</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20</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tcPr>
          <w:p w:rsidR="00B17212" w:rsidRPr="00A10898" w:rsidRDefault="00B17212" w:rsidP="005442B1">
            <w:pPr>
              <w:pStyle w:val="TAC"/>
              <w:rPr>
                <w:rFonts w:cs="Arial"/>
              </w:rPr>
            </w:pPr>
            <w:r w:rsidRPr="00A10898">
              <w:rPr>
                <w:rFonts w:cs="Arial"/>
              </w:rPr>
              <w:t>-97</w:t>
            </w:r>
          </w:p>
        </w:tc>
        <w:tc>
          <w:tcPr>
            <w:tcW w:w="885" w:type="dxa"/>
            <w:shd w:val="clear" w:color="auto" w:fill="auto"/>
          </w:tcPr>
          <w:p w:rsidR="00B17212" w:rsidRPr="00A10898" w:rsidRDefault="00B17212" w:rsidP="005442B1">
            <w:pPr>
              <w:pStyle w:val="TAC"/>
              <w:rPr>
                <w:rFonts w:cs="Arial"/>
              </w:rPr>
            </w:pPr>
            <w:r w:rsidRPr="00A10898">
              <w:rPr>
                <w:rFonts w:cs="Arial"/>
              </w:rPr>
              <w:t>-94</w:t>
            </w:r>
          </w:p>
        </w:tc>
        <w:tc>
          <w:tcPr>
            <w:tcW w:w="859" w:type="dxa"/>
            <w:shd w:val="clear" w:color="auto" w:fill="auto"/>
          </w:tcPr>
          <w:p w:rsidR="00B17212" w:rsidRPr="00A10898" w:rsidRDefault="00B17212" w:rsidP="005442B1">
            <w:pPr>
              <w:pStyle w:val="TAC"/>
              <w:rPr>
                <w:rFonts w:cs="Arial"/>
              </w:rPr>
            </w:pPr>
            <w:r w:rsidRPr="00A10898">
              <w:rPr>
                <w:rFonts w:cs="Arial"/>
              </w:rPr>
              <w:t>-91.2</w:t>
            </w:r>
          </w:p>
        </w:tc>
        <w:tc>
          <w:tcPr>
            <w:tcW w:w="900" w:type="dxa"/>
            <w:shd w:val="clear" w:color="auto" w:fill="auto"/>
          </w:tcPr>
          <w:p w:rsidR="00B17212" w:rsidRPr="00A10898" w:rsidRDefault="00B17212" w:rsidP="005442B1">
            <w:pPr>
              <w:pStyle w:val="TAC"/>
              <w:rPr>
                <w:rFonts w:cs="Arial"/>
                <w:lang w:eastAsia="ja-JP"/>
              </w:rPr>
            </w:pPr>
            <w:r w:rsidRPr="00A10898">
              <w:rPr>
                <w:rFonts w:cs="Arial"/>
              </w:rPr>
              <w:t>-90</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rPr>
              <w:t>1</w:t>
            </w:r>
            <w:r w:rsidRPr="00A10898">
              <w:rPr>
                <w:rFonts w:cs="Arial"/>
              </w:rPr>
              <w:t>A-</w:t>
            </w:r>
            <w:r w:rsidRPr="00A10898">
              <w:rPr>
                <w:rFonts w:cs="Arial" w:hint="eastAsia"/>
              </w:rPr>
              <w:t>3</w:t>
            </w:r>
            <w:r w:rsidRPr="00A10898">
              <w:rPr>
                <w:rFonts w:cs="Arial"/>
              </w:rPr>
              <w:t>A</w:t>
            </w:r>
            <w:r w:rsidRPr="00A10898">
              <w:rPr>
                <w:rFonts w:cs="Arial" w:hint="eastAsia"/>
              </w:rPr>
              <w:t>-</w:t>
            </w:r>
            <w:r w:rsidRPr="00A10898">
              <w:rPr>
                <w:rFonts w:cs="Arial"/>
              </w:rPr>
              <w:t>20</w:t>
            </w:r>
            <w:r w:rsidRPr="00A10898">
              <w:rPr>
                <w:rFonts w:cs="Arial" w:hint="eastAsia"/>
              </w:rPr>
              <w:t>A</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rsidR="00B17212" w:rsidRPr="00BE6D03" w:rsidRDefault="00B17212" w:rsidP="005442B1">
            <w:pPr>
              <w:keepNext/>
              <w:keepLines/>
              <w:spacing w:after="0"/>
              <w:jc w:val="center"/>
              <w:rPr>
                <w:rFonts w:ascii="Arial" w:hAnsi="Arial" w:cs="Arial"/>
                <w:sz w:val="18"/>
                <w:szCs w:val="18"/>
              </w:rPr>
            </w:pPr>
            <w:r w:rsidRPr="00BE6D03">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tcPr>
          <w:p w:rsidR="00B17212" w:rsidRPr="00A10898" w:rsidRDefault="00B17212" w:rsidP="005442B1">
            <w:pPr>
              <w:pStyle w:val="TAC"/>
              <w:rPr>
                <w:rFonts w:cs="Arial"/>
              </w:rPr>
            </w:pPr>
            <w:r w:rsidRPr="00A10898">
              <w:rPr>
                <w:rFonts w:cs="Arial"/>
              </w:rPr>
              <w:t>-97</w:t>
            </w:r>
          </w:p>
        </w:tc>
        <w:tc>
          <w:tcPr>
            <w:tcW w:w="885" w:type="dxa"/>
            <w:shd w:val="clear" w:color="auto" w:fill="auto"/>
          </w:tcPr>
          <w:p w:rsidR="00B17212" w:rsidRPr="00A10898" w:rsidRDefault="00B17212" w:rsidP="005442B1">
            <w:pPr>
              <w:pStyle w:val="TAC"/>
              <w:rPr>
                <w:rFonts w:cs="Arial"/>
              </w:rPr>
            </w:pPr>
            <w:r w:rsidRPr="00A10898">
              <w:rPr>
                <w:rFonts w:cs="Arial"/>
              </w:rPr>
              <w:t>-94</w:t>
            </w:r>
          </w:p>
        </w:tc>
        <w:tc>
          <w:tcPr>
            <w:tcW w:w="859" w:type="dxa"/>
            <w:shd w:val="clear" w:color="auto" w:fill="auto"/>
          </w:tcPr>
          <w:p w:rsidR="00B17212" w:rsidRPr="00A10898" w:rsidRDefault="00B17212" w:rsidP="005442B1">
            <w:pPr>
              <w:pStyle w:val="TAC"/>
              <w:rPr>
                <w:rFonts w:cs="Arial"/>
              </w:rPr>
            </w:pPr>
            <w:r w:rsidRPr="00A10898">
              <w:rPr>
                <w:rFonts w:cs="Arial"/>
              </w:rPr>
              <w:t>-92.2</w:t>
            </w:r>
          </w:p>
        </w:tc>
        <w:tc>
          <w:tcPr>
            <w:tcW w:w="900" w:type="dxa"/>
            <w:shd w:val="clear" w:color="auto" w:fill="auto"/>
          </w:tcPr>
          <w:p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20</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tcPr>
          <w:p w:rsidR="00B17212" w:rsidRPr="00A10898" w:rsidRDefault="00B17212" w:rsidP="005442B1">
            <w:pPr>
              <w:pStyle w:val="TAC"/>
              <w:rPr>
                <w:rFonts w:cs="Arial"/>
              </w:rPr>
            </w:pPr>
            <w:r w:rsidRPr="00A10898">
              <w:rPr>
                <w:rFonts w:cs="Arial"/>
              </w:rPr>
              <w:t>-97</w:t>
            </w:r>
          </w:p>
        </w:tc>
        <w:tc>
          <w:tcPr>
            <w:tcW w:w="885" w:type="dxa"/>
            <w:shd w:val="clear" w:color="auto" w:fill="auto"/>
          </w:tcPr>
          <w:p w:rsidR="00B17212" w:rsidRPr="00A10898" w:rsidRDefault="00B17212" w:rsidP="005442B1">
            <w:pPr>
              <w:pStyle w:val="TAC"/>
              <w:rPr>
                <w:rFonts w:cs="Arial"/>
              </w:rPr>
            </w:pPr>
            <w:r w:rsidRPr="00A10898">
              <w:rPr>
                <w:rFonts w:cs="Arial"/>
              </w:rPr>
              <w:t>-94</w:t>
            </w:r>
          </w:p>
        </w:tc>
        <w:tc>
          <w:tcPr>
            <w:tcW w:w="859" w:type="dxa"/>
            <w:shd w:val="clear" w:color="auto" w:fill="auto"/>
          </w:tcPr>
          <w:p w:rsidR="00B17212" w:rsidRPr="00A10898" w:rsidRDefault="00B17212" w:rsidP="005442B1">
            <w:pPr>
              <w:pStyle w:val="TAC"/>
              <w:rPr>
                <w:rFonts w:cs="Arial"/>
              </w:rPr>
            </w:pPr>
            <w:r w:rsidRPr="00A10898">
              <w:rPr>
                <w:rFonts w:cs="Arial"/>
              </w:rPr>
              <w:t>-91.2</w:t>
            </w:r>
          </w:p>
        </w:tc>
        <w:tc>
          <w:tcPr>
            <w:tcW w:w="900" w:type="dxa"/>
            <w:shd w:val="clear" w:color="auto" w:fill="auto"/>
          </w:tcPr>
          <w:p w:rsidR="00B17212" w:rsidRPr="00A10898" w:rsidRDefault="00B17212" w:rsidP="005442B1">
            <w:pPr>
              <w:pStyle w:val="TAC"/>
              <w:rPr>
                <w:rFonts w:cs="Arial"/>
                <w:lang w:eastAsia="ja-JP"/>
              </w:rPr>
            </w:pPr>
            <w:r w:rsidRPr="00A10898">
              <w:rPr>
                <w:rFonts w:cs="Arial"/>
              </w:rPr>
              <w:t>-90</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4</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BE6D03" w:rsidRDefault="00B17212" w:rsidP="005442B1">
            <w:pPr>
              <w:keepNext/>
              <w:keepLines/>
              <w:spacing w:after="0"/>
              <w:jc w:val="center"/>
              <w:rPr>
                <w:rFonts w:ascii="Arial" w:hAnsi="Arial" w:cs="Arial"/>
                <w:sz w:val="18"/>
                <w:szCs w:val="18"/>
              </w:rPr>
            </w:pPr>
            <w:r w:rsidRPr="006D5C34">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rsidR="00B17212" w:rsidRPr="00A10898" w:rsidRDefault="00B17212" w:rsidP="005442B1">
            <w:pPr>
              <w:pStyle w:val="TAC"/>
              <w:rPr>
                <w:rFonts w:cs="Arial"/>
              </w:rPr>
            </w:pPr>
            <w:r w:rsidRPr="00A10898">
              <w:rPr>
                <w:rFonts w:cs="Arial"/>
              </w:rPr>
              <w:t>-91.5</w:t>
            </w:r>
          </w:p>
        </w:tc>
        <w:tc>
          <w:tcPr>
            <w:tcW w:w="859" w:type="dxa"/>
            <w:shd w:val="clear" w:color="auto" w:fill="auto"/>
            <w:vAlign w:val="center"/>
          </w:tcPr>
          <w:p w:rsidR="00B17212" w:rsidRPr="00A10898" w:rsidRDefault="00B17212" w:rsidP="005442B1">
            <w:pPr>
              <w:pStyle w:val="TAC"/>
              <w:rPr>
                <w:rFonts w:cs="Arial"/>
              </w:rPr>
            </w:pPr>
            <w:r w:rsidRPr="00A10898">
              <w:rPr>
                <w:rFonts w:cs="Arial"/>
              </w:rPr>
              <w:t>-90</w:t>
            </w:r>
          </w:p>
        </w:tc>
        <w:tc>
          <w:tcPr>
            <w:tcW w:w="900" w:type="dxa"/>
            <w:shd w:val="clear" w:color="auto" w:fill="auto"/>
            <w:vAlign w:val="center"/>
          </w:tcPr>
          <w:p w:rsidR="00B17212" w:rsidRPr="00A10898" w:rsidRDefault="00B17212" w:rsidP="005442B1">
            <w:pPr>
              <w:pStyle w:val="TAC"/>
              <w:rPr>
                <w:rFonts w:cs="Arial"/>
              </w:rPr>
            </w:pPr>
            <w:r w:rsidRPr="00A10898">
              <w:rPr>
                <w:rFonts w:cs="Arial"/>
              </w:rPr>
              <w:t>-89</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zh-CN"/>
              </w:rPr>
            </w:pPr>
            <w:r w:rsidRPr="00A10898">
              <w:rPr>
                <w:rFonts w:cs="Arial" w:hint="eastAsia"/>
                <w:lang w:eastAsia="zh-CN"/>
              </w:rPr>
              <w:t>26</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lang w:eastAsia="zh-CN"/>
              </w:rPr>
            </w:pPr>
            <w:r w:rsidRPr="00A10898">
              <w:rPr>
                <w:rFonts w:cs="Arial"/>
              </w:rPr>
              <w:t>-9</w:t>
            </w:r>
            <w:r w:rsidRPr="00A10898">
              <w:rPr>
                <w:rFonts w:cs="Arial" w:hint="eastAsia"/>
              </w:rPr>
              <w:t>7.5</w:t>
            </w:r>
            <w:r w:rsidRPr="00A10898">
              <w:rPr>
                <w:rFonts w:cs="Arial" w:hint="eastAsia"/>
                <w:vertAlign w:val="superscript"/>
                <w:lang w:eastAsia="zh-CN"/>
              </w:rPr>
              <w:t>7</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w:t>
            </w:r>
            <w:r w:rsidRPr="00A10898">
              <w:rPr>
                <w:rFonts w:cs="Arial" w:hint="eastAsia"/>
              </w:rPr>
              <w:t>4.</w:t>
            </w:r>
            <w:r w:rsidRPr="00A10898">
              <w:rPr>
                <w:rFonts w:cs="Arial"/>
              </w:rPr>
              <w:t>5</w:t>
            </w:r>
            <w:r w:rsidRPr="00A10898">
              <w:rPr>
                <w:rFonts w:cs="Arial" w:hint="eastAsia"/>
                <w:vertAlign w:val="superscript"/>
                <w:lang w:eastAsia="zh-CN"/>
              </w:rPr>
              <w:t>7</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rPr>
            </w:pP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BE6D03" w:rsidRDefault="00B17212" w:rsidP="005442B1">
            <w:pPr>
              <w:keepNext/>
              <w:keepLines/>
              <w:spacing w:after="0"/>
              <w:jc w:val="center"/>
              <w:rPr>
                <w:rFonts w:ascii="Arial" w:hAnsi="Arial" w:cs="Arial"/>
                <w:sz w:val="18"/>
                <w:szCs w:val="18"/>
              </w:rPr>
            </w:pPr>
            <w:r w:rsidRPr="006D5C34">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rsidR="00B17212" w:rsidRPr="00A10898" w:rsidRDefault="00B17212" w:rsidP="005442B1">
            <w:pPr>
              <w:pStyle w:val="TAC"/>
              <w:rPr>
                <w:rFonts w:cs="Arial"/>
              </w:rPr>
            </w:pPr>
            <w:r w:rsidRPr="00A10898">
              <w:rPr>
                <w:rFonts w:cs="Arial"/>
              </w:rPr>
              <w:t>-94</w:t>
            </w:r>
          </w:p>
        </w:tc>
        <w:tc>
          <w:tcPr>
            <w:tcW w:w="859" w:type="dxa"/>
            <w:shd w:val="clear" w:color="auto" w:fill="auto"/>
            <w:vAlign w:val="center"/>
          </w:tcPr>
          <w:p w:rsidR="00B17212" w:rsidRPr="00A10898" w:rsidRDefault="00B17212" w:rsidP="005442B1">
            <w:pPr>
              <w:pStyle w:val="TAC"/>
              <w:rPr>
                <w:rFonts w:cs="Arial"/>
              </w:rPr>
            </w:pPr>
            <w:r w:rsidRPr="00A10898">
              <w:rPr>
                <w:rFonts w:cs="Arial"/>
              </w:rPr>
              <w:t>-92.2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-91</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zh-CN"/>
              </w:rPr>
            </w:pPr>
            <w:r w:rsidRPr="00A10898">
              <w:rPr>
                <w:rFonts w:cs="Arial" w:hint="eastAsia"/>
                <w:lang w:eastAsia="zh-CN"/>
              </w:rPr>
              <w:t>26</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lang w:eastAsia="zh-CN"/>
              </w:rPr>
            </w:pPr>
            <w:r w:rsidRPr="00A10898">
              <w:rPr>
                <w:rFonts w:cs="Arial"/>
              </w:rPr>
              <w:t>-9</w:t>
            </w:r>
            <w:r w:rsidRPr="00A10898">
              <w:rPr>
                <w:rFonts w:cs="Arial" w:hint="eastAsia"/>
              </w:rPr>
              <w:t>7.5</w:t>
            </w:r>
            <w:r w:rsidRPr="00A10898">
              <w:rPr>
                <w:rFonts w:cs="Arial" w:hint="eastAsia"/>
                <w:vertAlign w:val="superscript"/>
                <w:lang w:eastAsia="zh-CN"/>
              </w:rPr>
              <w:t>7</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w:t>
            </w:r>
            <w:r w:rsidRPr="00A10898">
              <w:rPr>
                <w:rFonts w:cs="Arial" w:hint="eastAsia"/>
              </w:rPr>
              <w:t>4.</w:t>
            </w:r>
            <w:r w:rsidRPr="00A10898">
              <w:rPr>
                <w:rFonts w:cs="Arial"/>
              </w:rPr>
              <w:t>5</w:t>
            </w:r>
            <w:r w:rsidRPr="00A10898">
              <w:rPr>
                <w:rFonts w:cs="Arial" w:hint="eastAsia"/>
                <w:vertAlign w:val="superscript"/>
                <w:lang w:eastAsia="zh-CN"/>
              </w:rPr>
              <w:t>7</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rPr>
            </w:pP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vertAlign w:val="superscript"/>
                <w:lang w:eastAsia="ja-JP"/>
              </w:rPr>
              <w:t>4</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w:t>
            </w:r>
            <w:r w:rsidRPr="00A10898">
              <w:rPr>
                <w:rFonts w:cs="Arial" w:hint="eastAsia"/>
                <w:lang w:eastAsia="ja-JP"/>
              </w:rPr>
              <w:t>4</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-91.5</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cs="Arial"/>
              </w:rPr>
              <w:t>-90</w:t>
            </w:r>
          </w:p>
        </w:tc>
        <w:tc>
          <w:tcPr>
            <w:tcW w:w="900" w:type="dxa"/>
            <w:shd w:val="clear" w:color="auto" w:fill="auto"/>
            <w:vAlign w:val="center"/>
          </w:tcPr>
          <w:p w:rsidR="00B17212" w:rsidRPr="00A10898" w:rsidRDefault="00B17212" w:rsidP="005442B1">
            <w:pPr>
              <w:pStyle w:val="TAC"/>
              <w:rPr>
                <w:rFonts w:cs="Arial"/>
                <w:lang w:eastAsia="zh-CN"/>
              </w:rPr>
            </w:pPr>
            <w:r w:rsidRPr="00A10898">
              <w:rPr>
                <w:rFonts w:cs="Arial"/>
              </w:rPr>
              <w:t>-89</w:t>
            </w: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eastAsia="MS Mincho" w:cs="Arial"/>
              </w:rPr>
              <w:t>-98.3</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eastAsia="MS Mincho" w:cs="Arial"/>
              </w:rPr>
              <w:t>-95.3</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eastAsia="MS Mincho" w:cs="Arial"/>
              </w:rPr>
              <w:t>-93.5</w:t>
            </w:r>
          </w:p>
        </w:tc>
        <w:tc>
          <w:tcPr>
            <w:tcW w:w="900" w:type="dxa"/>
            <w:shd w:val="clear" w:color="auto" w:fill="auto"/>
            <w:vAlign w:val="center"/>
          </w:tcPr>
          <w:p w:rsidR="00B17212" w:rsidRPr="00A10898" w:rsidRDefault="00B17212" w:rsidP="005442B1">
            <w:pPr>
              <w:pStyle w:val="TAC"/>
              <w:rPr>
                <w:rFonts w:cs="Arial"/>
                <w:lang w:eastAsia="zh-CN"/>
              </w:rPr>
            </w:pPr>
            <w:r w:rsidRPr="00A10898">
              <w:rPr>
                <w:rFonts w:eastAsia="MS Mincho" w:cs="Arial"/>
              </w:rPr>
              <w:t>-90.8</w:t>
            </w:r>
          </w:p>
        </w:tc>
        <w:tc>
          <w:tcPr>
            <w:tcW w:w="839" w:type="dxa"/>
            <w:vMerge/>
            <w:shd w:val="clear" w:color="auto" w:fill="auto"/>
            <w:vAlign w:val="center"/>
          </w:tcPr>
          <w:p w:rsidR="00B17212" w:rsidRPr="00A10898" w:rsidRDefault="00B17212" w:rsidP="005442B1">
            <w:pPr>
              <w:pStyle w:val="TAC"/>
              <w:rPr>
                <w:rFonts w:cs="Arial"/>
              </w:rPr>
            </w:pP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rPr>
            </w:pPr>
            <w:r w:rsidRPr="00A10898">
              <w:rPr>
                <w:rFonts w:cs="Arial"/>
              </w:rPr>
              <w:t>-94</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hint="eastAsia"/>
                <w:lang w:eastAsia="ja-JP"/>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-97</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cs="Arial"/>
              </w:rPr>
              <w:t>-94</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cs="Arial"/>
              </w:rPr>
              <w:t>-92.2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-91</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lang w:eastAsia="ja-JP"/>
              </w:rPr>
            </w:pPr>
            <w:r w:rsidRPr="00A10898">
              <w:rPr>
                <w:rFonts w:eastAsia="MS Mincho" w:cs="Arial"/>
              </w:rPr>
              <w:t>-98.3</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eastAsia="MS Mincho" w:cs="Arial"/>
              </w:rPr>
              <w:t>-95.3</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eastAsia="MS Mincho" w:cs="Arial"/>
              </w:rPr>
              <w:t>-93.5</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eastAsia="MS Mincho" w:cs="Arial"/>
              </w:rPr>
              <w:t>-90.8</w:t>
            </w: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1A4E30" w:rsidTr="005442B1">
        <w:trPr>
          <w:trHeight w:val="255"/>
        </w:trPr>
        <w:tc>
          <w:tcPr>
            <w:tcW w:w="1417" w:type="dxa"/>
            <w:vMerge w:val="restart"/>
            <w:shd w:val="clear" w:color="auto" w:fill="auto"/>
            <w:vAlign w:val="center"/>
          </w:tcPr>
          <w:p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-42A</w:t>
            </w:r>
            <w:r w:rsidRPr="00A10898">
              <w:rPr>
                <w:rFonts w:cs="Arial"/>
                <w:vertAlign w:val="superscript"/>
                <w:lang w:eastAsia="ja-JP"/>
              </w:rPr>
              <w:t>4</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1A4E30"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-93.8</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-91.3</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cs="Arial"/>
              </w:rPr>
              <w:t>-89.8</w:t>
            </w:r>
          </w:p>
        </w:tc>
        <w:tc>
          <w:tcPr>
            <w:tcW w:w="900" w:type="dxa"/>
            <w:shd w:val="clear" w:color="auto" w:fill="auto"/>
            <w:vAlign w:val="center"/>
          </w:tcPr>
          <w:p w:rsidR="00B17212" w:rsidRPr="00A10898" w:rsidRDefault="00B17212" w:rsidP="005442B1">
            <w:pPr>
              <w:pStyle w:val="TAC"/>
              <w:rPr>
                <w:rFonts w:cs="Arial"/>
                <w:lang w:eastAsia="zh-CN"/>
              </w:rPr>
            </w:pPr>
            <w:r w:rsidRPr="00A10898">
              <w:rPr>
                <w:rFonts w:cs="Arial"/>
              </w:rPr>
              <w:t>-88.8</w:t>
            </w:r>
          </w:p>
        </w:tc>
        <w:tc>
          <w:tcPr>
            <w:tcW w:w="839" w:type="dxa"/>
            <w:vMerge/>
            <w:shd w:val="clear" w:color="auto" w:fill="auto"/>
            <w:vAlign w:val="center"/>
          </w:tcPr>
          <w:p w:rsidR="00B17212" w:rsidRPr="00A10898" w:rsidRDefault="00B17212" w:rsidP="005442B1">
            <w:pPr>
              <w:pStyle w:val="TAC"/>
              <w:rPr>
                <w:rFonts w:cs="Arial"/>
              </w:rPr>
            </w:pPr>
          </w:p>
        </w:tc>
      </w:tr>
      <w:tr w:rsidR="00B17212" w:rsidRPr="001A4E30"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-98.5</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-95.5</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cs="Arial"/>
              </w:rPr>
              <w:t>-93.7</w:t>
            </w:r>
          </w:p>
        </w:tc>
        <w:tc>
          <w:tcPr>
            <w:tcW w:w="900" w:type="dxa"/>
            <w:shd w:val="clear" w:color="auto" w:fill="auto"/>
            <w:vAlign w:val="center"/>
          </w:tcPr>
          <w:p w:rsidR="00B17212" w:rsidRPr="00A10898" w:rsidRDefault="00B17212" w:rsidP="005442B1">
            <w:pPr>
              <w:pStyle w:val="TAC"/>
              <w:rPr>
                <w:rFonts w:cs="Arial"/>
                <w:lang w:eastAsia="zh-CN"/>
              </w:rPr>
            </w:pPr>
            <w:r w:rsidRPr="00A10898">
              <w:rPr>
                <w:rFonts w:cs="Arial"/>
              </w:rPr>
              <w:t> -92.5</w:t>
            </w:r>
          </w:p>
        </w:tc>
        <w:tc>
          <w:tcPr>
            <w:tcW w:w="839" w:type="dxa"/>
            <w:shd w:val="clear" w:color="auto" w:fill="auto"/>
            <w:vAlign w:val="center"/>
          </w:tcPr>
          <w:p w:rsidR="00B17212" w:rsidRPr="00A10898" w:rsidRDefault="00B17212" w:rsidP="005442B1">
            <w:pPr>
              <w:pStyle w:val="TAC"/>
              <w:rPr>
                <w:rFonts w:cs="Arial"/>
              </w:rPr>
            </w:pPr>
            <w:r w:rsidRPr="00A10898">
              <w:rPr>
                <w:rFonts w:cs="Arial"/>
              </w:rPr>
              <w:t>TDD</w:t>
            </w:r>
          </w:p>
        </w:tc>
      </w:tr>
      <w:tr w:rsidR="00B17212" w:rsidRPr="001A4E30"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-42A</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1A4E30"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-96.8</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cs="Arial"/>
              </w:rPr>
              <w:t>-93.8</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cs="Arial"/>
              </w:rPr>
              <w:t>-92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-90.8</w:t>
            </w:r>
          </w:p>
        </w:tc>
        <w:tc>
          <w:tcPr>
            <w:tcW w:w="839" w:type="dxa"/>
            <w:vMerge/>
            <w:shd w:val="clear" w:color="auto" w:fill="auto"/>
            <w:vAlign w:val="center"/>
          </w:tcPr>
          <w:p w:rsidR="00B17212" w:rsidRPr="001A4E30" w:rsidRDefault="00B17212" w:rsidP="005442B1">
            <w:pPr>
              <w:keepNext/>
              <w:keepLines/>
              <w:spacing w:after="0"/>
              <w:jc w:val="center"/>
              <w:rPr>
                <w:rFonts w:ascii="Arial" w:hAnsi="Arial" w:cs="Arial"/>
                <w:sz w:val="18"/>
                <w:szCs w:val="18"/>
              </w:rPr>
            </w:pPr>
          </w:p>
        </w:tc>
      </w:tr>
      <w:tr w:rsidR="00B17212" w:rsidRPr="001A4E30"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lang w:eastAsia="ja-JP"/>
              </w:rPr>
            </w:pPr>
            <w:r w:rsidRPr="00A10898">
              <w:rPr>
                <w:rFonts w:cs="Arial"/>
              </w:rPr>
              <w:t>-98.5</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cs="Arial"/>
              </w:rPr>
              <w:t>-95.5</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cs="Arial"/>
              </w:rPr>
              <w:t>-93.7</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-92.5</w:t>
            </w:r>
          </w:p>
        </w:tc>
        <w:tc>
          <w:tcPr>
            <w:tcW w:w="839" w:type="dxa"/>
            <w:shd w:val="clear" w:color="auto" w:fill="auto"/>
            <w:vAlign w:val="center"/>
          </w:tcPr>
          <w:p w:rsidR="00B17212" w:rsidRPr="001A4E30" w:rsidRDefault="00B17212" w:rsidP="005442B1">
            <w:pPr>
              <w:keepNext/>
              <w:keepLines/>
              <w:spacing w:after="0"/>
              <w:jc w:val="center"/>
              <w:rPr>
                <w:rFonts w:ascii="Arial" w:hAnsi="Arial" w:cs="Arial"/>
                <w:sz w:val="18"/>
                <w:szCs w:val="18"/>
              </w:rPr>
            </w:pPr>
            <w:r>
              <w:rPr>
                <w:rFonts w:ascii="Arial" w:hAnsi="Arial" w:cs="Arial"/>
                <w:sz w:val="18"/>
                <w:szCs w:val="18"/>
              </w:rPr>
              <w:t>TDD</w:t>
            </w:r>
          </w:p>
        </w:tc>
      </w:tr>
      <w:tr w:rsidR="00B17212" w:rsidRPr="00452907" w:rsidTr="005442B1">
        <w:trPr>
          <w:trHeight w:val="255"/>
        </w:trPr>
        <w:tc>
          <w:tcPr>
            <w:tcW w:w="1417" w:type="dxa"/>
            <w:vMerge w:val="restart"/>
            <w:shd w:val="clear" w:color="auto" w:fill="auto"/>
            <w:vAlign w:val="center"/>
          </w:tcPr>
          <w:p w:rsidR="00B17212" w:rsidRPr="00A10898" w:rsidRDefault="00B17212" w:rsidP="005442B1">
            <w:pPr>
              <w:pStyle w:val="TAC"/>
              <w:rPr>
                <w:rFonts w:cs="Arial"/>
                <w:lang w:eastAsia="ja-JP"/>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-42C</w:t>
            </w:r>
            <w:r w:rsidRPr="00A10898">
              <w:rPr>
                <w:rFonts w:cs="Arial" w:hint="eastAsia"/>
                <w:vertAlign w:val="superscript"/>
                <w:lang w:eastAsia="ja-JP"/>
              </w:rPr>
              <w:t>4</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452907"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-93.8</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-91.3</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cs="Arial"/>
              </w:rPr>
              <w:t>-89.8</w:t>
            </w:r>
          </w:p>
        </w:tc>
        <w:tc>
          <w:tcPr>
            <w:tcW w:w="900" w:type="dxa"/>
            <w:shd w:val="clear" w:color="auto" w:fill="auto"/>
            <w:vAlign w:val="center"/>
          </w:tcPr>
          <w:p w:rsidR="00B17212" w:rsidRPr="00A10898" w:rsidRDefault="00B17212" w:rsidP="005442B1">
            <w:pPr>
              <w:pStyle w:val="TAC"/>
              <w:rPr>
                <w:rFonts w:cs="Arial"/>
                <w:lang w:eastAsia="zh-CN"/>
              </w:rPr>
            </w:pPr>
            <w:r w:rsidRPr="00A10898">
              <w:rPr>
                <w:rFonts w:cs="Arial"/>
              </w:rPr>
              <w:t>-88.8</w:t>
            </w:r>
          </w:p>
        </w:tc>
        <w:tc>
          <w:tcPr>
            <w:tcW w:w="839" w:type="dxa"/>
            <w:vMerge/>
            <w:shd w:val="clear" w:color="auto" w:fill="auto"/>
            <w:vAlign w:val="center"/>
          </w:tcPr>
          <w:p w:rsidR="00B17212" w:rsidRPr="00A10898" w:rsidRDefault="00B17212" w:rsidP="005442B1">
            <w:pPr>
              <w:pStyle w:val="TAC"/>
              <w:rPr>
                <w:rFonts w:cs="Arial"/>
              </w:rPr>
            </w:pPr>
          </w:p>
        </w:tc>
      </w:tr>
      <w:tr w:rsidR="00B17212" w:rsidRPr="00452907"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-98.5</w:t>
            </w:r>
          </w:p>
        </w:tc>
        <w:tc>
          <w:tcPr>
            <w:tcW w:w="885" w:type="dxa"/>
            <w:shd w:val="clear" w:color="auto" w:fill="auto"/>
            <w:vAlign w:val="center"/>
          </w:tcPr>
          <w:p w:rsidR="00B17212" w:rsidRPr="00A10898" w:rsidRDefault="00B17212" w:rsidP="005442B1">
            <w:pPr>
              <w:pStyle w:val="TAC"/>
              <w:rPr>
                <w:rFonts w:cs="Arial"/>
                <w:lang w:eastAsia="zh-CN"/>
              </w:rPr>
            </w:pPr>
            <w:r w:rsidRPr="00A10898">
              <w:rPr>
                <w:rFonts w:cs="Arial"/>
              </w:rPr>
              <w:t>-95.5</w:t>
            </w:r>
          </w:p>
        </w:tc>
        <w:tc>
          <w:tcPr>
            <w:tcW w:w="859" w:type="dxa"/>
            <w:shd w:val="clear" w:color="auto" w:fill="auto"/>
            <w:vAlign w:val="center"/>
          </w:tcPr>
          <w:p w:rsidR="00B17212" w:rsidRPr="00A10898" w:rsidRDefault="00B17212" w:rsidP="005442B1">
            <w:pPr>
              <w:pStyle w:val="TAC"/>
              <w:rPr>
                <w:rFonts w:cs="Arial"/>
                <w:lang w:eastAsia="zh-CN"/>
              </w:rPr>
            </w:pPr>
            <w:r w:rsidRPr="00A10898">
              <w:rPr>
                <w:rFonts w:cs="Arial"/>
              </w:rPr>
              <w:t>-93.7</w:t>
            </w:r>
          </w:p>
        </w:tc>
        <w:tc>
          <w:tcPr>
            <w:tcW w:w="900" w:type="dxa"/>
            <w:shd w:val="clear" w:color="auto" w:fill="auto"/>
            <w:vAlign w:val="center"/>
          </w:tcPr>
          <w:p w:rsidR="00B17212" w:rsidRPr="00A10898" w:rsidRDefault="00B17212" w:rsidP="005442B1">
            <w:pPr>
              <w:pStyle w:val="TAC"/>
              <w:rPr>
                <w:rFonts w:cs="Arial"/>
                <w:lang w:eastAsia="zh-CN"/>
              </w:rPr>
            </w:pPr>
            <w:r w:rsidRPr="00A10898">
              <w:rPr>
                <w:rFonts w:cs="Arial"/>
              </w:rPr>
              <w:t>-92.5</w:t>
            </w:r>
          </w:p>
        </w:tc>
        <w:tc>
          <w:tcPr>
            <w:tcW w:w="839" w:type="dxa"/>
            <w:shd w:val="clear" w:color="auto" w:fill="auto"/>
            <w:vAlign w:val="center"/>
          </w:tcPr>
          <w:p w:rsidR="00B17212" w:rsidRPr="00A10898" w:rsidRDefault="00B17212" w:rsidP="005442B1">
            <w:pPr>
              <w:pStyle w:val="TAC"/>
              <w:rPr>
                <w:rFonts w:cs="Arial"/>
              </w:rPr>
            </w:pPr>
            <w:r w:rsidRPr="00A10898">
              <w:rPr>
                <w:rFonts w:cs="Arial"/>
              </w:rPr>
              <w:t>TDD</w:t>
            </w:r>
          </w:p>
        </w:tc>
      </w:tr>
      <w:tr w:rsidR="00B17212" w:rsidRPr="00452907"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-42C</w:t>
            </w:r>
            <w:r w:rsidRPr="00A10898">
              <w:rPr>
                <w:rFonts w:cs="Arial"/>
                <w:vertAlign w:val="superscript"/>
              </w:rPr>
              <w:t>5</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-99.8</w:t>
            </w:r>
          </w:p>
        </w:tc>
        <w:tc>
          <w:tcPr>
            <w:tcW w:w="885" w:type="dxa"/>
            <w:shd w:val="clear" w:color="auto" w:fill="auto"/>
            <w:vAlign w:val="center"/>
          </w:tcPr>
          <w:p w:rsidR="00B17212" w:rsidRPr="00A10898" w:rsidRDefault="00B17212" w:rsidP="005442B1">
            <w:pPr>
              <w:pStyle w:val="TAC"/>
              <w:rPr>
                <w:rFonts w:cs="Arial"/>
              </w:rPr>
            </w:pPr>
            <w:r w:rsidRPr="00A10898">
              <w:rPr>
                <w:rFonts w:cs="Arial"/>
              </w:rPr>
              <w:t>-96.8</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w:t>
            </w:r>
          </w:p>
        </w:tc>
        <w:tc>
          <w:tcPr>
            <w:tcW w:w="900" w:type="dxa"/>
            <w:shd w:val="clear" w:color="auto" w:fill="auto"/>
            <w:vAlign w:val="center"/>
          </w:tcPr>
          <w:p w:rsidR="00B17212" w:rsidRPr="00A10898" w:rsidRDefault="00B17212" w:rsidP="005442B1">
            <w:pPr>
              <w:pStyle w:val="TAC"/>
              <w:rPr>
                <w:rFonts w:cs="Arial"/>
              </w:rPr>
            </w:pPr>
            <w:r w:rsidRPr="00A10898">
              <w:rPr>
                <w:rFonts w:cs="Arial"/>
              </w:rPr>
              <w:t>-93.8</w:t>
            </w:r>
          </w:p>
        </w:tc>
        <w:tc>
          <w:tcPr>
            <w:tcW w:w="839" w:type="dxa"/>
            <w:vMerge w:val="restart"/>
            <w:shd w:val="clear" w:color="auto" w:fill="auto"/>
            <w:vAlign w:val="center"/>
          </w:tcPr>
          <w:p w:rsidR="00B17212" w:rsidRPr="00A10898" w:rsidRDefault="00B17212" w:rsidP="005442B1">
            <w:pPr>
              <w:pStyle w:val="TAC"/>
              <w:rPr>
                <w:rFonts w:cs="Arial"/>
              </w:rPr>
            </w:pPr>
            <w:r w:rsidRPr="00A10898">
              <w:rPr>
                <w:rFonts w:cs="Arial"/>
              </w:rPr>
              <w:t>FDD</w:t>
            </w:r>
          </w:p>
        </w:tc>
      </w:tr>
      <w:tr w:rsidR="00B17212" w:rsidRPr="00452907"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3</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-96.8</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cs="Arial"/>
              </w:rPr>
              <w:t>-93.8</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cs="Arial"/>
              </w:rPr>
              <w:t>-92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-90.8</w:t>
            </w:r>
          </w:p>
        </w:tc>
        <w:tc>
          <w:tcPr>
            <w:tcW w:w="839" w:type="dxa"/>
            <w:vMerge/>
            <w:shd w:val="clear" w:color="auto" w:fill="auto"/>
            <w:vAlign w:val="center"/>
          </w:tcPr>
          <w:p w:rsidR="00B17212" w:rsidRPr="00452907" w:rsidRDefault="00B17212" w:rsidP="005442B1">
            <w:pPr>
              <w:keepNext/>
              <w:keepLines/>
              <w:spacing w:after="0"/>
              <w:jc w:val="center"/>
              <w:rPr>
                <w:rFonts w:ascii="Arial" w:hAnsi="Arial" w:cs="Arial"/>
                <w:sz w:val="18"/>
                <w:szCs w:val="18"/>
              </w:rPr>
            </w:pPr>
          </w:p>
        </w:tc>
      </w:tr>
      <w:tr w:rsidR="00B17212" w:rsidRPr="00452907"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rPr>
              <w:t>42</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lang w:eastAsia="ja-JP"/>
              </w:rPr>
            </w:pPr>
            <w:r w:rsidRPr="00A10898">
              <w:rPr>
                <w:rFonts w:cs="Arial"/>
              </w:rPr>
              <w:t>-98.5</w:t>
            </w:r>
          </w:p>
        </w:tc>
        <w:tc>
          <w:tcPr>
            <w:tcW w:w="885" w:type="dxa"/>
            <w:shd w:val="clear" w:color="auto" w:fill="auto"/>
            <w:vAlign w:val="center"/>
          </w:tcPr>
          <w:p w:rsidR="00B17212" w:rsidRPr="00A10898" w:rsidRDefault="00B17212" w:rsidP="005442B1">
            <w:pPr>
              <w:pStyle w:val="TAC"/>
              <w:rPr>
                <w:rFonts w:cs="Arial"/>
                <w:lang w:eastAsia="ja-JP"/>
              </w:rPr>
            </w:pPr>
            <w:r w:rsidRPr="00A10898">
              <w:rPr>
                <w:rFonts w:cs="Arial"/>
              </w:rPr>
              <w:t>-95.5</w:t>
            </w:r>
          </w:p>
        </w:tc>
        <w:tc>
          <w:tcPr>
            <w:tcW w:w="859" w:type="dxa"/>
            <w:shd w:val="clear" w:color="auto" w:fill="auto"/>
            <w:vAlign w:val="center"/>
          </w:tcPr>
          <w:p w:rsidR="00B17212" w:rsidRPr="00A10898" w:rsidRDefault="00B17212" w:rsidP="005442B1">
            <w:pPr>
              <w:pStyle w:val="TAC"/>
              <w:rPr>
                <w:rFonts w:cs="Arial"/>
                <w:lang w:eastAsia="ja-JP"/>
              </w:rPr>
            </w:pPr>
            <w:r w:rsidRPr="00A10898">
              <w:rPr>
                <w:rFonts w:cs="Arial"/>
              </w:rPr>
              <w:t>-93.7</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-92.5</w:t>
            </w:r>
          </w:p>
        </w:tc>
        <w:tc>
          <w:tcPr>
            <w:tcW w:w="839" w:type="dxa"/>
            <w:shd w:val="clear" w:color="auto" w:fill="auto"/>
            <w:vAlign w:val="center"/>
          </w:tcPr>
          <w:p w:rsidR="00B17212" w:rsidRPr="00452907" w:rsidRDefault="00B17212" w:rsidP="005442B1">
            <w:pPr>
              <w:keepNext/>
              <w:keepLines/>
              <w:spacing w:after="0"/>
              <w:jc w:val="center"/>
              <w:rPr>
                <w:rFonts w:ascii="Arial" w:hAnsi="Arial" w:cs="Arial"/>
                <w:sz w:val="18"/>
                <w:szCs w:val="18"/>
              </w:rPr>
            </w:pPr>
            <w:r w:rsidRPr="00452907">
              <w:rPr>
                <w:rFonts w:ascii="Arial" w:hAnsi="Arial" w:cs="Arial"/>
                <w:sz w:val="18"/>
                <w:szCs w:val="18"/>
              </w:rPr>
              <w:t>TDD</w:t>
            </w:r>
          </w:p>
        </w:tc>
      </w:tr>
      <w:tr w:rsidR="00B17212" w:rsidRPr="00BE6D03" w:rsidTr="005442B1">
        <w:trPr>
          <w:trHeight w:val="255"/>
        </w:trPr>
        <w:tc>
          <w:tcPr>
            <w:tcW w:w="1417" w:type="dxa"/>
            <w:vMerge w:val="restart"/>
            <w:shd w:val="clear" w:color="auto" w:fill="auto"/>
            <w:vAlign w:val="center"/>
          </w:tcPr>
          <w:p w:rsidR="00B17212" w:rsidRPr="00A10898" w:rsidRDefault="00B17212" w:rsidP="005442B1">
            <w:pPr>
              <w:pStyle w:val="TAC"/>
              <w:rPr>
                <w:rFonts w:cs="Arial"/>
              </w:rPr>
            </w:pPr>
            <w:r w:rsidRPr="00A10898">
              <w:rPr>
                <w:rFonts w:cs="Arial"/>
              </w:rPr>
              <w:lastRenderedPageBreak/>
              <w:t>CA_1A-18A-28A</w:t>
            </w:r>
            <w:r w:rsidRPr="00A10898">
              <w:rPr>
                <w:rFonts w:cs="Arial"/>
                <w:vertAlign w:val="superscript"/>
              </w:rPr>
              <w:t>6</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rsidR="00B17212" w:rsidRPr="00BE6D03" w:rsidRDefault="00B17212" w:rsidP="005442B1">
            <w:pPr>
              <w:keepNext/>
              <w:keepLines/>
              <w:spacing w:after="0"/>
              <w:jc w:val="center"/>
              <w:rPr>
                <w:rFonts w:ascii="Arial" w:hAnsi="Arial" w:cs="Arial"/>
                <w:sz w:val="18"/>
                <w:szCs w:val="18"/>
              </w:rPr>
            </w:pPr>
            <w:r w:rsidRPr="00BE6D03">
              <w:rPr>
                <w:rFonts w:ascii="Arial" w:hAnsi="Arial" w:cs="Arial"/>
                <w:sz w:val="18"/>
                <w:szCs w:val="18"/>
              </w:rPr>
              <w:t>FDD</w:t>
            </w: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18</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-100</w:t>
            </w:r>
          </w:p>
        </w:tc>
        <w:tc>
          <w:tcPr>
            <w:tcW w:w="885"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-97</w:t>
            </w:r>
          </w:p>
        </w:tc>
        <w:tc>
          <w:tcPr>
            <w:tcW w:w="859"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-95.2</w:t>
            </w:r>
          </w:p>
        </w:tc>
        <w:tc>
          <w:tcPr>
            <w:tcW w:w="900" w:type="dxa"/>
            <w:shd w:val="clear" w:color="auto" w:fill="auto"/>
            <w:vAlign w:val="center"/>
          </w:tcPr>
          <w:p w:rsidR="00B17212" w:rsidRPr="00A10898" w:rsidRDefault="00B17212" w:rsidP="005442B1">
            <w:pPr>
              <w:pStyle w:val="TAC"/>
              <w:rPr>
                <w:rFonts w:cs="Arial"/>
                <w:lang w:eastAsia="ja-JP"/>
              </w:rPr>
            </w:pP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-94</w:t>
            </w:r>
          </w:p>
        </w:tc>
        <w:tc>
          <w:tcPr>
            <w:tcW w:w="885"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-92.5</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lang w:eastAsia="ja-JP"/>
              </w:rPr>
            </w:pPr>
          </w:p>
        </w:tc>
        <w:tc>
          <w:tcPr>
            <w:tcW w:w="839" w:type="dxa"/>
            <w:vMerge/>
            <w:shd w:val="clear" w:color="auto" w:fill="auto"/>
            <w:vAlign w:val="center"/>
          </w:tcPr>
          <w:p w:rsidR="00B17212" w:rsidRPr="00BE6D03" w:rsidRDefault="00B17212" w:rsidP="005442B1">
            <w:pPr>
              <w:keepNext/>
              <w:keepLines/>
              <w:spacing w:after="0"/>
              <w:jc w:val="center"/>
              <w:rPr>
                <w:rFonts w:ascii="Arial" w:hAnsi="Arial" w:cs="Arial"/>
                <w:sz w:val="18"/>
                <w:szCs w:val="18"/>
              </w:rPr>
            </w:pPr>
          </w:p>
        </w:tc>
      </w:tr>
      <w:tr w:rsidR="00B17212" w:rsidRPr="00351863" w:rsidTr="005442B1">
        <w:trPr>
          <w:trHeight w:val="255"/>
        </w:trPr>
        <w:tc>
          <w:tcPr>
            <w:tcW w:w="1417" w:type="dxa"/>
            <w:vMerge w:val="restart"/>
            <w:shd w:val="clear" w:color="auto" w:fill="auto"/>
            <w:vAlign w:val="center"/>
          </w:tcPr>
          <w:p w:rsidR="00B17212" w:rsidRPr="00A10898" w:rsidRDefault="00B17212" w:rsidP="005442B1">
            <w:pPr>
              <w:pStyle w:val="TAC"/>
              <w:rPr>
                <w:rFonts w:cs="Arial"/>
                <w:lang w:eastAsia="ja-JP"/>
              </w:rPr>
            </w:pPr>
            <w:r w:rsidRPr="00A10898">
              <w:rPr>
                <w:rFonts w:cs="Arial"/>
              </w:rPr>
              <w:t>CA_1A-1</w:t>
            </w:r>
            <w:r w:rsidRPr="00A10898">
              <w:rPr>
                <w:rFonts w:cs="Arial" w:hint="eastAsia"/>
                <w:lang w:eastAsia="ja-JP"/>
              </w:rPr>
              <w:t>9</w:t>
            </w:r>
            <w:r w:rsidRPr="00A10898">
              <w:rPr>
                <w:rFonts w:cs="Arial"/>
              </w:rPr>
              <w:t>A-28A</w:t>
            </w:r>
            <w:r w:rsidRPr="00A10898">
              <w:rPr>
                <w:rFonts w:cs="Arial" w:hint="eastAsia"/>
                <w:vertAlign w:val="superscript"/>
                <w:lang w:eastAsia="ja-JP"/>
              </w:rPr>
              <w:t>8</w:t>
            </w: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1</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rPr>
              <w:t>-100</w:t>
            </w:r>
          </w:p>
        </w:tc>
        <w:tc>
          <w:tcPr>
            <w:tcW w:w="885" w:type="dxa"/>
            <w:shd w:val="clear" w:color="auto" w:fill="auto"/>
            <w:vAlign w:val="center"/>
          </w:tcPr>
          <w:p w:rsidR="00B17212" w:rsidRPr="00A10898" w:rsidRDefault="00B17212" w:rsidP="005442B1">
            <w:pPr>
              <w:pStyle w:val="TAC"/>
              <w:rPr>
                <w:rFonts w:cs="Arial"/>
              </w:rPr>
            </w:pPr>
            <w:r w:rsidRPr="00A10898">
              <w:rPr>
                <w:rFonts w:cs="Arial"/>
              </w:rPr>
              <w:t>-97</w:t>
            </w:r>
          </w:p>
        </w:tc>
        <w:tc>
          <w:tcPr>
            <w:tcW w:w="859" w:type="dxa"/>
            <w:shd w:val="clear" w:color="auto" w:fill="auto"/>
            <w:vAlign w:val="center"/>
          </w:tcPr>
          <w:p w:rsidR="00B17212" w:rsidRPr="00A10898" w:rsidRDefault="00B17212" w:rsidP="005442B1">
            <w:pPr>
              <w:pStyle w:val="TAC"/>
              <w:rPr>
                <w:rFonts w:cs="Arial"/>
              </w:rPr>
            </w:pPr>
            <w:r w:rsidRPr="00A10898">
              <w:rPr>
                <w:rFonts w:cs="Arial"/>
              </w:rPr>
              <w:t>-95.2</w:t>
            </w:r>
          </w:p>
        </w:tc>
        <w:tc>
          <w:tcPr>
            <w:tcW w:w="900" w:type="dxa"/>
            <w:shd w:val="clear" w:color="auto" w:fill="auto"/>
            <w:vAlign w:val="center"/>
          </w:tcPr>
          <w:p w:rsidR="00B17212" w:rsidRPr="00A10898" w:rsidRDefault="00B17212" w:rsidP="005442B1">
            <w:pPr>
              <w:pStyle w:val="TAC"/>
              <w:rPr>
                <w:rFonts w:cs="Arial"/>
                <w:lang w:eastAsia="ja-JP"/>
              </w:rPr>
            </w:pPr>
            <w:r w:rsidRPr="00A10898">
              <w:rPr>
                <w:rFonts w:cs="Arial"/>
              </w:rPr>
              <w:t>-94</w:t>
            </w:r>
          </w:p>
        </w:tc>
        <w:tc>
          <w:tcPr>
            <w:tcW w:w="839" w:type="dxa"/>
            <w:vMerge w:val="restart"/>
            <w:shd w:val="clear" w:color="auto" w:fill="auto"/>
            <w:vAlign w:val="center"/>
          </w:tcPr>
          <w:p w:rsidR="00B17212" w:rsidRPr="00351863" w:rsidRDefault="00B17212" w:rsidP="005442B1">
            <w:pPr>
              <w:keepNext/>
              <w:keepLines/>
              <w:spacing w:after="0"/>
              <w:jc w:val="center"/>
              <w:rPr>
                <w:rFonts w:ascii="Arial" w:hAnsi="Arial" w:cs="Arial"/>
                <w:sz w:val="18"/>
                <w:szCs w:val="18"/>
              </w:rPr>
            </w:pPr>
            <w:r w:rsidRPr="00351863">
              <w:rPr>
                <w:rFonts w:ascii="Arial" w:hAnsi="Arial" w:cs="Arial"/>
                <w:sz w:val="18"/>
                <w:szCs w:val="18"/>
              </w:rPr>
              <w:t>FDD</w:t>
            </w:r>
          </w:p>
        </w:tc>
      </w:tr>
      <w:tr w:rsidR="00B17212" w:rsidRPr="0035186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1</w:t>
            </w:r>
            <w:r w:rsidRPr="00A10898">
              <w:rPr>
                <w:rFonts w:cs="Arial" w:hint="eastAsia"/>
                <w:lang w:eastAsia="ja-JP"/>
              </w:rPr>
              <w:t>9</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-100</w:t>
            </w:r>
          </w:p>
        </w:tc>
        <w:tc>
          <w:tcPr>
            <w:tcW w:w="885"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-97</w:t>
            </w:r>
          </w:p>
        </w:tc>
        <w:tc>
          <w:tcPr>
            <w:tcW w:w="859" w:type="dxa"/>
            <w:shd w:val="clear" w:color="auto" w:fill="auto"/>
            <w:vAlign w:val="center"/>
          </w:tcPr>
          <w:p w:rsidR="00B17212" w:rsidRPr="00A10898" w:rsidRDefault="00B17212" w:rsidP="005442B1">
            <w:pPr>
              <w:pStyle w:val="TAC"/>
              <w:rPr>
                <w:rFonts w:cs="Arial"/>
              </w:rPr>
            </w:pPr>
            <w:r w:rsidRPr="00A10898">
              <w:rPr>
                <w:rFonts w:eastAsia="Calibri" w:cs="Arial"/>
                <w:lang w:val="en-US" w:eastAsia="ja-JP"/>
              </w:rPr>
              <w:t>-95.2</w:t>
            </w:r>
          </w:p>
        </w:tc>
        <w:tc>
          <w:tcPr>
            <w:tcW w:w="900" w:type="dxa"/>
            <w:shd w:val="clear" w:color="auto" w:fill="auto"/>
            <w:vAlign w:val="center"/>
          </w:tcPr>
          <w:p w:rsidR="00B17212" w:rsidRPr="00A10898" w:rsidRDefault="00B17212" w:rsidP="005442B1">
            <w:pPr>
              <w:pStyle w:val="TAC"/>
              <w:rPr>
                <w:rFonts w:cs="Arial"/>
                <w:lang w:eastAsia="ja-JP"/>
              </w:rPr>
            </w:pPr>
          </w:p>
        </w:tc>
        <w:tc>
          <w:tcPr>
            <w:tcW w:w="839" w:type="dxa"/>
            <w:vMerge/>
            <w:shd w:val="clear" w:color="auto" w:fill="auto"/>
            <w:vAlign w:val="center"/>
          </w:tcPr>
          <w:p w:rsidR="00B17212" w:rsidRPr="00351863" w:rsidRDefault="00B17212" w:rsidP="005442B1">
            <w:pPr>
              <w:keepNext/>
              <w:keepLines/>
              <w:spacing w:after="0"/>
              <w:jc w:val="center"/>
              <w:rPr>
                <w:rFonts w:ascii="Arial" w:hAnsi="Arial" w:cs="Arial"/>
                <w:sz w:val="18"/>
                <w:szCs w:val="18"/>
              </w:rPr>
            </w:pPr>
          </w:p>
        </w:tc>
      </w:tr>
      <w:tr w:rsidR="00B17212" w:rsidRPr="00351863" w:rsidTr="005442B1">
        <w:trPr>
          <w:trHeight w:val="255"/>
        </w:trPr>
        <w:tc>
          <w:tcPr>
            <w:tcW w:w="1417" w:type="dxa"/>
            <w:vMerge/>
            <w:shd w:val="clear" w:color="auto" w:fill="auto"/>
            <w:vAlign w:val="center"/>
          </w:tcPr>
          <w:p w:rsidR="00B17212" w:rsidRPr="00A10898" w:rsidRDefault="00B17212" w:rsidP="005442B1">
            <w:pPr>
              <w:pStyle w:val="TAC"/>
              <w:rPr>
                <w:rFonts w:cs="Arial"/>
              </w:rPr>
            </w:pPr>
          </w:p>
        </w:tc>
        <w:tc>
          <w:tcPr>
            <w:tcW w:w="1004" w:type="dxa"/>
            <w:shd w:val="clear" w:color="auto" w:fill="auto"/>
            <w:vAlign w:val="center"/>
          </w:tcPr>
          <w:p w:rsidR="00B17212" w:rsidRPr="00A10898" w:rsidRDefault="00B17212" w:rsidP="005442B1">
            <w:pPr>
              <w:pStyle w:val="TAC"/>
              <w:rPr>
                <w:rFonts w:cs="Arial"/>
                <w:lang w:eastAsia="ja-JP"/>
              </w:rPr>
            </w:pPr>
            <w:r w:rsidRPr="00A10898">
              <w:rPr>
                <w:rFonts w:cs="Arial"/>
                <w:lang w:eastAsia="ja-JP"/>
              </w:rPr>
              <w:t>28</w:t>
            </w:r>
          </w:p>
        </w:tc>
        <w:tc>
          <w:tcPr>
            <w:tcW w:w="1134" w:type="dxa"/>
            <w:shd w:val="clear" w:color="auto" w:fill="auto"/>
            <w:vAlign w:val="center"/>
          </w:tcPr>
          <w:p w:rsidR="00B17212" w:rsidRPr="00A10898" w:rsidRDefault="00B17212" w:rsidP="005442B1">
            <w:pPr>
              <w:pStyle w:val="TAC"/>
              <w:rPr>
                <w:rFonts w:cs="Arial"/>
              </w:rPr>
            </w:pPr>
          </w:p>
        </w:tc>
        <w:tc>
          <w:tcPr>
            <w:tcW w:w="887" w:type="dxa"/>
            <w:shd w:val="clear" w:color="auto" w:fill="auto"/>
            <w:vAlign w:val="center"/>
          </w:tcPr>
          <w:p w:rsidR="00B17212" w:rsidRPr="00A10898" w:rsidRDefault="00B17212" w:rsidP="005442B1">
            <w:pPr>
              <w:pStyle w:val="TAC"/>
              <w:rPr>
                <w:rFonts w:cs="Arial"/>
              </w:rPr>
            </w:pPr>
          </w:p>
        </w:tc>
        <w:tc>
          <w:tcPr>
            <w:tcW w:w="768" w:type="dxa"/>
            <w:shd w:val="clear" w:color="auto" w:fill="auto"/>
            <w:vAlign w:val="center"/>
          </w:tcPr>
          <w:p w:rsidR="00B17212" w:rsidRPr="00A10898" w:rsidRDefault="00B17212" w:rsidP="005442B1">
            <w:pPr>
              <w:pStyle w:val="TAC"/>
              <w:rPr>
                <w:rFonts w:cs="Arial"/>
              </w:rPr>
            </w:pPr>
            <w:r w:rsidRPr="00A10898">
              <w:rPr>
                <w:rFonts w:cs="Arial" w:hint="eastAsia"/>
                <w:lang w:val="en-US" w:eastAsia="ja-JP"/>
              </w:rPr>
              <w:t>-94</w:t>
            </w:r>
          </w:p>
        </w:tc>
        <w:tc>
          <w:tcPr>
            <w:tcW w:w="885" w:type="dxa"/>
            <w:shd w:val="clear" w:color="auto" w:fill="auto"/>
            <w:vAlign w:val="center"/>
          </w:tcPr>
          <w:p w:rsidR="00B17212" w:rsidRPr="00A10898" w:rsidRDefault="00B17212" w:rsidP="005442B1">
            <w:pPr>
              <w:pStyle w:val="TAC"/>
              <w:rPr>
                <w:rFonts w:cs="Arial"/>
              </w:rPr>
            </w:pPr>
            <w:r w:rsidRPr="00A10898">
              <w:rPr>
                <w:rFonts w:cs="Arial" w:hint="eastAsia"/>
                <w:lang w:val="en-US" w:eastAsia="ja-JP"/>
              </w:rPr>
              <w:t>-92</w:t>
            </w:r>
          </w:p>
        </w:tc>
        <w:tc>
          <w:tcPr>
            <w:tcW w:w="859" w:type="dxa"/>
            <w:shd w:val="clear" w:color="auto" w:fill="auto"/>
            <w:vAlign w:val="center"/>
          </w:tcPr>
          <w:p w:rsidR="00B17212" w:rsidRPr="00A10898" w:rsidRDefault="00B17212" w:rsidP="005442B1">
            <w:pPr>
              <w:pStyle w:val="TAC"/>
              <w:rPr>
                <w:rFonts w:cs="Arial"/>
              </w:rPr>
            </w:pPr>
          </w:p>
        </w:tc>
        <w:tc>
          <w:tcPr>
            <w:tcW w:w="900" w:type="dxa"/>
            <w:shd w:val="clear" w:color="auto" w:fill="auto"/>
            <w:vAlign w:val="center"/>
          </w:tcPr>
          <w:p w:rsidR="00B17212" w:rsidRPr="00A10898" w:rsidRDefault="00B17212" w:rsidP="005442B1">
            <w:pPr>
              <w:pStyle w:val="TAC"/>
              <w:rPr>
                <w:rFonts w:cs="Arial"/>
                <w:lang w:eastAsia="ja-JP"/>
              </w:rPr>
            </w:pPr>
          </w:p>
        </w:tc>
        <w:tc>
          <w:tcPr>
            <w:tcW w:w="839" w:type="dxa"/>
            <w:vMerge/>
            <w:shd w:val="clear" w:color="auto" w:fill="auto"/>
            <w:vAlign w:val="center"/>
          </w:tcPr>
          <w:p w:rsidR="00B17212" w:rsidRPr="00351863" w:rsidRDefault="00B17212" w:rsidP="005442B1">
            <w:pPr>
              <w:keepNext/>
              <w:keepLines/>
              <w:spacing w:after="0"/>
              <w:jc w:val="center"/>
              <w:rPr>
                <w:rFonts w:ascii="Arial" w:hAnsi="Arial" w:cs="Arial"/>
                <w:sz w:val="18"/>
                <w:szCs w:val="18"/>
              </w:rPr>
            </w:pPr>
          </w:p>
        </w:tc>
      </w:tr>
      <w:tr w:rsidR="00B17212" w:rsidRPr="00BE6D03" w:rsidTr="005442B1">
        <w:trPr>
          <w:trHeight w:val="255"/>
        </w:trPr>
        <w:tc>
          <w:tcPr>
            <w:tcW w:w="8693" w:type="dxa"/>
            <w:gridSpan w:val="9"/>
            <w:shd w:val="clear" w:color="auto" w:fill="auto"/>
            <w:vAlign w:val="center"/>
          </w:tcPr>
          <w:p w:rsidR="00B17212" w:rsidRPr="00A10898" w:rsidRDefault="00B17212"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lang w:eastAsia="zh-CN"/>
              </w:rPr>
              <w:t>A.</w:t>
            </w:r>
          </w:p>
          <w:p w:rsidR="00B17212" w:rsidRPr="00A10898" w:rsidRDefault="00B17212"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rsidR="00B17212" w:rsidRPr="00A10898" w:rsidRDefault="00B17212" w:rsidP="005442B1">
            <w:pPr>
              <w:pStyle w:val="TAN"/>
              <w:rPr>
                <w:rFonts w:cs="Arial"/>
              </w:rPr>
            </w:pPr>
            <w:r w:rsidRPr="00A10898">
              <w:rPr>
                <w:rFonts w:cs="Arial"/>
              </w:rPr>
              <w:t>NOTE 3:</w:t>
            </w:r>
            <w:r w:rsidRPr="00A10898">
              <w:rPr>
                <w:rFonts w:cs="Arial"/>
              </w:rPr>
              <w:tab/>
              <w:t>The signal power is specified per port</w:t>
            </w:r>
          </w:p>
          <w:p w:rsidR="00B17212" w:rsidRPr="00A10898" w:rsidRDefault="00B17212" w:rsidP="005442B1">
            <w:pPr>
              <w:pStyle w:val="TAN"/>
              <w:rPr>
                <w:rFonts w:cs="Arial"/>
              </w:rPr>
            </w:pPr>
            <w:r w:rsidRPr="00A10898">
              <w:rPr>
                <w:rFonts w:cs="Arial"/>
              </w:rPr>
              <w:t>NOTE 4:</w:t>
            </w:r>
            <w:r w:rsidRPr="00A10898">
              <w:rPr>
                <w:rFonts w:cs="Arial"/>
              </w:rPr>
              <w:tab/>
              <w:t>These requirements apply when the uplink is active in Band 1 and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 For each channel bandwidth in Band 3</w:t>
            </w:r>
            <w:r w:rsidRPr="00A10898">
              <w:rPr>
                <w:rFonts w:cs="Arial" w:hint="eastAsia"/>
                <w:lang w:eastAsia="ja-JP"/>
              </w:rPr>
              <w:t xml:space="preserve"> and Band </w:t>
            </w:r>
            <w:r w:rsidRPr="00A10898">
              <w:rPr>
                <w:rFonts w:cs="Arial" w:hint="eastAsia"/>
                <w:lang w:eastAsia="zh-CN"/>
              </w:rPr>
              <w:t xml:space="preserve">5 or Band 8 or Band </w:t>
            </w:r>
            <w:r w:rsidRPr="00A10898">
              <w:rPr>
                <w:rFonts w:cs="Arial" w:hint="eastAsia"/>
                <w:lang w:eastAsia="ja-JP"/>
              </w:rPr>
              <w:t>19</w:t>
            </w:r>
            <w:r w:rsidRPr="00A10898">
              <w:rPr>
                <w:rFonts w:cs="Arial" w:hint="eastAsia"/>
                <w:lang w:eastAsia="zh-CN"/>
              </w:rPr>
              <w:t xml:space="preserve"> or Band 20 or Band 26</w:t>
            </w:r>
            <w:r w:rsidRPr="00A10898">
              <w:rPr>
                <w:rFonts w:cs="Arial"/>
                <w:lang w:eastAsia="zh-CN"/>
              </w:rPr>
              <w:t xml:space="preserve"> or Band 28 or Band 42</w:t>
            </w:r>
            <w:r w:rsidRPr="00A10898">
              <w:rPr>
                <w:rFonts w:cs="Arial"/>
              </w:rPr>
              <w:t>, the requirement applies regardless of channel bandwidth in Band 1</w:t>
            </w:r>
            <w:r w:rsidRPr="00A10898">
              <w:rPr>
                <w:rFonts w:cs="Arial"/>
                <w:lang w:eastAsia="ja-JP"/>
              </w:rPr>
              <w:t>.</w:t>
            </w:r>
          </w:p>
          <w:p w:rsidR="00B17212" w:rsidRPr="00A10898" w:rsidRDefault="00B17212" w:rsidP="005442B1">
            <w:pPr>
              <w:pStyle w:val="TAN"/>
              <w:rPr>
                <w:rFonts w:cs="Arial"/>
                <w:lang w:eastAsia="ja-JP"/>
              </w:rPr>
            </w:pPr>
            <w:r w:rsidRPr="00A10898">
              <w:rPr>
                <w:rFonts w:cs="Arial"/>
              </w:rPr>
              <w:t>NOTE 5:</w:t>
            </w:r>
            <w:r w:rsidRPr="00A10898">
              <w:rPr>
                <w:rFonts w:cs="Arial"/>
              </w:rPr>
              <w:tab/>
              <w:t>These requirements apply when the uplink is active in Band 1 and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 For each channel bandwidth in Band 3</w:t>
            </w:r>
            <w:r w:rsidRPr="00A10898">
              <w:rPr>
                <w:rFonts w:cs="Arial" w:hint="eastAsia"/>
                <w:lang w:eastAsia="ja-JP"/>
              </w:rPr>
              <w:t xml:space="preserve"> and Band </w:t>
            </w:r>
            <w:r w:rsidRPr="00A10898">
              <w:rPr>
                <w:rFonts w:cs="Arial" w:hint="eastAsia"/>
                <w:lang w:eastAsia="zh-CN"/>
              </w:rPr>
              <w:t xml:space="preserve">5 or Band 8 or Band </w:t>
            </w:r>
            <w:r w:rsidRPr="00A10898">
              <w:rPr>
                <w:rFonts w:cs="Arial" w:hint="eastAsia"/>
                <w:lang w:eastAsia="ja-JP"/>
              </w:rPr>
              <w:t>19</w:t>
            </w:r>
            <w:r w:rsidRPr="00A10898">
              <w:rPr>
                <w:rFonts w:cs="Arial" w:hint="eastAsia"/>
                <w:lang w:eastAsia="zh-CN"/>
              </w:rPr>
              <w:t xml:space="preserve"> or Band 20 or Band 26</w:t>
            </w:r>
            <w:r w:rsidRPr="00A10898">
              <w:rPr>
                <w:rFonts w:cs="Arial"/>
                <w:lang w:eastAsia="zh-CN"/>
              </w:rPr>
              <w:t xml:space="preserve"> or Band 28 or Band 42</w:t>
            </w:r>
            <w:r w:rsidRPr="00A10898">
              <w:rPr>
                <w:rFonts w:cs="Arial"/>
              </w:rPr>
              <w:t>, the requirement applies regardless of channel bandwidth in Band 1</w:t>
            </w:r>
            <w:r w:rsidRPr="00A10898">
              <w:rPr>
                <w:rFonts w:cs="Arial"/>
                <w:lang w:eastAsia="ja-JP"/>
              </w:rPr>
              <w:t>.</w:t>
            </w:r>
          </w:p>
          <w:p w:rsidR="00B17212" w:rsidRPr="00A10898" w:rsidRDefault="00B17212" w:rsidP="005442B1">
            <w:pPr>
              <w:pStyle w:val="TAN"/>
              <w:rPr>
                <w:rFonts w:cs="Arial"/>
                <w:lang w:val="en-US" w:eastAsia="zh-CN"/>
              </w:rPr>
            </w:pPr>
            <w:r w:rsidRPr="00A10898">
              <w:rPr>
                <w:rFonts w:eastAsia="Calibri" w:cs="Arial"/>
                <w:lang w:val="en-US"/>
              </w:rPr>
              <w:t>NOTE 6:</w:t>
            </w:r>
            <w:r w:rsidRPr="00A10898">
              <w:rPr>
                <w:rFonts w:eastAsia="Calibri" w:cs="Arial"/>
                <w:lang w:val="en-US"/>
              </w:rPr>
              <w:tab/>
              <w:t xml:space="preserve">These requirements apply when the uplink is active in Band 18 and the downlink channels in Band 28 are confined within the </w:t>
            </w:r>
            <w:r w:rsidRPr="00A10898">
              <w:rPr>
                <w:rFonts w:cs="Arial"/>
              </w:rPr>
              <w:t>restricted frequency range specified for this CA configuration (Table 5.5A-2)</w:t>
            </w:r>
            <w:r w:rsidRPr="00A10898">
              <w:rPr>
                <w:rFonts w:eastAsia="Calibri" w:cs="Arial"/>
                <w:lang w:val="en-US"/>
              </w:rPr>
              <w:t>. For each channel bandwidth in Band 28, the requirement applies regardless of channel bandwidth in Band 18</w:t>
            </w:r>
            <w:r w:rsidRPr="00A10898">
              <w:rPr>
                <w:rFonts w:eastAsia="Calibri" w:cs="Arial"/>
                <w:lang w:val="en-US" w:eastAsia="ja-JP"/>
              </w:rPr>
              <w:t>.</w:t>
            </w:r>
            <w:r w:rsidRPr="00A10898">
              <w:rPr>
                <w:rFonts w:cs="Arial" w:hint="eastAsia"/>
                <w:lang w:val="en-US" w:eastAsia="zh-CN"/>
              </w:rPr>
              <w:t xml:space="preserve"> </w:t>
            </w:r>
          </w:p>
          <w:p w:rsidR="00B17212" w:rsidRPr="00A10898" w:rsidRDefault="00B17212" w:rsidP="005442B1">
            <w:pPr>
              <w:pStyle w:val="TAN"/>
              <w:rPr>
                <w:rFonts w:cs="Arial"/>
              </w:rPr>
            </w:pPr>
            <w:r w:rsidRPr="00A10898">
              <w:rPr>
                <w:rFonts w:cs="Arial" w:hint="eastAsia"/>
                <w:lang w:val="en-US" w:eastAsia="zh-CN"/>
              </w:rPr>
              <w:t>NOTE 7:</w:t>
            </w:r>
            <w:r w:rsidRPr="00A10898">
              <w:rPr>
                <w:rFonts w:eastAsia="Calibri" w:cs="Arial"/>
                <w:lang w:val="en-US"/>
              </w:rPr>
              <w:tab/>
            </w:r>
            <w:r w:rsidRPr="00A10898">
              <w:rPr>
                <w:rFonts w:cs="Arial" w:hint="eastAsia"/>
                <w:vertAlign w:val="superscript"/>
                <w:lang w:eastAsia="zh-CN"/>
              </w:rPr>
              <w:t>7</w:t>
            </w:r>
            <w:r w:rsidRPr="00A10898">
              <w:rPr>
                <w:rFonts w:cs="Arial"/>
                <w:vertAlign w:val="superscript"/>
              </w:rPr>
              <w:t xml:space="preserve"> </w:t>
            </w:r>
            <w:r w:rsidRPr="00A10898">
              <w:rPr>
                <w:rFonts w:cs="Arial"/>
              </w:rPr>
              <w:t>indicates that the requirement is modified by -0.5 dB when the carrier frequency of the assigned E-UTRA channel bandwidth is within 865-894 MHz.</w:t>
            </w:r>
          </w:p>
          <w:p w:rsidR="00B17212" w:rsidRPr="00A10898" w:rsidRDefault="00B17212" w:rsidP="005442B1">
            <w:pPr>
              <w:pStyle w:val="TAN"/>
              <w:rPr>
                <w:rFonts w:cs="Arial"/>
              </w:rPr>
            </w:pPr>
            <w:r w:rsidRPr="00A10898">
              <w:rPr>
                <w:rFonts w:eastAsia="Calibri" w:cs="Arial"/>
                <w:lang w:val="en-US"/>
              </w:rPr>
              <w:t xml:space="preserve">NOTE </w:t>
            </w:r>
            <w:r w:rsidRPr="00A10898">
              <w:rPr>
                <w:rFonts w:cs="Arial" w:hint="eastAsia"/>
                <w:lang w:val="en-US" w:eastAsia="ja-JP"/>
              </w:rPr>
              <w:t>8</w:t>
            </w:r>
            <w:r w:rsidRPr="00A10898">
              <w:rPr>
                <w:rFonts w:eastAsia="Calibri" w:cs="Arial"/>
                <w:lang w:val="en-US"/>
              </w:rPr>
              <w:t>:</w:t>
            </w:r>
            <w:r w:rsidRPr="00A10898">
              <w:rPr>
                <w:rFonts w:eastAsia="Calibri" w:cs="Arial"/>
                <w:lang w:val="en-US"/>
              </w:rPr>
              <w:tab/>
            </w:r>
            <w:r w:rsidRPr="00A10898">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52319F" w:rsidRPr="00BE6D03" w:rsidRDefault="0052319F" w:rsidP="0052319F"/>
    <w:p w:rsidR="0086311A" w:rsidRPr="00BE6D03" w:rsidRDefault="0086311A" w:rsidP="0086311A">
      <w:pPr>
        <w:pStyle w:val="TH"/>
      </w:pPr>
      <w:r w:rsidRPr="00BE6D03">
        <w:lastRenderedPageBreak/>
        <w:t xml:space="preserve">Table 7.3.1A-0bD: Uplink configuration for the </w:t>
      </w:r>
      <w:r>
        <w:t>uplink</w:t>
      </w:r>
      <w:r w:rsidRPr="00DC3F67">
        <w:t xml:space="preserve"> </w:t>
      </w:r>
      <w:r w:rsidRPr="00BE6D03">
        <w:t>band</w:t>
      </w:r>
      <w:r w:rsidRPr="00BE6D03">
        <w:rPr>
          <w:lang w:eastAsia="ja-JP"/>
        </w:rPr>
        <w:t xml:space="preserve"> (exceptions</w:t>
      </w:r>
      <w:r w:rsidRPr="00BE6D03">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86311A" w:rsidRPr="00BE6D03" w:rsidTr="005442B1">
        <w:trPr>
          <w:trHeight w:val="255"/>
        </w:trPr>
        <w:tc>
          <w:tcPr>
            <w:tcW w:w="8693" w:type="dxa"/>
            <w:gridSpan w:val="9"/>
            <w:shd w:val="clear" w:color="auto" w:fill="auto"/>
            <w:vAlign w:val="center"/>
          </w:tcPr>
          <w:p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H"/>
              <w:rPr>
                <w:rFonts w:cs="Arial"/>
              </w:rPr>
            </w:pPr>
            <w:r w:rsidRPr="00A10898">
              <w:rPr>
                <w:rFonts w:cs="Arial"/>
              </w:rPr>
              <w:t>EUTRA CA Configuration</w:t>
            </w:r>
          </w:p>
        </w:tc>
        <w:tc>
          <w:tcPr>
            <w:tcW w:w="1004" w:type="dxa"/>
            <w:shd w:val="clear" w:color="auto" w:fill="auto"/>
            <w:vAlign w:val="center"/>
          </w:tcPr>
          <w:p w:rsidR="0086311A" w:rsidRPr="00A10898" w:rsidRDefault="0086311A" w:rsidP="005442B1">
            <w:pPr>
              <w:pStyle w:val="TAH"/>
              <w:rPr>
                <w:rFonts w:cs="Arial"/>
              </w:rPr>
            </w:pPr>
            <w:r w:rsidRPr="00A10898">
              <w:rPr>
                <w:rFonts w:cs="Arial"/>
              </w:rPr>
              <w:t>UL band</w:t>
            </w:r>
          </w:p>
        </w:tc>
        <w:tc>
          <w:tcPr>
            <w:tcW w:w="1134" w:type="dxa"/>
            <w:shd w:val="clear" w:color="auto" w:fill="auto"/>
            <w:vAlign w:val="center"/>
          </w:tcPr>
          <w:p w:rsidR="0086311A" w:rsidRPr="00A10898" w:rsidRDefault="0086311A" w:rsidP="005442B1">
            <w:pPr>
              <w:pStyle w:val="TAH"/>
              <w:rPr>
                <w:rFonts w:cs="Arial"/>
              </w:rPr>
            </w:pPr>
            <w:r w:rsidRPr="00A10898">
              <w:rPr>
                <w:rFonts w:cs="Arial"/>
              </w:rPr>
              <w:t>1.4 MHz</w:t>
            </w:r>
          </w:p>
        </w:tc>
        <w:tc>
          <w:tcPr>
            <w:tcW w:w="887" w:type="dxa"/>
            <w:shd w:val="clear" w:color="auto" w:fill="auto"/>
            <w:vAlign w:val="center"/>
          </w:tcPr>
          <w:p w:rsidR="0086311A" w:rsidRPr="00A10898" w:rsidRDefault="0086311A" w:rsidP="005442B1">
            <w:pPr>
              <w:pStyle w:val="TAH"/>
              <w:rPr>
                <w:rFonts w:cs="Arial"/>
              </w:rPr>
            </w:pPr>
            <w:r w:rsidRPr="00A10898">
              <w:rPr>
                <w:rFonts w:cs="Arial"/>
              </w:rPr>
              <w:t>3 MHz</w:t>
            </w:r>
          </w:p>
        </w:tc>
        <w:tc>
          <w:tcPr>
            <w:tcW w:w="768" w:type="dxa"/>
            <w:shd w:val="clear" w:color="auto" w:fill="auto"/>
            <w:vAlign w:val="center"/>
          </w:tcPr>
          <w:p w:rsidR="0086311A" w:rsidRPr="00A10898" w:rsidRDefault="0086311A" w:rsidP="005442B1">
            <w:pPr>
              <w:pStyle w:val="TAH"/>
              <w:rPr>
                <w:rFonts w:cs="Arial"/>
              </w:rPr>
            </w:pPr>
            <w:r w:rsidRPr="00A10898">
              <w:rPr>
                <w:rFonts w:cs="Arial"/>
              </w:rPr>
              <w:t>5 MHz</w:t>
            </w:r>
          </w:p>
        </w:tc>
        <w:tc>
          <w:tcPr>
            <w:tcW w:w="885" w:type="dxa"/>
            <w:shd w:val="clear" w:color="auto" w:fill="auto"/>
            <w:vAlign w:val="center"/>
          </w:tcPr>
          <w:p w:rsidR="0086311A" w:rsidRPr="00A10898" w:rsidRDefault="0086311A" w:rsidP="005442B1">
            <w:pPr>
              <w:pStyle w:val="TAH"/>
              <w:rPr>
                <w:rFonts w:cs="Arial"/>
              </w:rPr>
            </w:pPr>
            <w:r w:rsidRPr="00A10898">
              <w:rPr>
                <w:rFonts w:cs="Arial"/>
              </w:rPr>
              <w:t>10 MHz</w:t>
            </w:r>
          </w:p>
        </w:tc>
        <w:tc>
          <w:tcPr>
            <w:tcW w:w="859" w:type="dxa"/>
            <w:shd w:val="clear" w:color="auto" w:fill="auto"/>
            <w:vAlign w:val="center"/>
          </w:tcPr>
          <w:p w:rsidR="0086311A" w:rsidRPr="00A10898" w:rsidRDefault="0086311A" w:rsidP="005442B1">
            <w:pPr>
              <w:pStyle w:val="TAH"/>
              <w:rPr>
                <w:rFonts w:cs="Arial"/>
              </w:rPr>
            </w:pPr>
            <w:r w:rsidRPr="00A10898">
              <w:rPr>
                <w:rFonts w:cs="Arial"/>
              </w:rPr>
              <w:t>15 MHz</w:t>
            </w:r>
          </w:p>
        </w:tc>
        <w:tc>
          <w:tcPr>
            <w:tcW w:w="900" w:type="dxa"/>
            <w:shd w:val="clear" w:color="auto" w:fill="auto"/>
            <w:vAlign w:val="center"/>
          </w:tcPr>
          <w:p w:rsidR="0086311A" w:rsidRPr="00A10898" w:rsidRDefault="0086311A" w:rsidP="005442B1">
            <w:pPr>
              <w:pStyle w:val="TAH"/>
              <w:rPr>
                <w:rFonts w:cs="Arial"/>
              </w:rPr>
            </w:pPr>
            <w:r w:rsidRPr="00A10898">
              <w:rPr>
                <w:rFonts w:cs="Arial"/>
              </w:rPr>
              <w:t>20 MHz</w:t>
            </w:r>
          </w:p>
        </w:tc>
        <w:tc>
          <w:tcPr>
            <w:tcW w:w="839" w:type="dxa"/>
            <w:shd w:val="clear" w:color="auto" w:fill="auto"/>
            <w:vAlign w:val="center"/>
          </w:tcPr>
          <w:p w:rsidR="0086311A" w:rsidRPr="00A10898" w:rsidRDefault="0086311A" w:rsidP="005442B1">
            <w:pPr>
              <w:pStyle w:val="TAH"/>
              <w:rPr>
                <w:rFonts w:cs="Arial"/>
              </w:rPr>
            </w:pPr>
            <w:r w:rsidRPr="00A10898">
              <w:rPr>
                <w:rFonts w:cs="Arial"/>
              </w:rPr>
              <w:t>Duplex mode</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-5A</w:t>
            </w:r>
            <w:r w:rsidRPr="00A10898">
              <w:rPr>
                <w:rFonts w:cs="Arial"/>
                <w:vertAlign w:val="superscript"/>
                <w:lang w:eastAsia="ja-JP"/>
              </w:rPr>
              <w:t>1, 2</w:t>
            </w:r>
          </w:p>
        </w:tc>
        <w:tc>
          <w:tcPr>
            <w:tcW w:w="1004" w:type="dxa"/>
            <w:shd w:val="clear" w:color="auto" w:fill="auto"/>
            <w:vAlign w:val="center"/>
          </w:tcPr>
          <w:p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-5A</w:t>
            </w:r>
            <w:r w:rsidRPr="00A10898">
              <w:rPr>
                <w:rFonts w:cs="Arial"/>
                <w:vertAlign w:val="superscript"/>
                <w:lang w:eastAsia="ja-JP"/>
              </w:rPr>
              <w:t>1, 3</w:t>
            </w:r>
          </w:p>
        </w:tc>
        <w:tc>
          <w:tcPr>
            <w:tcW w:w="1004" w:type="dxa"/>
            <w:shd w:val="clear" w:color="auto" w:fill="auto"/>
            <w:vAlign w:val="center"/>
          </w:tcPr>
          <w:p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-8A</w:t>
            </w:r>
            <w:r w:rsidRPr="00A10898">
              <w:rPr>
                <w:rFonts w:cs="Arial"/>
                <w:vertAlign w:val="superscript"/>
                <w:lang w:eastAsia="ja-JP"/>
              </w:rPr>
              <w:t>1, 2</w:t>
            </w:r>
          </w:p>
        </w:tc>
        <w:tc>
          <w:tcPr>
            <w:tcW w:w="1004" w:type="dxa"/>
            <w:shd w:val="clear" w:color="auto" w:fill="auto"/>
            <w:vAlign w:val="center"/>
          </w:tcPr>
          <w:p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-8A</w:t>
            </w:r>
            <w:r w:rsidRPr="00A10898">
              <w:rPr>
                <w:rFonts w:cs="Arial"/>
                <w:vertAlign w:val="superscript"/>
                <w:lang w:eastAsia="ja-JP"/>
              </w:rPr>
              <w:t>1, 3</w:t>
            </w:r>
          </w:p>
        </w:tc>
        <w:tc>
          <w:tcPr>
            <w:tcW w:w="1004" w:type="dxa"/>
            <w:shd w:val="clear" w:color="auto" w:fill="auto"/>
            <w:vAlign w:val="center"/>
          </w:tcPr>
          <w:p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1, 2</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w:t>
            </w:r>
            <w:r w:rsidRPr="00A10898">
              <w:rPr>
                <w:rFonts w:cs="Arial" w:hint="eastAsia"/>
                <w:vertAlign w:val="superscript"/>
                <w:lang w:eastAsia="ja-JP"/>
              </w:rPr>
              <w:t>1, 3</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-20A</w:t>
            </w:r>
            <w:r w:rsidRPr="00A10898">
              <w:rPr>
                <w:rFonts w:cs="Arial"/>
                <w:vertAlign w:val="superscript"/>
                <w:lang w:eastAsia="ja-JP"/>
              </w:rPr>
              <w:t>1, 2</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25</w:t>
            </w:r>
          </w:p>
        </w:tc>
        <w:tc>
          <w:tcPr>
            <w:tcW w:w="859"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25</w:t>
            </w:r>
          </w:p>
        </w:tc>
        <w:tc>
          <w:tcPr>
            <w:tcW w:w="900"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-20A</w:t>
            </w:r>
            <w:r w:rsidRPr="00A10898">
              <w:rPr>
                <w:rFonts w:cs="Arial"/>
                <w:vertAlign w:val="superscript"/>
                <w:lang w:eastAsia="ja-JP"/>
              </w:rPr>
              <w:t>1, 3</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45</w:t>
            </w:r>
          </w:p>
        </w:tc>
        <w:tc>
          <w:tcPr>
            <w:tcW w:w="859"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45</w:t>
            </w:r>
          </w:p>
        </w:tc>
        <w:tc>
          <w:tcPr>
            <w:tcW w:w="900" w:type="dxa"/>
            <w:shd w:val="clear" w:color="auto" w:fill="auto"/>
            <w:vAlign w:val="center"/>
          </w:tcPr>
          <w:p w:rsidR="0086311A" w:rsidRPr="00A10898" w:rsidDel="00687B1B" w:rsidRDefault="0086311A" w:rsidP="005442B1">
            <w:pPr>
              <w:pStyle w:val="TAC"/>
              <w:rPr>
                <w:rFonts w:cs="Arial"/>
                <w:lang w:eastAsia="ja-JP"/>
              </w:rPr>
            </w:pPr>
            <w:r w:rsidRPr="00A10898">
              <w:rPr>
                <w:rFonts w:cs="Arial"/>
                <w:lang w:eastAsia="ja-JP"/>
              </w:rPr>
              <w:t>45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6D5C34"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1, 2</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6D5C34"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hint="eastAsia"/>
                <w:lang w:eastAsia="zh-CN"/>
              </w:rPr>
              <w:t>26</w:t>
            </w:r>
            <w:r w:rsidRPr="00A10898">
              <w:rPr>
                <w:rFonts w:cs="Arial" w:hint="eastAsia"/>
                <w:lang w:eastAsia="ja-JP"/>
              </w:rPr>
              <w:t>A</w:t>
            </w:r>
            <w:r w:rsidRPr="00A10898">
              <w:rPr>
                <w:rFonts w:cs="Arial" w:hint="eastAsia"/>
                <w:vertAlign w:val="superscript"/>
                <w:lang w:eastAsia="ja-JP"/>
              </w:rPr>
              <w:t>1, 3</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hint="eastAsia"/>
                <w:vertAlign w:val="superscript"/>
                <w:lang w:eastAsia="ja-JP"/>
              </w:rPr>
              <w:t>1, 2</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900"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w:t>
            </w:r>
            <w:r w:rsidRPr="00A10898">
              <w:rPr>
                <w:rFonts w:cs="Arial"/>
                <w:lang w:eastAsia="ja-JP"/>
              </w:rPr>
              <w:t>28</w:t>
            </w:r>
            <w:r w:rsidRPr="00A10898">
              <w:rPr>
                <w:rFonts w:cs="Arial" w:hint="eastAsia"/>
                <w:lang w:eastAsia="ja-JP"/>
              </w:rPr>
              <w:t>A</w:t>
            </w:r>
            <w:r w:rsidRPr="00A10898">
              <w:rPr>
                <w:rFonts w:cs="Arial" w:hint="eastAsia"/>
                <w:vertAlign w:val="superscript"/>
                <w:lang w:eastAsia="ja-JP"/>
              </w:rPr>
              <w:t>1, 3</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25</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900" w:type="dxa"/>
            <w:shd w:val="clear" w:color="auto" w:fill="auto"/>
            <w:vAlign w:val="center"/>
          </w:tcPr>
          <w:p w:rsidR="0086311A" w:rsidRPr="00A10898" w:rsidRDefault="0086311A" w:rsidP="005442B1">
            <w:pPr>
              <w:pStyle w:val="TAC"/>
              <w:rPr>
                <w:rFonts w:cs="Arial"/>
                <w:lang w:eastAsia="ja-JP"/>
              </w:rPr>
            </w:pPr>
            <w:r w:rsidRPr="00A10898">
              <w:rPr>
                <w:rFonts w:cs="Arial" w:hint="eastAsia"/>
                <w:lang w:eastAsia="ja-JP"/>
              </w:rPr>
              <w:t>45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1A4E30"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42</w:t>
            </w:r>
            <w:r w:rsidRPr="00A10898">
              <w:rPr>
                <w:rFonts w:cs="Arial"/>
                <w:lang w:eastAsia="ja-JP"/>
              </w:rPr>
              <w:t>A</w:t>
            </w:r>
            <w:r w:rsidRPr="00A10898">
              <w:rPr>
                <w:rFonts w:cs="Arial"/>
                <w:vertAlign w:val="superscript"/>
                <w:lang w:eastAsia="ja-JP"/>
              </w:rPr>
              <w:t>1, 2</w:t>
            </w:r>
          </w:p>
        </w:tc>
        <w:tc>
          <w:tcPr>
            <w:tcW w:w="1004" w:type="dxa"/>
            <w:shd w:val="clear" w:color="auto" w:fill="auto"/>
            <w:vAlign w:val="center"/>
          </w:tcPr>
          <w:p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1A4E30"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42</w:t>
            </w:r>
            <w:r w:rsidRPr="00A10898">
              <w:rPr>
                <w:rFonts w:cs="Arial"/>
                <w:lang w:eastAsia="ja-JP"/>
              </w:rPr>
              <w:t>A</w:t>
            </w:r>
            <w:r w:rsidRPr="00A10898">
              <w:rPr>
                <w:rFonts w:cs="Arial"/>
                <w:vertAlign w:val="superscript"/>
                <w:lang w:eastAsia="ja-JP"/>
              </w:rPr>
              <w:t>1, 3</w:t>
            </w:r>
          </w:p>
        </w:tc>
        <w:tc>
          <w:tcPr>
            <w:tcW w:w="1004" w:type="dxa"/>
            <w:shd w:val="clear" w:color="auto" w:fill="auto"/>
            <w:vAlign w:val="center"/>
          </w:tcPr>
          <w:p w:rsidR="0086311A" w:rsidRPr="00A10898" w:rsidRDefault="0086311A" w:rsidP="005442B1">
            <w:pPr>
              <w:pStyle w:val="TAC"/>
              <w:rPr>
                <w:rFonts w:cs="Arial"/>
              </w:rPr>
            </w:pPr>
            <w:r w:rsidRPr="00A10898">
              <w:rPr>
                <w:rFonts w:cs="Arial"/>
                <w:lang w:eastAsia="ja-JP"/>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452907" w:rsidTr="005442B1">
        <w:trPr>
          <w:trHeight w:val="255"/>
        </w:trPr>
        <w:tc>
          <w:tcPr>
            <w:tcW w:w="1417"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rPr>
              <w:t>CA_</w:t>
            </w:r>
            <w:r w:rsidRPr="00452907">
              <w:rPr>
                <w:rFonts w:ascii="Arial" w:hAnsi="Arial" w:cs="Arial"/>
                <w:sz w:val="18"/>
                <w:lang w:eastAsia="ja-JP"/>
              </w:rPr>
              <w:t>1</w:t>
            </w:r>
            <w:r w:rsidRPr="00452907">
              <w:rPr>
                <w:rFonts w:ascii="Arial" w:hAnsi="Arial" w:cs="Arial"/>
                <w:sz w:val="18"/>
              </w:rPr>
              <w:t>A-</w:t>
            </w:r>
            <w:r w:rsidRPr="00452907">
              <w:rPr>
                <w:rFonts w:ascii="Arial" w:hAnsi="Arial" w:cs="Arial"/>
                <w:sz w:val="18"/>
                <w:lang w:eastAsia="ja-JP"/>
              </w:rPr>
              <w:t>3</w:t>
            </w:r>
            <w:r w:rsidRPr="00452907">
              <w:rPr>
                <w:rFonts w:ascii="Arial" w:hAnsi="Arial" w:cs="Arial"/>
                <w:sz w:val="18"/>
              </w:rPr>
              <w:t>A</w:t>
            </w:r>
            <w:r w:rsidRPr="00452907">
              <w:rPr>
                <w:rFonts w:ascii="Arial" w:hAnsi="Arial" w:cs="Arial"/>
                <w:sz w:val="18"/>
                <w:lang w:eastAsia="ja-JP"/>
              </w:rPr>
              <w:t>-</w:t>
            </w:r>
            <w:r w:rsidRPr="00452907">
              <w:rPr>
                <w:rFonts w:ascii="Arial" w:hAnsi="Arial" w:cs="Arial" w:hint="eastAsia"/>
                <w:sz w:val="18"/>
                <w:lang w:eastAsia="ja-JP"/>
              </w:rPr>
              <w:t>42C</w:t>
            </w:r>
            <w:r w:rsidRPr="00452907">
              <w:rPr>
                <w:rFonts w:ascii="Arial" w:hAnsi="Arial" w:cs="Arial"/>
                <w:sz w:val="18"/>
                <w:vertAlign w:val="superscript"/>
                <w:lang w:eastAsia="ja-JP"/>
              </w:rPr>
              <w:t>1, 2</w:t>
            </w:r>
          </w:p>
        </w:tc>
        <w:tc>
          <w:tcPr>
            <w:tcW w:w="1004"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1</w:t>
            </w:r>
          </w:p>
        </w:tc>
        <w:tc>
          <w:tcPr>
            <w:tcW w:w="1134" w:type="dxa"/>
            <w:shd w:val="clear" w:color="auto" w:fill="auto"/>
            <w:vAlign w:val="center"/>
          </w:tcPr>
          <w:p w:rsidR="0086311A" w:rsidRPr="00452907" w:rsidRDefault="0086311A" w:rsidP="005442B1">
            <w:pPr>
              <w:keepNext/>
              <w:keepLines/>
              <w:spacing w:after="0"/>
              <w:jc w:val="center"/>
              <w:rPr>
                <w:rFonts w:ascii="Arial" w:hAnsi="Arial" w:cs="Arial"/>
                <w:sz w:val="18"/>
              </w:rPr>
            </w:pPr>
          </w:p>
        </w:tc>
        <w:tc>
          <w:tcPr>
            <w:tcW w:w="887" w:type="dxa"/>
            <w:shd w:val="clear" w:color="auto" w:fill="auto"/>
            <w:vAlign w:val="center"/>
          </w:tcPr>
          <w:p w:rsidR="0086311A" w:rsidRPr="00452907" w:rsidRDefault="0086311A" w:rsidP="005442B1">
            <w:pPr>
              <w:keepNext/>
              <w:keepLines/>
              <w:spacing w:after="0"/>
              <w:jc w:val="center"/>
              <w:rPr>
                <w:rFonts w:ascii="Arial" w:hAnsi="Arial" w:cs="Arial"/>
                <w:sz w:val="18"/>
              </w:rPr>
            </w:pPr>
          </w:p>
        </w:tc>
        <w:tc>
          <w:tcPr>
            <w:tcW w:w="768"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85"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59"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900"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39"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rPr>
              <w:t>FDD</w:t>
            </w:r>
          </w:p>
        </w:tc>
      </w:tr>
      <w:tr w:rsidR="0086311A" w:rsidRPr="00452907" w:rsidTr="005442B1">
        <w:trPr>
          <w:trHeight w:val="255"/>
        </w:trPr>
        <w:tc>
          <w:tcPr>
            <w:tcW w:w="1417"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rPr>
              <w:t>CA_</w:t>
            </w:r>
            <w:r w:rsidRPr="00452907">
              <w:rPr>
                <w:rFonts w:ascii="Arial" w:hAnsi="Arial" w:cs="Arial"/>
                <w:sz w:val="18"/>
                <w:lang w:eastAsia="ja-JP"/>
              </w:rPr>
              <w:t>1</w:t>
            </w:r>
            <w:r w:rsidRPr="00452907">
              <w:rPr>
                <w:rFonts w:ascii="Arial" w:hAnsi="Arial" w:cs="Arial"/>
                <w:sz w:val="18"/>
              </w:rPr>
              <w:t>A-</w:t>
            </w:r>
            <w:r w:rsidRPr="00452907">
              <w:rPr>
                <w:rFonts w:ascii="Arial" w:hAnsi="Arial" w:cs="Arial"/>
                <w:sz w:val="18"/>
                <w:lang w:eastAsia="ja-JP"/>
              </w:rPr>
              <w:t>3</w:t>
            </w:r>
            <w:r w:rsidRPr="00452907">
              <w:rPr>
                <w:rFonts w:ascii="Arial" w:hAnsi="Arial" w:cs="Arial"/>
                <w:sz w:val="18"/>
              </w:rPr>
              <w:t>A</w:t>
            </w:r>
            <w:r w:rsidRPr="00452907">
              <w:rPr>
                <w:rFonts w:ascii="Arial" w:hAnsi="Arial" w:cs="Arial"/>
                <w:sz w:val="18"/>
                <w:lang w:eastAsia="ja-JP"/>
              </w:rPr>
              <w:t>-</w:t>
            </w:r>
            <w:r w:rsidRPr="00452907">
              <w:rPr>
                <w:rFonts w:ascii="Arial" w:hAnsi="Arial" w:cs="Arial" w:hint="eastAsia"/>
                <w:sz w:val="18"/>
                <w:lang w:eastAsia="ja-JP"/>
              </w:rPr>
              <w:t>42C</w:t>
            </w:r>
            <w:r w:rsidRPr="00452907">
              <w:rPr>
                <w:rFonts w:ascii="Arial" w:hAnsi="Arial" w:cs="Arial"/>
                <w:sz w:val="18"/>
                <w:vertAlign w:val="superscript"/>
                <w:lang w:eastAsia="ja-JP"/>
              </w:rPr>
              <w:t>1, 3</w:t>
            </w:r>
          </w:p>
        </w:tc>
        <w:tc>
          <w:tcPr>
            <w:tcW w:w="1004"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1</w:t>
            </w:r>
          </w:p>
        </w:tc>
        <w:tc>
          <w:tcPr>
            <w:tcW w:w="1134" w:type="dxa"/>
            <w:shd w:val="clear" w:color="auto" w:fill="auto"/>
            <w:vAlign w:val="center"/>
          </w:tcPr>
          <w:p w:rsidR="0086311A" w:rsidRPr="00452907" w:rsidRDefault="0086311A" w:rsidP="005442B1">
            <w:pPr>
              <w:keepNext/>
              <w:keepLines/>
              <w:spacing w:after="0"/>
              <w:jc w:val="center"/>
              <w:rPr>
                <w:rFonts w:ascii="Arial" w:hAnsi="Arial" w:cs="Arial"/>
                <w:sz w:val="18"/>
              </w:rPr>
            </w:pPr>
          </w:p>
        </w:tc>
        <w:tc>
          <w:tcPr>
            <w:tcW w:w="887" w:type="dxa"/>
            <w:shd w:val="clear" w:color="auto" w:fill="auto"/>
            <w:vAlign w:val="center"/>
          </w:tcPr>
          <w:p w:rsidR="0086311A" w:rsidRPr="00452907" w:rsidRDefault="0086311A" w:rsidP="005442B1">
            <w:pPr>
              <w:keepNext/>
              <w:keepLines/>
              <w:spacing w:after="0"/>
              <w:jc w:val="center"/>
              <w:rPr>
                <w:rFonts w:ascii="Arial" w:hAnsi="Arial" w:cs="Arial"/>
                <w:sz w:val="18"/>
              </w:rPr>
            </w:pPr>
          </w:p>
        </w:tc>
        <w:tc>
          <w:tcPr>
            <w:tcW w:w="768"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25</w:t>
            </w:r>
          </w:p>
        </w:tc>
        <w:tc>
          <w:tcPr>
            <w:tcW w:w="885"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859"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900"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lang w:eastAsia="ja-JP"/>
              </w:rPr>
              <w:t>45</w:t>
            </w:r>
          </w:p>
        </w:tc>
        <w:tc>
          <w:tcPr>
            <w:tcW w:w="839" w:type="dxa"/>
            <w:shd w:val="clear" w:color="auto" w:fill="auto"/>
            <w:vAlign w:val="center"/>
          </w:tcPr>
          <w:p w:rsidR="0086311A" w:rsidRPr="00452907" w:rsidRDefault="0086311A" w:rsidP="005442B1">
            <w:pPr>
              <w:keepNext/>
              <w:keepLines/>
              <w:spacing w:after="0"/>
              <w:jc w:val="center"/>
              <w:rPr>
                <w:rFonts w:ascii="Arial" w:hAnsi="Arial" w:cs="Arial"/>
                <w:sz w:val="18"/>
              </w:rPr>
            </w:pPr>
            <w:r w:rsidRPr="00452907">
              <w:rPr>
                <w:rFonts w:ascii="Arial" w:hAnsi="Arial" w:cs="Arial"/>
                <w:sz w:val="18"/>
              </w:rPr>
              <w:t>FDD</w:t>
            </w:r>
          </w:p>
        </w:tc>
      </w:tr>
      <w:tr w:rsidR="0086311A" w:rsidRPr="00BE6D0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CA_1A-18A-28A</w:t>
            </w:r>
            <w:r w:rsidRPr="00A10898">
              <w:rPr>
                <w:rFonts w:cs="Arial"/>
                <w:vertAlign w:val="superscript"/>
              </w:rPr>
              <w:t>4</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lang w:eastAsia="ja-JP"/>
              </w:rPr>
              <w:t>18</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lang w:eastAsia="ja-JP"/>
              </w:rPr>
              <w:t>25</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lang w:eastAsia="ja-JP"/>
              </w:rPr>
              <w:t>25</w:t>
            </w:r>
          </w:p>
        </w:tc>
        <w:tc>
          <w:tcPr>
            <w:tcW w:w="900" w:type="dxa"/>
            <w:shd w:val="clear" w:color="auto" w:fill="auto"/>
            <w:vAlign w:val="center"/>
          </w:tcPr>
          <w:p w:rsidR="0086311A" w:rsidRPr="00A10898" w:rsidRDefault="0086311A" w:rsidP="005442B1">
            <w:pPr>
              <w:pStyle w:val="TAC"/>
              <w:rPr>
                <w:rFonts w:cs="Arial"/>
                <w:lang w:eastAsia="ja-JP"/>
              </w:rPr>
            </w:pP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351863" w:rsidTr="005442B1">
        <w:trPr>
          <w:trHeight w:val="255"/>
        </w:trPr>
        <w:tc>
          <w:tcPr>
            <w:tcW w:w="1417" w:type="dxa"/>
            <w:shd w:val="clear" w:color="auto" w:fill="auto"/>
            <w:vAlign w:val="center"/>
          </w:tcPr>
          <w:p w:rsidR="0086311A" w:rsidRPr="00A10898" w:rsidRDefault="0086311A" w:rsidP="005442B1">
            <w:pPr>
              <w:pStyle w:val="TAC"/>
              <w:rPr>
                <w:rFonts w:cs="Arial"/>
              </w:rPr>
            </w:pPr>
            <w:r w:rsidRPr="00A10898">
              <w:rPr>
                <w:rFonts w:cs="Arial"/>
              </w:rPr>
              <w:t>CA_1A-1</w:t>
            </w:r>
            <w:r w:rsidRPr="00A10898">
              <w:rPr>
                <w:rFonts w:cs="Arial" w:hint="eastAsia"/>
                <w:lang w:eastAsia="ja-JP"/>
              </w:rPr>
              <w:t>9</w:t>
            </w:r>
            <w:r w:rsidRPr="00A10898">
              <w:rPr>
                <w:rFonts w:cs="Arial"/>
              </w:rPr>
              <w:t>A-28A</w:t>
            </w:r>
            <w:r w:rsidRPr="00A10898">
              <w:rPr>
                <w:rFonts w:cs="Arial"/>
                <w:vertAlign w:val="superscript"/>
              </w:rPr>
              <w:t>4</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lang w:eastAsia="ja-JP"/>
              </w:rPr>
              <w:t>1</w:t>
            </w:r>
            <w:r w:rsidRPr="00A10898">
              <w:rPr>
                <w:rFonts w:cs="Arial" w:hint="eastAsia"/>
                <w:lang w:eastAsia="ja-JP"/>
              </w:rPr>
              <w:t>9</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lang w:eastAsia="ja-JP"/>
              </w:rPr>
            </w:pPr>
            <w:r w:rsidRPr="00A10898">
              <w:rPr>
                <w:rFonts w:cs="Arial" w:hint="eastAsia"/>
                <w:lang w:val="en-US" w:eastAsia="ja-JP"/>
              </w:rPr>
              <w:t>18</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hint="eastAsia"/>
                <w:lang w:val="en-US" w:eastAsia="ja-JP"/>
              </w:rPr>
              <w:t>18</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hint="eastAsia"/>
                <w:lang w:val="en-US" w:eastAsia="ja-JP"/>
              </w:rPr>
              <w:t>18</w:t>
            </w:r>
          </w:p>
        </w:tc>
        <w:tc>
          <w:tcPr>
            <w:tcW w:w="900" w:type="dxa"/>
            <w:shd w:val="clear" w:color="auto" w:fill="auto"/>
            <w:vAlign w:val="center"/>
          </w:tcPr>
          <w:p w:rsidR="0086311A" w:rsidRPr="00A10898" w:rsidRDefault="0086311A" w:rsidP="005442B1">
            <w:pPr>
              <w:pStyle w:val="TAC"/>
              <w:rPr>
                <w:rFonts w:cs="Arial"/>
                <w:lang w:eastAsia="ja-JP"/>
              </w:rPr>
            </w:pPr>
          </w:p>
        </w:tc>
        <w:tc>
          <w:tcPr>
            <w:tcW w:w="839"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Del="00237DC4" w:rsidTr="005442B1">
        <w:trPr>
          <w:trHeight w:val="255"/>
        </w:trPr>
        <w:tc>
          <w:tcPr>
            <w:tcW w:w="8693" w:type="dxa"/>
            <w:gridSpan w:val="9"/>
            <w:shd w:val="clear" w:color="auto" w:fill="auto"/>
            <w:vAlign w:val="center"/>
          </w:tcPr>
          <w:p w:rsidR="0086311A" w:rsidRPr="00A10898" w:rsidRDefault="0086311A" w:rsidP="005442B1">
            <w:pPr>
              <w:pStyle w:val="TAN"/>
              <w:rPr>
                <w:rFonts w:cs="Arial"/>
              </w:rPr>
            </w:pPr>
            <w:r w:rsidRPr="00A10898">
              <w:rPr>
                <w:rFonts w:cs="Arial"/>
              </w:rPr>
              <w:t>NOTE 1:</w:t>
            </w:r>
            <w:r w:rsidRPr="00A10898">
              <w:rPr>
                <w:rFonts w:cs="Arial"/>
              </w:rPr>
              <w:tab/>
              <w:t>refers to the UL resource blocks shall be located as close as possible to the downlink</w:t>
            </w:r>
            <w:r w:rsidRPr="00A10898">
              <w:rPr>
                <w:rFonts w:cs="Arial" w:hint="eastAsia"/>
                <w:lang w:eastAsia="ja-JP"/>
              </w:rPr>
              <w:t xml:space="preserve"> channel in Band 3</w:t>
            </w:r>
            <w:r w:rsidRPr="00A10898">
              <w:rPr>
                <w:rFonts w:cs="Arial"/>
              </w:rPr>
              <w:t xml:space="preserve"> but confined within the transmission bandwidth configuration for the channel bandwidth (Table 5.6-1)</w:t>
            </w:r>
            <w:r w:rsidRPr="00A10898">
              <w:rPr>
                <w:rFonts w:cs="Arial" w:hint="eastAsia"/>
                <w:lang w:eastAsia="ja-JP"/>
              </w:rPr>
              <w:t xml:space="preserve"> in the uplink channel in Band 1</w:t>
            </w:r>
            <w:r w:rsidRPr="00A10898">
              <w:rPr>
                <w:rFonts w:cs="Arial"/>
              </w:rPr>
              <w:t>.</w:t>
            </w:r>
          </w:p>
          <w:p w:rsidR="0086311A" w:rsidRPr="00A10898" w:rsidRDefault="0086311A" w:rsidP="005442B1">
            <w:pPr>
              <w:pStyle w:val="TAN"/>
              <w:rPr>
                <w:rFonts w:cs="Arial"/>
                <w:lang w:eastAsia="ja-JP"/>
              </w:rPr>
            </w:pPr>
            <w:r w:rsidRPr="00A10898">
              <w:rPr>
                <w:rFonts w:cs="Arial"/>
              </w:rPr>
              <w:t>NOTE 2:</w:t>
            </w:r>
            <w:r w:rsidRPr="00A10898">
              <w:rPr>
                <w:rFonts w:cs="Arial"/>
              </w:rPr>
              <w:tab/>
              <w:t>UL allocation when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w:t>
            </w:r>
          </w:p>
          <w:p w:rsidR="0086311A" w:rsidRPr="00A10898" w:rsidRDefault="0086311A" w:rsidP="005442B1">
            <w:pPr>
              <w:pStyle w:val="TAN"/>
              <w:rPr>
                <w:rFonts w:cs="Arial"/>
              </w:rPr>
            </w:pPr>
            <w:r w:rsidRPr="00A10898">
              <w:rPr>
                <w:rFonts w:cs="Arial"/>
              </w:rPr>
              <w:t xml:space="preserve">NOTE </w:t>
            </w:r>
            <w:r w:rsidRPr="00A10898">
              <w:rPr>
                <w:rFonts w:cs="Arial" w:hint="eastAsia"/>
                <w:lang w:eastAsia="ja-JP"/>
              </w:rPr>
              <w:t>3</w:t>
            </w:r>
            <w:r w:rsidRPr="00A10898">
              <w:rPr>
                <w:rFonts w:cs="Arial"/>
              </w:rPr>
              <w:t>:</w:t>
            </w:r>
            <w:r w:rsidRPr="00A10898">
              <w:rPr>
                <w:rFonts w:cs="Arial"/>
              </w:rPr>
              <w:tab/>
              <w:t>UL allocation when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w:t>
            </w:r>
          </w:p>
          <w:p w:rsidR="0086311A" w:rsidRPr="00A10898" w:rsidDel="00237DC4" w:rsidRDefault="0086311A" w:rsidP="005442B1">
            <w:pPr>
              <w:pStyle w:val="TAN"/>
              <w:rPr>
                <w:rFonts w:cs="Arial"/>
                <w:lang w:eastAsia="ja-JP"/>
              </w:rPr>
            </w:pPr>
            <w:r w:rsidRPr="00A10898">
              <w:rPr>
                <w:rFonts w:cs="Arial"/>
              </w:rPr>
              <w:t>NOTE 4:</w:t>
            </w:r>
            <w:r w:rsidRPr="00A10898">
              <w:rPr>
                <w:rFonts w:cs="Arial"/>
              </w:rPr>
              <w:tab/>
              <w:t>refers to the UL resource blocks shall be located as close as possible to the downlink channel in Band 28 but confined within the transmission bandwidth configuration for the channel bandwidth (Table 5.6-1).</w:t>
            </w:r>
          </w:p>
        </w:tc>
      </w:tr>
    </w:tbl>
    <w:p w:rsidR="0086311A" w:rsidRDefault="0086311A" w:rsidP="0086311A"/>
    <w:p w:rsidR="0086311A" w:rsidRPr="00BE6D03" w:rsidRDefault="0086311A" w:rsidP="0086311A">
      <w:pPr>
        <w:rPr>
          <w:lang w:eastAsia="ja-JP"/>
        </w:rPr>
      </w:pPr>
      <w:r w:rsidRPr="00BE6D03">
        <w:rPr>
          <w:lang w:eastAsia="ja-JP"/>
        </w:rPr>
        <w:t>For the UE that supports any of the E-UTRA CA configurations given in Table 7.3.1A-0b</w:t>
      </w:r>
      <w:r>
        <w:rPr>
          <w:lang w:eastAsia="zh-CN"/>
        </w:rPr>
        <w:t>D1</w:t>
      </w:r>
      <w:r w:rsidRPr="00BE6D03">
        <w:rPr>
          <w:lang w:eastAsia="ja-JP"/>
        </w:rPr>
        <w:t>, exceptions are allowed when the uplink is active within a specified frequency range as noted in Table 7.3.1A-0b</w:t>
      </w:r>
      <w:r>
        <w:rPr>
          <w:lang w:eastAsia="zh-CN"/>
        </w:rPr>
        <w:t>D1</w:t>
      </w:r>
      <w:r w:rsidRPr="00BE6D03">
        <w:rPr>
          <w:lang w:eastAsia="ja-JP"/>
        </w:rPr>
        <w:t>. For these exceptions, the UE shall meet the requirements specified in Table 7.3.1A-0b</w:t>
      </w:r>
      <w:r>
        <w:rPr>
          <w:lang w:eastAsia="zh-CN"/>
        </w:rPr>
        <w:t>D1</w:t>
      </w:r>
      <w:r w:rsidRPr="00BE6D03">
        <w:rPr>
          <w:lang w:eastAsia="ja-JP"/>
        </w:rPr>
        <w:t xml:space="preserve"> and Table 7.3.1A-0b</w:t>
      </w:r>
      <w:r>
        <w:rPr>
          <w:lang w:eastAsia="zh-CN"/>
        </w:rPr>
        <w:t>D2</w:t>
      </w:r>
      <w:r w:rsidRPr="00BE6D03">
        <w:rPr>
          <w:lang w:eastAsia="ja-JP"/>
        </w:rPr>
        <w:t>.</w:t>
      </w:r>
    </w:p>
    <w:p w:rsidR="0086311A" w:rsidRPr="00A67D91" w:rsidRDefault="0086311A" w:rsidP="0086311A">
      <w:pPr>
        <w:pStyle w:val="TH"/>
      </w:pPr>
      <w:r w:rsidRPr="00A67D91">
        <w:lastRenderedPageBreak/>
        <w:t xml:space="preserve">Table </w:t>
      </w:r>
      <w:r w:rsidRPr="00D95B98">
        <w:rPr>
          <w:lang w:val="en-US" w:eastAsia="ja-JP"/>
        </w:rPr>
        <w:t>7.3.1A-0b</w:t>
      </w:r>
      <w:r>
        <w:rPr>
          <w:lang w:val="en-US" w:eastAsia="ja-JP"/>
        </w:rPr>
        <w:t>D1</w:t>
      </w:r>
      <w:r w:rsidRPr="00A67D91">
        <w:t>: Reference sensitivity for carrier aggregation QPSK P</w:t>
      </w:r>
      <w:r w:rsidRPr="00A67D91">
        <w:rPr>
          <w:vertAlign w:val="subscript"/>
        </w:rPr>
        <w:t>REFSENS, CA</w:t>
      </w:r>
      <w:r w:rsidRPr="00A67D91">
        <w:t xml:space="preserve"> (exceptions for </w:t>
      </w:r>
      <w:r>
        <w:rPr>
          <w:rFonts w:hint="eastAsia"/>
          <w:lang w:eastAsia="ja-JP"/>
        </w:rPr>
        <w:t>four</w:t>
      </w:r>
      <w:r w:rsidRPr="00A67D91">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86311A" w:rsidRPr="00452907" w:rsidTr="005442B1">
        <w:trPr>
          <w:trHeight w:val="255"/>
          <w:jc w:val="center"/>
        </w:trPr>
        <w:tc>
          <w:tcPr>
            <w:tcW w:w="9119" w:type="dxa"/>
            <w:gridSpan w:val="9"/>
            <w:shd w:val="clear" w:color="auto" w:fill="auto"/>
            <w:vAlign w:val="center"/>
          </w:tcPr>
          <w:p w:rsidR="0086311A" w:rsidRPr="00A10898" w:rsidRDefault="0086311A" w:rsidP="005442B1">
            <w:pPr>
              <w:pStyle w:val="TAH"/>
              <w:rPr>
                <w:rFonts w:cs="Arial"/>
              </w:rPr>
            </w:pPr>
            <w:r w:rsidRPr="00A10898">
              <w:rPr>
                <w:rFonts w:cs="Arial"/>
              </w:rPr>
              <w:t>Channel bandwidth</w:t>
            </w:r>
          </w:p>
        </w:tc>
      </w:tr>
      <w:tr w:rsidR="0086311A" w:rsidRPr="00452907" w:rsidTr="005442B1">
        <w:trPr>
          <w:trHeight w:val="255"/>
          <w:jc w:val="center"/>
        </w:trPr>
        <w:tc>
          <w:tcPr>
            <w:tcW w:w="1843" w:type="dxa"/>
            <w:shd w:val="clear" w:color="auto" w:fill="auto"/>
            <w:vAlign w:val="center"/>
          </w:tcPr>
          <w:p w:rsidR="0086311A" w:rsidRPr="00A10898" w:rsidRDefault="0086311A" w:rsidP="005442B1">
            <w:pPr>
              <w:pStyle w:val="TAH"/>
              <w:rPr>
                <w:rFonts w:cs="Arial"/>
              </w:rPr>
            </w:pPr>
            <w:r w:rsidRPr="00A10898">
              <w:rPr>
                <w:rFonts w:cs="Arial"/>
              </w:rPr>
              <w:t>EUTRA CA Configuration</w:t>
            </w:r>
          </w:p>
        </w:tc>
        <w:tc>
          <w:tcPr>
            <w:tcW w:w="1004" w:type="dxa"/>
            <w:shd w:val="clear" w:color="auto" w:fill="auto"/>
            <w:vAlign w:val="center"/>
          </w:tcPr>
          <w:p w:rsidR="0086311A" w:rsidRPr="00A10898" w:rsidRDefault="0086311A" w:rsidP="005442B1">
            <w:pPr>
              <w:pStyle w:val="TAH"/>
              <w:rPr>
                <w:rFonts w:cs="Arial"/>
              </w:rPr>
            </w:pPr>
            <w:r w:rsidRPr="00A10898">
              <w:rPr>
                <w:rFonts w:cs="Arial"/>
              </w:rPr>
              <w:t>EUTRA band</w:t>
            </w:r>
          </w:p>
        </w:tc>
        <w:tc>
          <w:tcPr>
            <w:tcW w:w="1134" w:type="dxa"/>
            <w:shd w:val="clear" w:color="auto" w:fill="auto"/>
            <w:vAlign w:val="center"/>
          </w:tcPr>
          <w:p w:rsidR="0086311A" w:rsidRPr="00A10898" w:rsidRDefault="0086311A" w:rsidP="005442B1">
            <w:pPr>
              <w:pStyle w:val="TAH"/>
              <w:rPr>
                <w:rFonts w:cs="Arial"/>
              </w:rPr>
            </w:pPr>
            <w:r w:rsidRPr="00A10898">
              <w:rPr>
                <w:rFonts w:cs="Arial"/>
              </w:rPr>
              <w:t>1.4 MHz</w:t>
            </w:r>
            <w:r w:rsidRPr="00A10898">
              <w:rPr>
                <w:rFonts w:cs="Arial"/>
              </w:rPr>
              <w:br/>
              <w:t>(dBm)</w:t>
            </w:r>
          </w:p>
        </w:tc>
        <w:tc>
          <w:tcPr>
            <w:tcW w:w="887" w:type="dxa"/>
            <w:shd w:val="clear" w:color="auto" w:fill="auto"/>
            <w:vAlign w:val="center"/>
          </w:tcPr>
          <w:p w:rsidR="0086311A" w:rsidRPr="00A10898" w:rsidRDefault="0086311A" w:rsidP="005442B1">
            <w:pPr>
              <w:pStyle w:val="TAH"/>
              <w:rPr>
                <w:rFonts w:cs="Arial"/>
              </w:rPr>
            </w:pPr>
            <w:r w:rsidRPr="00A10898">
              <w:rPr>
                <w:rFonts w:cs="Arial"/>
              </w:rPr>
              <w:t>3 MHz</w:t>
            </w:r>
            <w:r w:rsidRPr="00A10898">
              <w:rPr>
                <w:rFonts w:cs="Arial"/>
              </w:rPr>
              <w:br/>
              <w:t>(dBm)</w:t>
            </w:r>
          </w:p>
        </w:tc>
        <w:tc>
          <w:tcPr>
            <w:tcW w:w="768" w:type="dxa"/>
            <w:shd w:val="clear" w:color="auto" w:fill="auto"/>
            <w:vAlign w:val="center"/>
          </w:tcPr>
          <w:p w:rsidR="0086311A" w:rsidRPr="00A10898" w:rsidRDefault="0086311A" w:rsidP="005442B1">
            <w:pPr>
              <w:pStyle w:val="TAH"/>
              <w:rPr>
                <w:rFonts w:cs="Arial"/>
              </w:rPr>
            </w:pPr>
            <w:r w:rsidRPr="00A10898">
              <w:rPr>
                <w:rFonts w:cs="Arial"/>
              </w:rPr>
              <w:t>5 MHz</w:t>
            </w:r>
            <w:r w:rsidRPr="00A10898">
              <w:rPr>
                <w:rFonts w:cs="Arial"/>
              </w:rPr>
              <w:br/>
              <w:t>(dBm)</w:t>
            </w:r>
          </w:p>
        </w:tc>
        <w:tc>
          <w:tcPr>
            <w:tcW w:w="885" w:type="dxa"/>
            <w:shd w:val="clear" w:color="auto" w:fill="auto"/>
            <w:vAlign w:val="center"/>
          </w:tcPr>
          <w:p w:rsidR="0086311A" w:rsidRPr="00A10898" w:rsidRDefault="0086311A" w:rsidP="005442B1">
            <w:pPr>
              <w:pStyle w:val="TAH"/>
              <w:rPr>
                <w:rFonts w:cs="Arial"/>
              </w:rPr>
            </w:pPr>
            <w:r w:rsidRPr="00A10898">
              <w:rPr>
                <w:rFonts w:cs="Arial"/>
              </w:rPr>
              <w:t>10 MHz</w:t>
            </w:r>
            <w:r w:rsidRPr="00A10898">
              <w:rPr>
                <w:rFonts w:cs="Arial"/>
              </w:rPr>
              <w:br/>
              <w:t>(dBm)</w:t>
            </w:r>
          </w:p>
        </w:tc>
        <w:tc>
          <w:tcPr>
            <w:tcW w:w="859" w:type="dxa"/>
            <w:shd w:val="clear" w:color="auto" w:fill="auto"/>
            <w:vAlign w:val="center"/>
          </w:tcPr>
          <w:p w:rsidR="0086311A" w:rsidRPr="00A10898" w:rsidRDefault="0086311A" w:rsidP="005442B1">
            <w:pPr>
              <w:pStyle w:val="TAH"/>
              <w:rPr>
                <w:rFonts w:cs="Arial"/>
              </w:rPr>
            </w:pPr>
            <w:r w:rsidRPr="00A10898">
              <w:rPr>
                <w:rFonts w:cs="Arial"/>
              </w:rPr>
              <w:t>15 MHz</w:t>
            </w:r>
            <w:r w:rsidRPr="00A10898">
              <w:rPr>
                <w:rFonts w:cs="Arial"/>
              </w:rPr>
              <w:br/>
              <w:t>(dBm)</w:t>
            </w:r>
          </w:p>
        </w:tc>
        <w:tc>
          <w:tcPr>
            <w:tcW w:w="900" w:type="dxa"/>
            <w:shd w:val="clear" w:color="auto" w:fill="auto"/>
            <w:vAlign w:val="center"/>
          </w:tcPr>
          <w:p w:rsidR="0086311A" w:rsidRPr="00A10898" w:rsidRDefault="0086311A" w:rsidP="005442B1">
            <w:pPr>
              <w:pStyle w:val="TAH"/>
              <w:rPr>
                <w:rFonts w:cs="Arial"/>
              </w:rPr>
            </w:pPr>
            <w:r w:rsidRPr="00A10898">
              <w:rPr>
                <w:rFonts w:cs="Arial"/>
              </w:rPr>
              <w:t>20 MHz</w:t>
            </w:r>
            <w:r w:rsidRPr="00A10898">
              <w:rPr>
                <w:rFonts w:cs="Arial"/>
              </w:rPr>
              <w:br/>
              <w:t>(dBm)</w:t>
            </w:r>
          </w:p>
        </w:tc>
        <w:tc>
          <w:tcPr>
            <w:tcW w:w="839" w:type="dxa"/>
            <w:shd w:val="clear" w:color="auto" w:fill="auto"/>
            <w:vAlign w:val="center"/>
          </w:tcPr>
          <w:p w:rsidR="0086311A" w:rsidRPr="00A10898" w:rsidRDefault="0086311A" w:rsidP="005442B1">
            <w:pPr>
              <w:pStyle w:val="TAH"/>
              <w:rPr>
                <w:rFonts w:cs="Arial"/>
              </w:rPr>
            </w:pPr>
            <w:r w:rsidRPr="00A10898">
              <w:rPr>
                <w:rFonts w:cs="Arial"/>
              </w:rPr>
              <w:t>Duplex mode</w:t>
            </w:r>
          </w:p>
        </w:tc>
      </w:tr>
      <w:tr w:rsidR="0086311A" w:rsidRPr="00452907" w:rsidTr="005442B1">
        <w:trPr>
          <w:trHeight w:val="255"/>
          <w:jc w:val="center"/>
        </w:trPr>
        <w:tc>
          <w:tcPr>
            <w:tcW w:w="1843" w:type="dxa"/>
            <w:vMerge w:val="restart"/>
            <w:shd w:val="clear" w:color="auto" w:fill="auto"/>
            <w:vAlign w:val="center"/>
          </w:tcPr>
          <w:p w:rsidR="0086311A" w:rsidRPr="00A10898" w:rsidRDefault="0086311A" w:rsidP="005442B1">
            <w:pPr>
              <w:pStyle w:val="TAC"/>
              <w:rPr>
                <w:rFonts w:cs="Arial"/>
                <w:lang w:eastAsia="zh-CN"/>
              </w:rPr>
            </w:pPr>
            <w:r w:rsidRPr="00A10898">
              <w:rPr>
                <w:rFonts w:cs="Arial"/>
              </w:rPr>
              <w:t>CA_</w:t>
            </w:r>
            <w:r w:rsidRPr="00A10898">
              <w:rPr>
                <w:rFonts w:cs="Arial" w:hint="eastAsia"/>
                <w:lang w:eastAsia="ja-JP"/>
              </w:rPr>
              <w:t>1</w:t>
            </w:r>
            <w:r w:rsidRPr="00A10898">
              <w:rPr>
                <w:rFonts w:cs="Arial"/>
              </w:rPr>
              <w:t>A-</w:t>
            </w:r>
            <w:r w:rsidRPr="00A10898">
              <w:rPr>
                <w:rFonts w:cs="Arial" w:hint="eastAsia"/>
                <w:lang w:eastAsia="ja-JP"/>
              </w:rPr>
              <w:t>3</w:t>
            </w:r>
            <w:r w:rsidRPr="00A10898">
              <w:rPr>
                <w:rFonts w:cs="Arial"/>
              </w:rPr>
              <w:t>A</w:t>
            </w:r>
            <w:r w:rsidRPr="00A10898">
              <w:rPr>
                <w:rFonts w:cs="Arial" w:hint="eastAsia"/>
                <w:lang w:eastAsia="ja-JP"/>
              </w:rPr>
              <w:t>-19A-42A</w:t>
            </w: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rPr>
              <w:t>1</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-99.8</w:t>
            </w:r>
          </w:p>
        </w:tc>
        <w:tc>
          <w:tcPr>
            <w:tcW w:w="885" w:type="dxa"/>
            <w:shd w:val="clear" w:color="auto" w:fill="auto"/>
            <w:vAlign w:val="center"/>
          </w:tcPr>
          <w:p w:rsidR="0086311A" w:rsidRPr="00A10898" w:rsidRDefault="0086311A" w:rsidP="005442B1">
            <w:pPr>
              <w:pStyle w:val="TAC"/>
              <w:rPr>
                <w:rFonts w:cs="Arial"/>
              </w:rPr>
            </w:pPr>
            <w:r w:rsidRPr="00A10898">
              <w:rPr>
                <w:rFonts w:cs="Arial"/>
              </w:rPr>
              <w:t>-96.8</w:t>
            </w:r>
          </w:p>
        </w:tc>
        <w:tc>
          <w:tcPr>
            <w:tcW w:w="859" w:type="dxa"/>
            <w:shd w:val="clear" w:color="auto" w:fill="auto"/>
            <w:vAlign w:val="center"/>
          </w:tcPr>
          <w:p w:rsidR="0086311A" w:rsidRPr="00A10898" w:rsidRDefault="0086311A" w:rsidP="005442B1">
            <w:pPr>
              <w:pStyle w:val="TAC"/>
              <w:rPr>
                <w:rFonts w:cs="Arial"/>
              </w:rPr>
            </w:pPr>
            <w:r w:rsidRPr="00A10898">
              <w:rPr>
                <w:rFonts w:cs="Arial"/>
              </w:rPr>
              <w:t>-95</w:t>
            </w:r>
          </w:p>
        </w:tc>
        <w:tc>
          <w:tcPr>
            <w:tcW w:w="900" w:type="dxa"/>
            <w:shd w:val="clear" w:color="auto" w:fill="auto"/>
            <w:vAlign w:val="center"/>
          </w:tcPr>
          <w:p w:rsidR="0086311A" w:rsidRPr="00A10898" w:rsidRDefault="0086311A" w:rsidP="005442B1">
            <w:pPr>
              <w:pStyle w:val="TAC"/>
              <w:rPr>
                <w:rFonts w:cs="Arial"/>
              </w:rPr>
            </w:pPr>
            <w:r w:rsidRPr="00A10898">
              <w:rPr>
                <w:rFonts w:cs="Arial"/>
              </w:rPr>
              <w:t>-93.8</w:t>
            </w:r>
          </w:p>
        </w:tc>
        <w:tc>
          <w:tcPr>
            <w:tcW w:w="839" w:type="dxa"/>
            <w:vMerge w:val="restart"/>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452907" w:rsidTr="005442B1">
        <w:trPr>
          <w:trHeight w:val="255"/>
          <w:jc w:val="center"/>
        </w:trPr>
        <w:tc>
          <w:tcPr>
            <w:tcW w:w="1843" w:type="dxa"/>
            <w:vMerge/>
            <w:shd w:val="clear" w:color="auto" w:fill="auto"/>
            <w:vAlign w:val="center"/>
          </w:tcPr>
          <w:p w:rsidR="0086311A" w:rsidRPr="00A10898" w:rsidRDefault="0086311A" w:rsidP="005442B1">
            <w:pPr>
              <w:pStyle w:val="TAC"/>
              <w:rPr>
                <w:rFonts w:cs="Arial"/>
              </w:rPr>
            </w:pPr>
          </w:p>
        </w:tc>
        <w:tc>
          <w:tcPr>
            <w:tcW w:w="1004" w:type="dxa"/>
            <w:shd w:val="clear" w:color="auto" w:fill="auto"/>
            <w:vAlign w:val="center"/>
          </w:tcPr>
          <w:p w:rsidR="0086311A" w:rsidRPr="00A10898" w:rsidRDefault="0086311A" w:rsidP="005442B1">
            <w:pPr>
              <w:pStyle w:val="TAC"/>
              <w:rPr>
                <w:rFonts w:cs="Arial"/>
                <w:vertAlign w:val="superscript"/>
                <w:lang w:eastAsia="zh-CN"/>
              </w:rPr>
            </w:pPr>
            <w:r w:rsidRPr="00A10898">
              <w:rPr>
                <w:rFonts w:cs="Arial"/>
              </w:rPr>
              <w:t>3</w:t>
            </w:r>
            <w:r w:rsidRPr="00A10898">
              <w:rPr>
                <w:rFonts w:cs="Arial" w:hint="eastAsia"/>
                <w:vertAlign w:val="superscript"/>
                <w:lang w:eastAsia="zh-CN"/>
              </w:rPr>
              <w:t>4</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-93.8</w:t>
            </w:r>
          </w:p>
        </w:tc>
        <w:tc>
          <w:tcPr>
            <w:tcW w:w="885" w:type="dxa"/>
            <w:shd w:val="clear" w:color="auto" w:fill="auto"/>
            <w:vAlign w:val="center"/>
          </w:tcPr>
          <w:p w:rsidR="0086311A" w:rsidRPr="00A10898" w:rsidRDefault="0086311A" w:rsidP="005442B1">
            <w:pPr>
              <w:pStyle w:val="TAC"/>
              <w:rPr>
                <w:rFonts w:cs="Arial"/>
                <w:lang w:eastAsia="zh-CN"/>
              </w:rPr>
            </w:pPr>
            <w:r w:rsidRPr="00A10898">
              <w:rPr>
                <w:rFonts w:cs="Arial"/>
              </w:rPr>
              <w:t>-91.3</w:t>
            </w:r>
          </w:p>
        </w:tc>
        <w:tc>
          <w:tcPr>
            <w:tcW w:w="859" w:type="dxa"/>
            <w:shd w:val="clear" w:color="auto" w:fill="auto"/>
            <w:vAlign w:val="center"/>
          </w:tcPr>
          <w:p w:rsidR="0086311A" w:rsidRPr="00A10898" w:rsidRDefault="0086311A" w:rsidP="005442B1">
            <w:pPr>
              <w:pStyle w:val="TAC"/>
              <w:rPr>
                <w:rFonts w:cs="Arial"/>
                <w:lang w:eastAsia="zh-CN"/>
              </w:rPr>
            </w:pPr>
            <w:r w:rsidRPr="00A10898">
              <w:rPr>
                <w:rFonts w:cs="Arial"/>
              </w:rPr>
              <w:t>-89.8</w:t>
            </w:r>
          </w:p>
        </w:tc>
        <w:tc>
          <w:tcPr>
            <w:tcW w:w="900" w:type="dxa"/>
            <w:shd w:val="clear" w:color="auto" w:fill="auto"/>
            <w:vAlign w:val="center"/>
          </w:tcPr>
          <w:p w:rsidR="0086311A" w:rsidRPr="00A10898" w:rsidRDefault="0086311A" w:rsidP="005442B1">
            <w:pPr>
              <w:pStyle w:val="TAC"/>
              <w:rPr>
                <w:rFonts w:cs="Arial"/>
                <w:lang w:eastAsia="zh-CN"/>
              </w:rPr>
            </w:pPr>
            <w:r w:rsidRPr="00A10898">
              <w:rPr>
                <w:rFonts w:cs="Arial"/>
              </w:rPr>
              <w:t>-88.8</w:t>
            </w:r>
          </w:p>
        </w:tc>
        <w:tc>
          <w:tcPr>
            <w:tcW w:w="839" w:type="dxa"/>
            <w:vMerge/>
            <w:shd w:val="clear" w:color="auto" w:fill="auto"/>
            <w:vAlign w:val="center"/>
          </w:tcPr>
          <w:p w:rsidR="0086311A" w:rsidRPr="00A10898" w:rsidRDefault="0086311A" w:rsidP="005442B1">
            <w:pPr>
              <w:pStyle w:val="TAC"/>
              <w:rPr>
                <w:rFonts w:cs="Arial"/>
              </w:rPr>
            </w:pPr>
          </w:p>
        </w:tc>
      </w:tr>
      <w:tr w:rsidR="0086311A" w:rsidRPr="00452907" w:rsidTr="005442B1">
        <w:trPr>
          <w:trHeight w:val="255"/>
          <w:jc w:val="center"/>
        </w:trPr>
        <w:tc>
          <w:tcPr>
            <w:tcW w:w="1843" w:type="dxa"/>
            <w:vMerge/>
            <w:shd w:val="clear" w:color="auto" w:fill="auto"/>
            <w:vAlign w:val="center"/>
          </w:tcPr>
          <w:p w:rsidR="0086311A" w:rsidRPr="00A10898" w:rsidRDefault="0086311A" w:rsidP="005442B1">
            <w:pPr>
              <w:pStyle w:val="TAC"/>
              <w:rPr>
                <w:rFonts w:cs="Arial"/>
              </w:rPr>
            </w:pPr>
          </w:p>
        </w:tc>
        <w:tc>
          <w:tcPr>
            <w:tcW w:w="1004" w:type="dxa"/>
            <w:shd w:val="clear" w:color="auto" w:fill="auto"/>
            <w:vAlign w:val="center"/>
          </w:tcPr>
          <w:p w:rsidR="0086311A" w:rsidRPr="00A10898" w:rsidRDefault="0086311A" w:rsidP="005442B1">
            <w:pPr>
              <w:pStyle w:val="TAC"/>
              <w:rPr>
                <w:rFonts w:cs="Arial"/>
                <w:vertAlign w:val="superscript"/>
                <w:lang w:eastAsia="zh-CN"/>
              </w:rPr>
            </w:pPr>
            <w:r w:rsidRPr="00A10898">
              <w:rPr>
                <w:rFonts w:cs="Arial"/>
              </w:rPr>
              <w:t>3</w:t>
            </w:r>
            <w:r w:rsidRPr="00A10898">
              <w:rPr>
                <w:rFonts w:cs="Arial" w:hint="eastAsia"/>
                <w:vertAlign w:val="superscript"/>
                <w:lang w:eastAsia="zh-CN"/>
              </w:rPr>
              <w:t>5</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-96.8</w:t>
            </w:r>
          </w:p>
        </w:tc>
        <w:tc>
          <w:tcPr>
            <w:tcW w:w="885" w:type="dxa"/>
            <w:shd w:val="clear" w:color="auto" w:fill="auto"/>
            <w:vAlign w:val="center"/>
          </w:tcPr>
          <w:p w:rsidR="0086311A" w:rsidRPr="00A10898" w:rsidRDefault="0086311A" w:rsidP="005442B1">
            <w:pPr>
              <w:pStyle w:val="TAC"/>
              <w:rPr>
                <w:rFonts w:cs="Arial"/>
                <w:lang w:eastAsia="ja-JP"/>
              </w:rPr>
            </w:pPr>
            <w:r w:rsidRPr="00A10898">
              <w:rPr>
                <w:rFonts w:cs="Arial"/>
              </w:rPr>
              <w:t>-93.8</w:t>
            </w:r>
          </w:p>
        </w:tc>
        <w:tc>
          <w:tcPr>
            <w:tcW w:w="859" w:type="dxa"/>
            <w:shd w:val="clear" w:color="auto" w:fill="auto"/>
            <w:vAlign w:val="center"/>
          </w:tcPr>
          <w:p w:rsidR="0086311A" w:rsidRPr="00A10898" w:rsidRDefault="0086311A" w:rsidP="005442B1">
            <w:pPr>
              <w:pStyle w:val="TAC"/>
              <w:rPr>
                <w:rFonts w:cs="Arial"/>
                <w:lang w:eastAsia="ja-JP"/>
              </w:rPr>
            </w:pPr>
            <w:r w:rsidRPr="00A10898">
              <w:rPr>
                <w:rFonts w:cs="Arial"/>
              </w:rPr>
              <w:t>-92</w:t>
            </w:r>
          </w:p>
        </w:tc>
        <w:tc>
          <w:tcPr>
            <w:tcW w:w="900" w:type="dxa"/>
            <w:shd w:val="clear" w:color="auto" w:fill="auto"/>
            <w:vAlign w:val="center"/>
          </w:tcPr>
          <w:p w:rsidR="0086311A" w:rsidRPr="00A10898" w:rsidRDefault="0086311A" w:rsidP="005442B1">
            <w:pPr>
              <w:pStyle w:val="TAC"/>
              <w:rPr>
                <w:rFonts w:cs="Arial"/>
                <w:lang w:eastAsia="ja-JP"/>
              </w:rPr>
            </w:pPr>
            <w:r w:rsidRPr="00A10898">
              <w:rPr>
                <w:rFonts w:cs="Arial"/>
              </w:rPr>
              <w:t>-90.8</w:t>
            </w:r>
          </w:p>
        </w:tc>
        <w:tc>
          <w:tcPr>
            <w:tcW w:w="839" w:type="dxa"/>
            <w:vMerge/>
            <w:shd w:val="clear" w:color="auto" w:fill="auto"/>
            <w:vAlign w:val="center"/>
          </w:tcPr>
          <w:p w:rsidR="0086311A" w:rsidRPr="00A10898" w:rsidRDefault="0086311A" w:rsidP="005442B1">
            <w:pPr>
              <w:pStyle w:val="TAC"/>
              <w:rPr>
                <w:rFonts w:cs="Arial"/>
              </w:rPr>
            </w:pPr>
          </w:p>
        </w:tc>
      </w:tr>
      <w:tr w:rsidR="0086311A" w:rsidRPr="00452907" w:rsidTr="005442B1">
        <w:trPr>
          <w:trHeight w:val="255"/>
          <w:jc w:val="center"/>
        </w:trPr>
        <w:tc>
          <w:tcPr>
            <w:tcW w:w="1843" w:type="dxa"/>
            <w:vMerge/>
            <w:shd w:val="clear" w:color="auto" w:fill="auto"/>
            <w:vAlign w:val="center"/>
          </w:tcPr>
          <w:p w:rsidR="0086311A" w:rsidRPr="00A10898" w:rsidRDefault="0086311A" w:rsidP="005442B1">
            <w:pPr>
              <w:pStyle w:val="TAC"/>
              <w:rPr>
                <w:rFonts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hint="eastAsia"/>
                <w:lang w:eastAsia="ja-JP"/>
              </w:rPr>
              <w:t>19</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w:t>
            </w:r>
            <w:r w:rsidRPr="00A10898">
              <w:rPr>
                <w:rFonts w:cs="Arial" w:hint="eastAsia"/>
                <w:lang w:eastAsia="ja-JP"/>
              </w:rPr>
              <w:t>100</w:t>
            </w:r>
          </w:p>
        </w:tc>
        <w:tc>
          <w:tcPr>
            <w:tcW w:w="885" w:type="dxa"/>
            <w:shd w:val="clear" w:color="auto" w:fill="auto"/>
            <w:vAlign w:val="center"/>
          </w:tcPr>
          <w:p w:rsidR="0086311A" w:rsidRPr="00A10898" w:rsidRDefault="0086311A" w:rsidP="005442B1">
            <w:pPr>
              <w:pStyle w:val="TAC"/>
              <w:rPr>
                <w:rFonts w:cs="Arial"/>
              </w:rPr>
            </w:pPr>
            <w:r w:rsidRPr="00A10898">
              <w:rPr>
                <w:rFonts w:cs="Arial"/>
              </w:rPr>
              <w:t>-9</w:t>
            </w:r>
            <w:r w:rsidRPr="00A10898">
              <w:rPr>
                <w:rFonts w:cs="Arial" w:hint="eastAsia"/>
                <w:lang w:eastAsia="ja-JP"/>
              </w:rPr>
              <w:t>7</w:t>
            </w:r>
          </w:p>
        </w:tc>
        <w:tc>
          <w:tcPr>
            <w:tcW w:w="859" w:type="dxa"/>
            <w:shd w:val="clear" w:color="auto" w:fill="auto"/>
            <w:vAlign w:val="center"/>
          </w:tcPr>
          <w:p w:rsidR="0086311A" w:rsidRPr="00A10898" w:rsidRDefault="0086311A" w:rsidP="005442B1">
            <w:pPr>
              <w:pStyle w:val="TAC"/>
              <w:rPr>
                <w:rFonts w:cs="Arial"/>
              </w:rPr>
            </w:pPr>
            <w:r w:rsidRPr="00A10898">
              <w:rPr>
                <w:rFonts w:cs="Arial"/>
              </w:rPr>
              <w:t>-95</w:t>
            </w:r>
            <w:r w:rsidRPr="00A10898">
              <w:rPr>
                <w:rFonts w:cs="Arial" w:hint="eastAsia"/>
                <w:lang w:eastAsia="ja-JP"/>
              </w:rPr>
              <w:t>.2</w:t>
            </w:r>
          </w:p>
        </w:tc>
        <w:tc>
          <w:tcPr>
            <w:tcW w:w="900" w:type="dxa"/>
            <w:shd w:val="clear" w:color="auto" w:fill="auto"/>
            <w:vAlign w:val="center"/>
          </w:tcPr>
          <w:p w:rsidR="0086311A" w:rsidRPr="00A10898" w:rsidRDefault="0086311A" w:rsidP="005442B1">
            <w:pPr>
              <w:pStyle w:val="TAC"/>
              <w:rPr>
                <w:rFonts w:cs="Arial"/>
              </w:rPr>
            </w:pPr>
          </w:p>
        </w:tc>
        <w:tc>
          <w:tcPr>
            <w:tcW w:w="839" w:type="dxa"/>
            <w:vMerge/>
            <w:shd w:val="clear" w:color="auto" w:fill="auto"/>
            <w:vAlign w:val="center"/>
          </w:tcPr>
          <w:p w:rsidR="0086311A" w:rsidRPr="00A10898" w:rsidRDefault="0086311A" w:rsidP="005442B1">
            <w:pPr>
              <w:pStyle w:val="TAC"/>
              <w:rPr>
                <w:rFonts w:cs="Arial"/>
              </w:rPr>
            </w:pPr>
          </w:p>
        </w:tc>
      </w:tr>
      <w:tr w:rsidR="0086311A" w:rsidRPr="00452907" w:rsidTr="005442B1">
        <w:trPr>
          <w:trHeight w:val="255"/>
          <w:jc w:val="center"/>
        </w:trPr>
        <w:tc>
          <w:tcPr>
            <w:tcW w:w="1843" w:type="dxa"/>
            <w:vMerge/>
            <w:shd w:val="clear" w:color="auto" w:fill="auto"/>
            <w:vAlign w:val="center"/>
          </w:tcPr>
          <w:p w:rsidR="0086311A" w:rsidRPr="00A10898" w:rsidRDefault="0086311A" w:rsidP="005442B1">
            <w:pPr>
              <w:pStyle w:val="TAC"/>
              <w:rPr>
                <w:rFonts w:cs="Arial"/>
              </w:rPr>
            </w:pPr>
          </w:p>
        </w:tc>
        <w:tc>
          <w:tcPr>
            <w:tcW w:w="1004" w:type="dxa"/>
            <w:shd w:val="clear" w:color="auto" w:fill="auto"/>
            <w:vAlign w:val="center"/>
          </w:tcPr>
          <w:p w:rsidR="0086311A" w:rsidRPr="00A10898" w:rsidRDefault="0086311A" w:rsidP="005442B1">
            <w:pPr>
              <w:pStyle w:val="TAC"/>
              <w:rPr>
                <w:rFonts w:cs="Arial"/>
                <w:lang w:eastAsia="ja-JP"/>
              </w:rPr>
            </w:pPr>
            <w:r w:rsidRPr="00A10898">
              <w:rPr>
                <w:rFonts w:cs="Arial"/>
              </w:rPr>
              <w:t>42</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-98.5</w:t>
            </w:r>
          </w:p>
        </w:tc>
        <w:tc>
          <w:tcPr>
            <w:tcW w:w="885" w:type="dxa"/>
            <w:shd w:val="clear" w:color="auto" w:fill="auto"/>
            <w:vAlign w:val="center"/>
          </w:tcPr>
          <w:p w:rsidR="0086311A" w:rsidRPr="00A10898" w:rsidRDefault="0086311A" w:rsidP="005442B1">
            <w:pPr>
              <w:pStyle w:val="TAC"/>
              <w:rPr>
                <w:rFonts w:cs="Arial"/>
                <w:lang w:eastAsia="zh-CN"/>
              </w:rPr>
            </w:pPr>
            <w:r w:rsidRPr="00A10898">
              <w:rPr>
                <w:rFonts w:cs="Arial"/>
              </w:rPr>
              <w:t>-95.5</w:t>
            </w:r>
          </w:p>
        </w:tc>
        <w:tc>
          <w:tcPr>
            <w:tcW w:w="859" w:type="dxa"/>
            <w:shd w:val="clear" w:color="auto" w:fill="auto"/>
            <w:vAlign w:val="center"/>
          </w:tcPr>
          <w:p w:rsidR="0086311A" w:rsidRPr="00A10898" w:rsidRDefault="0086311A" w:rsidP="005442B1">
            <w:pPr>
              <w:pStyle w:val="TAC"/>
              <w:rPr>
                <w:rFonts w:cs="Arial"/>
                <w:lang w:eastAsia="zh-CN"/>
              </w:rPr>
            </w:pPr>
            <w:r w:rsidRPr="00A10898">
              <w:rPr>
                <w:rFonts w:cs="Arial"/>
              </w:rPr>
              <w:t>-93.7</w:t>
            </w:r>
          </w:p>
        </w:tc>
        <w:tc>
          <w:tcPr>
            <w:tcW w:w="900" w:type="dxa"/>
            <w:shd w:val="clear" w:color="auto" w:fill="auto"/>
            <w:vAlign w:val="center"/>
          </w:tcPr>
          <w:p w:rsidR="0086311A" w:rsidRPr="00A10898" w:rsidRDefault="0086311A" w:rsidP="005442B1">
            <w:pPr>
              <w:pStyle w:val="TAC"/>
              <w:rPr>
                <w:rFonts w:cs="Arial"/>
                <w:lang w:eastAsia="zh-CN"/>
              </w:rPr>
            </w:pPr>
            <w:r w:rsidRPr="00A10898">
              <w:rPr>
                <w:rFonts w:cs="Arial"/>
              </w:rPr>
              <w:t>-92.5</w:t>
            </w:r>
          </w:p>
        </w:tc>
        <w:tc>
          <w:tcPr>
            <w:tcW w:w="839" w:type="dxa"/>
            <w:shd w:val="clear" w:color="auto" w:fill="auto"/>
            <w:vAlign w:val="center"/>
          </w:tcPr>
          <w:p w:rsidR="0086311A" w:rsidRPr="00A10898" w:rsidRDefault="0086311A" w:rsidP="005442B1">
            <w:pPr>
              <w:pStyle w:val="TAC"/>
              <w:rPr>
                <w:rFonts w:cs="Arial"/>
              </w:rPr>
            </w:pPr>
            <w:r w:rsidRPr="00A10898">
              <w:rPr>
                <w:rFonts w:cs="Arial"/>
              </w:rPr>
              <w:t>TDD</w:t>
            </w:r>
          </w:p>
        </w:tc>
      </w:tr>
      <w:tr w:rsidR="0086311A" w:rsidRPr="00452907" w:rsidTr="005442B1">
        <w:trPr>
          <w:trHeight w:val="255"/>
          <w:jc w:val="center"/>
        </w:trPr>
        <w:tc>
          <w:tcPr>
            <w:tcW w:w="9119" w:type="dxa"/>
            <w:gridSpan w:val="9"/>
            <w:shd w:val="clear" w:color="auto" w:fill="auto"/>
            <w:vAlign w:val="center"/>
          </w:tcPr>
          <w:p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lang w:eastAsia="zh-CN"/>
              </w:rPr>
              <w:t>A.</w:t>
            </w:r>
          </w:p>
          <w:p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p w:rsidR="0086311A" w:rsidRPr="00A10898" w:rsidRDefault="0086311A" w:rsidP="005442B1">
            <w:pPr>
              <w:pStyle w:val="TAN"/>
              <w:rPr>
                <w:rFonts w:cs="Arial"/>
              </w:rPr>
            </w:pPr>
            <w:r w:rsidRPr="00A10898">
              <w:rPr>
                <w:rFonts w:cs="Arial"/>
              </w:rPr>
              <w:t>NOTE 4:</w:t>
            </w:r>
            <w:r w:rsidRPr="00A10898">
              <w:rPr>
                <w:rFonts w:cs="Arial"/>
              </w:rPr>
              <w:tab/>
              <w:t>These requirements apply when the uplink is active in Band 1 and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 For each channel bandwidth in </w:t>
            </w:r>
            <w:r w:rsidRPr="00A10898">
              <w:rPr>
                <w:rFonts w:cs="Arial" w:hint="eastAsia"/>
                <w:lang w:eastAsia="zh-CN"/>
              </w:rPr>
              <w:t xml:space="preserve">the bands </w:t>
            </w:r>
            <w:r w:rsidRPr="00A10898">
              <w:rPr>
                <w:rFonts w:cs="Arial"/>
              </w:rPr>
              <w:t>other than Band 1, the requirement applies regardless of channel bandwidth in Band 1</w:t>
            </w:r>
            <w:r w:rsidRPr="00A10898">
              <w:rPr>
                <w:rFonts w:cs="Arial"/>
                <w:lang w:eastAsia="ja-JP"/>
              </w:rPr>
              <w:t>.</w:t>
            </w:r>
          </w:p>
          <w:p w:rsidR="0086311A" w:rsidRPr="00A10898" w:rsidRDefault="0086311A" w:rsidP="005442B1">
            <w:pPr>
              <w:pStyle w:val="TAN"/>
              <w:rPr>
                <w:rFonts w:cs="Arial"/>
              </w:rPr>
            </w:pPr>
            <w:r w:rsidRPr="00A10898">
              <w:rPr>
                <w:rFonts w:cs="Arial"/>
              </w:rPr>
              <w:t>NOTE 5:</w:t>
            </w:r>
            <w:r w:rsidRPr="00A10898">
              <w:rPr>
                <w:rFonts w:cs="Arial"/>
              </w:rPr>
              <w:tab/>
              <w:t>These requirements apply when the uplink is active in Band 1 and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 For each channel bandwidth in </w:t>
            </w:r>
            <w:r w:rsidRPr="00A10898">
              <w:rPr>
                <w:rFonts w:cs="Arial" w:hint="eastAsia"/>
                <w:lang w:eastAsia="zh-CN"/>
              </w:rPr>
              <w:t xml:space="preserve">the bands </w:t>
            </w:r>
            <w:r w:rsidRPr="00A10898">
              <w:rPr>
                <w:rFonts w:cs="Arial"/>
              </w:rPr>
              <w:t>other than Band 1, the requirement applies regardless of channel bandwidth in Band 1</w:t>
            </w:r>
            <w:r w:rsidRPr="00A10898">
              <w:rPr>
                <w:rFonts w:cs="Arial"/>
                <w:lang w:eastAsia="ja-JP"/>
              </w:rPr>
              <w:t>.</w:t>
            </w:r>
          </w:p>
        </w:tc>
      </w:tr>
    </w:tbl>
    <w:p w:rsidR="0086311A" w:rsidRPr="00A67D91" w:rsidRDefault="0086311A" w:rsidP="0086311A"/>
    <w:p w:rsidR="0086311A" w:rsidRPr="00A67D91" w:rsidRDefault="0086311A" w:rsidP="0086311A">
      <w:pPr>
        <w:pStyle w:val="TH"/>
      </w:pPr>
      <w:r w:rsidRPr="00A67D91">
        <w:t xml:space="preserve">Table </w:t>
      </w:r>
      <w:r w:rsidRPr="00D95B98">
        <w:rPr>
          <w:lang w:val="en-US" w:eastAsia="ja-JP"/>
        </w:rPr>
        <w:t>7.3.1A-0b</w:t>
      </w:r>
      <w:r>
        <w:rPr>
          <w:lang w:val="en-US" w:eastAsia="ja-JP"/>
        </w:rPr>
        <w:t>D2</w:t>
      </w:r>
      <w:r w:rsidRPr="00A67D91">
        <w:t>: Uplink configuration for the low band</w:t>
      </w:r>
      <w:r w:rsidRPr="00A67D91">
        <w:rPr>
          <w:lang w:eastAsia="ja-JP"/>
        </w:rPr>
        <w:t xml:space="preserve"> (exceptions</w:t>
      </w:r>
      <w:r w:rsidRPr="00A67D91">
        <w:t xml:space="preserve"> for </w:t>
      </w:r>
      <w:r>
        <w:rPr>
          <w:rFonts w:hint="eastAsia"/>
          <w:lang w:eastAsia="ja-JP"/>
        </w:rPr>
        <w:t>four</w:t>
      </w:r>
      <w:r w:rsidRPr="00A67D91">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86311A" w:rsidRPr="00452907" w:rsidTr="005442B1">
        <w:trPr>
          <w:trHeight w:val="255"/>
          <w:jc w:val="center"/>
        </w:trPr>
        <w:tc>
          <w:tcPr>
            <w:tcW w:w="9119" w:type="dxa"/>
            <w:gridSpan w:val="9"/>
            <w:shd w:val="clear" w:color="auto" w:fill="auto"/>
            <w:vAlign w:val="center"/>
          </w:tcPr>
          <w:p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452907" w:rsidTr="005442B1">
        <w:trPr>
          <w:trHeight w:val="255"/>
          <w:jc w:val="center"/>
        </w:trPr>
        <w:tc>
          <w:tcPr>
            <w:tcW w:w="1843" w:type="dxa"/>
            <w:shd w:val="clear" w:color="auto" w:fill="auto"/>
            <w:vAlign w:val="center"/>
          </w:tcPr>
          <w:p w:rsidR="0086311A" w:rsidRPr="00452907" w:rsidRDefault="0086311A" w:rsidP="005442B1">
            <w:pPr>
              <w:keepNext/>
              <w:keepLines/>
              <w:spacing w:after="0"/>
              <w:jc w:val="center"/>
              <w:rPr>
                <w:rFonts w:ascii="Arial" w:hAnsi="Arial" w:cs="Arial"/>
                <w:b/>
                <w:sz w:val="18"/>
              </w:rPr>
            </w:pPr>
            <w:r w:rsidRPr="00452907">
              <w:rPr>
                <w:rFonts w:ascii="Arial" w:hAnsi="Arial" w:cs="Arial"/>
                <w:b/>
                <w:sz w:val="18"/>
              </w:rPr>
              <w:t>EUTRA CA Configuration</w:t>
            </w:r>
          </w:p>
        </w:tc>
        <w:tc>
          <w:tcPr>
            <w:tcW w:w="1004" w:type="dxa"/>
            <w:shd w:val="clear" w:color="auto" w:fill="auto"/>
            <w:vAlign w:val="center"/>
          </w:tcPr>
          <w:p w:rsidR="0086311A" w:rsidRPr="00A10898" w:rsidRDefault="0086311A" w:rsidP="005442B1">
            <w:pPr>
              <w:pStyle w:val="TAH"/>
              <w:rPr>
                <w:rFonts w:cs="Arial"/>
              </w:rPr>
            </w:pPr>
            <w:r w:rsidRPr="00A10898">
              <w:rPr>
                <w:rFonts w:cs="Arial"/>
              </w:rPr>
              <w:t>UL band</w:t>
            </w:r>
          </w:p>
        </w:tc>
        <w:tc>
          <w:tcPr>
            <w:tcW w:w="1134" w:type="dxa"/>
            <w:shd w:val="clear" w:color="auto" w:fill="auto"/>
            <w:vAlign w:val="center"/>
          </w:tcPr>
          <w:p w:rsidR="0086311A" w:rsidRPr="00A10898" w:rsidRDefault="0086311A" w:rsidP="005442B1">
            <w:pPr>
              <w:pStyle w:val="TAH"/>
              <w:rPr>
                <w:rFonts w:cs="Arial"/>
              </w:rPr>
            </w:pPr>
            <w:r w:rsidRPr="00A10898">
              <w:rPr>
                <w:rFonts w:cs="Arial"/>
              </w:rPr>
              <w:t>1.4 MHz</w:t>
            </w:r>
          </w:p>
        </w:tc>
        <w:tc>
          <w:tcPr>
            <w:tcW w:w="887" w:type="dxa"/>
            <w:shd w:val="clear" w:color="auto" w:fill="auto"/>
            <w:vAlign w:val="center"/>
          </w:tcPr>
          <w:p w:rsidR="0086311A" w:rsidRPr="00A10898" w:rsidRDefault="0086311A" w:rsidP="005442B1">
            <w:pPr>
              <w:pStyle w:val="TAH"/>
              <w:rPr>
                <w:rFonts w:cs="Arial"/>
              </w:rPr>
            </w:pPr>
            <w:r w:rsidRPr="00A10898">
              <w:rPr>
                <w:rFonts w:cs="Arial"/>
              </w:rPr>
              <w:t>3 MHz</w:t>
            </w:r>
          </w:p>
        </w:tc>
        <w:tc>
          <w:tcPr>
            <w:tcW w:w="768" w:type="dxa"/>
            <w:shd w:val="clear" w:color="auto" w:fill="auto"/>
            <w:vAlign w:val="center"/>
          </w:tcPr>
          <w:p w:rsidR="0086311A" w:rsidRPr="00A10898" w:rsidRDefault="0086311A" w:rsidP="005442B1">
            <w:pPr>
              <w:pStyle w:val="TAH"/>
              <w:rPr>
                <w:rFonts w:cs="Arial"/>
              </w:rPr>
            </w:pPr>
            <w:r w:rsidRPr="00A10898">
              <w:rPr>
                <w:rFonts w:cs="Arial"/>
              </w:rPr>
              <w:t>5 MHz</w:t>
            </w:r>
          </w:p>
        </w:tc>
        <w:tc>
          <w:tcPr>
            <w:tcW w:w="885" w:type="dxa"/>
            <w:shd w:val="clear" w:color="auto" w:fill="auto"/>
            <w:vAlign w:val="center"/>
          </w:tcPr>
          <w:p w:rsidR="0086311A" w:rsidRPr="00A10898" w:rsidRDefault="0086311A" w:rsidP="005442B1">
            <w:pPr>
              <w:pStyle w:val="TAH"/>
              <w:rPr>
                <w:rFonts w:cs="Arial"/>
              </w:rPr>
            </w:pPr>
            <w:r w:rsidRPr="00A10898">
              <w:rPr>
                <w:rFonts w:cs="Arial"/>
              </w:rPr>
              <w:t>10 MHz</w:t>
            </w:r>
          </w:p>
        </w:tc>
        <w:tc>
          <w:tcPr>
            <w:tcW w:w="859" w:type="dxa"/>
            <w:shd w:val="clear" w:color="auto" w:fill="auto"/>
            <w:vAlign w:val="center"/>
          </w:tcPr>
          <w:p w:rsidR="0086311A" w:rsidRPr="00A10898" w:rsidRDefault="0086311A" w:rsidP="005442B1">
            <w:pPr>
              <w:pStyle w:val="TAH"/>
              <w:rPr>
                <w:rFonts w:cs="Arial"/>
              </w:rPr>
            </w:pPr>
            <w:r w:rsidRPr="00A10898">
              <w:rPr>
                <w:rFonts w:cs="Arial"/>
              </w:rPr>
              <w:t>15 MHz</w:t>
            </w:r>
          </w:p>
        </w:tc>
        <w:tc>
          <w:tcPr>
            <w:tcW w:w="900" w:type="dxa"/>
            <w:shd w:val="clear" w:color="auto" w:fill="auto"/>
            <w:vAlign w:val="center"/>
          </w:tcPr>
          <w:p w:rsidR="0086311A" w:rsidRPr="00A10898" w:rsidRDefault="0086311A" w:rsidP="005442B1">
            <w:pPr>
              <w:pStyle w:val="TAH"/>
              <w:rPr>
                <w:rFonts w:cs="Arial"/>
              </w:rPr>
            </w:pPr>
            <w:r w:rsidRPr="00A10898">
              <w:rPr>
                <w:rFonts w:cs="Arial"/>
              </w:rPr>
              <w:t>20 MHz</w:t>
            </w:r>
          </w:p>
        </w:tc>
        <w:tc>
          <w:tcPr>
            <w:tcW w:w="839" w:type="dxa"/>
            <w:shd w:val="clear" w:color="auto" w:fill="auto"/>
            <w:vAlign w:val="center"/>
          </w:tcPr>
          <w:p w:rsidR="0086311A" w:rsidRPr="00A10898" w:rsidRDefault="0086311A" w:rsidP="005442B1">
            <w:pPr>
              <w:pStyle w:val="TAH"/>
              <w:rPr>
                <w:rFonts w:cs="Arial"/>
              </w:rPr>
            </w:pPr>
            <w:r w:rsidRPr="00A10898">
              <w:rPr>
                <w:rFonts w:cs="Arial"/>
              </w:rPr>
              <w:t>Duplex mode</w:t>
            </w:r>
          </w:p>
        </w:tc>
      </w:tr>
      <w:tr w:rsidR="0086311A" w:rsidRPr="00452907" w:rsidTr="005442B1">
        <w:trPr>
          <w:trHeight w:val="255"/>
          <w:jc w:val="center"/>
        </w:trPr>
        <w:tc>
          <w:tcPr>
            <w:tcW w:w="1843" w:type="dxa"/>
            <w:vMerge w:val="restart"/>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lang w:eastAsia="ja-JP"/>
              </w:rPr>
              <w:t>1</w:t>
            </w:r>
            <w:r w:rsidRPr="00A10898">
              <w:rPr>
                <w:rFonts w:cs="Arial"/>
              </w:rPr>
              <w:t>A-</w:t>
            </w:r>
            <w:r w:rsidRPr="00A10898">
              <w:rPr>
                <w:rFonts w:cs="Arial"/>
                <w:lang w:eastAsia="ja-JP"/>
              </w:rPr>
              <w:t>3</w:t>
            </w:r>
            <w:r w:rsidRPr="00A10898">
              <w:rPr>
                <w:rFonts w:cs="Arial"/>
              </w:rPr>
              <w:t>A</w:t>
            </w:r>
            <w:r w:rsidRPr="00A10898">
              <w:rPr>
                <w:rFonts w:cs="Arial"/>
                <w:lang w:eastAsia="ja-JP"/>
              </w:rPr>
              <w:t>-</w:t>
            </w:r>
            <w:r w:rsidRPr="00A10898">
              <w:rPr>
                <w:rFonts w:cs="Arial" w:hint="eastAsia"/>
                <w:lang w:eastAsia="ja-JP"/>
              </w:rPr>
              <w:t>19A-42A</w:t>
            </w:r>
          </w:p>
        </w:tc>
        <w:tc>
          <w:tcPr>
            <w:tcW w:w="1004" w:type="dxa"/>
            <w:shd w:val="clear" w:color="auto" w:fill="auto"/>
            <w:vAlign w:val="center"/>
          </w:tcPr>
          <w:p w:rsidR="0086311A" w:rsidRPr="00A10898" w:rsidRDefault="0086311A" w:rsidP="005442B1">
            <w:pPr>
              <w:pStyle w:val="TAC"/>
              <w:rPr>
                <w:rFonts w:cs="Arial"/>
                <w:vertAlign w:val="superscript"/>
                <w:lang w:eastAsia="zh-CN"/>
              </w:rPr>
            </w:pPr>
            <w:r w:rsidRPr="00A10898">
              <w:rPr>
                <w:rFonts w:cs="Arial"/>
                <w:lang w:eastAsia="ja-JP"/>
              </w:rPr>
              <w:t>1</w:t>
            </w:r>
            <w:r w:rsidRPr="00A10898">
              <w:rPr>
                <w:rFonts w:cs="Arial" w:hint="eastAsia"/>
                <w:vertAlign w:val="superscript"/>
                <w:lang w:eastAsia="zh-CN"/>
              </w:rPr>
              <w:t>1,2</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39" w:type="dxa"/>
            <w:vMerge w:val="restart"/>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452907" w:rsidTr="005442B1">
        <w:trPr>
          <w:trHeight w:val="255"/>
          <w:jc w:val="center"/>
        </w:trPr>
        <w:tc>
          <w:tcPr>
            <w:tcW w:w="1843" w:type="dxa"/>
            <w:vMerge/>
            <w:shd w:val="clear" w:color="auto" w:fill="auto"/>
            <w:vAlign w:val="center"/>
          </w:tcPr>
          <w:p w:rsidR="0086311A" w:rsidRPr="00A10898" w:rsidRDefault="0086311A" w:rsidP="005442B1">
            <w:pPr>
              <w:pStyle w:val="TAC"/>
              <w:rPr>
                <w:rFonts w:cs="Arial"/>
              </w:rPr>
            </w:pPr>
          </w:p>
        </w:tc>
        <w:tc>
          <w:tcPr>
            <w:tcW w:w="1004" w:type="dxa"/>
            <w:shd w:val="clear" w:color="auto" w:fill="auto"/>
            <w:vAlign w:val="center"/>
          </w:tcPr>
          <w:p w:rsidR="0086311A" w:rsidRPr="00A10898" w:rsidRDefault="0086311A" w:rsidP="005442B1">
            <w:pPr>
              <w:pStyle w:val="TAC"/>
              <w:rPr>
                <w:rFonts w:cs="Arial"/>
                <w:vertAlign w:val="superscript"/>
                <w:lang w:eastAsia="zh-CN"/>
              </w:rPr>
            </w:pPr>
            <w:r w:rsidRPr="00A10898">
              <w:rPr>
                <w:rFonts w:cs="Arial"/>
                <w:lang w:eastAsia="ja-JP"/>
              </w:rPr>
              <w:t>1</w:t>
            </w:r>
            <w:r w:rsidRPr="00A10898">
              <w:rPr>
                <w:rFonts w:cs="Arial" w:hint="eastAsia"/>
                <w:vertAlign w:val="superscript"/>
                <w:lang w:eastAsia="zh-CN"/>
              </w:rPr>
              <w:t>1,3</w:t>
            </w:r>
          </w:p>
        </w:tc>
        <w:tc>
          <w:tcPr>
            <w:tcW w:w="1134" w:type="dxa"/>
            <w:shd w:val="clear" w:color="auto" w:fill="auto"/>
            <w:vAlign w:val="center"/>
          </w:tcPr>
          <w:p w:rsidR="0086311A" w:rsidRPr="00A10898" w:rsidRDefault="0086311A" w:rsidP="005442B1">
            <w:pPr>
              <w:pStyle w:val="TAC"/>
              <w:rPr>
                <w:rFonts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lang w:eastAsia="ja-JP"/>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59"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900" w:type="dxa"/>
            <w:shd w:val="clear" w:color="auto" w:fill="auto"/>
            <w:vAlign w:val="center"/>
          </w:tcPr>
          <w:p w:rsidR="0086311A" w:rsidRPr="00A10898" w:rsidRDefault="0086311A" w:rsidP="005442B1">
            <w:pPr>
              <w:pStyle w:val="TAC"/>
              <w:rPr>
                <w:rFonts w:cs="Arial"/>
              </w:rPr>
            </w:pPr>
            <w:r w:rsidRPr="00A10898">
              <w:rPr>
                <w:rFonts w:cs="Arial"/>
                <w:lang w:eastAsia="ja-JP"/>
              </w:rPr>
              <w:t>45</w:t>
            </w:r>
          </w:p>
        </w:tc>
        <w:tc>
          <w:tcPr>
            <w:tcW w:w="839" w:type="dxa"/>
            <w:vMerge/>
            <w:shd w:val="clear" w:color="auto" w:fill="auto"/>
            <w:vAlign w:val="center"/>
          </w:tcPr>
          <w:p w:rsidR="0086311A" w:rsidRPr="00A10898" w:rsidRDefault="0086311A" w:rsidP="005442B1">
            <w:pPr>
              <w:pStyle w:val="TAC"/>
              <w:rPr>
                <w:rFonts w:cs="Arial"/>
              </w:rPr>
            </w:pPr>
          </w:p>
        </w:tc>
      </w:tr>
      <w:tr w:rsidR="0086311A" w:rsidRPr="00452907" w:rsidDel="00237DC4" w:rsidTr="005442B1">
        <w:trPr>
          <w:trHeight w:val="255"/>
          <w:jc w:val="center"/>
        </w:trPr>
        <w:tc>
          <w:tcPr>
            <w:tcW w:w="9119" w:type="dxa"/>
            <w:gridSpan w:val="9"/>
            <w:shd w:val="clear" w:color="auto" w:fill="auto"/>
            <w:vAlign w:val="center"/>
          </w:tcPr>
          <w:p w:rsidR="0086311A" w:rsidRPr="00A10898" w:rsidRDefault="0086311A" w:rsidP="005442B1">
            <w:pPr>
              <w:pStyle w:val="TAN"/>
              <w:rPr>
                <w:rFonts w:cs="Arial"/>
              </w:rPr>
            </w:pPr>
            <w:r w:rsidRPr="00A10898">
              <w:rPr>
                <w:rFonts w:cs="Arial"/>
              </w:rPr>
              <w:t>NOTE 1:</w:t>
            </w:r>
            <w:r w:rsidRPr="00A10898">
              <w:rPr>
                <w:rFonts w:cs="Arial"/>
              </w:rPr>
              <w:tab/>
              <w:t>refers to the UL resource blocks shall be located as close as possible to the downlink</w:t>
            </w:r>
            <w:r w:rsidRPr="00A10898">
              <w:rPr>
                <w:rFonts w:cs="Arial" w:hint="eastAsia"/>
                <w:lang w:eastAsia="ja-JP"/>
              </w:rPr>
              <w:t xml:space="preserve"> channel in Band 3</w:t>
            </w:r>
            <w:r w:rsidRPr="00A10898">
              <w:rPr>
                <w:rFonts w:cs="Arial"/>
              </w:rPr>
              <w:t xml:space="preserve"> but confined within the transmission bandwidth configuration for the channel bandwidth (Table 5.6-1)</w:t>
            </w:r>
            <w:r w:rsidRPr="00A10898">
              <w:rPr>
                <w:rFonts w:cs="Arial" w:hint="eastAsia"/>
                <w:lang w:eastAsia="ja-JP"/>
              </w:rPr>
              <w:t xml:space="preserve"> in the uplink channel in Band 1</w:t>
            </w:r>
            <w:r w:rsidRPr="00A10898">
              <w:rPr>
                <w:rFonts w:cs="Arial"/>
              </w:rPr>
              <w:t>.</w:t>
            </w:r>
          </w:p>
          <w:p w:rsidR="0086311A" w:rsidRPr="00A10898" w:rsidRDefault="0086311A" w:rsidP="005442B1">
            <w:pPr>
              <w:pStyle w:val="TAN"/>
              <w:rPr>
                <w:rFonts w:cs="Arial"/>
                <w:lang w:eastAsia="ja-JP"/>
              </w:rPr>
            </w:pPr>
            <w:r w:rsidRPr="00A10898">
              <w:rPr>
                <w:rFonts w:cs="Arial"/>
              </w:rPr>
              <w:t>NOTE 2:</w:t>
            </w:r>
            <w:r w:rsidRPr="00A10898">
              <w:rPr>
                <w:rFonts w:cs="Arial"/>
              </w:rPr>
              <w:tab/>
              <w:t>UL allocation when the separation between the lower edge of the uplink channel in Band 1 and the upper edge of the downlink channel in Band 3 is &lt; 6</w:t>
            </w:r>
            <w:r w:rsidRPr="00A10898">
              <w:rPr>
                <w:rFonts w:cs="Arial" w:hint="eastAsia"/>
                <w:lang w:eastAsia="ja-JP"/>
              </w:rPr>
              <w:t>0</w:t>
            </w:r>
            <w:r w:rsidRPr="00A10898">
              <w:rPr>
                <w:rFonts w:cs="Arial"/>
              </w:rPr>
              <w:t xml:space="preserve"> MHz</w:t>
            </w:r>
          </w:p>
          <w:p w:rsidR="0086311A" w:rsidRPr="00A10898" w:rsidDel="00237DC4" w:rsidRDefault="0086311A" w:rsidP="005442B1">
            <w:pPr>
              <w:pStyle w:val="TAN"/>
              <w:rPr>
                <w:rFonts w:cs="Arial"/>
                <w:lang w:eastAsia="ja-JP"/>
              </w:rPr>
            </w:pPr>
            <w:r w:rsidRPr="00A10898">
              <w:rPr>
                <w:rFonts w:cs="Arial"/>
              </w:rPr>
              <w:t xml:space="preserve">NOTE </w:t>
            </w:r>
            <w:r w:rsidRPr="00A10898">
              <w:rPr>
                <w:rFonts w:cs="Arial" w:hint="eastAsia"/>
                <w:lang w:eastAsia="ja-JP"/>
              </w:rPr>
              <w:t>3</w:t>
            </w:r>
            <w:r w:rsidRPr="00A10898">
              <w:rPr>
                <w:rFonts w:cs="Arial"/>
              </w:rPr>
              <w:t>:</w:t>
            </w:r>
            <w:r w:rsidRPr="00A10898">
              <w:rPr>
                <w:rFonts w:cs="Arial"/>
              </w:rPr>
              <w:tab/>
              <w:t>UL allocation when the separation between the lower edge of the uplink channel in Band 1 and the upper edge of the downlink channel in Band 3 is ≥ 6</w:t>
            </w:r>
            <w:r w:rsidRPr="00A10898">
              <w:rPr>
                <w:rFonts w:cs="Arial" w:hint="eastAsia"/>
                <w:lang w:eastAsia="ja-JP"/>
              </w:rPr>
              <w:t>0</w:t>
            </w:r>
            <w:r w:rsidRPr="00A10898">
              <w:rPr>
                <w:rFonts w:cs="Arial"/>
              </w:rPr>
              <w:t xml:space="preserve"> MHz.</w:t>
            </w:r>
          </w:p>
        </w:tc>
      </w:tr>
    </w:tbl>
    <w:p w:rsidR="0086311A" w:rsidRDefault="0086311A" w:rsidP="0086311A"/>
    <w:p w:rsidR="0086311A" w:rsidRDefault="0086311A" w:rsidP="0086311A">
      <w:pPr>
        <w:rPr>
          <w:lang w:eastAsia="zh-CN"/>
        </w:rPr>
      </w:pPr>
      <w:r>
        <w:rPr>
          <w:rFonts w:hint="eastAsia"/>
          <w:lang w:eastAsia="zh-CN"/>
        </w:rPr>
        <w:t xml:space="preserve">For the UE that supports any of the E-UTRA CA configurations given in </w:t>
      </w:r>
      <w:r w:rsidRPr="00BE6D03">
        <w:rPr>
          <w:lang w:eastAsia="ja-JP"/>
        </w:rPr>
        <w:t>Table 7.3.1A-0</w:t>
      </w:r>
      <w:r>
        <w:rPr>
          <w:rFonts w:hint="eastAsia"/>
          <w:lang w:eastAsia="zh-CN"/>
        </w:rPr>
        <w:t xml:space="preserve">bE, UE shall meet the reference sensitivities specified in </w:t>
      </w:r>
      <w:r w:rsidRPr="00BE6D03">
        <w:rPr>
          <w:lang w:eastAsia="ja-JP"/>
        </w:rPr>
        <w:t>Table 7.3.1A-0</w:t>
      </w:r>
      <w:r>
        <w:rPr>
          <w:rFonts w:hint="eastAsia"/>
          <w:lang w:eastAsia="zh-CN"/>
        </w:rPr>
        <w:t xml:space="preserve">bE and </w:t>
      </w:r>
      <w:r w:rsidRPr="00BE6D03">
        <w:rPr>
          <w:lang w:eastAsia="ja-JP"/>
        </w:rPr>
        <w:t>Table 7.3.1A-0</w:t>
      </w:r>
      <w:r>
        <w:rPr>
          <w:rFonts w:hint="eastAsia"/>
          <w:lang w:eastAsia="zh-CN"/>
        </w:rPr>
        <w:t>bF.</w:t>
      </w:r>
    </w:p>
    <w:p w:rsidR="0086311A" w:rsidRDefault="0086311A" w:rsidP="0086311A">
      <w:pPr>
        <w:pStyle w:val="TH"/>
        <w:outlineLvl w:val="0"/>
      </w:pPr>
      <w:r w:rsidRPr="00BE6D03">
        <w:rPr>
          <w:lang w:eastAsia="ja-JP"/>
        </w:rPr>
        <w:lastRenderedPageBreak/>
        <w:t>Table 7.3.1A-0</w:t>
      </w:r>
      <w:r>
        <w:rPr>
          <w:rFonts w:hint="eastAsia"/>
          <w:lang w:eastAsia="zh-CN"/>
        </w:rPr>
        <w:t>bE</w:t>
      </w:r>
      <w:r w:rsidRPr="00CF5275">
        <w:t>: Reference sensitivity for carrier aggregation QPSK P</w:t>
      </w:r>
      <w:r w:rsidRPr="00CF5275">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86311A" w:rsidRPr="00C84E14" w:rsidTr="005442B1">
        <w:trPr>
          <w:trHeight w:val="255"/>
          <w:jc w:val="center"/>
        </w:trPr>
        <w:tc>
          <w:tcPr>
            <w:tcW w:w="1416" w:type="dxa"/>
            <w:vMerge w:val="restart"/>
            <w:shd w:val="clear" w:color="auto" w:fill="auto"/>
            <w:vAlign w:val="center"/>
          </w:tcPr>
          <w:p w:rsidR="0086311A" w:rsidRPr="00A10898" w:rsidRDefault="0086311A" w:rsidP="005442B1">
            <w:pPr>
              <w:pStyle w:val="TAH"/>
              <w:rPr>
                <w:rFonts w:cs="Arial"/>
              </w:rPr>
            </w:pPr>
            <w:r w:rsidRPr="00A10898">
              <w:rPr>
                <w:rFonts w:cs="Arial"/>
              </w:rPr>
              <w:t>EUTRA CA Configuration</w:t>
            </w:r>
          </w:p>
        </w:tc>
        <w:tc>
          <w:tcPr>
            <w:tcW w:w="852" w:type="dxa"/>
            <w:vMerge w:val="restart"/>
            <w:shd w:val="clear" w:color="auto" w:fill="auto"/>
            <w:vAlign w:val="center"/>
          </w:tcPr>
          <w:p w:rsidR="0086311A" w:rsidRPr="00A10898" w:rsidRDefault="0086311A" w:rsidP="005442B1">
            <w:pPr>
              <w:pStyle w:val="TAH"/>
              <w:rPr>
                <w:rFonts w:cs="Arial"/>
              </w:rPr>
            </w:pPr>
            <w:r w:rsidRPr="00A10898">
              <w:rPr>
                <w:rFonts w:cs="Arial"/>
              </w:rPr>
              <w:t>EUTRA band</w:t>
            </w:r>
          </w:p>
        </w:tc>
        <w:tc>
          <w:tcPr>
            <w:tcW w:w="5244" w:type="dxa"/>
            <w:gridSpan w:val="6"/>
            <w:shd w:val="clear" w:color="auto" w:fill="auto"/>
            <w:vAlign w:val="center"/>
          </w:tcPr>
          <w:p w:rsidR="0086311A" w:rsidRPr="00A10898" w:rsidRDefault="0086311A" w:rsidP="005442B1">
            <w:pPr>
              <w:pStyle w:val="TAH"/>
              <w:rPr>
                <w:rFonts w:cs="Arial"/>
              </w:rPr>
            </w:pPr>
            <w:r w:rsidRPr="00A10898">
              <w:rPr>
                <w:rFonts w:cs="Arial"/>
              </w:rPr>
              <w:t>Channel bandwidth</w:t>
            </w:r>
          </w:p>
        </w:tc>
        <w:tc>
          <w:tcPr>
            <w:tcW w:w="851" w:type="dxa"/>
            <w:vMerge w:val="restart"/>
            <w:shd w:val="clear" w:color="auto" w:fill="auto"/>
            <w:vAlign w:val="center"/>
          </w:tcPr>
          <w:p w:rsidR="0086311A" w:rsidRPr="00A10898" w:rsidRDefault="0086311A" w:rsidP="005442B1">
            <w:pPr>
              <w:pStyle w:val="TAH"/>
              <w:rPr>
                <w:rFonts w:cs="Arial"/>
              </w:rPr>
            </w:pPr>
            <w:r w:rsidRPr="00A10898">
              <w:rPr>
                <w:rFonts w:cs="Arial"/>
              </w:rPr>
              <w:t>Duplex mode</w:t>
            </w:r>
          </w:p>
        </w:tc>
        <w:tc>
          <w:tcPr>
            <w:tcW w:w="1169" w:type="dxa"/>
            <w:vMerge w:val="restart"/>
          </w:tcPr>
          <w:p w:rsidR="0086311A" w:rsidRPr="00A10898" w:rsidRDefault="0086311A" w:rsidP="005442B1">
            <w:pPr>
              <w:pStyle w:val="TAH"/>
              <w:rPr>
                <w:rFonts w:cs="Arial"/>
                <w:lang w:eastAsia="zh-CN"/>
              </w:rPr>
            </w:pPr>
            <w:r w:rsidRPr="00A10898">
              <w:rPr>
                <w:rFonts w:cs="Arial"/>
                <w:lang w:eastAsia="zh-CN"/>
              </w:rPr>
              <w:t>Applicable</w:t>
            </w:r>
            <w:r w:rsidRPr="00A10898">
              <w:rPr>
                <w:rFonts w:cs="Arial" w:hint="eastAsia"/>
                <w:lang w:eastAsia="zh-CN"/>
              </w:rPr>
              <w:t xml:space="preserve"> active UL band</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H"/>
              <w:rPr>
                <w:rFonts w:cs="Arial"/>
              </w:rPr>
            </w:pPr>
          </w:p>
        </w:tc>
        <w:tc>
          <w:tcPr>
            <w:tcW w:w="852" w:type="dxa"/>
            <w:vMerge/>
            <w:shd w:val="clear" w:color="auto" w:fill="auto"/>
            <w:vAlign w:val="center"/>
          </w:tcPr>
          <w:p w:rsidR="0086311A" w:rsidRPr="00A10898" w:rsidRDefault="0086311A" w:rsidP="005442B1">
            <w:pPr>
              <w:pStyle w:val="TAH"/>
              <w:rPr>
                <w:rFonts w:cs="Arial"/>
              </w:rPr>
            </w:pPr>
          </w:p>
        </w:tc>
        <w:tc>
          <w:tcPr>
            <w:tcW w:w="992" w:type="dxa"/>
            <w:shd w:val="clear" w:color="auto" w:fill="auto"/>
            <w:vAlign w:val="center"/>
          </w:tcPr>
          <w:p w:rsidR="0086311A" w:rsidRPr="00A10898" w:rsidRDefault="0086311A" w:rsidP="005442B1">
            <w:pPr>
              <w:pStyle w:val="TAH"/>
              <w:rPr>
                <w:rFonts w:cs="Arial"/>
              </w:rPr>
            </w:pPr>
            <w:r w:rsidRPr="00A10898">
              <w:rPr>
                <w:rFonts w:cs="Arial"/>
              </w:rPr>
              <w:t>1.4 MHz</w:t>
            </w:r>
            <w:r w:rsidRPr="00A10898">
              <w:rPr>
                <w:rFonts w:cs="Arial"/>
              </w:rPr>
              <w:br/>
              <w:t>(dBm)</w:t>
            </w:r>
          </w:p>
        </w:tc>
        <w:tc>
          <w:tcPr>
            <w:tcW w:w="850" w:type="dxa"/>
            <w:shd w:val="clear" w:color="auto" w:fill="auto"/>
            <w:vAlign w:val="center"/>
          </w:tcPr>
          <w:p w:rsidR="0086311A" w:rsidRPr="00A10898" w:rsidRDefault="0086311A" w:rsidP="005442B1">
            <w:pPr>
              <w:pStyle w:val="TAH"/>
              <w:rPr>
                <w:rFonts w:cs="Arial"/>
              </w:rPr>
            </w:pPr>
            <w:r w:rsidRPr="00A10898">
              <w:rPr>
                <w:rFonts w:cs="Arial"/>
              </w:rPr>
              <w:t>3 MHz</w:t>
            </w:r>
            <w:r w:rsidRPr="00A10898">
              <w:rPr>
                <w:rFonts w:cs="Arial"/>
              </w:rPr>
              <w:br/>
              <w:t>(dBm)</w:t>
            </w:r>
          </w:p>
        </w:tc>
        <w:tc>
          <w:tcPr>
            <w:tcW w:w="851" w:type="dxa"/>
            <w:shd w:val="clear" w:color="auto" w:fill="auto"/>
            <w:vAlign w:val="center"/>
          </w:tcPr>
          <w:p w:rsidR="0086311A" w:rsidRPr="00A10898" w:rsidRDefault="0086311A" w:rsidP="005442B1">
            <w:pPr>
              <w:pStyle w:val="TAH"/>
              <w:rPr>
                <w:rFonts w:cs="Arial"/>
              </w:rPr>
            </w:pPr>
            <w:r w:rsidRPr="00A10898">
              <w:rPr>
                <w:rFonts w:cs="Arial"/>
              </w:rPr>
              <w:t>5 MHz</w:t>
            </w:r>
            <w:r w:rsidRPr="00A10898">
              <w:rPr>
                <w:rFonts w:cs="Arial"/>
              </w:rPr>
              <w:br/>
              <w:t>(dBm)</w:t>
            </w:r>
          </w:p>
        </w:tc>
        <w:tc>
          <w:tcPr>
            <w:tcW w:w="850" w:type="dxa"/>
            <w:shd w:val="clear" w:color="auto" w:fill="auto"/>
            <w:vAlign w:val="center"/>
          </w:tcPr>
          <w:p w:rsidR="0086311A" w:rsidRPr="00A10898" w:rsidRDefault="0086311A" w:rsidP="005442B1">
            <w:pPr>
              <w:pStyle w:val="TAH"/>
              <w:rPr>
                <w:rFonts w:cs="Arial"/>
              </w:rPr>
            </w:pPr>
            <w:r w:rsidRPr="00A10898">
              <w:rPr>
                <w:rFonts w:cs="Arial"/>
              </w:rPr>
              <w:t>10 MHz</w:t>
            </w:r>
            <w:r w:rsidRPr="00A10898">
              <w:rPr>
                <w:rFonts w:cs="Arial"/>
              </w:rPr>
              <w:br/>
              <w:t>(dBm)</w:t>
            </w:r>
          </w:p>
        </w:tc>
        <w:tc>
          <w:tcPr>
            <w:tcW w:w="851" w:type="dxa"/>
            <w:shd w:val="clear" w:color="auto" w:fill="auto"/>
            <w:vAlign w:val="center"/>
          </w:tcPr>
          <w:p w:rsidR="0086311A" w:rsidRPr="00A10898" w:rsidRDefault="0086311A" w:rsidP="005442B1">
            <w:pPr>
              <w:pStyle w:val="TAH"/>
              <w:rPr>
                <w:rFonts w:cs="Arial"/>
              </w:rPr>
            </w:pPr>
            <w:r w:rsidRPr="00A10898">
              <w:rPr>
                <w:rFonts w:cs="Arial"/>
              </w:rPr>
              <w:t>15 MHz</w:t>
            </w:r>
            <w:r w:rsidRPr="00A10898">
              <w:rPr>
                <w:rFonts w:cs="Arial"/>
              </w:rPr>
              <w:br/>
              <w:t>(dBm)</w:t>
            </w:r>
          </w:p>
        </w:tc>
        <w:tc>
          <w:tcPr>
            <w:tcW w:w="850" w:type="dxa"/>
            <w:shd w:val="clear" w:color="auto" w:fill="auto"/>
            <w:vAlign w:val="center"/>
          </w:tcPr>
          <w:p w:rsidR="0086311A" w:rsidRPr="00A10898" w:rsidRDefault="0086311A" w:rsidP="005442B1">
            <w:pPr>
              <w:pStyle w:val="TAH"/>
              <w:rPr>
                <w:rFonts w:cs="Arial"/>
              </w:rPr>
            </w:pPr>
            <w:r w:rsidRPr="00A10898">
              <w:rPr>
                <w:rFonts w:cs="Arial"/>
              </w:rPr>
              <w:t>20 MHz</w:t>
            </w:r>
            <w:r w:rsidRPr="00A10898">
              <w:rPr>
                <w:rFonts w:cs="Arial"/>
              </w:rPr>
              <w:br/>
              <w:t>(dBm)</w:t>
            </w:r>
          </w:p>
        </w:tc>
        <w:tc>
          <w:tcPr>
            <w:tcW w:w="851" w:type="dxa"/>
            <w:vMerge/>
            <w:shd w:val="clear" w:color="auto" w:fill="auto"/>
            <w:vAlign w:val="center"/>
          </w:tcPr>
          <w:p w:rsidR="0086311A" w:rsidRPr="00A10898" w:rsidRDefault="0086311A" w:rsidP="005442B1">
            <w:pPr>
              <w:pStyle w:val="TAH"/>
              <w:rPr>
                <w:rFonts w:cs="Arial"/>
              </w:rPr>
            </w:pPr>
          </w:p>
        </w:tc>
        <w:tc>
          <w:tcPr>
            <w:tcW w:w="1169" w:type="dxa"/>
            <w:vMerge/>
          </w:tcPr>
          <w:p w:rsidR="0086311A" w:rsidRPr="00A10898" w:rsidRDefault="0086311A" w:rsidP="005442B1">
            <w:pPr>
              <w:pStyle w:val="TAH"/>
              <w:rPr>
                <w:rFonts w:cs="Arial"/>
              </w:rPr>
            </w:pPr>
          </w:p>
        </w:tc>
      </w:tr>
      <w:tr w:rsidR="0086311A" w:rsidRPr="000211A1"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lang w:eastAsia="ja-JP"/>
              </w:rPr>
              <w:t>8A-</w:t>
            </w:r>
            <w:r w:rsidRPr="00A10898">
              <w:rPr>
                <w:rFonts w:cs="Arial" w:hint="eastAsia"/>
              </w:rPr>
              <w:t>40A</w:t>
            </w: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hint="eastAsia"/>
              </w:rPr>
              <w:t>-94.2</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hint="eastAsia"/>
              </w:rPr>
              <w:t>-91.2</w:t>
            </w: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hint="eastAsia"/>
              </w:rPr>
              <w:t>-89.5</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hint="eastAsia"/>
              </w:rPr>
              <w:t>-88.3</w:t>
            </w:r>
          </w:p>
        </w:tc>
        <w:tc>
          <w:tcPr>
            <w:tcW w:w="851"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hint="eastAsia"/>
                <w:lang w:eastAsia="zh-CN"/>
              </w:rPr>
              <w:t>40</w:t>
            </w:r>
          </w:p>
        </w:tc>
      </w:tr>
      <w:tr w:rsidR="0086311A" w:rsidRPr="000211A1"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8</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r w:rsidRPr="00A10898">
              <w:rPr>
                <w:rFonts w:eastAsia="Malgun Gothic" w:cs="Arial" w:hint="eastAsia"/>
                <w:lang w:eastAsia="ko-KR"/>
              </w:rPr>
              <w:t>-99.2</w:t>
            </w: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rPr>
              <w:t>-97</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vMerge/>
            <w:shd w:val="clear" w:color="auto" w:fill="auto"/>
            <w:vAlign w:val="center"/>
          </w:tcPr>
          <w:p w:rsidR="0086311A" w:rsidRPr="00A10898" w:rsidRDefault="0086311A" w:rsidP="005442B1">
            <w:pPr>
              <w:pStyle w:val="TAC"/>
              <w:rPr>
                <w:rFonts w:cs="Arial"/>
              </w:rPr>
            </w:pPr>
          </w:p>
        </w:tc>
        <w:tc>
          <w:tcPr>
            <w:tcW w:w="1169" w:type="dxa"/>
            <w:vMerge/>
            <w:vAlign w:val="center"/>
          </w:tcPr>
          <w:p w:rsidR="0086311A" w:rsidRPr="00A10898" w:rsidRDefault="0086311A" w:rsidP="005442B1">
            <w:pPr>
              <w:pStyle w:val="TAC"/>
              <w:rPr>
                <w:rFonts w:cs="Arial"/>
              </w:rPr>
            </w:pPr>
          </w:p>
        </w:tc>
      </w:tr>
      <w:tr w:rsidR="0086311A" w:rsidRPr="000211A1"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5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-97</w:t>
            </w:r>
          </w:p>
        </w:tc>
        <w:tc>
          <w:tcPr>
            <w:tcW w:w="851" w:type="dxa"/>
            <w:shd w:val="clear" w:color="auto" w:fill="auto"/>
          </w:tcPr>
          <w:p w:rsidR="0086311A" w:rsidRPr="00A10898" w:rsidRDefault="0086311A" w:rsidP="005442B1">
            <w:pPr>
              <w:pStyle w:val="TAC"/>
              <w:rPr>
                <w:rFonts w:eastAsia="MS Mincho" w:cs="Arial"/>
              </w:rPr>
            </w:pPr>
            <w:r w:rsidRPr="00A10898">
              <w:rPr>
                <w:rFonts w:eastAsia="MS Mincho" w:cs="Arial"/>
              </w:rPr>
              <w:t>-95.2</w:t>
            </w:r>
          </w:p>
        </w:tc>
        <w:tc>
          <w:tcPr>
            <w:tcW w:w="850" w:type="dxa"/>
            <w:shd w:val="clear" w:color="auto" w:fill="auto"/>
          </w:tcPr>
          <w:p w:rsidR="0086311A" w:rsidRPr="00A10898" w:rsidRDefault="0086311A" w:rsidP="005442B1">
            <w:pPr>
              <w:pStyle w:val="TAC"/>
              <w:rPr>
                <w:rFonts w:eastAsia="MS Mincho" w:cs="Arial"/>
              </w:rPr>
            </w:pPr>
            <w:r w:rsidRPr="00A10898">
              <w:rPr>
                <w:rFonts w:eastAsia="MS Mincho" w:cs="Arial"/>
              </w:rPr>
              <w:t>-94</w:t>
            </w:r>
          </w:p>
        </w:tc>
        <w:tc>
          <w:tcPr>
            <w:tcW w:w="851" w:type="dxa"/>
            <w:shd w:val="clear" w:color="auto" w:fill="auto"/>
            <w:vAlign w:val="center"/>
          </w:tcPr>
          <w:p w:rsidR="0086311A" w:rsidRPr="00A10898" w:rsidRDefault="0086311A" w:rsidP="005442B1">
            <w:pPr>
              <w:pStyle w:val="TAC"/>
              <w:rPr>
                <w:rFonts w:cs="Arial"/>
              </w:rPr>
            </w:pPr>
            <w:r w:rsidRPr="00A10898">
              <w:rPr>
                <w:rFonts w:cs="Arial"/>
              </w:rPr>
              <w:t>TDD</w:t>
            </w:r>
          </w:p>
        </w:tc>
        <w:tc>
          <w:tcPr>
            <w:tcW w:w="1169" w:type="dxa"/>
            <w:vMerge/>
            <w:vAlign w:val="center"/>
          </w:tcPr>
          <w:p w:rsidR="0086311A" w:rsidRPr="00A10898" w:rsidRDefault="0086311A" w:rsidP="005442B1">
            <w:pPr>
              <w:pStyle w:val="TAC"/>
              <w:rPr>
                <w:rFonts w:cs="Arial"/>
              </w:rPr>
            </w:pPr>
          </w:p>
        </w:tc>
      </w:tr>
      <w:tr w:rsidR="0086311A" w:rsidRPr="000211A1"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lang w:eastAsia="ja-JP"/>
              </w:rPr>
              <w:t>8A-</w:t>
            </w:r>
            <w:r w:rsidRPr="00A10898">
              <w:rPr>
                <w:rFonts w:cs="Arial" w:hint="eastAsia"/>
              </w:rPr>
              <w:t>40A</w:t>
            </w: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rPr>
              <w:t xml:space="preserve">-97 </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rPr>
              <w:t>-92.2</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rPr>
              <w:t>-91</w:t>
            </w:r>
          </w:p>
        </w:tc>
        <w:tc>
          <w:tcPr>
            <w:tcW w:w="851"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lang w:eastAsia="zh-CN"/>
              </w:rPr>
              <w:t>3</w:t>
            </w:r>
          </w:p>
        </w:tc>
      </w:tr>
      <w:tr w:rsidR="0086311A" w:rsidRPr="000211A1"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8</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r w:rsidRPr="00A10898">
              <w:rPr>
                <w:rFonts w:eastAsia="Malgun Gothic" w:cs="Arial" w:hint="eastAsia"/>
                <w:lang w:eastAsia="ko-KR"/>
              </w:rPr>
              <w:t>-99.2</w:t>
            </w: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rPr>
              <w:t>-97</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vMerge/>
            <w:shd w:val="clear" w:color="auto" w:fill="auto"/>
            <w:vAlign w:val="center"/>
          </w:tcPr>
          <w:p w:rsidR="0086311A" w:rsidRPr="00A10898" w:rsidRDefault="0086311A" w:rsidP="005442B1">
            <w:pPr>
              <w:pStyle w:val="TAC"/>
              <w:rPr>
                <w:rFonts w:cs="Arial"/>
              </w:rPr>
            </w:pPr>
          </w:p>
        </w:tc>
        <w:tc>
          <w:tcPr>
            <w:tcW w:w="1169" w:type="dxa"/>
            <w:vMerge/>
            <w:vAlign w:val="center"/>
          </w:tcPr>
          <w:p w:rsidR="0086311A" w:rsidRPr="00A10898" w:rsidRDefault="0086311A" w:rsidP="005442B1">
            <w:pPr>
              <w:pStyle w:val="TAC"/>
              <w:rPr>
                <w:rFonts w:cs="Arial"/>
              </w:rPr>
            </w:pPr>
          </w:p>
        </w:tc>
      </w:tr>
      <w:tr w:rsidR="0086311A" w:rsidRPr="000211A1"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eastAsia="MS Mincho" w:cs="Arial"/>
              </w:rPr>
            </w:pPr>
            <w:r w:rsidRPr="00A10898">
              <w:rPr>
                <w:rFonts w:eastAsia="MS Mincho" w:cs="Arial" w:hint="eastAsia"/>
              </w:rPr>
              <w:t>-95.4</w:t>
            </w:r>
          </w:p>
        </w:tc>
        <w:tc>
          <w:tcPr>
            <w:tcW w:w="850" w:type="dxa"/>
            <w:shd w:val="clear" w:color="auto" w:fill="auto"/>
            <w:vAlign w:val="center"/>
          </w:tcPr>
          <w:p w:rsidR="0086311A" w:rsidRPr="00A10898" w:rsidRDefault="0086311A" w:rsidP="005442B1">
            <w:pPr>
              <w:pStyle w:val="TAC"/>
              <w:rPr>
                <w:rFonts w:eastAsia="MS Mincho" w:cs="Arial"/>
              </w:rPr>
            </w:pPr>
            <w:r w:rsidRPr="00A10898">
              <w:rPr>
                <w:rFonts w:eastAsia="MS Mincho" w:cs="Arial" w:hint="eastAsia"/>
              </w:rPr>
              <w:t>-92.9</w:t>
            </w:r>
          </w:p>
        </w:tc>
        <w:tc>
          <w:tcPr>
            <w:tcW w:w="851" w:type="dxa"/>
            <w:shd w:val="clear" w:color="auto" w:fill="auto"/>
            <w:vAlign w:val="center"/>
          </w:tcPr>
          <w:p w:rsidR="0086311A" w:rsidRPr="00A10898" w:rsidRDefault="0086311A" w:rsidP="005442B1">
            <w:pPr>
              <w:pStyle w:val="TAC"/>
              <w:rPr>
                <w:rFonts w:eastAsia="MS Mincho" w:cs="Arial"/>
              </w:rPr>
            </w:pPr>
            <w:r w:rsidRPr="00A10898">
              <w:rPr>
                <w:rFonts w:eastAsia="MS Mincho" w:cs="Arial" w:hint="eastAsia"/>
              </w:rPr>
              <w:t>-91.3</w:t>
            </w:r>
          </w:p>
        </w:tc>
        <w:tc>
          <w:tcPr>
            <w:tcW w:w="850" w:type="dxa"/>
            <w:shd w:val="clear" w:color="auto" w:fill="auto"/>
            <w:vAlign w:val="center"/>
          </w:tcPr>
          <w:p w:rsidR="0086311A" w:rsidRPr="00A10898" w:rsidRDefault="0086311A" w:rsidP="005442B1">
            <w:pPr>
              <w:pStyle w:val="TAC"/>
              <w:rPr>
                <w:rFonts w:eastAsia="MS Mincho" w:cs="Arial"/>
              </w:rPr>
            </w:pPr>
            <w:r w:rsidRPr="00A10898">
              <w:rPr>
                <w:rFonts w:eastAsia="MS Mincho" w:cs="Arial" w:hint="eastAsia"/>
              </w:rPr>
              <w:t>-90.2</w:t>
            </w:r>
          </w:p>
        </w:tc>
        <w:tc>
          <w:tcPr>
            <w:tcW w:w="851" w:type="dxa"/>
            <w:shd w:val="clear" w:color="auto" w:fill="auto"/>
            <w:vAlign w:val="center"/>
          </w:tcPr>
          <w:p w:rsidR="0086311A" w:rsidRPr="00A10898" w:rsidRDefault="0086311A" w:rsidP="005442B1">
            <w:pPr>
              <w:pStyle w:val="TAC"/>
              <w:rPr>
                <w:rFonts w:cs="Arial"/>
              </w:rPr>
            </w:pPr>
            <w:r w:rsidRPr="00A10898">
              <w:rPr>
                <w:rFonts w:cs="Arial"/>
              </w:rPr>
              <w:t>TDD</w:t>
            </w: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-94.2</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-91.2</w:t>
            </w:r>
            <w:r w:rsidRPr="00A10898">
              <w:rPr>
                <w:rFonts w:cs="Arial" w:hint="eastAsia"/>
                <w:lang w:eastAsia="zh-CN"/>
              </w:rPr>
              <w:t>]</w:t>
            </w:r>
          </w:p>
        </w:tc>
        <w:tc>
          <w:tcPr>
            <w:tcW w:w="851"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-89.5</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-88.3</w:t>
            </w:r>
            <w:r w:rsidRPr="00A10898">
              <w:rPr>
                <w:rFonts w:cs="Arial" w:hint="eastAsia"/>
                <w:lang w:eastAsia="zh-CN"/>
              </w:rPr>
              <w:t>]</w:t>
            </w:r>
          </w:p>
        </w:tc>
        <w:tc>
          <w:tcPr>
            <w:tcW w:w="851"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hint="eastAsia"/>
                <w:lang w:eastAsia="zh-CN"/>
              </w:rPr>
              <w:t>40</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rPr>
              <w:t>-100</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rPr>
              <w:t>-97</w:t>
            </w:r>
          </w:p>
        </w:tc>
        <w:tc>
          <w:tcPr>
            <w:tcW w:w="851" w:type="dxa"/>
            <w:shd w:val="clear" w:color="auto" w:fill="auto"/>
          </w:tcPr>
          <w:p w:rsidR="0086311A" w:rsidRPr="00A10898" w:rsidRDefault="0086311A" w:rsidP="005442B1">
            <w:pPr>
              <w:pStyle w:val="TAC"/>
              <w:rPr>
                <w:rFonts w:cs="Arial"/>
              </w:rPr>
            </w:pPr>
            <w:r w:rsidRPr="00A10898">
              <w:rPr>
                <w:rFonts w:eastAsia="MS Mincho" w:cs="Arial"/>
              </w:rPr>
              <w:t>-95.2</w:t>
            </w:r>
          </w:p>
        </w:tc>
        <w:tc>
          <w:tcPr>
            <w:tcW w:w="850" w:type="dxa"/>
            <w:shd w:val="clear" w:color="auto" w:fill="auto"/>
          </w:tcPr>
          <w:p w:rsidR="0086311A" w:rsidRPr="00A10898" w:rsidRDefault="0086311A" w:rsidP="005442B1">
            <w:pPr>
              <w:pStyle w:val="TAC"/>
              <w:rPr>
                <w:rFonts w:cs="Arial"/>
              </w:rPr>
            </w:pPr>
            <w:r w:rsidRPr="00A10898">
              <w:rPr>
                <w:rFonts w:eastAsia="MS Mincho" w:cs="Arial"/>
              </w:rPr>
              <w:t>-94</w:t>
            </w:r>
          </w:p>
        </w:tc>
        <w:tc>
          <w:tcPr>
            <w:tcW w:w="851" w:type="dxa"/>
            <w:vMerge/>
            <w:shd w:val="clear" w:color="auto" w:fill="auto"/>
            <w:vAlign w:val="center"/>
          </w:tcPr>
          <w:p w:rsidR="0086311A" w:rsidRPr="00A10898" w:rsidRDefault="0086311A" w:rsidP="005442B1">
            <w:pPr>
              <w:pStyle w:val="TAC"/>
              <w:rPr>
                <w:rFonts w:cs="Arial"/>
              </w:rPr>
            </w:pP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rPr>
              <w:t xml:space="preserve">-97 </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rPr>
              <w:t>-94</w:t>
            </w:r>
          </w:p>
        </w:tc>
        <w:tc>
          <w:tcPr>
            <w:tcW w:w="851" w:type="dxa"/>
            <w:shd w:val="clear" w:color="auto" w:fill="auto"/>
            <w:vAlign w:val="center"/>
          </w:tcPr>
          <w:p w:rsidR="0086311A" w:rsidRPr="00A10898" w:rsidRDefault="0086311A" w:rsidP="005442B1">
            <w:pPr>
              <w:pStyle w:val="TAC"/>
              <w:rPr>
                <w:rFonts w:cs="Arial"/>
              </w:rPr>
            </w:pPr>
            <w:r w:rsidRPr="00A10898">
              <w:rPr>
                <w:rFonts w:eastAsia="MS Mincho" w:cs="Arial"/>
              </w:rPr>
              <w:t>-92.2</w:t>
            </w:r>
          </w:p>
        </w:tc>
        <w:tc>
          <w:tcPr>
            <w:tcW w:w="850" w:type="dxa"/>
            <w:shd w:val="clear" w:color="auto" w:fill="auto"/>
            <w:vAlign w:val="center"/>
          </w:tcPr>
          <w:p w:rsidR="0086311A" w:rsidRPr="00A10898" w:rsidRDefault="0086311A" w:rsidP="005442B1">
            <w:pPr>
              <w:pStyle w:val="TAC"/>
              <w:rPr>
                <w:rFonts w:cs="Arial"/>
              </w:rPr>
            </w:pPr>
            <w:r w:rsidRPr="00A10898">
              <w:rPr>
                <w:rFonts w:eastAsia="MS Mincho" w:cs="Arial"/>
              </w:rPr>
              <w:t>-91</w:t>
            </w:r>
          </w:p>
        </w:tc>
        <w:tc>
          <w:tcPr>
            <w:tcW w:w="851"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hint="eastAsia"/>
                <w:lang w:eastAsia="zh-CN"/>
              </w:rPr>
              <w:t>3</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-95.4</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-92.9</w:t>
            </w:r>
            <w:r w:rsidRPr="00A10898">
              <w:rPr>
                <w:rFonts w:cs="Arial" w:hint="eastAsia"/>
                <w:lang w:eastAsia="zh-CN"/>
              </w:rPr>
              <w:t>]</w:t>
            </w:r>
          </w:p>
        </w:tc>
        <w:tc>
          <w:tcPr>
            <w:tcW w:w="851"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-91.3</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rPr>
            </w:pPr>
            <w:r w:rsidRPr="00A10898">
              <w:rPr>
                <w:rFonts w:cs="Arial" w:hint="eastAsia"/>
                <w:lang w:eastAsia="zh-CN"/>
              </w:rPr>
              <w:t>[</w:t>
            </w:r>
            <w:r w:rsidRPr="00A10898">
              <w:rPr>
                <w:rFonts w:eastAsia="MS Mincho" w:cs="Arial" w:hint="eastAsia"/>
              </w:rPr>
              <w:t>-90.2</w:t>
            </w:r>
            <w:r w:rsidRPr="00A10898">
              <w:rPr>
                <w:rFonts w:cs="Arial" w:hint="eastAsia"/>
                <w:lang w:eastAsia="zh-CN"/>
              </w:rPr>
              <w:t>]</w:t>
            </w:r>
          </w:p>
        </w:tc>
        <w:tc>
          <w:tcPr>
            <w:tcW w:w="851" w:type="dxa"/>
            <w:vMerge/>
            <w:shd w:val="clear" w:color="auto" w:fill="auto"/>
            <w:vAlign w:val="center"/>
          </w:tcPr>
          <w:p w:rsidR="0086311A" w:rsidRPr="00A10898" w:rsidRDefault="0086311A" w:rsidP="005442B1">
            <w:pPr>
              <w:pStyle w:val="TAH"/>
              <w:rPr>
                <w:rFonts w:cs="Arial"/>
              </w:rPr>
            </w:pPr>
          </w:p>
        </w:tc>
        <w:tc>
          <w:tcPr>
            <w:tcW w:w="1169" w:type="dxa"/>
            <w:vMerge/>
          </w:tcPr>
          <w:p w:rsidR="0086311A" w:rsidRPr="00A10898" w:rsidRDefault="0086311A" w:rsidP="005442B1">
            <w:pPr>
              <w:pStyle w:val="TAH"/>
              <w:rPr>
                <w:rFonts w:cs="Arial"/>
              </w:rPr>
            </w:pPr>
          </w:p>
        </w:tc>
      </w:tr>
      <w:tr w:rsidR="0086311A" w:rsidRPr="00C84E14"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vertAlign w:val="superscript"/>
                <w:lang w:eastAsia="zh-CN"/>
              </w:rPr>
            </w:pPr>
            <w:r w:rsidRPr="00A10898">
              <w:rPr>
                <w:rFonts w:cs="Arial" w:hint="eastAsia"/>
                <w:lang w:eastAsia="zh-CN"/>
              </w:rPr>
              <w:t>CA_3A-40C</w:t>
            </w: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-94.2</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-91.2</w:t>
            </w:r>
            <w:r w:rsidRPr="00A10898">
              <w:rPr>
                <w:rFonts w:cs="Arial" w:hint="eastAsia"/>
                <w:lang w:eastAsia="zh-CN"/>
              </w:rPr>
              <w:t>]</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-89.5</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-88.3</w:t>
            </w:r>
            <w:r w:rsidRPr="00A10898">
              <w:rPr>
                <w:rFonts w:cs="Arial" w:hint="eastAsia"/>
                <w:lang w:eastAsia="zh-CN"/>
              </w:rPr>
              <w:t>]</w:t>
            </w:r>
          </w:p>
        </w:tc>
        <w:tc>
          <w:tcPr>
            <w:tcW w:w="851"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rsidR="0086311A" w:rsidRPr="00A10898" w:rsidRDefault="0086311A" w:rsidP="005442B1">
            <w:pPr>
              <w:pStyle w:val="TAC"/>
              <w:rPr>
                <w:rFonts w:cs="Arial"/>
                <w:lang w:eastAsia="zh-CN"/>
              </w:rPr>
            </w:pPr>
            <w:r w:rsidRPr="00A10898">
              <w:rPr>
                <w:rFonts w:cs="Arial" w:hint="eastAsia"/>
                <w:lang w:eastAsia="zh-CN"/>
              </w:rPr>
              <w:t>40</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5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-97</w:t>
            </w:r>
          </w:p>
        </w:tc>
        <w:tc>
          <w:tcPr>
            <w:tcW w:w="851" w:type="dxa"/>
            <w:shd w:val="clear" w:color="auto" w:fill="auto"/>
          </w:tcPr>
          <w:p w:rsidR="0086311A" w:rsidRPr="00A10898" w:rsidRDefault="0086311A" w:rsidP="005442B1">
            <w:pPr>
              <w:pStyle w:val="TAC"/>
              <w:rPr>
                <w:rFonts w:eastAsia="MS Mincho" w:cs="Arial"/>
              </w:rPr>
            </w:pPr>
            <w:r w:rsidRPr="00A10898">
              <w:rPr>
                <w:rFonts w:eastAsia="MS Mincho" w:cs="Arial"/>
              </w:rPr>
              <w:t>-95.2</w:t>
            </w:r>
          </w:p>
        </w:tc>
        <w:tc>
          <w:tcPr>
            <w:tcW w:w="850" w:type="dxa"/>
            <w:shd w:val="clear" w:color="auto" w:fill="auto"/>
          </w:tcPr>
          <w:p w:rsidR="0086311A" w:rsidRPr="00A10898" w:rsidRDefault="0086311A" w:rsidP="005442B1">
            <w:pPr>
              <w:pStyle w:val="TAC"/>
              <w:rPr>
                <w:rFonts w:eastAsia="MS Mincho" w:cs="Arial"/>
              </w:rPr>
            </w:pPr>
            <w:r w:rsidRPr="00A10898">
              <w:rPr>
                <w:rFonts w:eastAsia="MS Mincho" w:cs="Arial"/>
              </w:rPr>
              <w:t>-94</w:t>
            </w:r>
          </w:p>
        </w:tc>
        <w:tc>
          <w:tcPr>
            <w:tcW w:w="851" w:type="dxa"/>
            <w:vMerge/>
            <w:shd w:val="clear" w:color="auto" w:fill="auto"/>
            <w:vAlign w:val="center"/>
          </w:tcPr>
          <w:p w:rsidR="0086311A" w:rsidRPr="00A10898" w:rsidRDefault="0086311A" w:rsidP="005442B1">
            <w:pPr>
              <w:pStyle w:val="TAC"/>
              <w:rPr>
                <w:rFonts w:cs="Arial"/>
              </w:rPr>
            </w:pP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zh-CN"/>
              </w:rPr>
              <w:t>CA_3A-40C</w:t>
            </w: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3</w:t>
            </w:r>
          </w:p>
        </w:tc>
        <w:tc>
          <w:tcPr>
            <w:tcW w:w="992" w:type="dxa"/>
            <w:shd w:val="clear" w:color="auto" w:fill="auto"/>
            <w:vAlign w:val="center"/>
          </w:tcPr>
          <w:p w:rsidR="0086311A" w:rsidRPr="00A10898" w:rsidRDefault="0086311A" w:rsidP="005442B1">
            <w:pPr>
              <w:pStyle w:val="TAC"/>
              <w:rPr>
                <w:rFonts w:eastAsia="MS Mincho" w:cs="Arial"/>
              </w:rPr>
            </w:pPr>
          </w:p>
        </w:tc>
        <w:tc>
          <w:tcPr>
            <w:tcW w:w="850" w:type="dxa"/>
            <w:shd w:val="clear" w:color="auto" w:fill="auto"/>
            <w:vAlign w:val="center"/>
          </w:tcPr>
          <w:p w:rsidR="0086311A" w:rsidRPr="00A10898" w:rsidRDefault="0086311A" w:rsidP="005442B1">
            <w:pPr>
              <w:pStyle w:val="TAC"/>
              <w:rPr>
                <w:rFonts w:eastAsia="MS Mincho" w:cs="Arial"/>
              </w:rPr>
            </w:pPr>
          </w:p>
        </w:tc>
        <w:tc>
          <w:tcPr>
            <w:tcW w:w="85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 xml:space="preserve">-97 </w:t>
            </w:r>
          </w:p>
        </w:tc>
        <w:tc>
          <w:tcPr>
            <w:tcW w:w="85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-94</w:t>
            </w:r>
          </w:p>
        </w:tc>
        <w:tc>
          <w:tcPr>
            <w:tcW w:w="85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-92.2</w:t>
            </w:r>
          </w:p>
        </w:tc>
        <w:tc>
          <w:tcPr>
            <w:tcW w:w="85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-91</w:t>
            </w:r>
          </w:p>
        </w:tc>
        <w:tc>
          <w:tcPr>
            <w:tcW w:w="851" w:type="dxa"/>
            <w:vMerge w:val="restart"/>
            <w:shd w:val="clear" w:color="auto" w:fill="auto"/>
            <w:vAlign w:val="center"/>
          </w:tcPr>
          <w:p w:rsidR="0086311A" w:rsidRPr="00A10898" w:rsidRDefault="0086311A" w:rsidP="005442B1">
            <w:pPr>
              <w:pStyle w:val="TAC"/>
              <w:rPr>
                <w:rFonts w:cs="Arial"/>
              </w:rPr>
            </w:pPr>
            <w:r w:rsidRPr="00A10898">
              <w:rPr>
                <w:rFonts w:cs="Arial" w:hint="eastAsia"/>
                <w:lang w:eastAsia="ja-JP"/>
              </w:rPr>
              <w:t>FDD</w:t>
            </w:r>
          </w:p>
        </w:tc>
        <w:tc>
          <w:tcPr>
            <w:tcW w:w="1169" w:type="dxa"/>
            <w:vMerge w:val="restart"/>
            <w:vAlign w:val="center"/>
          </w:tcPr>
          <w:p w:rsidR="0086311A" w:rsidRPr="00A10898" w:rsidRDefault="0086311A" w:rsidP="005442B1">
            <w:pPr>
              <w:pStyle w:val="TAC"/>
              <w:rPr>
                <w:rFonts w:cs="Arial"/>
                <w:lang w:eastAsia="zh-CN"/>
              </w:rPr>
            </w:pPr>
            <w:r w:rsidRPr="00A10898">
              <w:rPr>
                <w:rFonts w:cs="Arial" w:hint="eastAsia"/>
                <w:lang w:eastAsia="zh-CN"/>
              </w:rPr>
              <w:t>3</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hint="eastAsia"/>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-95.4</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-92.9</w:t>
            </w:r>
            <w:r w:rsidRPr="00A10898">
              <w:rPr>
                <w:rFonts w:cs="Arial" w:hint="eastAsia"/>
                <w:lang w:eastAsia="zh-CN"/>
              </w:rPr>
              <w:t>]</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-91.3</w:t>
            </w:r>
            <w:r w:rsidRPr="00A10898">
              <w:rPr>
                <w:rFonts w:cs="Arial" w:hint="eastAsia"/>
                <w:lang w:eastAsia="zh-CN"/>
              </w:rPr>
              <w:t>]</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w:t>
            </w:r>
            <w:r w:rsidRPr="00A10898">
              <w:rPr>
                <w:rFonts w:eastAsia="MS Mincho" w:cs="Arial" w:hint="eastAsia"/>
              </w:rPr>
              <w:t>-90.2</w:t>
            </w:r>
            <w:r w:rsidRPr="00A10898">
              <w:rPr>
                <w:rFonts w:cs="Arial" w:hint="eastAsia"/>
                <w:lang w:eastAsia="zh-CN"/>
              </w:rPr>
              <w:t>]</w:t>
            </w:r>
          </w:p>
        </w:tc>
        <w:tc>
          <w:tcPr>
            <w:tcW w:w="851" w:type="dxa"/>
            <w:vMerge/>
            <w:shd w:val="clear" w:color="auto" w:fill="auto"/>
            <w:vAlign w:val="center"/>
          </w:tcPr>
          <w:p w:rsidR="0086311A" w:rsidRPr="00A10898" w:rsidRDefault="0086311A" w:rsidP="005442B1">
            <w:pPr>
              <w:pStyle w:val="TAC"/>
              <w:rPr>
                <w:rFonts w:cs="Arial"/>
              </w:rPr>
            </w:pP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rPr>
            </w:pPr>
            <w:r w:rsidRPr="00A10898">
              <w:rPr>
                <w:rFonts w:cs="Arial"/>
                <w:lang w:eastAsia="zh-CN"/>
              </w:rPr>
              <w:t>CA_7A-40A</w:t>
            </w:r>
          </w:p>
        </w:tc>
        <w:tc>
          <w:tcPr>
            <w:tcW w:w="852" w:type="dxa"/>
            <w:shd w:val="clear" w:color="auto" w:fill="auto"/>
            <w:vAlign w:val="center"/>
          </w:tcPr>
          <w:p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rPr>
              <w:t>-98</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rPr>
              <w:t>-95</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rPr>
              <w:t>-93.2</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rPr>
              <w:t>-92</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lang w:eastAsia="zh-CN"/>
              </w:rPr>
              <w:t>7</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-96.3</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-93.6</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-92</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-90.9</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zh-CN"/>
              </w:rPr>
              <w:t>TDD</w:t>
            </w: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-97.1</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-94.3</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-92.7</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-91.5</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lang w:eastAsia="zh-CN"/>
              </w:rPr>
              <w:t>40</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-99.5</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-96.5</w:t>
            </w:r>
          </w:p>
        </w:tc>
        <w:tc>
          <w:tcPr>
            <w:tcW w:w="851" w:type="dxa"/>
            <w:shd w:val="clear" w:color="auto" w:fill="auto"/>
          </w:tcPr>
          <w:p w:rsidR="0086311A" w:rsidRPr="00A10898" w:rsidRDefault="0086311A" w:rsidP="005442B1">
            <w:pPr>
              <w:pStyle w:val="TAC"/>
              <w:rPr>
                <w:rFonts w:cs="Arial"/>
                <w:lang w:eastAsia="zh-CN"/>
              </w:rPr>
            </w:pPr>
            <w:r w:rsidRPr="00A10898">
              <w:rPr>
                <w:rFonts w:cs="Arial"/>
              </w:rPr>
              <w:t>-9</w:t>
            </w:r>
            <w:r w:rsidRPr="00A10898">
              <w:rPr>
                <w:rFonts w:cs="Arial"/>
                <w:lang w:eastAsia="zh-CN"/>
              </w:rPr>
              <w:t>4.7</w:t>
            </w:r>
          </w:p>
        </w:tc>
        <w:tc>
          <w:tcPr>
            <w:tcW w:w="850" w:type="dxa"/>
            <w:shd w:val="clear" w:color="auto" w:fill="auto"/>
          </w:tcPr>
          <w:p w:rsidR="0086311A" w:rsidRPr="00A10898" w:rsidRDefault="0086311A" w:rsidP="005442B1">
            <w:pPr>
              <w:pStyle w:val="TAC"/>
              <w:rPr>
                <w:rFonts w:cs="Arial"/>
                <w:lang w:eastAsia="zh-CN"/>
              </w:rPr>
            </w:pPr>
            <w:r w:rsidRPr="00A10898">
              <w:rPr>
                <w:rFonts w:cs="Arial" w:hint="eastAsia"/>
                <w:lang w:eastAsia="zh-CN"/>
              </w:rPr>
              <w:t>-93.5</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zh-CN"/>
              </w:rPr>
              <w:t>TDD</w:t>
            </w: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1416" w:type="dxa"/>
            <w:vMerge w:val="restart"/>
            <w:shd w:val="clear" w:color="auto" w:fill="auto"/>
            <w:vAlign w:val="center"/>
          </w:tcPr>
          <w:p w:rsidR="0086311A" w:rsidRPr="00A10898" w:rsidRDefault="0086311A" w:rsidP="005442B1">
            <w:pPr>
              <w:pStyle w:val="TAC"/>
              <w:rPr>
                <w:rFonts w:cs="Arial"/>
                <w:vertAlign w:val="superscript"/>
                <w:lang w:eastAsia="zh-CN"/>
              </w:rPr>
            </w:pPr>
            <w:r w:rsidRPr="00A10898">
              <w:rPr>
                <w:rFonts w:cs="Arial"/>
                <w:lang w:eastAsia="zh-CN"/>
              </w:rPr>
              <w:t>CA_7A-40C</w:t>
            </w:r>
          </w:p>
        </w:tc>
        <w:tc>
          <w:tcPr>
            <w:tcW w:w="852" w:type="dxa"/>
            <w:shd w:val="clear" w:color="auto" w:fill="auto"/>
            <w:vAlign w:val="center"/>
          </w:tcPr>
          <w:p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rPr>
              <w:t>-98</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rPr>
              <w:t>-95</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rPr>
              <w:t>-93.2</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rPr>
              <w:t>-92</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lang w:eastAsia="zh-CN"/>
              </w:rPr>
              <w:t>7</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-96.3</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-93.6</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-92</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-90.9</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zh-CN"/>
              </w:rPr>
              <w:t>TDD</w:t>
            </w: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lang w:eastAsia="zh-CN"/>
              </w:rPr>
              <w:t>7</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-97.1</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-94.3</w:t>
            </w: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-92.7</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-91.5</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ja-JP"/>
              </w:rPr>
              <w:t>FDD</w:t>
            </w:r>
          </w:p>
        </w:tc>
        <w:tc>
          <w:tcPr>
            <w:tcW w:w="1169" w:type="dxa"/>
            <w:vMerge w:val="restart"/>
            <w:vAlign w:val="center"/>
          </w:tcPr>
          <w:p w:rsidR="0086311A" w:rsidRPr="00A10898" w:rsidRDefault="0086311A" w:rsidP="005442B1">
            <w:pPr>
              <w:pStyle w:val="TAC"/>
              <w:rPr>
                <w:rFonts w:cs="Arial"/>
              </w:rPr>
            </w:pPr>
            <w:r w:rsidRPr="00A10898">
              <w:rPr>
                <w:rFonts w:cs="Arial"/>
                <w:lang w:eastAsia="zh-CN"/>
              </w:rPr>
              <w:t>40</w:t>
            </w:r>
          </w:p>
        </w:tc>
      </w:tr>
      <w:tr w:rsidR="0086311A" w:rsidRPr="00C84E14" w:rsidTr="005442B1">
        <w:trPr>
          <w:trHeight w:val="255"/>
          <w:jc w:val="center"/>
        </w:trPr>
        <w:tc>
          <w:tcPr>
            <w:tcW w:w="1416" w:type="dxa"/>
            <w:vMerge/>
            <w:shd w:val="clear" w:color="auto" w:fill="auto"/>
            <w:vAlign w:val="center"/>
          </w:tcPr>
          <w:p w:rsidR="0086311A" w:rsidRPr="00A10898" w:rsidRDefault="0086311A" w:rsidP="005442B1">
            <w:pPr>
              <w:pStyle w:val="TAC"/>
              <w:rPr>
                <w:rFonts w:cs="Arial"/>
              </w:rPr>
            </w:pPr>
          </w:p>
        </w:tc>
        <w:tc>
          <w:tcPr>
            <w:tcW w:w="852" w:type="dxa"/>
            <w:shd w:val="clear" w:color="auto" w:fill="auto"/>
            <w:vAlign w:val="center"/>
          </w:tcPr>
          <w:p w:rsidR="0086311A" w:rsidRPr="00A10898" w:rsidRDefault="0086311A" w:rsidP="005442B1">
            <w:pPr>
              <w:pStyle w:val="TAC"/>
              <w:rPr>
                <w:rFonts w:cs="Arial"/>
              </w:rPr>
            </w:pPr>
            <w:r w:rsidRPr="00A10898">
              <w:rPr>
                <w:rFonts w:cs="Arial"/>
              </w:rPr>
              <w:t>40</w:t>
            </w:r>
          </w:p>
        </w:tc>
        <w:tc>
          <w:tcPr>
            <w:tcW w:w="992" w:type="dxa"/>
            <w:shd w:val="clear" w:color="auto" w:fill="auto"/>
            <w:vAlign w:val="center"/>
          </w:tcPr>
          <w:p w:rsidR="0086311A" w:rsidRPr="00A10898" w:rsidRDefault="0086311A" w:rsidP="005442B1">
            <w:pPr>
              <w:pStyle w:val="TAC"/>
              <w:rPr>
                <w:rFonts w:cs="Arial"/>
              </w:rPr>
            </w:pPr>
          </w:p>
        </w:tc>
        <w:tc>
          <w:tcPr>
            <w:tcW w:w="850" w:type="dxa"/>
            <w:shd w:val="clear" w:color="auto" w:fill="auto"/>
            <w:vAlign w:val="center"/>
          </w:tcPr>
          <w:p w:rsidR="0086311A" w:rsidRPr="00A10898" w:rsidRDefault="0086311A" w:rsidP="005442B1">
            <w:pPr>
              <w:pStyle w:val="TAC"/>
              <w:rPr>
                <w:rFonts w:cs="Arial"/>
              </w:rPr>
            </w:pPr>
          </w:p>
        </w:tc>
        <w:tc>
          <w:tcPr>
            <w:tcW w:w="851"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-99.5</w:t>
            </w:r>
          </w:p>
        </w:tc>
        <w:tc>
          <w:tcPr>
            <w:tcW w:w="850" w:type="dxa"/>
            <w:shd w:val="clear" w:color="auto" w:fill="auto"/>
            <w:vAlign w:val="center"/>
          </w:tcPr>
          <w:p w:rsidR="0086311A" w:rsidRPr="00A10898" w:rsidRDefault="0086311A" w:rsidP="005442B1">
            <w:pPr>
              <w:pStyle w:val="TAC"/>
              <w:rPr>
                <w:rFonts w:cs="Arial"/>
                <w:lang w:eastAsia="zh-CN"/>
              </w:rPr>
            </w:pPr>
            <w:r w:rsidRPr="00A10898">
              <w:rPr>
                <w:rFonts w:cs="Arial" w:hint="eastAsia"/>
                <w:lang w:eastAsia="zh-CN"/>
              </w:rPr>
              <w:t>-96.5</w:t>
            </w:r>
          </w:p>
        </w:tc>
        <w:tc>
          <w:tcPr>
            <w:tcW w:w="851" w:type="dxa"/>
            <w:shd w:val="clear" w:color="auto" w:fill="auto"/>
          </w:tcPr>
          <w:p w:rsidR="0086311A" w:rsidRPr="00A10898" w:rsidRDefault="0086311A" w:rsidP="005442B1">
            <w:pPr>
              <w:pStyle w:val="TAC"/>
              <w:rPr>
                <w:rFonts w:cs="Arial"/>
                <w:lang w:eastAsia="zh-CN"/>
              </w:rPr>
            </w:pPr>
            <w:r w:rsidRPr="00A10898">
              <w:rPr>
                <w:rFonts w:cs="Arial"/>
              </w:rPr>
              <w:t>-9</w:t>
            </w:r>
            <w:r w:rsidRPr="00A10898">
              <w:rPr>
                <w:rFonts w:cs="Arial"/>
                <w:lang w:eastAsia="zh-CN"/>
              </w:rPr>
              <w:t>4.7</w:t>
            </w:r>
          </w:p>
        </w:tc>
        <w:tc>
          <w:tcPr>
            <w:tcW w:w="850" w:type="dxa"/>
            <w:shd w:val="clear" w:color="auto" w:fill="auto"/>
          </w:tcPr>
          <w:p w:rsidR="0086311A" w:rsidRPr="00A10898" w:rsidRDefault="0086311A" w:rsidP="005442B1">
            <w:pPr>
              <w:pStyle w:val="TAC"/>
              <w:rPr>
                <w:rFonts w:cs="Arial"/>
                <w:lang w:eastAsia="zh-CN"/>
              </w:rPr>
            </w:pPr>
            <w:r w:rsidRPr="00A10898">
              <w:rPr>
                <w:rFonts w:cs="Arial" w:hint="eastAsia"/>
                <w:lang w:eastAsia="zh-CN"/>
              </w:rPr>
              <w:t>-93.5</w:t>
            </w:r>
          </w:p>
        </w:tc>
        <w:tc>
          <w:tcPr>
            <w:tcW w:w="851" w:type="dxa"/>
            <w:shd w:val="clear" w:color="auto" w:fill="auto"/>
            <w:vAlign w:val="center"/>
          </w:tcPr>
          <w:p w:rsidR="0086311A" w:rsidRPr="00A10898" w:rsidRDefault="0086311A" w:rsidP="005442B1">
            <w:pPr>
              <w:pStyle w:val="TAC"/>
              <w:rPr>
                <w:rFonts w:cs="Arial"/>
              </w:rPr>
            </w:pPr>
            <w:r w:rsidRPr="00A10898">
              <w:rPr>
                <w:rFonts w:cs="Arial"/>
                <w:lang w:eastAsia="zh-CN"/>
              </w:rPr>
              <w:t>TDD</w:t>
            </w:r>
          </w:p>
        </w:tc>
        <w:tc>
          <w:tcPr>
            <w:tcW w:w="1169" w:type="dxa"/>
            <w:vMerge/>
            <w:vAlign w:val="center"/>
          </w:tcPr>
          <w:p w:rsidR="0086311A" w:rsidRPr="00A10898" w:rsidRDefault="0086311A" w:rsidP="005442B1">
            <w:pPr>
              <w:pStyle w:val="TAC"/>
              <w:rPr>
                <w:rFonts w:cs="Arial"/>
              </w:rPr>
            </w:pPr>
          </w:p>
        </w:tc>
      </w:tr>
      <w:tr w:rsidR="0086311A" w:rsidRPr="00C84E14" w:rsidTr="005442B1">
        <w:trPr>
          <w:trHeight w:val="255"/>
          <w:jc w:val="center"/>
        </w:trPr>
        <w:tc>
          <w:tcPr>
            <w:tcW w:w="9532" w:type="dxa"/>
            <w:gridSpan w:val="10"/>
            <w:shd w:val="clear" w:color="auto" w:fill="auto"/>
            <w:vAlign w:val="center"/>
          </w:tcPr>
          <w:p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w:t>
            </w:r>
            <w:r w:rsidRPr="00A10898">
              <w:rPr>
                <w:rFonts w:cs="Arial" w:hint="eastAsia"/>
              </w:rPr>
              <w:t>A</w:t>
            </w:r>
          </w:p>
          <w:p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p w:rsidR="0086311A" w:rsidRPr="00A10898" w:rsidRDefault="0086311A" w:rsidP="005442B1">
            <w:pPr>
              <w:pStyle w:val="TAN"/>
              <w:rPr>
                <w:rFonts w:cs="Arial"/>
                <w:lang w:val="en-US" w:eastAsia="zh-CN"/>
              </w:rPr>
            </w:pPr>
            <w:r w:rsidRPr="00A10898">
              <w:rPr>
                <w:rFonts w:cs="Arial"/>
              </w:rPr>
              <w:t>NOTE 4:</w:t>
            </w:r>
            <w:r w:rsidRPr="00A10898">
              <w:rPr>
                <w:rFonts w:cs="Arial"/>
              </w:rPr>
              <w:tab/>
            </w:r>
            <w:r w:rsidRPr="00A10898">
              <w:rPr>
                <w:rFonts w:eastAsia="Calibri" w:cs="Arial"/>
                <w:lang w:val="en-US"/>
              </w:rPr>
              <w:t xml:space="preserve">These requirements apply regardless of </w:t>
            </w:r>
            <w:r w:rsidRPr="00A10898">
              <w:rPr>
                <w:rFonts w:cs="Arial" w:hint="eastAsia"/>
                <w:lang w:val="en-US" w:eastAsia="zh-CN"/>
              </w:rPr>
              <w:t xml:space="preserve">the </w:t>
            </w:r>
            <w:r w:rsidRPr="00A10898">
              <w:rPr>
                <w:rFonts w:eastAsia="Calibri" w:cs="Arial"/>
                <w:lang w:val="en-US"/>
              </w:rPr>
              <w:t xml:space="preserve">channel bandwidth </w:t>
            </w:r>
            <w:r w:rsidRPr="00A10898">
              <w:rPr>
                <w:rFonts w:cs="Arial" w:hint="eastAsia"/>
                <w:lang w:val="en-US"/>
              </w:rPr>
              <w:t xml:space="preserve">and the location of </w:t>
            </w:r>
            <w:r w:rsidRPr="00A10898">
              <w:rPr>
                <w:rFonts w:cs="Arial" w:hint="eastAsia"/>
                <w:lang w:val="en-US" w:eastAsia="zh-CN"/>
              </w:rPr>
              <w:t>UL band.</w:t>
            </w:r>
          </w:p>
        </w:tc>
      </w:tr>
    </w:tbl>
    <w:p w:rsidR="0086311A" w:rsidRDefault="0086311A" w:rsidP="0086311A"/>
    <w:p w:rsidR="0086311A" w:rsidRPr="00BE6D03" w:rsidRDefault="0086311A" w:rsidP="0086311A">
      <w:pPr>
        <w:pStyle w:val="TH"/>
        <w:outlineLvl w:val="0"/>
        <w:rPr>
          <w:lang w:eastAsia="zh-CN"/>
        </w:rPr>
      </w:pPr>
      <w:r w:rsidRPr="00BE6D03">
        <w:rPr>
          <w:lang w:eastAsia="ja-JP"/>
        </w:rPr>
        <w:t>Table 7.3.1A-0</w:t>
      </w:r>
      <w:r>
        <w:rPr>
          <w:rFonts w:hint="eastAsia"/>
          <w:lang w:eastAsia="zh-CN"/>
        </w:rPr>
        <w:t>bF</w:t>
      </w:r>
      <w:r w:rsidRPr="00BE6D03">
        <w:t xml:space="preserve">: Uplink </w:t>
      </w:r>
      <w:r>
        <w:t>configuration</w:t>
      </w:r>
      <w:r>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86311A" w:rsidRPr="00BE6D03" w:rsidTr="005442B1">
        <w:trPr>
          <w:trHeight w:val="255"/>
          <w:jc w:val="center"/>
        </w:trPr>
        <w:tc>
          <w:tcPr>
            <w:tcW w:w="7980" w:type="dxa"/>
            <w:gridSpan w:val="9"/>
          </w:tcPr>
          <w:p w:rsidR="0086311A" w:rsidRPr="00A10898" w:rsidRDefault="0086311A" w:rsidP="005442B1">
            <w:pPr>
              <w:pStyle w:val="TAH"/>
              <w:rPr>
                <w:rFonts w:eastAsia="MS Mincho"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rsidTr="005442B1">
        <w:trPr>
          <w:trHeight w:val="420"/>
          <w:jc w:val="center"/>
        </w:trPr>
        <w:tc>
          <w:tcPr>
            <w:tcW w:w="1552" w:type="dxa"/>
          </w:tcPr>
          <w:p w:rsidR="0086311A" w:rsidRPr="00A10898" w:rsidRDefault="0086311A" w:rsidP="005442B1">
            <w:pPr>
              <w:pStyle w:val="TAH"/>
              <w:rPr>
                <w:rFonts w:cs="Arial"/>
              </w:rPr>
            </w:pPr>
            <w:r w:rsidRPr="00A10898">
              <w:rPr>
                <w:rFonts w:cs="Arial"/>
              </w:rPr>
              <w:t>EUTRA CA Configuration</w:t>
            </w:r>
          </w:p>
        </w:tc>
        <w:tc>
          <w:tcPr>
            <w:tcW w:w="953" w:type="dxa"/>
            <w:shd w:val="clear" w:color="auto" w:fill="auto"/>
          </w:tcPr>
          <w:p w:rsidR="0086311A" w:rsidRPr="00A10898" w:rsidRDefault="0086311A" w:rsidP="005442B1">
            <w:pPr>
              <w:pStyle w:val="TAH"/>
              <w:rPr>
                <w:rFonts w:cs="Arial"/>
              </w:rPr>
            </w:pPr>
            <w:r w:rsidRPr="00A10898">
              <w:rPr>
                <w:rFonts w:cs="Arial"/>
              </w:rPr>
              <w:t>E-UTRA Band</w:t>
            </w:r>
          </w:p>
        </w:tc>
        <w:tc>
          <w:tcPr>
            <w:tcW w:w="824" w:type="dxa"/>
            <w:shd w:val="clear" w:color="auto" w:fill="auto"/>
          </w:tcPr>
          <w:p w:rsidR="0086311A" w:rsidRPr="00A10898" w:rsidRDefault="0086311A" w:rsidP="005442B1">
            <w:pPr>
              <w:pStyle w:val="TAH"/>
              <w:rPr>
                <w:rFonts w:cs="Arial"/>
              </w:rPr>
            </w:pPr>
            <w:r w:rsidRPr="00A10898">
              <w:rPr>
                <w:rFonts w:cs="Arial"/>
              </w:rPr>
              <w:t>1.4 MHz</w:t>
            </w:r>
          </w:p>
        </w:tc>
        <w:tc>
          <w:tcPr>
            <w:tcW w:w="714" w:type="dxa"/>
            <w:shd w:val="clear" w:color="auto" w:fill="auto"/>
          </w:tcPr>
          <w:p w:rsidR="0086311A" w:rsidRPr="00A10898" w:rsidRDefault="0086311A" w:rsidP="005442B1">
            <w:pPr>
              <w:pStyle w:val="TAH"/>
              <w:rPr>
                <w:rFonts w:cs="Arial"/>
              </w:rPr>
            </w:pPr>
            <w:r w:rsidRPr="00A10898">
              <w:rPr>
                <w:rFonts w:cs="Arial"/>
              </w:rPr>
              <w:t>3 MHz</w:t>
            </w:r>
          </w:p>
        </w:tc>
        <w:tc>
          <w:tcPr>
            <w:tcW w:w="714" w:type="dxa"/>
            <w:shd w:val="clear" w:color="auto" w:fill="auto"/>
          </w:tcPr>
          <w:p w:rsidR="0086311A" w:rsidRPr="00A10898" w:rsidRDefault="0086311A" w:rsidP="005442B1">
            <w:pPr>
              <w:pStyle w:val="TAH"/>
              <w:rPr>
                <w:rFonts w:cs="Arial"/>
              </w:rPr>
            </w:pPr>
            <w:r w:rsidRPr="00A10898">
              <w:rPr>
                <w:rFonts w:cs="Arial"/>
              </w:rPr>
              <w:t>5 MHz</w:t>
            </w:r>
          </w:p>
        </w:tc>
        <w:tc>
          <w:tcPr>
            <w:tcW w:w="787" w:type="dxa"/>
            <w:shd w:val="clear" w:color="auto" w:fill="auto"/>
          </w:tcPr>
          <w:p w:rsidR="0086311A" w:rsidRPr="00A10898" w:rsidRDefault="0086311A" w:rsidP="005442B1">
            <w:pPr>
              <w:pStyle w:val="TAH"/>
              <w:rPr>
                <w:rFonts w:cs="Arial"/>
              </w:rPr>
            </w:pPr>
            <w:r w:rsidRPr="00A10898">
              <w:rPr>
                <w:rFonts w:cs="Arial"/>
              </w:rPr>
              <w:t>10 MHz</w:t>
            </w:r>
          </w:p>
        </w:tc>
        <w:tc>
          <w:tcPr>
            <w:tcW w:w="787" w:type="dxa"/>
            <w:shd w:val="clear" w:color="auto" w:fill="auto"/>
          </w:tcPr>
          <w:p w:rsidR="0086311A" w:rsidRPr="00A10898" w:rsidRDefault="0086311A" w:rsidP="005442B1">
            <w:pPr>
              <w:pStyle w:val="TAH"/>
              <w:rPr>
                <w:rFonts w:cs="Arial"/>
              </w:rPr>
            </w:pPr>
            <w:r w:rsidRPr="00A10898">
              <w:rPr>
                <w:rFonts w:cs="Arial"/>
              </w:rPr>
              <w:t>15 MHz</w:t>
            </w:r>
          </w:p>
        </w:tc>
        <w:tc>
          <w:tcPr>
            <w:tcW w:w="787" w:type="dxa"/>
            <w:shd w:val="clear" w:color="auto" w:fill="auto"/>
          </w:tcPr>
          <w:p w:rsidR="0086311A" w:rsidRPr="00A10898" w:rsidRDefault="0086311A" w:rsidP="005442B1">
            <w:pPr>
              <w:pStyle w:val="TAH"/>
              <w:rPr>
                <w:rFonts w:cs="Arial"/>
              </w:rPr>
            </w:pPr>
            <w:r w:rsidRPr="00A10898">
              <w:rPr>
                <w:rFonts w:cs="Arial"/>
              </w:rPr>
              <w:t>20 MHz</w:t>
            </w:r>
          </w:p>
        </w:tc>
        <w:tc>
          <w:tcPr>
            <w:tcW w:w="862" w:type="dxa"/>
            <w:shd w:val="clear" w:color="auto" w:fill="auto"/>
          </w:tcPr>
          <w:p w:rsidR="0086311A" w:rsidRPr="00A10898" w:rsidRDefault="0086311A" w:rsidP="005442B1">
            <w:pPr>
              <w:pStyle w:val="TAH"/>
              <w:rPr>
                <w:rFonts w:cs="Arial"/>
              </w:rPr>
            </w:pPr>
            <w:r w:rsidRPr="00A10898">
              <w:rPr>
                <w:rFonts w:cs="Arial"/>
              </w:rPr>
              <w:t>Duplex Mode</w:t>
            </w:r>
          </w:p>
        </w:tc>
      </w:tr>
      <w:tr w:rsidR="0086311A" w:rsidRPr="00BE6D03" w:rsidTr="005442B1">
        <w:trPr>
          <w:trHeight w:val="255"/>
          <w:jc w:val="center"/>
        </w:trPr>
        <w:tc>
          <w:tcPr>
            <w:tcW w:w="1552" w:type="dxa"/>
            <w:vMerge w:val="restart"/>
            <w:vAlign w:val="center"/>
          </w:tcPr>
          <w:p w:rsidR="0086311A" w:rsidRPr="00A10898" w:rsidRDefault="0086311A" w:rsidP="005442B1">
            <w:pPr>
              <w:pStyle w:val="TAC"/>
              <w:rPr>
                <w:rFonts w:eastAsia="MS Mincho" w:cs="Arial"/>
              </w:rPr>
            </w:pPr>
            <w:r w:rsidRPr="00A10898">
              <w:rPr>
                <w:rFonts w:cs="Arial" w:hint="eastAsia"/>
                <w:lang w:eastAsia="ja-JP"/>
              </w:rPr>
              <w:t>CA_</w:t>
            </w:r>
            <w:r w:rsidRPr="00A10898">
              <w:rPr>
                <w:rFonts w:cs="Arial" w:hint="eastAsia"/>
              </w:rPr>
              <w:t>3</w:t>
            </w:r>
            <w:r w:rsidRPr="00A10898">
              <w:rPr>
                <w:rFonts w:cs="Arial" w:hint="eastAsia"/>
                <w:lang w:eastAsia="ja-JP"/>
              </w:rPr>
              <w:t>A-</w:t>
            </w:r>
            <w:r w:rsidRPr="00A10898">
              <w:rPr>
                <w:rFonts w:cs="Arial" w:hint="eastAsia"/>
              </w:rPr>
              <w:t>40A</w:t>
            </w:r>
            <w:r w:rsidRPr="00A10898">
              <w:rPr>
                <w:rFonts w:cs="Arial" w:hint="eastAsia"/>
                <w:lang w:eastAsia="zh-CN"/>
              </w:rPr>
              <w:t>, CA_3A-40C</w:t>
            </w:r>
          </w:p>
        </w:tc>
        <w:tc>
          <w:tcPr>
            <w:tcW w:w="953" w:type="dxa"/>
            <w:shd w:val="clear" w:color="auto" w:fill="auto"/>
            <w:vAlign w:val="center"/>
          </w:tcPr>
          <w:p w:rsidR="0086311A" w:rsidRPr="00A10898" w:rsidRDefault="0086311A" w:rsidP="005442B1">
            <w:pPr>
              <w:pStyle w:val="TAC"/>
              <w:rPr>
                <w:rFonts w:cs="Arial"/>
                <w:vertAlign w:val="superscript"/>
              </w:rPr>
            </w:pPr>
            <w:r w:rsidRPr="00A10898">
              <w:rPr>
                <w:rFonts w:eastAsia="MS Mincho" w:cs="Arial"/>
              </w:rPr>
              <w:t>3</w:t>
            </w:r>
          </w:p>
        </w:tc>
        <w:tc>
          <w:tcPr>
            <w:tcW w:w="82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6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jc w:val="center"/>
        </w:trPr>
        <w:tc>
          <w:tcPr>
            <w:tcW w:w="1552" w:type="dxa"/>
            <w:vMerge/>
            <w:vAlign w:val="center"/>
          </w:tcPr>
          <w:p w:rsidR="0086311A" w:rsidRPr="00A10898" w:rsidRDefault="0086311A" w:rsidP="005442B1">
            <w:pPr>
              <w:pStyle w:val="TAC"/>
              <w:rPr>
                <w:rFonts w:eastAsia="MS Mincho" w:cs="Arial"/>
                <w:b/>
              </w:rPr>
            </w:pPr>
          </w:p>
        </w:tc>
        <w:tc>
          <w:tcPr>
            <w:tcW w:w="953" w:type="dxa"/>
            <w:shd w:val="clear" w:color="auto" w:fill="auto"/>
            <w:vAlign w:val="center"/>
          </w:tcPr>
          <w:p w:rsidR="0086311A" w:rsidRPr="00A10898" w:rsidRDefault="0086311A" w:rsidP="005442B1">
            <w:pPr>
              <w:pStyle w:val="TAC"/>
              <w:rPr>
                <w:rFonts w:cs="Arial"/>
                <w:vertAlign w:val="superscript"/>
              </w:rPr>
            </w:pPr>
            <w:r w:rsidRPr="00A10898">
              <w:rPr>
                <w:rFonts w:eastAsia="MS Mincho" w:cs="Arial"/>
              </w:rPr>
              <w:t>40</w:t>
            </w:r>
          </w:p>
        </w:tc>
        <w:tc>
          <w:tcPr>
            <w:tcW w:w="82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 xml:space="preserve">75 </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 xml:space="preserve">100 </w:t>
            </w:r>
          </w:p>
        </w:tc>
        <w:tc>
          <w:tcPr>
            <w:tcW w:w="86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TDD</w:t>
            </w:r>
          </w:p>
        </w:tc>
      </w:tr>
      <w:tr w:rsidR="0086311A" w:rsidRPr="00BE6D03" w:rsidTr="005442B1">
        <w:trPr>
          <w:trHeight w:val="255"/>
          <w:jc w:val="center"/>
        </w:trPr>
        <w:tc>
          <w:tcPr>
            <w:tcW w:w="1552" w:type="dxa"/>
            <w:vMerge w:val="restart"/>
            <w:vAlign w:val="center"/>
          </w:tcPr>
          <w:p w:rsidR="0086311A" w:rsidRPr="00887B01" w:rsidRDefault="0086311A" w:rsidP="005442B1">
            <w:pPr>
              <w:pStyle w:val="TAC"/>
              <w:rPr>
                <w:rFonts w:eastAsia="MS Mincho" w:cs="Arial"/>
                <w:b/>
              </w:rPr>
            </w:pPr>
            <w:r w:rsidRPr="00887B01">
              <w:rPr>
                <w:rFonts w:eastAsia="MS Mincho" w:cs="Arial"/>
                <w:b/>
              </w:rPr>
              <w:t>CA_7A-40A,</w:t>
            </w:r>
          </w:p>
          <w:p w:rsidR="0086311A" w:rsidRPr="00A10898" w:rsidRDefault="0086311A" w:rsidP="005442B1">
            <w:pPr>
              <w:pStyle w:val="TAC"/>
              <w:rPr>
                <w:rFonts w:eastAsia="MS Mincho" w:cs="Arial"/>
                <w:b/>
              </w:rPr>
            </w:pPr>
            <w:r w:rsidRPr="00887B01">
              <w:rPr>
                <w:rFonts w:eastAsia="MS Mincho" w:cs="Arial"/>
                <w:b/>
              </w:rPr>
              <w:t>CA_7A-40C</w:t>
            </w:r>
          </w:p>
        </w:tc>
        <w:tc>
          <w:tcPr>
            <w:tcW w:w="953"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7</w:t>
            </w:r>
          </w:p>
        </w:tc>
        <w:tc>
          <w:tcPr>
            <w:tcW w:w="82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r w:rsidRPr="00A10898">
              <w:rPr>
                <w:rFonts w:cs="Arial"/>
              </w:rPr>
              <w:t xml:space="preserve">25 </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cs="Arial"/>
              </w:rPr>
              <w:t xml:space="preserve">50 </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cs="Arial"/>
              </w:rPr>
              <w:t>75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cs="Arial"/>
              </w:rPr>
              <w:t>75</w:t>
            </w:r>
            <w:r w:rsidRPr="00A10898">
              <w:rPr>
                <w:rFonts w:cs="Arial"/>
                <w:vertAlign w:val="superscript"/>
              </w:rPr>
              <w:t>1</w:t>
            </w:r>
          </w:p>
        </w:tc>
        <w:tc>
          <w:tcPr>
            <w:tcW w:w="86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jc w:val="center"/>
        </w:trPr>
        <w:tc>
          <w:tcPr>
            <w:tcW w:w="1552" w:type="dxa"/>
            <w:vMerge/>
            <w:vAlign w:val="center"/>
          </w:tcPr>
          <w:p w:rsidR="0086311A" w:rsidRPr="00A10898" w:rsidRDefault="0086311A" w:rsidP="005442B1">
            <w:pPr>
              <w:pStyle w:val="TAC"/>
              <w:rPr>
                <w:rFonts w:eastAsia="MS Mincho" w:cs="Arial"/>
                <w:b/>
              </w:rPr>
            </w:pPr>
          </w:p>
        </w:tc>
        <w:tc>
          <w:tcPr>
            <w:tcW w:w="953"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40</w:t>
            </w:r>
          </w:p>
        </w:tc>
        <w:tc>
          <w:tcPr>
            <w:tcW w:w="82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r w:rsidRPr="00A10898">
              <w:rPr>
                <w:rFonts w:cs="Arial"/>
              </w:rPr>
              <w:t>25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cs="Arial"/>
              </w:rPr>
              <w:t xml:space="preserve">50 </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cs="Arial"/>
              </w:rPr>
              <w:t xml:space="preserve">75 </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cs="Arial"/>
              </w:rPr>
              <w:t xml:space="preserve">100 </w:t>
            </w:r>
          </w:p>
        </w:tc>
        <w:tc>
          <w:tcPr>
            <w:tcW w:w="86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TDD</w:t>
            </w:r>
          </w:p>
        </w:tc>
      </w:tr>
      <w:tr w:rsidR="0086311A" w:rsidRPr="00BE6D03" w:rsidTr="005442B1">
        <w:trPr>
          <w:trHeight w:val="255"/>
          <w:jc w:val="center"/>
        </w:trPr>
        <w:tc>
          <w:tcPr>
            <w:tcW w:w="1552" w:type="dxa"/>
            <w:vMerge w:val="restart"/>
            <w:vAlign w:val="center"/>
          </w:tcPr>
          <w:p w:rsidR="0086311A" w:rsidRPr="00A10898" w:rsidRDefault="0086311A" w:rsidP="005442B1">
            <w:pPr>
              <w:pStyle w:val="TAC"/>
              <w:rPr>
                <w:rFonts w:eastAsia="MS Mincho" w:cs="Arial"/>
                <w:b/>
              </w:rPr>
            </w:pPr>
            <w:r w:rsidRPr="00A10898">
              <w:rPr>
                <w:rFonts w:eastAsia="MS Mincho" w:cs="Arial"/>
              </w:rPr>
              <w:t>CA_3A-8A-40A</w:t>
            </w:r>
          </w:p>
        </w:tc>
        <w:tc>
          <w:tcPr>
            <w:tcW w:w="953"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3</w:t>
            </w:r>
          </w:p>
        </w:tc>
        <w:tc>
          <w:tcPr>
            <w:tcW w:w="82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6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jc w:val="center"/>
        </w:trPr>
        <w:tc>
          <w:tcPr>
            <w:tcW w:w="1552" w:type="dxa"/>
            <w:vMerge/>
          </w:tcPr>
          <w:p w:rsidR="0086311A" w:rsidRPr="00A10898" w:rsidRDefault="0086311A" w:rsidP="005442B1">
            <w:pPr>
              <w:pStyle w:val="TAC"/>
              <w:rPr>
                <w:rFonts w:eastAsia="MS Mincho" w:cs="Arial"/>
                <w:b/>
              </w:rPr>
            </w:pPr>
          </w:p>
        </w:tc>
        <w:tc>
          <w:tcPr>
            <w:tcW w:w="953"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8</w:t>
            </w:r>
          </w:p>
        </w:tc>
        <w:tc>
          <w:tcPr>
            <w:tcW w:w="82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15</w:t>
            </w:r>
          </w:p>
        </w:tc>
        <w:tc>
          <w:tcPr>
            <w:tcW w:w="7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r w:rsidRPr="00A10898">
              <w:rPr>
                <w:rFonts w:eastAsia="MS Mincho" w:cs="Arial"/>
                <w:vertAlign w:val="superscript"/>
              </w:rPr>
              <w:t>1</w:t>
            </w:r>
          </w:p>
        </w:tc>
        <w:tc>
          <w:tcPr>
            <w:tcW w:w="787" w:type="dxa"/>
            <w:shd w:val="clear" w:color="auto" w:fill="auto"/>
            <w:vAlign w:val="center"/>
          </w:tcPr>
          <w:p w:rsidR="0086311A" w:rsidRPr="00A10898" w:rsidRDefault="0086311A" w:rsidP="005442B1">
            <w:pPr>
              <w:pStyle w:val="TAC"/>
              <w:rPr>
                <w:rFonts w:eastAsia="MS Mincho" w:cs="Arial"/>
              </w:rPr>
            </w:pPr>
          </w:p>
        </w:tc>
        <w:tc>
          <w:tcPr>
            <w:tcW w:w="787" w:type="dxa"/>
            <w:shd w:val="clear" w:color="auto" w:fill="auto"/>
            <w:vAlign w:val="center"/>
          </w:tcPr>
          <w:p w:rsidR="0086311A" w:rsidRPr="00A10898" w:rsidRDefault="0086311A" w:rsidP="005442B1">
            <w:pPr>
              <w:pStyle w:val="TAC"/>
              <w:rPr>
                <w:rFonts w:eastAsia="MS Mincho" w:cs="Arial"/>
              </w:rPr>
            </w:pPr>
          </w:p>
        </w:tc>
        <w:tc>
          <w:tcPr>
            <w:tcW w:w="86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jc w:val="center"/>
        </w:trPr>
        <w:tc>
          <w:tcPr>
            <w:tcW w:w="1552" w:type="dxa"/>
            <w:vMerge/>
          </w:tcPr>
          <w:p w:rsidR="0086311A" w:rsidRPr="00A10898" w:rsidRDefault="0086311A" w:rsidP="005442B1">
            <w:pPr>
              <w:pStyle w:val="TAC"/>
              <w:rPr>
                <w:rFonts w:eastAsia="MS Mincho" w:cs="Arial"/>
                <w:b/>
              </w:rPr>
            </w:pPr>
          </w:p>
        </w:tc>
        <w:tc>
          <w:tcPr>
            <w:tcW w:w="953"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40</w:t>
            </w:r>
          </w:p>
        </w:tc>
        <w:tc>
          <w:tcPr>
            <w:tcW w:w="82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p>
        </w:tc>
        <w:tc>
          <w:tcPr>
            <w:tcW w:w="7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7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6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TDD</w:t>
            </w:r>
          </w:p>
        </w:tc>
      </w:tr>
      <w:tr w:rsidR="0086311A" w:rsidRPr="00BE6D03" w:rsidTr="005442B1">
        <w:trPr>
          <w:trHeight w:val="255"/>
          <w:jc w:val="center"/>
        </w:trPr>
        <w:tc>
          <w:tcPr>
            <w:tcW w:w="7980" w:type="dxa"/>
            <w:gridSpan w:val="9"/>
          </w:tcPr>
          <w:p w:rsidR="0086311A" w:rsidRPr="00A10898" w:rsidRDefault="0086311A" w:rsidP="005442B1">
            <w:pPr>
              <w:pStyle w:val="TAN"/>
              <w:rPr>
                <w:rFonts w:eastAsia="MS Mincho" w:cs="Arial"/>
              </w:rPr>
            </w:pPr>
            <w:r w:rsidRPr="00A10898">
              <w:rPr>
                <w:rFonts w:cs="Arial"/>
              </w:rPr>
              <w:t>NOTE 1:</w:t>
            </w:r>
            <w:r w:rsidRPr="00A10898">
              <w:rPr>
                <w:rFonts w:cs="Arial"/>
              </w:rPr>
              <w:tab/>
            </w:r>
            <w:r w:rsidRPr="00A10898">
              <w:rPr>
                <w:rFonts w:cs="Arial"/>
                <w:vertAlign w:val="superscript"/>
              </w:rPr>
              <w:t>1</w:t>
            </w:r>
            <w:r w:rsidRPr="00A10898">
              <w:rPr>
                <w:rFonts w:cs="Arial"/>
              </w:rPr>
              <w:t xml:space="preserve"> refers to the UL resource blocks shall be located as close as possible to the downlink operating band but confined within the transmission bandwidth configuration for the channel bandwidth (Table 5.6-1).</w:t>
            </w:r>
          </w:p>
        </w:tc>
      </w:tr>
    </w:tbl>
    <w:p w:rsidR="0086311A" w:rsidRPr="00BE6D03" w:rsidRDefault="0086311A" w:rsidP="0086311A"/>
    <w:p w:rsidR="0086311A" w:rsidRPr="00BE6D03" w:rsidRDefault="0086311A" w:rsidP="0086311A">
      <w:r w:rsidRPr="00BE6D03">
        <w:t>For band combinations including operating bands without uplink band (as noted in Table 5.5-1), the requirements are specified in Table 7.3.1A-0d and Table 7.3.1A-0e.</w:t>
      </w:r>
    </w:p>
    <w:p w:rsidR="0086311A" w:rsidRPr="00BE6D03" w:rsidRDefault="0086311A" w:rsidP="0086311A">
      <w:pPr>
        <w:pStyle w:val="TH"/>
      </w:pPr>
      <w:r w:rsidRPr="00BE6D03">
        <w:lastRenderedPageBreak/>
        <w:t>Table 7.3.1A-0d: Reference sensitivity QPSK P</w:t>
      </w:r>
      <w:r w:rsidRPr="00BE6D03">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86311A" w:rsidRPr="00BE6D03" w:rsidTr="005442B1">
        <w:trPr>
          <w:trHeight w:val="255"/>
        </w:trPr>
        <w:tc>
          <w:tcPr>
            <w:tcW w:w="9118" w:type="dxa"/>
            <w:gridSpan w:val="9"/>
            <w:shd w:val="clear" w:color="auto" w:fill="auto"/>
            <w:vAlign w:val="center"/>
          </w:tcPr>
          <w:p w:rsidR="0086311A" w:rsidRPr="00A10898" w:rsidRDefault="0086311A" w:rsidP="005442B1">
            <w:pPr>
              <w:pStyle w:val="TAH"/>
              <w:rPr>
                <w:rFonts w:cs="Arial"/>
              </w:rPr>
            </w:pPr>
            <w:r w:rsidRPr="00A10898">
              <w:rPr>
                <w:rFonts w:cs="Arial"/>
              </w:rPr>
              <w:t>Channel bandwidth</w:t>
            </w:r>
          </w:p>
        </w:tc>
      </w:tr>
      <w:tr w:rsidR="0086311A" w:rsidRPr="00BE6D03" w:rsidTr="005442B1">
        <w:trPr>
          <w:trHeight w:val="255"/>
        </w:trPr>
        <w:tc>
          <w:tcPr>
            <w:tcW w:w="1842" w:type="dxa"/>
            <w:shd w:val="clear" w:color="auto" w:fill="auto"/>
            <w:vAlign w:val="center"/>
          </w:tcPr>
          <w:p w:rsidR="0086311A" w:rsidRPr="00A10898" w:rsidRDefault="0086311A" w:rsidP="005442B1">
            <w:pPr>
              <w:pStyle w:val="TAH"/>
              <w:rPr>
                <w:rFonts w:eastAsia="MS Mincho" w:cs="Arial"/>
              </w:rPr>
            </w:pPr>
            <w:r w:rsidRPr="00A10898">
              <w:rPr>
                <w:rFonts w:cs="Arial"/>
              </w:rPr>
              <w:t>EUTRA CA Configuration</w:t>
            </w:r>
          </w:p>
        </w:tc>
        <w:tc>
          <w:tcPr>
            <w:tcW w:w="1004" w:type="dxa"/>
            <w:shd w:val="clear" w:color="auto" w:fill="auto"/>
            <w:vAlign w:val="center"/>
          </w:tcPr>
          <w:p w:rsidR="0086311A" w:rsidRPr="00A10898" w:rsidRDefault="0086311A" w:rsidP="005442B1">
            <w:pPr>
              <w:pStyle w:val="TAH"/>
              <w:rPr>
                <w:rFonts w:eastAsia="MS Mincho" w:cs="Arial"/>
              </w:rPr>
            </w:pPr>
            <w:r w:rsidRPr="00A10898">
              <w:rPr>
                <w:rFonts w:cs="Arial"/>
              </w:rPr>
              <w:t>EUTRA band</w:t>
            </w:r>
          </w:p>
        </w:tc>
        <w:tc>
          <w:tcPr>
            <w:tcW w:w="1134" w:type="dxa"/>
            <w:shd w:val="clear" w:color="auto" w:fill="auto"/>
            <w:vAlign w:val="center"/>
          </w:tcPr>
          <w:p w:rsidR="0086311A" w:rsidRPr="00A10898" w:rsidRDefault="0086311A" w:rsidP="005442B1">
            <w:pPr>
              <w:pStyle w:val="TAH"/>
              <w:rPr>
                <w:rFonts w:cs="Arial"/>
              </w:rPr>
            </w:pPr>
            <w:r w:rsidRPr="00A10898">
              <w:rPr>
                <w:rFonts w:cs="Arial"/>
              </w:rPr>
              <w:t>1.4 MHz</w:t>
            </w:r>
          </w:p>
          <w:p w:rsidR="0086311A" w:rsidRPr="00A10898" w:rsidRDefault="0086311A" w:rsidP="005442B1">
            <w:pPr>
              <w:pStyle w:val="TAH"/>
              <w:rPr>
                <w:rFonts w:eastAsia="MS Mincho" w:cs="Arial"/>
              </w:rPr>
            </w:pPr>
            <w:r w:rsidRPr="00A10898">
              <w:rPr>
                <w:rFonts w:cs="Arial"/>
              </w:rPr>
              <w:t>(dBm)</w:t>
            </w:r>
          </w:p>
        </w:tc>
        <w:tc>
          <w:tcPr>
            <w:tcW w:w="887" w:type="dxa"/>
            <w:shd w:val="clear" w:color="auto" w:fill="auto"/>
            <w:vAlign w:val="center"/>
          </w:tcPr>
          <w:p w:rsidR="0086311A" w:rsidRPr="00A10898" w:rsidRDefault="0086311A" w:rsidP="005442B1">
            <w:pPr>
              <w:pStyle w:val="TAH"/>
              <w:rPr>
                <w:rFonts w:cs="Arial"/>
              </w:rPr>
            </w:pPr>
            <w:r w:rsidRPr="00A10898">
              <w:rPr>
                <w:rFonts w:cs="Arial"/>
              </w:rPr>
              <w:t>3 MHz</w:t>
            </w:r>
          </w:p>
          <w:p w:rsidR="0086311A" w:rsidRPr="00A10898" w:rsidRDefault="0086311A" w:rsidP="005442B1">
            <w:pPr>
              <w:pStyle w:val="TAH"/>
              <w:rPr>
                <w:rFonts w:eastAsia="MS Mincho" w:cs="Arial"/>
              </w:rPr>
            </w:pPr>
            <w:r w:rsidRPr="00A10898">
              <w:rPr>
                <w:rFonts w:cs="Arial"/>
              </w:rPr>
              <w:t>(dBm)</w:t>
            </w:r>
          </w:p>
        </w:tc>
        <w:tc>
          <w:tcPr>
            <w:tcW w:w="768" w:type="dxa"/>
            <w:shd w:val="clear" w:color="auto" w:fill="auto"/>
            <w:vAlign w:val="center"/>
          </w:tcPr>
          <w:p w:rsidR="0086311A" w:rsidRPr="00A10898" w:rsidRDefault="0086311A" w:rsidP="005442B1">
            <w:pPr>
              <w:pStyle w:val="TAH"/>
              <w:rPr>
                <w:rFonts w:cs="Arial"/>
              </w:rPr>
            </w:pPr>
            <w:r w:rsidRPr="00A10898">
              <w:rPr>
                <w:rFonts w:cs="Arial"/>
              </w:rPr>
              <w:t>5 MHz</w:t>
            </w:r>
          </w:p>
          <w:p w:rsidR="0086311A" w:rsidRPr="00A10898" w:rsidRDefault="0086311A" w:rsidP="005442B1">
            <w:pPr>
              <w:pStyle w:val="TAH"/>
              <w:rPr>
                <w:rFonts w:eastAsia="MS Mincho" w:cs="Arial"/>
              </w:rPr>
            </w:pPr>
            <w:r w:rsidRPr="00A10898">
              <w:rPr>
                <w:rFonts w:cs="Arial"/>
              </w:rPr>
              <w:t>(dBm)</w:t>
            </w:r>
          </w:p>
        </w:tc>
        <w:tc>
          <w:tcPr>
            <w:tcW w:w="885" w:type="dxa"/>
            <w:shd w:val="clear" w:color="auto" w:fill="auto"/>
            <w:vAlign w:val="center"/>
          </w:tcPr>
          <w:p w:rsidR="0086311A" w:rsidRPr="00A10898" w:rsidRDefault="0086311A" w:rsidP="005442B1">
            <w:pPr>
              <w:pStyle w:val="TAH"/>
              <w:rPr>
                <w:rFonts w:cs="Arial"/>
              </w:rPr>
            </w:pPr>
            <w:r w:rsidRPr="00A10898">
              <w:rPr>
                <w:rFonts w:cs="Arial"/>
              </w:rPr>
              <w:t>10 MHz</w:t>
            </w:r>
          </w:p>
          <w:p w:rsidR="0086311A" w:rsidRPr="00A10898" w:rsidRDefault="0086311A" w:rsidP="005442B1">
            <w:pPr>
              <w:pStyle w:val="TAH"/>
              <w:rPr>
                <w:rFonts w:eastAsia="MS Mincho" w:cs="Arial"/>
              </w:rPr>
            </w:pPr>
            <w:r w:rsidRPr="00A10898">
              <w:rPr>
                <w:rFonts w:cs="Arial"/>
              </w:rPr>
              <w:t>(dBm)</w:t>
            </w:r>
          </w:p>
        </w:tc>
        <w:tc>
          <w:tcPr>
            <w:tcW w:w="859" w:type="dxa"/>
            <w:shd w:val="clear" w:color="auto" w:fill="auto"/>
            <w:vAlign w:val="center"/>
          </w:tcPr>
          <w:p w:rsidR="0086311A" w:rsidRPr="00A10898" w:rsidRDefault="0086311A" w:rsidP="005442B1">
            <w:pPr>
              <w:pStyle w:val="TAH"/>
              <w:rPr>
                <w:rFonts w:cs="Arial"/>
              </w:rPr>
            </w:pPr>
            <w:r w:rsidRPr="00A10898">
              <w:rPr>
                <w:rFonts w:cs="Arial"/>
              </w:rPr>
              <w:t>15 MHz</w:t>
            </w:r>
          </w:p>
          <w:p w:rsidR="0086311A" w:rsidRPr="00A10898" w:rsidRDefault="0086311A" w:rsidP="005442B1">
            <w:pPr>
              <w:pStyle w:val="TAH"/>
              <w:rPr>
                <w:rFonts w:eastAsia="MS Mincho" w:cs="Arial"/>
              </w:rPr>
            </w:pPr>
            <w:r w:rsidRPr="00A10898">
              <w:rPr>
                <w:rFonts w:cs="Arial"/>
              </w:rPr>
              <w:t>(dBm)</w:t>
            </w:r>
          </w:p>
        </w:tc>
        <w:tc>
          <w:tcPr>
            <w:tcW w:w="900" w:type="dxa"/>
            <w:shd w:val="clear" w:color="auto" w:fill="auto"/>
            <w:vAlign w:val="center"/>
          </w:tcPr>
          <w:p w:rsidR="0086311A" w:rsidRPr="00A10898" w:rsidRDefault="0086311A" w:rsidP="005442B1">
            <w:pPr>
              <w:pStyle w:val="TAH"/>
              <w:rPr>
                <w:rFonts w:cs="Arial"/>
              </w:rPr>
            </w:pPr>
            <w:r w:rsidRPr="00A10898">
              <w:rPr>
                <w:rFonts w:cs="Arial"/>
              </w:rPr>
              <w:t>20 MHz</w:t>
            </w:r>
          </w:p>
          <w:p w:rsidR="0086311A" w:rsidRPr="00A10898" w:rsidRDefault="0086311A" w:rsidP="005442B1">
            <w:pPr>
              <w:pStyle w:val="TAH"/>
              <w:rPr>
                <w:rFonts w:eastAsia="MS Mincho" w:cs="Arial"/>
              </w:rPr>
            </w:pPr>
            <w:r w:rsidRPr="00A10898">
              <w:rPr>
                <w:rFonts w:cs="Arial"/>
              </w:rPr>
              <w:t>(dBm)</w:t>
            </w:r>
          </w:p>
        </w:tc>
        <w:tc>
          <w:tcPr>
            <w:tcW w:w="839" w:type="dxa"/>
            <w:shd w:val="clear" w:color="auto" w:fill="auto"/>
            <w:vAlign w:val="center"/>
          </w:tcPr>
          <w:p w:rsidR="0086311A" w:rsidRPr="00A10898" w:rsidRDefault="0086311A" w:rsidP="005442B1">
            <w:pPr>
              <w:pStyle w:val="TAH"/>
              <w:rPr>
                <w:rFonts w:eastAsia="MS Mincho" w:cs="Arial"/>
              </w:rPr>
            </w:pPr>
            <w:r w:rsidRPr="00A10898">
              <w:rPr>
                <w:rFonts w:cs="Arial"/>
              </w:rPr>
              <w:t>Duplex mode</w:t>
            </w: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-98.7</w:t>
            </w:r>
          </w:p>
        </w:tc>
        <w:tc>
          <w:tcPr>
            <w:tcW w:w="768" w:type="dxa"/>
            <w:shd w:val="clear" w:color="auto" w:fill="auto"/>
            <w:vAlign w:val="center"/>
          </w:tcPr>
          <w:p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CA_2C-29A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Del="004808A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Del="004808A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CA_4A-29A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4</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-97</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-95.2</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-94</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-98.7</w:t>
            </w:r>
          </w:p>
        </w:tc>
        <w:tc>
          <w:tcPr>
            <w:tcW w:w="768" w:type="dxa"/>
            <w:shd w:val="clear" w:color="auto" w:fill="auto"/>
            <w:vAlign w:val="center"/>
          </w:tcPr>
          <w:p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CA_5A-29A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sidDel="004808A8">
              <w:rPr>
                <w:rFonts w:eastAsia="MS Mincho" w:cs="Arial"/>
              </w:rPr>
              <w:t xml:space="preserve"> </w:t>
            </w:r>
            <w:r w:rsidRPr="00A10898">
              <w:rPr>
                <w:rFonts w:eastAsia="MS Mincho" w:cs="Arial"/>
              </w:rPr>
              <w:t>-97</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-94</w:t>
            </w:r>
            <w:r w:rsidRPr="00A10898" w:rsidDel="004808A8">
              <w:rPr>
                <w:rFonts w:eastAsia="MS Mincho" w:cs="Arial"/>
              </w:rPr>
              <w:t xml:space="preserve"> </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cs="Arial"/>
              </w:rPr>
            </w:pPr>
            <w:r w:rsidRPr="00A10898">
              <w:rPr>
                <w:rFonts w:cs="Arial"/>
              </w:rPr>
              <w:t>CA_20A-32A</w:t>
            </w:r>
          </w:p>
        </w:tc>
        <w:tc>
          <w:tcPr>
            <w:tcW w:w="1004" w:type="dxa"/>
            <w:shd w:val="clear" w:color="auto" w:fill="auto"/>
          </w:tcPr>
          <w:p w:rsidR="0086311A" w:rsidRPr="00A10898" w:rsidRDefault="0086311A" w:rsidP="005442B1">
            <w:pPr>
              <w:pStyle w:val="TAC"/>
              <w:rPr>
                <w:rFonts w:cs="Arial"/>
              </w:rPr>
            </w:pPr>
            <w:r w:rsidRPr="00A10898">
              <w:rPr>
                <w:rFonts w:cs="Arial"/>
              </w:rPr>
              <w:t>20</w:t>
            </w:r>
          </w:p>
        </w:tc>
        <w:tc>
          <w:tcPr>
            <w:tcW w:w="1134" w:type="dxa"/>
            <w:shd w:val="clear" w:color="auto" w:fill="auto"/>
          </w:tcPr>
          <w:p w:rsidR="0086311A" w:rsidRPr="00A10898" w:rsidRDefault="0086311A" w:rsidP="005442B1">
            <w:pPr>
              <w:pStyle w:val="TAC"/>
              <w:rPr>
                <w:rFonts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-97</w:t>
            </w:r>
          </w:p>
        </w:tc>
        <w:tc>
          <w:tcPr>
            <w:tcW w:w="885" w:type="dxa"/>
            <w:shd w:val="clear" w:color="auto" w:fill="auto"/>
            <w:vAlign w:val="center"/>
          </w:tcPr>
          <w:p w:rsidR="0086311A" w:rsidRPr="00A10898" w:rsidRDefault="0086311A" w:rsidP="005442B1">
            <w:pPr>
              <w:pStyle w:val="TAC"/>
              <w:rPr>
                <w:rFonts w:cs="Arial"/>
              </w:rPr>
            </w:pPr>
            <w:r w:rsidRPr="00A10898">
              <w:rPr>
                <w:rFonts w:cs="Arial"/>
              </w:rPr>
              <w:t>-94</w:t>
            </w:r>
          </w:p>
        </w:tc>
        <w:tc>
          <w:tcPr>
            <w:tcW w:w="859" w:type="dxa"/>
            <w:shd w:val="clear" w:color="auto" w:fill="auto"/>
            <w:vAlign w:val="center"/>
          </w:tcPr>
          <w:p w:rsidR="0086311A" w:rsidRPr="00A10898" w:rsidRDefault="0086311A" w:rsidP="005442B1">
            <w:pPr>
              <w:pStyle w:val="TAC"/>
              <w:rPr>
                <w:rFonts w:cs="Arial"/>
              </w:rPr>
            </w:pPr>
          </w:p>
        </w:tc>
        <w:tc>
          <w:tcPr>
            <w:tcW w:w="900" w:type="dxa"/>
            <w:shd w:val="clear" w:color="auto" w:fill="auto"/>
            <w:vAlign w:val="center"/>
          </w:tcPr>
          <w:p w:rsidR="0086311A" w:rsidRPr="00A10898" w:rsidRDefault="0086311A" w:rsidP="005442B1">
            <w:pPr>
              <w:pStyle w:val="TAC"/>
              <w:rPr>
                <w:rFonts w:cs="Arial"/>
              </w:rPr>
            </w:pPr>
          </w:p>
        </w:tc>
        <w:tc>
          <w:tcPr>
            <w:tcW w:w="839" w:type="dxa"/>
            <w:vMerge w:val="restart"/>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cs="Arial"/>
              </w:rPr>
            </w:pPr>
          </w:p>
        </w:tc>
        <w:tc>
          <w:tcPr>
            <w:tcW w:w="1004" w:type="dxa"/>
            <w:shd w:val="clear" w:color="auto" w:fill="auto"/>
          </w:tcPr>
          <w:p w:rsidR="0086311A" w:rsidRPr="00A10898" w:rsidRDefault="0086311A" w:rsidP="005442B1">
            <w:pPr>
              <w:pStyle w:val="TAC"/>
              <w:rPr>
                <w:rFonts w:cs="Arial"/>
              </w:rPr>
            </w:pPr>
            <w:r w:rsidRPr="00A10898">
              <w:rPr>
                <w:rFonts w:cs="Arial"/>
              </w:rPr>
              <w:t>32</w:t>
            </w:r>
          </w:p>
        </w:tc>
        <w:tc>
          <w:tcPr>
            <w:tcW w:w="1134" w:type="dxa"/>
            <w:shd w:val="clear" w:color="auto" w:fill="auto"/>
          </w:tcPr>
          <w:p w:rsidR="0086311A" w:rsidRPr="00A10898" w:rsidRDefault="0086311A" w:rsidP="005442B1">
            <w:pPr>
              <w:pStyle w:val="TAC"/>
              <w:rPr>
                <w:rFonts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-100</w:t>
            </w:r>
          </w:p>
        </w:tc>
        <w:tc>
          <w:tcPr>
            <w:tcW w:w="885" w:type="dxa"/>
            <w:shd w:val="clear" w:color="auto" w:fill="auto"/>
            <w:vAlign w:val="center"/>
          </w:tcPr>
          <w:p w:rsidR="0086311A" w:rsidRPr="00A10898" w:rsidRDefault="0086311A" w:rsidP="005442B1">
            <w:pPr>
              <w:pStyle w:val="TAC"/>
              <w:rPr>
                <w:rFonts w:cs="Arial"/>
              </w:rPr>
            </w:pPr>
            <w:r w:rsidRPr="00A10898">
              <w:rPr>
                <w:rFonts w:cs="Arial"/>
              </w:rPr>
              <w:t>-97</w:t>
            </w:r>
          </w:p>
        </w:tc>
        <w:tc>
          <w:tcPr>
            <w:tcW w:w="859" w:type="dxa"/>
            <w:shd w:val="clear" w:color="auto" w:fill="auto"/>
            <w:vAlign w:val="center"/>
          </w:tcPr>
          <w:p w:rsidR="0086311A" w:rsidRPr="00A10898" w:rsidRDefault="0086311A" w:rsidP="005442B1">
            <w:pPr>
              <w:pStyle w:val="TAC"/>
              <w:rPr>
                <w:rFonts w:cs="Arial"/>
              </w:rPr>
            </w:pPr>
            <w:r w:rsidRPr="00A10898">
              <w:rPr>
                <w:rFonts w:cs="Arial"/>
              </w:rPr>
              <w:t>-95.2</w:t>
            </w:r>
          </w:p>
        </w:tc>
        <w:tc>
          <w:tcPr>
            <w:tcW w:w="900" w:type="dxa"/>
            <w:shd w:val="clear" w:color="auto" w:fill="auto"/>
            <w:vAlign w:val="center"/>
          </w:tcPr>
          <w:p w:rsidR="0086311A" w:rsidRPr="00A10898" w:rsidRDefault="0086311A" w:rsidP="005442B1">
            <w:pPr>
              <w:pStyle w:val="TAC"/>
              <w:rPr>
                <w:rFonts w:cs="Arial"/>
              </w:rPr>
            </w:pPr>
            <w:r w:rsidRPr="00A10898">
              <w:rPr>
                <w:rFonts w:cs="Arial"/>
              </w:rPr>
              <w:t>-94</w:t>
            </w:r>
          </w:p>
        </w:tc>
        <w:tc>
          <w:tcPr>
            <w:tcW w:w="839" w:type="dxa"/>
            <w:vMerge/>
            <w:shd w:val="clear" w:color="auto" w:fill="auto"/>
            <w:vAlign w:val="center"/>
          </w:tcPr>
          <w:p w:rsidR="0086311A" w:rsidRPr="00A10898" w:rsidRDefault="0086311A" w:rsidP="005442B1">
            <w:pPr>
              <w:pStyle w:val="TAC"/>
              <w:rPr>
                <w:rFonts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CA_23A-29A</w:t>
            </w:r>
          </w:p>
        </w:tc>
        <w:tc>
          <w:tcPr>
            <w:tcW w:w="1004" w:type="dxa"/>
            <w:shd w:val="clear" w:color="auto" w:fill="auto"/>
          </w:tcPr>
          <w:p w:rsidR="0086311A" w:rsidRPr="00A10898" w:rsidRDefault="0086311A" w:rsidP="005442B1">
            <w:pPr>
              <w:pStyle w:val="TAC"/>
              <w:rPr>
                <w:rFonts w:eastAsia="MS Mincho" w:cs="Arial"/>
              </w:rPr>
            </w:pPr>
            <w:r w:rsidRPr="00A10898">
              <w:rPr>
                <w:rFonts w:cs="Arial"/>
              </w:rPr>
              <w:t>23</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eastAsia="MS Mincho" w:cs="Arial"/>
              </w:rPr>
            </w:pPr>
          </w:p>
        </w:tc>
        <w:tc>
          <w:tcPr>
            <w:tcW w:w="768" w:type="dxa"/>
            <w:shd w:val="clear" w:color="auto" w:fill="auto"/>
          </w:tcPr>
          <w:p w:rsidR="0086311A" w:rsidRPr="00A10898" w:rsidDel="004808A8" w:rsidRDefault="0086311A" w:rsidP="005442B1">
            <w:pPr>
              <w:pStyle w:val="TAC"/>
              <w:rPr>
                <w:rFonts w:eastAsia="MS Mincho" w:cs="Arial"/>
              </w:rPr>
            </w:pPr>
            <w:r w:rsidRPr="00A10898">
              <w:rPr>
                <w:rFonts w:cs="Arial"/>
              </w:rPr>
              <w:t>-100</w:t>
            </w:r>
          </w:p>
        </w:tc>
        <w:tc>
          <w:tcPr>
            <w:tcW w:w="885" w:type="dxa"/>
            <w:shd w:val="clear" w:color="auto" w:fill="auto"/>
          </w:tcPr>
          <w:p w:rsidR="0086311A" w:rsidRPr="00A10898" w:rsidRDefault="0086311A" w:rsidP="005442B1">
            <w:pPr>
              <w:pStyle w:val="TAC"/>
              <w:rPr>
                <w:rFonts w:eastAsia="MS Mincho" w:cs="Arial"/>
              </w:rPr>
            </w:pPr>
            <w:r w:rsidRPr="00A10898">
              <w:rPr>
                <w:rFonts w:cs="Arial"/>
              </w:rPr>
              <w:t>-97</w:t>
            </w:r>
          </w:p>
        </w:tc>
        <w:tc>
          <w:tcPr>
            <w:tcW w:w="859" w:type="dxa"/>
            <w:shd w:val="clear" w:color="auto" w:fill="auto"/>
          </w:tcPr>
          <w:p w:rsidR="0086311A" w:rsidRPr="00A10898" w:rsidRDefault="0086311A" w:rsidP="005442B1">
            <w:pPr>
              <w:pStyle w:val="TAC"/>
              <w:rPr>
                <w:rFonts w:eastAsia="MS Mincho" w:cs="Arial"/>
              </w:rPr>
            </w:pPr>
            <w:r w:rsidRPr="00A10898">
              <w:rPr>
                <w:rFonts w:cs="Arial"/>
              </w:rPr>
              <w:t>-95.2</w:t>
            </w:r>
          </w:p>
        </w:tc>
        <w:tc>
          <w:tcPr>
            <w:tcW w:w="900" w:type="dxa"/>
            <w:shd w:val="clear" w:color="auto" w:fill="auto"/>
          </w:tcPr>
          <w:p w:rsidR="0086311A" w:rsidRPr="00A10898" w:rsidRDefault="0086311A" w:rsidP="005442B1">
            <w:pPr>
              <w:pStyle w:val="TAC"/>
              <w:rPr>
                <w:rFonts w:eastAsia="MS Mincho" w:cs="Arial"/>
              </w:rPr>
            </w:pPr>
            <w:r w:rsidRPr="00A10898">
              <w:rPr>
                <w:rFonts w:cs="Arial"/>
              </w:rPr>
              <w:t>-94</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eastAsia="MS Mincho"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eastAsia="MS Mincho" w:cs="Arial"/>
              </w:rPr>
            </w:pPr>
            <w:r w:rsidRPr="00A10898">
              <w:rPr>
                <w:rFonts w:cs="Arial"/>
              </w:rPr>
              <w:t>-98.7</w:t>
            </w:r>
          </w:p>
        </w:tc>
        <w:tc>
          <w:tcPr>
            <w:tcW w:w="768" w:type="dxa"/>
            <w:shd w:val="clear" w:color="auto" w:fill="auto"/>
          </w:tcPr>
          <w:p w:rsidR="0086311A" w:rsidRPr="00A10898" w:rsidDel="004808A8" w:rsidRDefault="0086311A" w:rsidP="005442B1">
            <w:pPr>
              <w:pStyle w:val="TAC"/>
              <w:rPr>
                <w:rFonts w:eastAsia="MS Mincho" w:cs="Arial"/>
              </w:rPr>
            </w:pPr>
            <w:r w:rsidRPr="00A10898">
              <w:rPr>
                <w:rFonts w:cs="Arial"/>
              </w:rPr>
              <w:t>-97</w:t>
            </w:r>
          </w:p>
        </w:tc>
        <w:tc>
          <w:tcPr>
            <w:tcW w:w="885" w:type="dxa"/>
            <w:shd w:val="clear" w:color="auto" w:fill="auto"/>
          </w:tcPr>
          <w:p w:rsidR="0086311A" w:rsidRPr="00A10898" w:rsidRDefault="0086311A" w:rsidP="005442B1">
            <w:pPr>
              <w:pStyle w:val="TAC"/>
              <w:rPr>
                <w:rFonts w:eastAsia="MS Mincho" w:cs="Arial"/>
              </w:rPr>
            </w:pPr>
            <w:r w:rsidRPr="00A10898">
              <w:rPr>
                <w:rFonts w:cs="Arial"/>
              </w:rPr>
              <w:t>-94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CA_29A-30A</w:t>
            </w: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w:t>
            </w:r>
          </w:p>
        </w:tc>
        <w:tc>
          <w:tcPr>
            <w:tcW w:w="885" w:type="dxa"/>
            <w:shd w:val="clear" w:color="auto" w:fill="auto"/>
          </w:tcPr>
          <w:p w:rsidR="0086311A" w:rsidRPr="00A10898" w:rsidRDefault="0086311A" w:rsidP="005442B1">
            <w:pPr>
              <w:pStyle w:val="TAC"/>
              <w:rPr>
                <w:rFonts w:cs="Arial"/>
              </w:rPr>
            </w:pPr>
            <w:r w:rsidRPr="00A10898">
              <w:rPr>
                <w:rFonts w:cs="Arial"/>
              </w:rPr>
              <w:t>-94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-99</w:t>
            </w:r>
          </w:p>
        </w:tc>
        <w:tc>
          <w:tcPr>
            <w:tcW w:w="885" w:type="dxa"/>
            <w:shd w:val="clear" w:color="auto" w:fill="auto"/>
          </w:tcPr>
          <w:p w:rsidR="0086311A" w:rsidRPr="00A10898" w:rsidRDefault="0086311A" w:rsidP="005442B1">
            <w:pPr>
              <w:pStyle w:val="TAC"/>
              <w:rPr>
                <w:rFonts w:cs="Arial"/>
              </w:rPr>
            </w:pPr>
            <w:r w:rsidRPr="00A10898">
              <w:rPr>
                <w:rFonts w:cs="Arial"/>
              </w:rPr>
              <w:t>-96</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CA_2A-4A-29A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-97.7</w:t>
            </w:r>
          </w:p>
        </w:tc>
        <w:tc>
          <w:tcPr>
            <w:tcW w:w="885" w:type="dxa"/>
            <w:shd w:val="clear" w:color="auto" w:fill="auto"/>
          </w:tcPr>
          <w:p w:rsidR="0086311A" w:rsidRPr="00A10898" w:rsidRDefault="0086311A" w:rsidP="005442B1">
            <w:pPr>
              <w:pStyle w:val="TAC"/>
              <w:rPr>
                <w:rFonts w:cs="Arial"/>
              </w:rPr>
            </w:pPr>
            <w:r w:rsidRPr="00A10898">
              <w:rPr>
                <w:rFonts w:cs="Arial"/>
              </w:rPr>
              <w:t>-94.7</w:t>
            </w:r>
          </w:p>
        </w:tc>
        <w:tc>
          <w:tcPr>
            <w:tcW w:w="859" w:type="dxa"/>
            <w:shd w:val="clear" w:color="auto" w:fill="auto"/>
          </w:tcPr>
          <w:p w:rsidR="0086311A" w:rsidRPr="00A10898" w:rsidRDefault="0086311A" w:rsidP="005442B1">
            <w:pPr>
              <w:pStyle w:val="TAC"/>
              <w:rPr>
                <w:rFonts w:eastAsia="MS Mincho" w:cs="Arial"/>
              </w:rPr>
            </w:pPr>
            <w:r w:rsidRPr="00A10898">
              <w:rPr>
                <w:rFonts w:cs="Arial"/>
              </w:rPr>
              <w:t>-92.9</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-91.7</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4</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-99.7</w:t>
            </w:r>
          </w:p>
        </w:tc>
        <w:tc>
          <w:tcPr>
            <w:tcW w:w="885" w:type="dxa"/>
            <w:shd w:val="clear" w:color="auto" w:fill="auto"/>
          </w:tcPr>
          <w:p w:rsidR="0086311A" w:rsidRPr="00A10898" w:rsidRDefault="0086311A" w:rsidP="005442B1">
            <w:pPr>
              <w:pStyle w:val="TAC"/>
              <w:rPr>
                <w:rFonts w:cs="Arial"/>
              </w:rPr>
            </w:pPr>
            <w:r w:rsidRPr="00A10898">
              <w:rPr>
                <w:rFonts w:cs="Arial"/>
              </w:rPr>
              <w:t>-96.7</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-94.9</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-93.7</w:t>
            </w: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w:t>
            </w:r>
          </w:p>
        </w:tc>
        <w:tc>
          <w:tcPr>
            <w:tcW w:w="885" w:type="dxa"/>
            <w:shd w:val="clear" w:color="auto" w:fill="auto"/>
          </w:tcPr>
          <w:p w:rsidR="0086311A" w:rsidRPr="00A10898" w:rsidRDefault="0086311A" w:rsidP="005442B1">
            <w:pPr>
              <w:pStyle w:val="TAC"/>
              <w:rPr>
                <w:rFonts w:cs="Arial"/>
              </w:rPr>
            </w:pPr>
            <w:r w:rsidRPr="00A10898">
              <w:rPr>
                <w:rFonts w:cs="Arial"/>
              </w:rPr>
              <w:t>-94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F24566"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CA_2A-5A-29A</w:t>
            </w:r>
          </w:p>
        </w:tc>
        <w:tc>
          <w:tcPr>
            <w:tcW w:w="1004" w:type="dxa"/>
            <w:shd w:val="clear" w:color="auto" w:fill="auto"/>
            <w:vAlign w:val="center"/>
          </w:tcPr>
          <w:p w:rsidR="0086311A" w:rsidRPr="00A10898" w:rsidRDefault="0086311A" w:rsidP="005442B1">
            <w:pPr>
              <w:pStyle w:val="TAC"/>
              <w:rPr>
                <w:rFonts w:cs="Arial"/>
              </w:rPr>
            </w:pPr>
            <w:r w:rsidRPr="00A10898">
              <w:rPr>
                <w:rFonts w:eastAsia="MS Mincho" w:cs="Arial"/>
              </w:rPr>
              <w:t>2</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eastAsia="MS Mincho" w:cs="Arial"/>
              </w:rPr>
              <w:t>-98</w:t>
            </w:r>
          </w:p>
        </w:tc>
        <w:tc>
          <w:tcPr>
            <w:tcW w:w="885" w:type="dxa"/>
            <w:shd w:val="clear" w:color="auto" w:fill="auto"/>
            <w:vAlign w:val="center"/>
          </w:tcPr>
          <w:p w:rsidR="0086311A" w:rsidRPr="00A10898" w:rsidRDefault="0086311A" w:rsidP="005442B1">
            <w:pPr>
              <w:pStyle w:val="TAC"/>
              <w:rPr>
                <w:rFonts w:cs="Arial"/>
              </w:rPr>
            </w:pPr>
            <w:r w:rsidRPr="00A10898">
              <w:rPr>
                <w:rFonts w:eastAsia="MS Mincho" w:cs="Arial"/>
              </w:rPr>
              <w:t>-95</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-93.2</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-92</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F24566"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-98</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-95</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9373F9"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highlight w:val="yellow"/>
              </w:rPr>
            </w:pPr>
          </w:p>
        </w:tc>
        <w:tc>
          <w:tcPr>
            <w:tcW w:w="1004" w:type="dxa"/>
            <w:shd w:val="clear" w:color="auto" w:fill="auto"/>
            <w:vAlign w:val="center"/>
          </w:tcPr>
          <w:p w:rsidR="0086311A" w:rsidRPr="00A10898" w:rsidRDefault="0086311A" w:rsidP="005442B1">
            <w:pPr>
              <w:pStyle w:val="TAC"/>
              <w:rPr>
                <w:rFonts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eastAsia="MS Mincho" w:cs="Arial"/>
              </w:rPr>
              <w:t>-97</w:t>
            </w:r>
          </w:p>
        </w:tc>
        <w:tc>
          <w:tcPr>
            <w:tcW w:w="885" w:type="dxa"/>
            <w:shd w:val="clear" w:color="auto" w:fill="auto"/>
            <w:vAlign w:val="center"/>
          </w:tcPr>
          <w:p w:rsidR="0086311A" w:rsidRPr="00A10898" w:rsidRDefault="0086311A" w:rsidP="005442B1">
            <w:pPr>
              <w:pStyle w:val="TAC"/>
              <w:rPr>
                <w:rFonts w:cs="Arial"/>
              </w:rPr>
            </w:pPr>
            <w:r w:rsidRPr="00A10898">
              <w:rPr>
                <w:rFonts w:eastAsia="MS Mincho" w:cs="Arial"/>
              </w:rPr>
              <w:t>-94</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highlight w:val="yellow"/>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CA_2A-29A-30A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-97.6</w:t>
            </w:r>
          </w:p>
        </w:tc>
        <w:tc>
          <w:tcPr>
            <w:tcW w:w="885" w:type="dxa"/>
            <w:shd w:val="clear" w:color="auto" w:fill="auto"/>
          </w:tcPr>
          <w:p w:rsidR="0086311A" w:rsidRPr="00A10898" w:rsidRDefault="0086311A" w:rsidP="005442B1">
            <w:pPr>
              <w:pStyle w:val="TAC"/>
              <w:rPr>
                <w:rFonts w:cs="Arial"/>
              </w:rPr>
            </w:pPr>
            <w:r w:rsidRPr="00A10898">
              <w:rPr>
                <w:rFonts w:cs="Arial"/>
              </w:rPr>
              <w:t>-94.6</w:t>
            </w:r>
          </w:p>
        </w:tc>
        <w:tc>
          <w:tcPr>
            <w:tcW w:w="859" w:type="dxa"/>
            <w:shd w:val="clear" w:color="auto" w:fill="auto"/>
          </w:tcPr>
          <w:p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-98.5</w:t>
            </w:r>
          </w:p>
        </w:tc>
        <w:tc>
          <w:tcPr>
            <w:tcW w:w="885" w:type="dxa"/>
            <w:shd w:val="clear" w:color="auto" w:fill="auto"/>
          </w:tcPr>
          <w:p w:rsidR="0086311A" w:rsidRPr="00A10898" w:rsidRDefault="0086311A" w:rsidP="005442B1">
            <w:pPr>
              <w:pStyle w:val="TAC"/>
              <w:rPr>
                <w:rFonts w:cs="Arial"/>
              </w:rPr>
            </w:pPr>
            <w:r w:rsidRPr="00A10898">
              <w:rPr>
                <w:rFonts w:cs="Arial"/>
              </w:rPr>
              <w:t>-95.5</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bookmarkStart w:id="338" w:name="_Hlk427602702"/>
            <w:r w:rsidRPr="00A10898">
              <w:rPr>
                <w:rFonts w:eastAsia="MS Mincho" w:cs="Arial"/>
              </w:rPr>
              <w:t>CA_2C-29A-30A</w:t>
            </w:r>
            <w:bookmarkEnd w:id="338"/>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-97.6</w:t>
            </w:r>
          </w:p>
        </w:tc>
        <w:tc>
          <w:tcPr>
            <w:tcW w:w="885" w:type="dxa"/>
            <w:shd w:val="clear" w:color="auto" w:fill="auto"/>
          </w:tcPr>
          <w:p w:rsidR="0086311A" w:rsidRPr="00A10898" w:rsidRDefault="0086311A" w:rsidP="005442B1">
            <w:pPr>
              <w:pStyle w:val="TAC"/>
              <w:rPr>
                <w:rFonts w:cs="Arial"/>
              </w:rPr>
            </w:pPr>
            <w:r w:rsidRPr="00A10898">
              <w:rPr>
                <w:rFonts w:cs="Arial"/>
              </w:rPr>
              <w:t>-94.6</w:t>
            </w:r>
          </w:p>
        </w:tc>
        <w:tc>
          <w:tcPr>
            <w:tcW w:w="859" w:type="dxa"/>
            <w:shd w:val="clear" w:color="auto" w:fill="auto"/>
          </w:tcPr>
          <w:p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-98.5</w:t>
            </w:r>
          </w:p>
        </w:tc>
        <w:tc>
          <w:tcPr>
            <w:tcW w:w="885" w:type="dxa"/>
            <w:shd w:val="clear" w:color="auto" w:fill="auto"/>
          </w:tcPr>
          <w:p w:rsidR="0086311A" w:rsidRPr="00A10898" w:rsidRDefault="0086311A" w:rsidP="005442B1">
            <w:pPr>
              <w:pStyle w:val="TAC"/>
              <w:rPr>
                <w:rFonts w:cs="Arial"/>
              </w:rPr>
            </w:pPr>
            <w:r w:rsidRPr="00A10898">
              <w:rPr>
                <w:rFonts w:cs="Arial"/>
              </w:rPr>
              <w:t>-95.5</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CA_4A-5A-29A</w:t>
            </w:r>
          </w:p>
        </w:tc>
        <w:tc>
          <w:tcPr>
            <w:tcW w:w="1004" w:type="dxa"/>
            <w:shd w:val="clear" w:color="auto" w:fill="auto"/>
            <w:vAlign w:val="center"/>
          </w:tcPr>
          <w:p w:rsidR="0086311A" w:rsidRPr="00A10898" w:rsidRDefault="0086311A" w:rsidP="005442B1">
            <w:pPr>
              <w:pStyle w:val="TAC"/>
              <w:rPr>
                <w:rFonts w:cs="Arial"/>
              </w:rPr>
            </w:pPr>
            <w:r w:rsidRPr="00A10898">
              <w:rPr>
                <w:rFonts w:cs="Arial" w:hint="eastAsia"/>
                <w:lang w:eastAsia="zh-CN"/>
              </w:rPr>
              <w:t>4</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w:t>
            </w:r>
            <w:r w:rsidRPr="00A10898">
              <w:rPr>
                <w:rFonts w:cs="Arial" w:hint="eastAsia"/>
                <w:lang w:eastAsia="zh-CN"/>
              </w:rPr>
              <w:t>100</w:t>
            </w:r>
          </w:p>
        </w:tc>
        <w:tc>
          <w:tcPr>
            <w:tcW w:w="885" w:type="dxa"/>
            <w:shd w:val="clear" w:color="auto" w:fill="auto"/>
            <w:vAlign w:val="center"/>
          </w:tcPr>
          <w:p w:rsidR="0086311A" w:rsidRPr="00A10898" w:rsidRDefault="0086311A" w:rsidP="005442B1">
            <w:pPr>
              <w:pStyle w:val="TAC"/>
              <w:rPr>
                <w:rFonts w:cs="Arial"/>
              </w:rPr>
            </w:pPr>
            <w:r w:rsidRPr="00A10898">
              <w:rPr>
                <w:rFonts w:cs="Arial"/>
              </w:rPr>
              <w:t>-</w:t>
            </w:r>
            <w:r w:rsidRPr="00A10898">
              <w:rPr>
                <w:rFonts w:cs="Arial" w:hint="eastAsia"/>
                <w:lang w:eastAsia="zh-CN"/>
              </w:rPr>
              <w:t>97</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cs="Arial"/>
              </w:rPr>
              <w:t>-9</w:t>
            </w:r>
            <w:r w:rsidRPr="00A10898">
              <w:rPr>
                <w:rFonts w:cs="Arial" w:hint="eastAsia"/>
                <w:lang w:eastAsia="zh-CN"/>
              </w:rPr>
              <w:t>5</w:t>
            </w:r>
            <w:r w:rsidRPr="00A10898">
              <w:rPr>
                <w:rFonts w:cs="Arial"/>
              </w:rPr>
              <w:t>.2</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cs="Arial"/>
              </w:rPr>
              <w:t>-9</w:t>
            </w:r>
            <w:r w:rsidRPr="00A10898">
              <w:rPr>
                <w:rFonts w:cs="Arial" w:hint="eastAsia"/>
                <w:lang w:eastAsia="zh-CN"/>
              </w:rPr>
              <w:t>4</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hint="eastAsia"/>
                <w:lang w:eastAsia="zh-CN"/>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hint="eastAsia"/>
                <w:lang w:eastAsia="zh-CN"/>
              </w:rPr>
              <w:t>-98</w:t>
            </w:r>
          </w:p>
        </w:tc>
        <w:tc>
          <w:tcPr>
            <w:tcW w:w="885" w:type="dxa"/>
            <w:shd w:val="clear" w:color="auto" w:fill="auto"/>
            <w:vAlign w:val="center"/>
          </w:tcPr>
          <w:p w:rsidR="0086311A" w:rsidRPr="00A10898" w:rsidRDefault="0086311A" w:rsidP="005442B1">
            <w:pPr>
              <w:pStyle w:val="TAC"/>
              <w:rPr>
                <w:rFonts w:cs="Arial"/>
              </w:rPr>
            </w:pPr>
            <w:r w:rsidRPr="00A10898">
              <w:rPr>
                <w:rFonts w:cs="Arial"/>
              </w:rPr>
              <w:t>-9</w:t>
            </w:r>
            <w:r w:rsidRPr="00A10898">
              <w:rPr>
                <w:rFonts w:cs="Arial" w:hint="eastAsia"/>
                <w:lang w:eastAsia="zh-CN"/>
              </w:rPr>
              <w:t>5</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-97</w:t>
            </w:r>
          </w:p>
        </w:tc>
        <w:tc>
          <w:tcPr>
            <w:tcW w:w="885" w:type="dxa"/>
            <w:shd w:val="clear" w:color="auto" w:fill="auto"/>
            <w:vAlign w:val="center"/>
          </w:tcPr>
          <w:p w:rsidR="0086311A" w:rsidRPr="00A10898" w:rsidRDefault="0086311A" w:rsidP="005442B1">
            <w:pPr>
              <w:pStyle w:val="TAC"/>
              <w:rPr>
                <w:rFonts w:cs="Arial"/>
              </w:rPr>
            </w:pPr>
            <w:r w:rsidRPr="00A10898">
              <w:rPr>
                <w:rFonts w:cs="Arial"/>
              </w:rPr>
              <w:t>-94</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CA_4A-29A-30A</w:t>
            </w:r>
          </w:p>
        </w:tc>
        <w:tc>
          <w:tcPr>
            <w:tcW w:w="1004" w:type="dxa"/>
            <w:shd w:val="clear" w:color="auto" w:fill="auto"/>
          </w:tcPr>
          <w:p w:rsidR="0086311A" w:rsidRPr="00A10898" w:rsidRDefault="0086311A" w:rsidP="005442B1">
            <w:pPr>
              <w:pStyle w:val="TAC"/>
              <w:rPr>
                <w:rFonts w:cs="Arial"/>
              </w:rPr>
            </w:pPr>
            <w:r w:rsidRPr="00A10898">
              <w:rPr>
                <w:rFonts w:cs="Arial"/>
              </w:rPr>
              <w:t>4</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-99.6</w:t>
            </w:r>
          </w:p>
        </w:tc>
        <w:tc>
          <w:tcPr>
            <w:tcW w:w="885" w:type="dxa"/>
            <w:shd w:val="clear" w:color="auto" w:fill="auto"/>
          </w:tcPr>
          <w:p w:rsidR="0086311A" w:rsidRPr="00A10898" w:rsidRDefault="0086311A" w:rsidP="005442B1">
            <w:pPr>
              <w:pStyle w:val="TAC"/>
              <w:rPr>
                <w:rFonts w:cs="Arial"/>
              </w:rPr>
            </w:pPr>
            <w:r w:rsidRPr="00A10898">
              <w:rPr>
                <w:rFonts w:cs="Arial"/>
              </w:rPr>
              <w:t>-96.6</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-94.8</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-93.6</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-98.5</w:t>
            </w:r>
          </w:p>
        </w:tc>
        <w:tc>
          <w:tcPr>
            <w:tcW w:w="885" w:type="dxa"/>
            <w:shd w:val="clear" w:color="auto" w:fill="auto"/>
          </w:tcPr>
          <w:p w:rsidR="0086311A" w:rsidRPr="00A10898" w:rsidRDefault="0086311A" w:rsidP="005442B1">
            <w:pPr>
              <w:pStyle w:val="TAC"/>
              <w:rPr>
                <w:rFonts w:cs="Arial"/>
              </w:rPr>
            </w:pPr>
            <w:r w:rsidRPr="00A10898">
              <w:rPr>
                <w:rFonts w:cs="Arial"/>
              </w:rPr>
              <w:t>-95.5</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CA_2A-4A-5A-29A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-97.7</w:t>
            </w:r>
          </w:p>
        </w:tc>
        <w:tc>
          <w:tcPr>
            <w:tcW w:w="885" w:type="dxa"/>
            <w:shd w:val="clear" w:color="auto" w:fill="auto"/>
          </w:tcPr>
          <w:p w:rsidR="0086311A" w:rsidRPr="00A10898" w:rsidRDefault="0086311A" w:rsidP="005442B1">
            <w:pPr>
              <w:pStyle w:val="TAC"/>
              <w:rPr>
                <w:rFonts w:cs="Arial"/>
              </w:rPr>
            </w:pPr>
            <w:r w:rsidRPr="00A10898">
              <w:rPr>
                <w:rFonts w:cs="Arial"/>
              </w:rPr>
              <w:t>-94.7</w:t>
            </w:r>
          </w:p>
        </w:tc>
        <w:tc>
          <w:tcPr>
            <w:tcW w:w="859" w:type="dxa"/>
            <w:shd w:val="clear" w:color="auto" w:fill="auto"/>
          </w:tcPr>
          <w:p w:rsidR="0086311A" w:rsidRPr="00A10898" w:rsidRDefault="0086311A" w:rsidP="005442B1">
            <w:pPr>
              <w:pStyle w:val="TAC"/>
              <w:rPr>
                <w:rFonts w:eastAsia="MS Mincho" w:cs="Arial"/>
              </w:rPr>
            </w:pPr>
            <w:r w:rsidRPr="00A10898">
              <w:rPr>
                <w:rFonts w:cs="Arial"/>
              </w:rPr>
              <w:t>-92.9</w:t>
            </w:r>
          </w:p>
        </w:tc>
        <w:tc>
          <w:tcPr>
            <w:tcW w:w="900" w:type="dxa"/>
            <w:shd w:val="clear" w:color="auto" w:fill="auto"/>
          </w:tcPr>
          <w:p w:rsidR="0086311A" w:rsidRPr="00A10898" w:rsidRDefault="0086311A" w:rsidP="005442B1">
            <w:pPr>
              <w:pStyle w:val="TAC"/>
              <w:rPr>
                <w:rFonts w:eastAsia="MS Mincho" w:cs="Arial"/>
              </w:rPr>
            </w:pPr>
            <w:r w:rsidRPr="00A10898">
              <w:rPr>
                <w:rFonts w:cs="Arial"/>
              </w:rPr>
              <w:t>-91.7</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4</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-99.7</w:t>
            </w:r>
          </w:p>
        </w:tc>
        <w:tc>
          <w:tcPr>
            <w:tcW w:w="885" w:type="dxa"/>
            <w:shd w:val="clear" w:color="auto" w:fill="auto"/>
          </w:tcPr>
          <w:p w:rsidR="0086311A" w:rsidRPr="00A10898" w:rsidRDefault="0086311A" w:rsidP="005442B1">
            <w:pPr>
              <w:pStyle w:val="TAC"/>
              <w:rPr>
                <w:rFonts w:cs="Arial"/>
              </w:rPr>
            </w:pPr>
            <w:r w:rsidRPr="00A10898">
              <w:rPr>
                <w:rFonts w:cs="Arial"/>
              </w:rPr>
              <w:t>-96.7</w:t>
            </w:r>
          </w:p>
        </w:tc>
        <w:tc>
          <w:tcPr>
            <w:tcW w:w="859" w:type="dxa"/>
            <w:shd w:val="clear" w:color="auto" w:fill="auto"/>
          </w:tcPr>
          <w:p w:rsidR="0086311A" w:rsidRPr="00A10898" w:rsidRDefault="0086311A" w:rsidP="005442B1">
            <w:pPr>
              <w:pStyle w:val="TAC"/>
              <w:rPr>
                <w:rFonts w:eastAsia="MS Mincho" w:cs="Arial"/>
              </w:rPr>
            </w:pPr>
            <w:r w:rsidRPr="00A10898">
              <w:rPr>
                <w:rFonts w:cs="Arial"/>
              </w:rPr>
              <w:t>-94.9</w:t>
            </w:r>
          </w:p>
        </w:tc>
        <w:tc>
          <w:tcPr>
            <w:tcW w:w="900" w:type="dxa"/>
            <w:shd w:val="clear" w:color="auto" w:fill="auto"/>
          </w:tcPr>
          <w:p w:rsidR="0086311A" w:rsidRPr="00A10898" w:rsidRDefault="0086311A" w:rsidP="005442B1">
            <w:pPr>
              <w:pStyle w:val="TAC"/>
              <w:rPr>
                <w:rFonts w:eastAsia="MS Mincho" w:cs="Arial"/>
              </w:rPr>
            </w:pPr>
            <w:r w:rsidRPr="00A10898">
              <w:rPr>
                <w:rFonts w:cs="Arial"/>
              </w:rPr>
              <w:t>-93.7</w:t>
            </w: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-98</w:t>
            </w:r>
          </w:p>
        </w:tc>
        <w:tc>
          <w:tcPr>
            <w:tcW w:w="885" w:type="dxa"/>
            <w:shd w:val="clear" w:color="auto" w:fill="auto"/>
            <w:vAlign w:val="center"/>
          </w:tcPr>
          <w:p w:rsidR="0086311A" w:rsidRPr="00A10898" w:rsidRDefault="0086311A" w:rsidP="005442B1">
            <w:pPr>
              <w:pStyle w:val="TAC"/>
              <w:rPr>
                <w:rFonts w:cs="Arial"/>
              </w:rPr>
            </w:pPr>
            <w:r w:rsidRPr="00A10898">
              <w:rPr>
                <w:rFonts w:cs="Arial"/>
              </w:rPr>
              <w:t>-95</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w:t>
            </w:r>
          </w:p>
        </w:tc>
        <w:tc>
          <w:tcPr>
            <w:tcW w:w="885" w:type="dxa"/>
            <w:shd w:val="clear" w:color="auto" w:fill="auto"/>
          </w:tcPr>
          <w:p w:rsidR="0086311A" w:rsidRPr="00A10898" w:rsidRDefault="0086311A" w:rsidP="005442B1">
            <w:pPr>
              <w:pStyle w:val="TAC"/>
              <w:rPr>
                <w:rFonts w:cs="Arial"/>
              </w:rPr>
            </w:pPr>
            <w:r w:rsidRPr="00A10898">
              <w:rPr>
                <w:rFonts w:cs="Arial"/>
              </w:rPr>
              <w:t>-94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CA_2A-4A-29A-30A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-97.6</w:t>
            </w:r>
          </w:p>
        </w:tc>
        <w:tc>
          <w:tcPr>
            <w:tcW w:w="885" w:type="dxa"/>
            <w:shd w:val="clear" w:color="auto" w:fill="auto"/>
          </w:tcPr>
          <w:p w:rsidR="0086311A" w:rsidRPr="00A10898" w:rsidRDefault="0086311A" w:rsidP="005442B1">
            <w:pPr>
              <w:pStyle w:val="TAC"/>
              <w:rPr>
                <w:rFonts w:cs="Arial"/>
              </w:rPr>
            </w:pPr>
            <w:r w:rsidRPr="00A10898">
              <w:rPr>
                <w:rFonts w:cs="Arial"/>
              </w:rPr>
              <w:t>-94.6</w:t>
            </w:r>
          </w:p>
        </w:tc>
        <w:tc>
          <w:tcPr>
            <w:tcW w:w="859" w:type="dxa"/>
            <w:shd w:val="clear" w:color="auto" w:fill="auto"/>
          </w:tcPr>
          <w:p w:rsidR="0086311A" w:rsidRPr="00A10898" w:rsidRDefault="0086311A" w:rsidP="005442B1">
            <w:pPr>
              <w:pStyle w:val="TAC"/>
              <w:rPr>
                <w:rFonts w:eastAsia="MS Mincho" w:cs="Arial"/>
              </w:rPr>
            </w:pPr>
            <w:r w:rsidRPr="00A10898">
              <w:rPr>
                <w:rFonts w:cs="Arial"/>
              </w:rPr>
              <w:t>-92.8</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-91.6</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4</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-99.6</w:t>
            </w:r>
          </w:p>
        </w:tc>
        <w:tc>
          <w:tcPr>
            <w:tcW w:w="885" w:type="dxa"/>
            <w:shd w:val="clear" w:color="auto" w:fill="auto"/>
          </w:tcPr>
          <w:p w:rsidR="0086311A" w:rsidRPr="00A10898" w:rsidRDefault="0086311A" w:rsidP="005442B1">
            <w:pPr>
              <w:pStyle w:val="TAC"/>
              <w:rPr>
                <w:rFonts w:cs="Arial"/>
              </w:rPr>
            </w:pPr>
            <w:r w:rsidRPr="00A10898">
              <w:rPr>
                <w:rFonts w:cs="Arial"/>
              </w:rPr>
              <w:t>-96.6</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-94.8</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-93.6</w:t>
            </w: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7</w:t>
            </w:r>
          </w:p>
        </w:tc>
        <w:tc>
          <w:tcPr>
            <w:tcW w:w="885" w:type="dxa"/>
            <w:shd w:val="clear" w:color="auto" w:fill="auto"/>
          </w:tcPr>
          <w:p w:rsidR="0086311A" w:rsidRPr="00A10898" w:rsidRDefault="0086311A" w:rsidP="005442B1">
            <w:pPr>
              <w:pStyle w:val="TAC"/>
              <w:rPr>
                <w:rFonts w:cs="Arial"/>
              </w:rPr>
            </w:pPr>
            <w:r w:rsidRPr="00A10898">
              <w:rPr>
                <w:rFonts w:cs="Arial"/>
              </w:rPr>
              <w:t>-9</w:t>
            </w:r>
            <w:r w:rsidRPr="00A10898">
              <w:rPr>
                <w:rFonts w:cs="Arial" w:hint="eastAsia"/>
                <w:lang w:eastAsia="zh-CN"/>
              </w:rPr>
              <w:t>4</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-98.5</w:t>
            </w:r>
          </w:p>
        </w:tc>
        <w:tc>
          <w:tcPr>
            <w:tcW w:w="885" w:type="dxa"/>
            <w:shd w:val="clear" w:color="auto" w:fill="auto"/>
          </w:tcPr>
          <w:p w:rsidR="0086311A" w:rsidRPr="00A10898" w:rsidRDefault="0086311A" w:rsidP="005442B1">
            <w:pPr>
              <w:pStyle w:val="TAC"/>
              <w:rPr>
                <w:rFonts w:cs="Arial"/>
              </w:rPr>
            </w:pPr>
            <w:r w:rsidRPr="00A10898">
              <w:rPr>
                <w:rFonts w:cs="Arial"/>
              </w:rPr>
              <w:t>-95.5</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9118" w:type="dxa"/>
            <w:gridSpan w:val="9"/>
            <w:shd w:val="clear" w:color="auto" w:fill="auto"/>
            <w:vAlign w:val="center"/>
          </w:tcPr>
          <w:p w:rsidR="0086311A" w:rsidRPr="00A10898" w:rsidRDefault="0086311A" w:rsidP="005442B1">
            <w:pPr>
              <w:pStyle w:val="TAN"/>
              <w:rPr>
                <w:rFonts w:cs="Arial"/>
              </w:rPr>
            </w:pPr>
            <w:r w:rsidRPr="00A10898">
              <w:rPr>
                <w:rFonts w:cs="Arial"/>
              </w:rPr>
              <w:t>NOTE 1:</w:t>
            </w:r>
            <w:r w:rsidRPr="00A10898">
              <w:rPr>
                <w:rFonts w:cs="Arial"/>
              </w:rPr>
              <w:tab/>
              <w:t>The transmitter shall be set to P</w:t>
            </w:r>
            <w:r w:rsidRPr="00A10898">
              <w:rPr>
                <w:rFonts w:cs="Arial"/>
                <w:vertAlign w:val="subscript"/>
              </w:rPr>
              <w:t>UMAX</w:t>
            </w:r>
            <w:r w:rsidRPr="00A10898">
              <w:rPr>
                <w:rFonts w:cs="Arial"/>
              </w:rPr>
              <w:t xml:space="preserve"> as defined in subclause 6.2.5A.</w:t>
            </w:r>
          </w:p>
          <w:p w:rsidR="0086311A" w:rsidRPr="00A10898" w:rsidRDefault="0086311A" w:rsidP="005442B1">
            <w:pPr>
              <w:pStyle w:val="TAN"/>
              <w:rPr>
                <w:rFonts w:cs="Arial"/>
              </w:rPr>
            </w:pPr>
            <w:r w:rsidRPr="00A10898">
              <w:rPr>
                <w:rFonts w:cs="Arial"/>
              </w:rPr>
              <w:t>NOTE 2:</w:t>
            </w:r>
            <w:r w:rsidRPr="00A10898">
              <w:rPr>
                <w:rFonts w:cs="Arial"/>
              </w:rPr>
              <w:tab/>
              <w:t>Reference measurement channel is A.3.2 with one sided dynamic OCNG Pattern OP.1 FDD/TDD as described in Annex A.5.1.1/A.5.2.1</w:t>
            </w:r>
          </w:p>
          <w:p w:rsidR="0086311A" w:rsidRPr="00A10898" w:rsidRDefault="0086311A" w:rsidP="005442B1">
            <w:pPr>
              <w:pStyle w:val="TAN"/>
              <w:rPr>
                <w:rFonts w:cs="Arial"/>
              </w:rPr>
            </w:pPr>
            <w:r w:rsidRPr="00A10898">
              <w:rPr>
                <w:rFonts w:cs="Arial"/>
              </w:rPr>
              <w:t>NOTE 3:</w:t>
            </w:r>
            <w:r w:rsidRPr="00A10898">
              <w:rPr>
                <w:rFonts w:cs="Arial"/>
              </w:rPr>
              <w:tab/>
              <w:t>The signal power is specified per port</w:t>
            </w:r>
          </w:p>
        </w:tc>
      </w:tr>
    </w:tbl>
    <w:p w:rsidR="0086311A" w:rsidRPr="00BE6D03" w:rsidRDefault="0086311A" w:rsidP="0086311A"/>
    <w:p w:rsidR="0086311A" w:rsidRPr="00BE6D03" w:rsidRDefault="0086311A" w:rsidP="0086311A">
      <w:pPr>
        <w:pStyle w:val="TH"/>
      </w:pPr>
      <w:r w:rsidRPr="00BE6D03">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86311A" w:rsidRPr="00BE6D03" w:rsidTr="005442B1">
        <w:trPr>
          <w:trHeight w:val="255"/>
        </w:trPr>
        <w:tc>
          <w:tcPr>
            <w:tcW w:w="9118" w:type="dxa"/>
            <w:gridSpan w:val="9"/>
            <w:shd w:val="clear" w:color="auto" w:fill="auto"/>
            <w:vAlign w:val="center"/>
          </w:tcPr>
          <w:p w:rsidR="0086311A" w:rsidRPr="00A10898" w:rsidRDefault="0086311A" w:rsidP="005442B1">
            <w:pPr>
              <w:pStyle w:val="TAH"/>
              <w:rPr>
                <w:rFonts w:cs="Arial"/>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rsidTr="005442B1">
        <w:trPr>
          <w:trHeight w:val="255"/>
        </w:trPr>
        <w:tc>
          <w:tcPr>
            <w:tcW w:w="1842" w:type="dxa"/>
            <w:shd w:val="clear" w:color="auto" w:fill="auto"/>
            <w:vAlign w:val="center"/>
          </w:tcPr>
          <w:p w:rsidR="0086311A" w:rsidRPr="00A10898" w:rsidRDefault="0086311A" w:rsidP="005442B1">
            <w:pPr>
              <w:pStyle w:val="TAH"/>
              <w:rPr>
                <w:rFonts w:eastAsia="MS Mincho" w:cs="Arial"/>
              </w:rPr>
            </w:pPr>
            <w:r w:rsidRPr="00A10898">
              <w:rPr>
                <w:rFonts w:cs="Arial"/>
              </w:rPr>
              <w:t>EUTRA CA Configuration</w:t>
            </w:r>
          </w:p>
        </w:tc>
        <w:tc>
          <w:tcPr>
            <w:tcW w:w="1004" w:type="dxa"/>
            <w:shd w:val="clear" w:color="auto" w:fill="auto"/>
            <w:vAlign w:val="center"/>
          </w:tcPr>
          <w:p w:rsidR="0086311A" w:rsidRPr="00A10898" w:rsidRDefault="0086311A" w:rsidP="005442B1">
            <w:pPr>
              <w:pStyle w:val="TAH"/>
              <w:rPr>
                <w:rFonts w:eastAsia="MS Mincho" w:cs="Arial"/>
              </w:rPr>
            </w:pPr>
            <w:r w:rsidRPr="00A10898">
              <w:rPr>
                <w:rFonts w:cs="Arial"/>
              </w:rPr>
              <w:t>EUTRA band</w:t>
            </w:r>
          </w:p>
        </w:tc>
        <w:tc>
          <w:tcPr>
            <w:tcW w:w="1134" w:type="dxa"/>
            <w:shd w:val="clear" w:color="auto" w:fill="auto"/>
            <w:vAlign w:val="center"/>
          </w:tcPr>
          <w:p w:rsidR="0086311A" w:rsidRPr="00A10898" w:rsidRDefault="0086311A" w:rsidP="005442B1">
            <w:pPr>
              <w:pStyle w:val="TAH"/>
              <w:rPr>
                <w:rFonts w:cs="Arial"/>
              </w:rPr>
            </w:pPr>
            <w:r w:rsidRPr="00A10898">
              <w:rPr>
                <w:rFonts w:cs="Arial"/>
              </w:rPr>
              <w:t>1.4 MHz</w:t>
            </w:r>
          </w:p>
          <w:p w:rsidR="0086311A" w:rsidRPr="00A10898" w:rsidRDefault="0086311A" w:rsidP="005442B1">
            <w:pPr>
              <w:pStyle w:val="TAH"/>
              <w:rPr>
                <w:rFonts w:eastAsia="MS Mincho" w:cs="Arial"/>
              </w:rPr>
            </w:pPr>
            <w:r w:rsidRPr="00A10898">
              <w:rPr>
                <w:rFonts w:cs="Arial"/>
              </w:rPr>
              <w:t>(dBm)</w:t>
            </w:r>
          </w:p>
        </w:tc>
        <w:tc>
          <w:tcPr>
            <w:tcW w:w="887" w:type="dxa"/>
            <w:shd w:val="clear" w:color="auto" w:fill="auto"/>
            <w:vAlign w:val="center"/>
          </w:tcPr>
          <w:p w:rsidR="0086311A" w:rsidRPr="00A10898" w:rsidRDefault="0086311A" w:rsidP="005442B1">
            <w:pPr>
              <w:pStyle w:val="TAH"/>
              <w:rPr>
                <w:rFonts w:cs="Arial"/>
              </w:rPr>
            </w:pPr>
            <w:r w:rsidRPr="00A10898">
              <w:rPr>
                <w:rFonts w:cs="Arial"/>
              </w:rPr>
              <w:t>3 MHz</w:t>
            </w:r>
          </w:p>
          <w:p w:rsidR="0086311A" w:rsidRPr="00A10898" w:rsidRDefault="0086311A" w:rsidP="005442B1">
            <w:pPr>
              <w:pStyle w:val="TAH"/>
              <w:rPr>
                <w:rFonts w:eastAsia="MS Mincho" w:cs="Arial"/>
              </w:rPr>
            </w:pPr>
            <w:r w:rsidRPr="00A10898">
              <w:rPr>
                <w:rFonts w:cs="Arial"/>
              </w:rPr>
              <w:t>(dBm)</w:t>
            </w:r>
          </w:p>
        </w:tc>
        <w:tc>
          <w:tcPr>
            <w:tcW w:w="768" w:type="dxa"/>
            <w:shd w:val="clear" w:color="auto" w:fill="auto"/>
            <w:vAlign w:val="center"/>
          </w:tcPr>
          <w:p w:rsidR="0086311A" w:rsidRPr="00A10898" w:rsidRDefault="0086311A" w:rsidP="005442B1">
            <w:pPr>
              <w:pStyle w:val="TAH"/>
              <w:rPr>
                <w:rFonts w:cs="Arial"/>
              </w:rPr>
            </w:pPr>
            <w:r w:rsidRPr="00A10898">
              <w:rPr>
                <w:rFonts w:cs="Arial"/>
              </w:rPr>
              <w:t>5 MHz</w:t>
            </w:r>
          </w:p>
          <w:p w:rsidR="0086311A" w:rsidRPr="00A10898" w:rsidRDefault="0086311A" w:rsidP="005442B1">
            <w:pPr>
              <w:pStyle w:val="TAH"/>
              <w:rPr>
                <w:rFonts w:eastAsia="MS Mincho" w:cs="Arial"/>
              </w:rPr>
            </w:pPr>
            <w:r w:rsidRPr="00A10898">
              <w:rPr>
                <w:rFonts w:cs="Arial"/>
              </w:rPr>
              <w:t>(dBm)</w:t>
            </w:r>
          </w:p>
        </w:tc>
        <w:tc>
          <w:tcPr>
            <w:tcW w:w="885" w:type="dxa"/>
            <w:shd w:val="clear" w:color="auto" w:fill="auto"/>
            <w:vAlign w:val="center"/>
          </w:tcPr>
          <w:p w:rsidR="0086311A" w:rsidRPr="00A10898" w:rsidRDefault="0086311A" w:rsidP="005442B1">
            <w:pPr>
              <w:pStyle w:val="TAH"/>
              <w:rPr>
                <w:rFonts w:cs="Arial"/>
              </w:rPr>
            </w:pPr>
            <w:r w:rsidRPr="00A10898">
              <w:rPr>
                <w:rFonts w:cs="Arial"/>
              </w:rPr>
              <w:t>10 MHz</w:t>
            </w:r>
          </w:p>
          <w:p w:rsidR="0086311A" w:rsidRPr="00A10898" w:rsidRDefault="0086311A" w:rsidP="005442B1">
            <w:pPr>
              <w:pStyle w:val="TAH"/>
              <w:rPr>
                <w:rFonts w:eastAsia="MS Mincho" w:cs="Arial"/>
              </w:rPr>
            </w:pPr>
            <w:r w:rsidRPr="00A10898">
              <w:rPr>
                <w:rFonts w:cs="Arial"/>
              </w:rPr>
              <w:t>(dBm)</w:t>
            </w:r>
          </w:p>
        </w:tc>
        <w:tc>
          <w:tcPr>
            <w:tcW w:w="859" w:type="dxa"/>
            <w:shd w:val="clear" w:color="auto" w:fill="auto"/>
            <w:vAlign w:val="center"/>
          </w:tcPr>
          <w:p w:rsidR="0086311A" w:rsidRPr="00A10898" w:rsidRDefault="0086311A" w:rsidP="005442B1">
            <w:pPr>
              <w:pStyle w:val="TAH"/>
              <w:rPr>
                <w:rFonts w:cs="Arial"/>
              </w:rPr>
            </w:pPr>
            <w:r w:rsidRPr="00A10898">
              <w:rPr>
                <w:rFonts w:cs="Arial"/>
              </w:rPr>
              <w:t>15 MHz</w:t>
            </w:r>
          </w:p>
          <w:p w:rsidR="0086311A" w:rsidRPr="00A10898" w:rsidRDefault="0086311A" w:rsidP="005442B1">
            <w:pPr>
              <w:pStyle w:val="TAH"/>
              <w:rPr>
                <w:rFonts w:eastAsia="MS Mincho" w:cs="Arial"/>
              </w:rPr>
            </w:pPr>
            <w:r w:rsidRPr="00A10898">
              <w:rPr>
                <w:rFonts w:cs="Arial"/>
              </w:rPr>
              <w:t>(dBm)</w:t>
            </w:r>
          </w:p>
        </w:tc>
        <w:tc>
          <w:tcPr>
            <w:tcW w:w="900" w:type="dxa"/>
            <w:shd w:val="clear" w:color="auto" w:fill="auto"/>
            <w:vAlign w:val="center"/>
          </w:tcPr>
          <w:p w:rsidR="0086311A" w:rsidRPr="00A10898" w:rsidRDefault="0086311A" w:rsidP="005442B1">
            <w:pPr>
              <w:pStyle w:val="TAH"/>
              <w:rPr>
                <w:rFonts w:cs="Arial"/>
              </w:rPr>
            </w:pPr>
            <w:r w:rsidRPr="00A10898">
              <w:rPr>
                <w:rFonts w:cs="Arial"/>
              </w:rPr>
              <w:t>20 MHz</w:t>
            </w:r>
          </w:p>
          <w:p w:rsidR="0086311A" w:rsidRPr="00A10898" w:rsidRDefault="0086311A" w:rsidP="005442B1">
            <w:pPr>
              <w:pStyle w:val="TAH"/>
              <w:rPr>
                <w:rFonts w:eastAsia="MS Mincho" w:cs="Arial"/>
              </w:rPr>
            </w:pPr>
            <w:r w:rsidRPr="00A10898">
              <w:rPr>
                <w:rFonts w:cs="Arial"/>
              </w:rPr>
              <w:t>(dBm)</w:t>
            </w:r>
          </w:p>
        </w:tc>
        <w:tc>
          <w:tcPr>
            <w:tcW w:w="839" w:type="dxa"/>
            <w:shd w:val="clear" w:color="auto" w:fill="auto"/>
            <w:vAlign w:val="center"/>
          </w:tcPr>
          <w:p w:rsidR="0086311A" w:rsidRPr="00A10898" w:rsidRDefault="0086311A" w:rsidP="005442B1">
            <w:pPr>
              <w:pStyle w:val="TAH"/>
              <w:rPr>
                <w:rFonts w:eastAsia="MS Mincho" w:cs="Arial"/>
              </w:rPr>
            </w:pPr>
            <w:r w:rsidRPr="00A10898">
              <w:rPr>
                <w:rFonts w:cs="Arial"/>
              </w:rPr>
              <w:t>Duplex mode</w:t>
            </w: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CA_2C-29A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CA_4A-29A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4</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CA_5A-29A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cs="Arial"/>
                <w:lang w:eastAsia="zh-CN"/>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 xml:space="preserve">25 </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25</w:t>
            </w:r>
            <w:r w:rsidRPr="00A10898">
              <w:rPr>
                <w:rFonts w:eastAsia="MS Mincho" w:cs="Arial"/>
                <w:vertAlign w:val="superscript"/>
              </w:rPr>
              <w:t>1</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eastAsia="MS Mincho"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N/A</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cs="Arial"/>
              </w:rPr>
            </w:pPr>
            <w:r w:rsidRPr="00A10898">
              <w:rPr>
                <w:rFonts w:cs="Arial"/>
              </w:rPr>
              <w:t>CA_20A-32A</w:t>
            </w:r>
          </w:p>
        </w:tc>
        <w:tc>
          <w:tcPr>
            <w:tcW w:w="1004" w:type="dxa"/>
            <w:shd w:val="clear" w:color="auto" w:fill="auto"/>
          </w:tcPr>
          <w:p w:rsidR="0086311A" w:rsidRPr="00A10898" w:rsidRDefault="0086311A" w:rsidP="005442B1">
            <w:pPr>
              <w:pStyle w:val="TAC"/>
              <w:rPr>
                <w:rFonts w:cs="Arial"/>
              </w:rPr>
            </w:pPr>
            <w:r w:rsidRPr="00A10898">
              <w:rPr>
                <w:rFonts w:cs="Arial"/>
              </w:rPr>
              <w:t>20</w:t>
            </w:r>
          </w:p>
        </w:tc>
        <w:tc>
          <w:tcPr>
            <w:tcW w:w="1134" w:type="dxa"/>
            <w:shd w:val="clear" w:color="auto" w:fill="auto"/>
          </w:tcPr>
          <w:p w:rsidR="0086311A" w:rsidRPr="00A10898" w:rsidRDefault="0086311A" w:rsidP="005442B1">
            <w:pPr>
              <w:pStyle w:val="TAC"/>
              <w:rPr>
                <w:rFonts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 xml:space="preserve">25 </w:t>
            </w:r>
          </w:p>
        </w:tc>
        <w:tc>
          <w:tcPr>
            <w:tcW w:w="885" w:type="dxa"/>
            <w:shd w:val="clear" w:color="auto" w:fill="auto"/>
            <w:vAlign w:val="center"/>
          </w:tcPr>
          <w:p w:rsidR="0086311A" w:rsidRPr="00A10898" w:rsidRDefault="0086311A" w:rsidP="005442B1">
            <w:pPr>
              <w:pStyle w:val="TAC"/>
              <w:rPr>
                <w:rFonts w:cs="Arial"/>
              </w:rPr>
            </w:pPr>
            <w:r w:rsidRPr="00A10898">
              <w:rPr>
                <w:rFonts w:cs="Arial"/>
              </w:rPr>
              <w:t>20</w:t>
            </w:r>
            <w:r w:rsidRPr="00A10898">
              <w:rPr>
                <w:rFonts w:cs="Arial"/>
                <w:vertAlign w:val="superscript"/>
              </w:rPr>
              <w:t>1</w:t>
            </w:r>
          </w:p>
        </w:tc>
        <w:tc>
          <w:tcPr>
            <w:tcW w:w="859" w:type="dxa"/>
            <w:shd w:val="clear" w:color="auto" w:fill="auto"/>
            <w:vAlign w:val="center"/>
          </w:tcPr>
          <w:p w:rsidR="0086311A" w:rsidRPr="00A10898" w:rsidRDefault="0086311A" w:rsidP="005442B1">
            <w:pPr>
              <w:pStyle w:val="TAC"/>
              <w:rPr>
                <w:rFonts w:cs="Arial"/>
              </w:rPr>
            </w:pPr>
          </w:p>
        </w:tc>
        <w:tc>
          <w:tcPr>
            <w:tcW w:w="900" w:type="dxa"/>
            <w:shd w:val="clear" w:color="auto" w:fill="auto"/>
            <w:vAlign w:val="center"/>
          </w:tcPr>
          <w:p w:rsidR="0086311A" w:rsidRPr="00A10898" w:rsidRDefault="0086311A" w:rsidP="005442B1">
            <w:pPr>
              <w:pStyle w:val="TAC"/>
              <w:rPr>
                <w:rFonts w:cs="Arial"/>
              </w:rPr>
            </w:pPr>
          </w:p>
        </w:tc>
        <w:tc>
          <w:tcPr>
            <w:tcW w:w="839" w:type="dxa"/>
            <w:vMerge w:val="restart"/>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cs="Arial"/>
              </w:rPr>
            </w:pPr>
          </w:p>
        </w:tc>
        <w:tc>
          <w:tcPr>
            <w:tcW w:w="1004" w:type="dxa"/>
            <w:shd w:val="clear" w:color="auto" w:fill="auto"/>
          </w:tcPr>
          <w:p w:rsidR="0086311A" w:rsidRPr="00A10898" w:rsidRDefault="0086311A" w:rsidP="005442B1">
            <w:pPr>
              <w:pStyle w:val="TAC"/>
              <w:rPr>
                <w:rFonts w:cs="Arial"/>
              </w:rPr>
            </w:pPr>
            <w:r w:rsidRPr="00A10898">
              <w:rPr>
                <w:rFonts w:cs="Arial"/>
              </w:rPr>
              <w:t>32</w:t>
            </w:r>
          </w:p>
        </w:tc>
        <w:tc>
          <w:tcPr>
            <w:tcW w:w="1134" w:type="dxa"/>
            <w:shd w:val="clear" w:color="auto" w:fill="auto"/>
          </w:tcPr>
          <w:p w:rsidR="0086311A" w:rsidRPr="00A10898" w:rsidRDefault="0086311A" w:rsidP="005442B1">
            <w:pPr>
              <w:pStyle w:val="TAC"/>
              <w:rPr>
                <w:rFonts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N/A</w:t>
            </w:r>
          </w:p>
        </w:tc>
        <w:tc>
          <w:tcPr>
            <w:tcW w:w="885" w:type="dxa"/>
            <w:shd w:val="clear" w:color="auto" w:fill="auto"/>
            <w:vAlign w:val="center"/>
          </w:tcPr>
          <w:p w:rsidR="0086311A" w:rsidRPr="00A10898" w:rsidRDefault="0086311A" w:rsidP="005442B1">
            <w:pPr>
              <w:pStyle w:val="TAC"/>
              <w:rPr>
                <w:rFonts w:cs="Arial"/>
              </w:rPr>
            </w:pPr>
            <w:r w:rsidRPr="00A10898">
              <w:rPr>
                <w:rFonts w:cs="Arial"/>
              </w:rPr>
              <w:t>N/A</w:t>
            </w:r>
          </w:p>
        </w:tc>
        <w:tc>
          <w:tcPr>
            <w:tcW w:w="859" w:type="dxa"/>
            <w:shd w:val="clear" w:color="auto" w:fill="auto"/>
            <w:vAlign w:val="center"/>
          </w:tcPr>
          <w:p w:rsidR="0086311A" w:rsidRPr="00A10898" w:rsidRDefault="0086311A" w:rsidP="005442B1">
            <w:pPr>
              <w:pStyle w:val="TAC"/>
              <w:rPr>
                <w:rFonts w:cs="Arial"/>
              </w:rPr>
            </w:pPr>
            <w:r w:rsidRPr="00A10898">
              <w:rPr>
                <w:rFonts w:cs="Arial"/>
              </w:rPr>
              <w:t>N/A</w:t>
            </w:r>
          </w:p>
        </w:tc>
        <w:tc>
          <w:tcPr>
            <w:tcW w:w="900" w:type="dxa"/>
            <w:shd w:val="clear" w:color="auto" w:fill="auto"/>
            <w:vAlign w:val="center"/>
          </w:tcPr>
          <w:p w:rsidR="0086311A" w:rsidRPr="00A10898" w:rsidRDefault="0086311A" w:rsidP="005442B1">
            <w:pPr>
              <w:pStyle w:val="TAC"/>
              <w:rPr>
                <w:rFonts w:cs="Arial"/>
              </w:rPr>
            </w:pPr>
            <w:r w:rsidRPr="00A10898">
              <w:rPr>
                <w:rFonts w:cs="Arial"/>
              </w:rPr>
              <w:t>N/A</w:t>
            </w:r>
          </w:p>
        </w:tc>
        <w:tc>
          <w:tcPr>
            <w:tcW w:w="839" w:type="dxa"/>
            <w:vMerge/>
            <w:shd w:val="clear" w:color="auto" w:fill="auto"/>
            <w:vAlign w:val="center"/>
          </w:tcPr>
          <w:p w:rsidR="0086311A" w:rsidRPr="00A10898" w:rsidRDefault="0086311A" w:rsidP="005442B1">
            <w:pPr>
              <w:pStyle w:val="TAC"/>
              <w:rPr>
                <w:rFonts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CA_23A-29A</w:t>
            </w:r>
          </w:p>
        </w:tc>
        <w:tc>
          <w:tcPr>
            <w:tcW w:w="1004" w:type="dxa"/>
            <w:shd w:val="clear" w:color="auto" w:fill="auto"/>
          </w:tcPr>
          <w:p w:rsidR="0086311A" w:rsidRPr="00A10898" w:rsidRDefault="0086311A" w:rsidP="005442B1">
            <w:pPr>
              <w:pStyle w:val="TAC"/>
              <w:rPr>
                <w:rFonts w:eastAsia="MS Mincho" w:cs="Arial"/>
              </w:rPr>
            </w:pPr>
            <w:r w:rsidRPr="00A10898">
              <w:rPr>
                <w:rFonts w:cs="Arial"/>
              </w:rPr>
              <w:t>23</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eastAsia="MS Mincho" w:cs="Arial"/>
              </w:rPr>
            </w:pPr>
          </w:p>
        </w:tc>
        <w:tc>
          <w:tcPr>
            <w:tcW w:w="768" w:type="dxa"/>
            <w:shd w:val="clear" w:color="auto" w:fill="auto"/>
          </w:tcPr>
          <w:p w:rsidR="0086311A" w:rsidRPr="00A10898" w:rsidRDefault="0086311A" w:rsidP="005442B1">
            <w:pPr>
              <w:pStyle w:val="TAC"/>
              <w:rPr>
                <w:rFonts w:eastAsia="MS Mincho" w:cs="Arial"/>
              </w:rPr>
            </w:pPr>
            <w:r w:rsidRPr="00A10898">
              <w:rPr>
                <w:rFonts w:cs="Arial"/>
              </w:rPr>
              <w:t>25</w:t>
            </w:r>
          </w:p>
        </w:tc>
        <w:tc>
          <w:tcPr>
            <w:tcW w:w="885" w:type="dxa"/>
            <w:shd w:val="clear" w:color="auto" w:fill="auto"/>
          </w:tcPr>
          <w:p w:rsidR="0086311A" w:rsidRPr="00A10898" w:rsidRDefault="0086311A" w:rsidP="005442B1">
            <w:pPr>
              <w:pStyle w:val="TAC"/>
              <w:rPr>
                <w:rFonts w:eastAsia="MS Mincho" w:cs="Arial"/>
              </w:rPr>
            </w:pPr>
            <w:r w:rsidRPr="00A10898">
              <w:rPr>
                <w:rFonts w:cs="Arial"/>
              </w:rPr>
              <w:t>50</w:t>
            </w:r>
          </w:p>
        </w:tc>
        <w:tc>
          <w:tcPr>
            <w:tcW w:w="859" w:type="dxa"/>
            <w:shd w:val="clear" w:color="auto" w:fill="auto"/>
          </w:tcPr>
          <w:p w:rsidR="0086311A" w:rsidRPr="00A10898" w:rsidRDefault="0086311A" w:rsidP="005442B1">
            <w:pPr>
              <w:pStyle w:val="TAC"/>
              <w:rPr>
                <w:rFonts w:eastAsia="MS Mincho" w:cs="Arial"/>
              </w:rPr>
            </w:pPr>
            <w:r w:rsidRPr="00A10898">
              <w:rPr>
                <w:rFonts w:cs="Arial"/>
              </w:rPr>
              <w:t>75</w:t>
            </w:r>
          </w:p>
        </w:tc>
        <w:tc>
          <w:tcPr>
            <w:tcW w:w="900" w:type="dxa"/>
            <w:shd w:val="clear" w:color="auto" w:fill="auto"/>
          </w:tcPr>
          <w:p w:rsidR="0086311A" w:rsidRPr="00A10898" w:rsidRDefault="0086311A" w:rsidP="005442B1">
            <w:pPr>
              <w:pStyle w:val="TAC"/>
              <w:rPr>
                <w:rFonts w:eastAsia="MS Mincho" w:cs="Arial"/>
              </w:rPr>
            </w:pPr>
            <w:r w:rsidRPr="00A10898">
              <w:rPr>
                <w:rFonts w:cs="Arial"/>
              </w:rPr>
              <w:t>100</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eastAsia="MS Mincho"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eastAsia="MS Mincho" w:cs="Arial"/>
              </w:rPr>
            </w:pPr>
            <w:r w:rsidRPr="00A10898">
              <w:rPr>
                <w:rFonts w:cs="Arial"/>
              </w:rPr>
              <w:t>N/A</w:t>
            </w:r>
          </w:p>
        </w:tc>
        <w:tc>
          <w:tcPr>
            <w:tcW w:w="768" w:type="dxa"/>
            <w:shd w:val="clear" w:color="auto" w:fill="auto"/>
          </w:tcPr>
          <w:p w:rsidR="0086311A" w:rsidRPr="00A10898" w:rsidRDefault="0086311A" w:rsidP="005442B1">
            <w:pPr>
              <w:pStyle w:val="TAC"/>
              <w:rPr>
                <w:rFonts w:eastAsia="MS Mincho" w:cs="Arial"/>
              </w:rPr>
            </w:pPr>
            <w:r w:rsidRPr="00A10898">
              <w:rPr>
                <w:rFonts w:cs="Arial"/>
              </w:rPr>
              <w:t>N/A</w:t>
            </w:r>
          </w:p>
        </w:tc>
        <w:tc>
          <w:tcPr>
            <w:tcW w:w="885" w:type="dxa"/>
            <w:shd w:val="clear" w:color="auto" w:fill="auto"/>
          </w:tcPr>
          <w:p w:rsidR="0086311A" w:rsidRPr="00A10898" w:rsidRDefault="0086311A" w:rsidP="005442B1">
            <w:pPr>
              <w:pStyle w:val="TAC"/>
              <w:rPr>
                <w:rFonts w:eastAsia="MS Mincho" w:cs="Arial"/>
              </w:rPr>
            </w:pPr>
            <w:r w:rsidRPr="00A10898">
              <w:rPr>
                <w:rFonts w:cs="Arial"/>
              </w:rPr>
              <w:t>N/A</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CA_29A-30A</w:t>
            </w: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N/A</w:t>
            </w:r>
          </w:p>
        </w:tc>
        <w:tc>
          <w:tcPr>
            <w:tcW w:w="885" w:type="dxa"/>
            <w:shd w:val="clear" w:color="auto" w:fill="auto"/>
          </w:tcPr>
          <w:p w:rsidR="0086311A" w:rsidRPr="00A10898" w:rsidRDefault="0086311A" w:rsidP="005442B1">
            <w:pPr>
              <w:pStyle w:val="TAC"/>
              <w:rPr>
                <w:rFonts w:cs="Arial"/>
              </w:rPr>
            </w:pPr>
            <w:r w:rsidRPr="00A10898">
              <w:rPr>
                <w:rFonts w:cs="Arial"/>
              </w:rPr>
              <w:t>N/A</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25</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CA_2A-4A-29A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50</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4</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50</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100</w:t>
            </w: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N/A</w:t>
            </w:r>
          </w:p>
        </w:tc>
        <w:tc>
          <w:tcPr>
            <w:tcW w:w="885" w:type="dxa"/>
            <w:shd w:val="clear" w:color="auto" w:fill="auto"/>
          </w:tcPr>
          <w:p w:rsidR="0086311A" w:rsidRPr="00A10898" w:rsidRDefault="0086311A" w:rsidP="005442B1">
            <w:pPr>
              <w:pStyle w:val="TAC"/>
              <w:rPr>
                <w:rFonts w:cs="Arial"/>
              </w:rPr>
            </w:pPr>
            <w:r w:rsidRPr="00A10898">
              <w:rPr>
                <w:rFonts w:cs="Arial"/>
              </w:rPr>
              <w:t>N/A</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w:t>
            </w:r>
            <w:r w:rsidRPr="00A10898">
              <w:rPr>
                <w:rFonts w:cs="Arial"/>
                <w:lang w:eastAsia="zh-CN"/>
              </w:rPr>
              <w:t>5A-</w:t>
            </w:r>
            <w:r w:rsidRPr="00A10898">
              <w:rPr>
                <w:rFonts w:eastAsia="MS Mincho" w:cs="Arial"/>
              </w:rPr>
              <w:t>29A</w:t>
            </w:r>
          </w:p>
        </w:tc>
        <w:tc>
          <w:tcPr>
            <w:tcW w:w="1004" w:type="dxa"/>
            <w:shd w:val="clear" w:color="auto" w:fill="auto"/>
            <w:vAlign w:val="center"/>
          </w:tcPr>
          <w:p w:rsidR="0086311A" w:rsidRPr="00A10898" w:rsidRDefault="0086311A" w:rsidP="005442B1">
            <w:pPr>
              <w:pStyle w:val="TAC"/>
              <w:rPr>
                <w:rFonts w:cs="Arial"/>
              </w:rPr>
            </w:pPr>
            <w:r w:rsidRPr="00A10898">
              <w:rPr>
                <w:rFonts w:eastAsia="MS Mincho" w:cs="Arial"/>
              </w:rPr>
              <w:t>2</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eastAsia="MS Mincho" w:cs="Arial"/>
              </w:rPr>
              <w:t>25</w:t>
            </w:r>
          </w:p>
        </w:tc>
        <w:tc>
          <w:tcPr>
            <w:tcW w:w="885" w:type="dxa"/>
            <w:shd w:val="clear" w:color="auto" w:fill="auto"/>
            <w:vAlign w:val="center"/>
          </w:tcPr>
          <w:p w:rsidR="0086311A" w:rsidRPr="00A10898" w:rsidRDefault="0086311A" w:rsidP="005442B1">
            <w:pPr>
              <w:pStyle w:val="TAC"/>
              <w:rPr>
                <w:rFonts w:cs="Arial"/>
              </w:rPr>
            </w:pPr>
            <w:r w:rsidRPr="00A10898">
              <w:rPr>
                <w:rFonts w:eastAsia="MS Mincho"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lang w:eastAsia="zh-CN"/>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eastAsia="MS Mincho" w:cs="Arial"/>
              </w:rPr>
              <w:t xml:space="preserve">25 </w:t>
            </w:r>
          </w:p>
        </w:tc>
        <w:tc>
          <w:tcPr>
            <w:tcW w:w="885" w:type="dxa"/>
            <w:shd w:val="clear" w:color="auto" w:fill="auto"/>
            <w:vAlign w:val="center"/>
          </w:tcPr>
          <w:p w:rsidR="0086311A" w:rsidRPr="00A10898" w:rsidRDefault="0086311A" w:rsidP="005442B1">
            <w:pPr>
              <w:pStyle w:val="TAC"/>
              <w:rPr>
                <w:rFonts w:cs="Arial"/>
              </w:rPr>
            </w:pPr>
            <w:r w:rsidRPr="00A10898">
              <w:rPr>
                <w:rFonts w:eastAsia="MS Mincho" w:cs="Arial"/>
              </w:rPr>
              <w:t>25</w:t>
            </w:r>
            <w:r w:rsidRPr="00A10898">
              <w:rPr>
                <w:rFonts w:eastAsia="MS Mincho" w:cs="Arial"/>
                <w:vertAlign w:val="superscript"/>
              </w:rPr>
              <w:t>1</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eastAsia="MS Mincho"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eastAsia="MS Mincho" w:cs="Arial"/>
              </w:rPr>
              <w:t>N/A</w:t>
            </w:r>
          </w:p>
        </w:tc>
        <w:tc>
          <w:tcPr>
            <w:tcW w:w="885" w:type="dxa"/>
            <w:shd w:val="clear" w:color="auto" w:fill="auto"/>
            <w:vAlign w:val="center"/>
          </w:tcPr>
          <w:p w:rsidR="0086311A" w:rsidRPr="00A10898" w:rsidRDefault="0086311A" w:rsidP="005442B1">
            <w:pPr>
              <w:pStyle w:val="TAC"/>
              <w:rPr>
                <w:rFonts w:cs="Arial"/>
              </w:rPr>
            </w:pPr>
            <w:r w:rsidRPr="00A10898">
              <w:rPr>
                <w:rFonts w:eastAsia="MS Mincho" w:cs="Arial"/>
              </w:rPr>
              <w:t>N/A</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CA_2A-29A-30A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50</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N/A</w:t>
            </w:r>
          </w:p>
        </w:tc>
        <w:tc>
          <w:tcPr>
            <w:tcW w:w="885" w:type="dxa"/>
            <w:shd w:val="clear" w:color="auto" w:fill="auto"/>
          </w:tcPr>
          <w:p w:rsidR="0086311A" w:rsidRPr="00A10898" w:rsidRDefault="0086311A" w:rsidP="005442B1">
            <w:pPr>
              <w:pStyle w:val="TAC"/>
              <w:rPr>
                <w:rFonts w:cs="Arial"/>
              </w:rPr>
            </w:pPr>
            <w:r w:rsidRPr="00A10898">
              <w:rPr>
                <w:rFonts w:cs="Arial"/>
              </w:rPr>
              <w:t>N/A</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CA_2C-29A-30A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50</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50</w:t>
            </w:r>
            <w:r w:rsidRPr="00A10898">
              <w:rPr>
                <w:rFonts w:cs="Arial" w:hint="eastAsia"/>
                <w:vertAlign w:val="superscript"/>
                <w:lang w:eastAsia="zh-CN"/>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N/A</w:t>
            </w:r>
          </w:p>
        </w:tc>
        <w:tc>
          <w:tcPr>
            <w:tcW w:w="885" w:type="dxa"/>
            <w:shd w:val="clear" w:color="auto" w:fill="auto"/>
          </w:tcPr>
          <w:p w:rsidR="0086311A" w:rsidRPr="00A10898" w:rsidRDefault="0086311A" w:rsidP="005442B1">
            <w:pPr>
              <w:pStyle w:val="TAC"/>
              <w:rPr>
                <w:rFonts w:cs="Arial"/>
              </w:rPr>
            </w:pPr>
            <w:r w:rsidRPr="00A10898">
              <w:rPr>
                <w:rFonts w:cs="Arial"/>
              </w:rPr>
              <w:t>N/A</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CA_</w:t>
            </w:r>
            <w:r w:rsidRPr="00A10898">
              <w:rPr>
                <w:rFonts w:cs="Arial" w:hint="eastAsia"/>
                <w:lang w:eastAsia="zh-CN"/>
              </w:rPr>
              <w:t>4</w:t>
            </w:r>
            <w:r w:rsidRPr="00A10898">
              <w:rPr>
                <w:rFonts w:cs="Arial"/>
              </w:rPr>
              <w:t>A-</w:t>
            </w:r>
            <w:r w:rsidRPr="00A10898">
              <w:rPr>
                <w:rFonts w:cs="Arial" w:hint="eastAsia"/>
                <w:lang w:eastAsia="zh-CN"/>
              </w:rPr>
              <w:t>5A-</w:t>
            </w:r>
            <w:r w:rsidRPr="00A10898">
              <w:rPr>
                <w:rFonts w:cs="Arial"/>
              </w:rPr>
              <w:t>29A</w:t>
            </w:r>
          </w:p>
        </w:tc>
        <w:tc>
          <w:tcPr>
            <w:tcW w:w="1004"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4</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cs="Arial"/>
              </w:rPr>
              <w:t>25</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75</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100</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cs="Arial"/>
              </w:rPr>
              <w:t xml:space="preserve">25 </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cs="Arial"/>
              </w:rPr>
              <w:t>25</w:t>
            </w:r>
            <w:r w:rsidRPr="00A10898">
              <w:rPr>
                <w:rFonts w:cs="Arial"/>
                <w:vertAlign w:val="superscript"/>
              </w:rPr>
              <w:t>1</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eastAsia="MS Mincho" w:cs="Arial"/>
              </w:rPr>
            </w:pPr>
            <w:r w:rsidRPr="00A10898">
              <w:rPr>
                <w:rFonts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eastAsia="MS Mincho" w:cs="Arial"/>
              </w:rPr>
            </w:pPr>
            <w:r w:rsidRPr="00A10898">
              <w:rPr>
                <w:rFonts w:cs="Arial"/>
              </w:rPr>
              <w:t>N/A</w:t>
            </w:r>
          </w:p>
        </w:tc>
        <w:tc>
          <w:tcPr>
            <w:tcW w:w="885" w:type="dxa"/>
            <w:shd w:val="clear" w:color="auto" w:fill="auto"/>
            <w:vAlign w:val="center"/>
          </w:tcPr>
          <w:p w:rsidR="0086311A" w:rsidRPr="00A10898" w:rsidRDefault="0086311A" w:rsidP="005442B1">
            <w:pPr>
              <w:pStyle w:val="TAC"/>
              <w:rPr>
                <w:rFonts w:eastAsia="MS Mincho" w:cs="Arial"/>
              </w:rPr>
            </w:pPr>
            <w:r w:rsidRPr="00A10898">
              <w:rPr>
                <w:rFonts w:cs="Arial"/>
              </w:rPr>
              <w:t>N/A</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CA_4A-29A-30A</w:t>
            </w:r>
          </w:p>
        </w:tc>
        <w:tc>
          <w:tcPr>
            <w:tcW w:w="1004" w:type="dxa"/>
            <w:shd w:val="clear" w:color="auto" w:fill="auto"/>
          </w:tcPr>
          <w:p w:rsidR="0086311A" w:rsidRPr="00A10898" w:rsidRDefault="0086311A" w:rsidP="005442B1">
            <w:pPr>
              <w:pStyle w:val="TAC"/>
              <w:rPr>
                <w:rFonts w:cs="Arial"/>
              </w:rPr>
            </w:pPr>
            <w:r w:rsidRPr="00A10898">
              <w:rPr>
                <w:rFonts w:cs="Arial"/>
              </w:rPr>
              <w:t>4</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50</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100</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N/A</w:t>
            </w:r>
          </w:p>
        </w:tc>
        <w:tc>
          <w:tcPr>
            <w:tcW w:w="885" w:type="dxa"/>
            <w:shd w:val="clear" w:color="auto" w:fill="auto"/>
          </w:tcPr>
          <w:p w:rsidR="0086311A" w:rsidRPr="00A10898" w:rsidRDefault="0086311A" w:rsidP="005442B1">
            <w:pPr>
              <w:pStyle w:val="TAC"/>
              <w:rPr>
                <w:rFonts w:cs="Arial"/>
              </w:rPr>
            </w:pPr>
            <w:r w:rsidRPr="00A10898">
              <w:rPr>
                <w:rFonts w:cs="Arial"/>
              </w:rPr>
              <w:t>N/A</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CA_</w:t>
            </w:r>
            <w:r w:rsidRPr="00A10898">
              <w:rPr>
                <w:rFonts w:cs="Arial" w:hint="eastAsia"/>
                <w:lang w:eastAsia="zh-CN"/>
              </w:rPr>
              <w:t>2A-4</w:t>
            </w:r>
            <w:r w:rsidRPr="00A10898">
              <w:rPr>
                <w:rFonts w:cs="Arial"/>
              </w:rPr>
              <w:t>A-</w:t>
            </w:r>
            <w:r w:rsidRPr="00A10898">
              <w:rPr>
                <w:rFonts w:cs="Arial" w:hint="eastAsia"/>
                <w:lang w:eastAsia="zh-CN"/>
              </w:rPr>
              <w:t>5A-</w:t>
            </w:r>
            <w:r w:rsidRPr="00A10898">
              <w:rPr>
                <w:rFonts w:cs="Arial"/>
              </w:rPr>
              <w:t>29A</w:t>
            </w:r>
          </w:p>
        </w:tc>
        <w:tc>
          <w:tcPr>
            <w:tcW w:w="1004" w:type="dxa"/>
            <w:shd w:val="clear" w:color="auto" w:fill="auto"/>
            <w:vAlign w:val="center"/>
          </w:tcPr>
          <w:p w:rsidR="0086311A" w:rsidRPr="00A10898" w:rsidRDefault="0086311A" w:rsidP="005442B1">
            <w:pPr>
              <w:pStyle w:val="TAC"/>
              <w:rPr>
                <w:rFonts w:cs="Arial"/>
              </w:rPr>
            </w:pPr>
            <w:r w:rsidRPr="00A10898">
              <w:rPr>
                <w:rFonts w:cs="Arial"/>
              </w:rPr>
              <w:t>2</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cs="Arial"/>
              </w:rPr>
              <w:t>50</w:t>
            </w:r>
            <w:r w:rsidRPr="00A10898">
              <w:rPr>
                <w:rFonts w:cs="Arial"/>
                <w:vertAlign w:val="superscript"/>
              </w:rPr>
              <w:t>1</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cs="Arial"/>
              </w:rPr>
              <w:t>50</w:t>
            </w:r>
            <w:r w:rsidRPr="00A10898">
              <w:rPr>
                <w:rFonts w:cs="Arial"/>
                <w:vertAlign w:val="superscript"/>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hint="eastAsia"/>
                <w:lang w:eastAsia="zh-CN"/>
              </w:rPr>
              <w:t>4</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25</w:t>
            </w:r>
          </w:p>
        </w:tc>
        <w:tc>
          <w:tcPr>
            <w:tcW w:w="885" w:type="dxa"/>
            <w:shd w:val="clear" w:color="auto" w:fill="auto"/>
            <w:vAlign w:val="center"/>
          </w:tcPr>
          <w:p w:rsidR="0086311A" w:rsidRPr="00A10898" w:rsidRDefault="0086311A" w:rsidP="005442B1">
            <w:pPr>
              <w:pStyle w:val="TAC"/>
              <w:rPr>
                <w:rFonts w:cs="Arial"/>
              </w:rPr>
            </w:pPr>
            <w:r w:rsidRPr="00A10898">
              <w:rPr>
                <w:rFonts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75</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100</w:t>
            </w: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hint="eastAsia"/>
                <w:lang w:eastAsia="zh-CN"/>
              </w:rPr>
              <w:t>5</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 xml:space="preserve">25 </w:t>
            </w:r>
          </w:p>
        </w:tc>
        <w:tc>
          <w:tcPr>
            <w:tcW w:w="885" w:type="dxa"/>
            <w:shd w:val="clear" w:color="auto" w:fill="auto"/>
            <w:vAlign w:val="center"/>
          </w:tcPr>
          <w:p w:rsidR="0086311A" w:rsidRPr="00A10898" w:rsidRDefault="0086311A" w:rsidP="005442B1">
            <w:pPr>
              <w:pStyle w:val="TAC"/>
              <w:rPr>
                <w:rFonts w:cs="Arial"/>
              </w:rPr>
            </w:pPr>
            <w:r w:rsidRPr="00A10898">
              <w:rPr>
                <w:rFonts w:cs="Arial"/>
              </w:rPr>
              <w:t>25</w:t>
            </w:r>
            <w:r w:rsidRPr="00A10898">
              <w:rPr>
                <w:rFonts w:cs="Arial"/>
                <w:vertAlign w:val="superscript"/>
              </w:rPr>
              <w:t>1</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vAlign w:val="center"/>
          </w:tcPr>
          <w:p w:rsidR="0086311A" w:rsidRPr="00A10898" w:rsidRDefault="0086311A" w:rsidP="005442B1">
            <w:pPr>
              <w:pStyle w:val="TAC"/>
              <w:rPr>
                <w:rFonts w:cs="Arial"/>
              </w:rPr>
            </w:pPr>
            <w:r w:rsidRPr="00A10898">
              <w:rPr>
                <w:rFonts w:cs="Arial"/>
              </w:rPr>
              <w:t>29</w:t>
            </w:r>
          </w:p>
        </w:tc>
        <w:tc>
          <w:tcPr>
            <w:tcW w:w="1134" w:type="dxa"/>
            <w:shd w:val="clear" w:color="auto" w:fill="auto"/>
            <w:vAlign w:val="center"/>
          </w:tcPr>
          <w:p w:rsidR="0086311A" w:rsidRPr="00A10898" w:rsidRDefault="0086311A" w:rsidP="005442B1">
            <w:pPr>
              <w:pStyle w:val="TAC"/>
              <w:rPr>
                <w:rFonts w:eastAsia="MS Mincho" w:cs="Arial"/>
              </w:rPr>
            </w:pPr>
          </w:p>
        </w:tc>
        <w:tc>
          <w:tcPr>
            <w:tcW w:w="887" w:type="dxa"/>
            <w:shd w:val="clear" w:color="auto" w:fill="auto"/>
            <w:vAlign w:val="center"/>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cs="Arial"/>
              </w:rPr>
              <w:t>N/A</w:t>
            </w:r>
          </w:p>
        </w:tc>
        <w:tc>
          <w:tcPr>
            <w:tcW w:w="885" w:type="dxa"/>
            <w:shd w:val="clear" w:color="auto" w:fill="auto"/>
            <w:vAlign w:val="center"/>
          </w:tcPr>
          <w:p w:rsidR="0086311A" w:rsidRPr="00A10898" w:rsidRDefault="0086311A" w:rsidP="005442B1">
            <w:pPr>
              <w:pStyle w:val="TAC"/>
              <w:rPr>
                <w:rFonts w:cs="Arial"/>
              </w:rPr>
            </w:pPr>
            <w:r w:rsidRPr="00A10898">
              <w:rPr>
                <w:rFonts w:cs="Arial"/>
              </w:rPr>
              <w:t>N/A</w:t>
            </w:r>
          </w:p>
        </w:tc>
        <w:tc>
          <w:tcPr>
            <w:tcW w:w="859" w:type="dxa"/>
            <w:shd w:val="clear" w:color="auto" w:fill="auto"/>
            <w:vAlign w:val="center"/>
          </w:tcPr>
          <w:p w:rsidR="0086311A" w:rsidRPr="00A10898" w:rsidRDefault="0086311A" w:rsidP="005442B1">
            <w:pPr>
              <w:pStyle w:val="TAC"/>
              <w:rPr>
                <w:rFonts w:eastAsia="MS Mincho" w:cs="Arial"/>
              </w:rPr>
            </w:pPr>
          </w:p>
        </w:tc>
        <w:tc>
          <w:tcPr>
            <w:tcW w:w="900" w:type="dxa"/>
            <w:shd w:val="clear" w:color="auto" w:fill="auto"/>
            <w:vAlign w:val="center"/>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val="restart"/>
            <w:shd w:val="clear" w:color="auto" w:fill="auto"/>
            <w:vAlign w:val="center"/>
          </w:tcPr>
          <w:p w:rsidR="0086311A" w:rsidRPr="00A10898" w:rsidRDefault="0086311A" w:rsidP="005442B1">
            <w:pPr>
              <w:pStyle w:val="TAC"/>
              <w:rPr>
                <w:rFonts w:eastAsia="MS Mincho" w:cs="Arial"/>
              </w:rPr>
            </w:pPr>
            <w:r w:rsidRPr="00A10898">
              <w:rPr>
                <w:rFonts w:cs="Arial"/>
              </w:rPr>
              <w:t>CA_2A-4A-29A-30A</w:t>
            </w:r>
          </w:p>
        </w:tc>
        <w:tc>
          <w:tcPr>
            <w:tcW w:w="1004" w:type="dxa"/>
            <w:shd w:val="clear" w:color="auto" w:fill="auto"/>
          </w:tcPr>
          <w:p w:rsidR="0086311A" w:rsidRPr="00A10898" w:rsidRDefault="0086311A" w:rsidP="005442B1">
            <w:pPr>
              <w:pStyle w:val="TAC"/>
              <w:rPr>
                <w:rFonts w:cs="Arial"/>
              </w:rPr>
            </w:pPr>
            <w:r w:rsidRPr="00A10898">
              <w:rPr>
                <w:rFonts w:cs="Arial"/>
              </w:rPr>
              <w:t>2</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vAlign w:val="center"/>
          </w:tcPr>
          <w:p w:rsidR="0086311A" w:rsidRPr="00A10898" w:rsidRDefault="0086311A" w:rsidP="005442B1">
            <w:pPr>
              <w:pStyle w:val="TAC"/>
              <w:rPr>
                <w:rFonts w:cs="Arial"/>
              </w:rPr>
            </w:pPr>
            <w:r w:rsidRPr="00A10898">
              <w:rPr>
                <w:rFonts w:eastAsia="MS Mincho" w:cs="Arial"/>
              </w:rPr>
              <w:t>25</w:t>
            </w:r>
          </w:p>
        </w:tc>
        <w:tc>
          <w:tcPr>
            <w:tcW w:w="885" w:type="dxa"/>
            <w:shd w:val="clear" w:color="auto" w:fill="auto"/>
            <w:vAlign w:val="center"/>
          </w:tcPr>
          <w:p w:rsidR="0086311A" w:rsidRPr="00A10898" w:rsidRDefault="0086311A" w:rsidP="005442B1">
            <w:pPr>
              <w:pStyle w:val="TAC"/>
              <w:rPr>
                <w:rFonts w:cs="Arial"/>
              </w:rPr>
            </w:pPr>
            <w:r w:rsidRPr="00A10898">
              <w:rPr>
                <w:rFonts w:eastAsia="MS Mincho" w:cs="Arial"/>
              </w:rPr>
              <w:t>50</w:t>
            </w:r>
          </w:p>
        </w:tc>
        <w:tc>
          <w:tcPr>
            <w:tcW w:w="859"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900"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r w:rsidRPr="00A10898">
              <w:rPr>
                <w:rFonts w:eastAsia="MS Mincho" w:cs="Arial"/>
                <w:vertAlign w:val="superscript"/>
              </w:rPr>
              <w:t>1</w:t>
            </w:r>
          </w:p>
        </w:tc>
        <w:tc>
          <w:tcPr>
            <w:tcW w:w="839" w:type="dxa"/>
            <w:vMerge w:val="restart"/>
            <w:shd w:val="clear" w:color="auto" w:fill="auto"/>
            <w:vAlign w:val="center"/>
          </w:tcPr>
          <w:p w:rsidR="0086311A" w:rsidRPr="00A10898" w:rsidRDefault="0086311A" w:rsidP="005442B1">
            <w:pPr>
              <w:pStyle w:val="TAC"/>
              <w:rPr>
                <w:rFonts w:eastAsia="MS Mincho" w:cs="Arial"/>
              </w:rPr>
            </w:pPr>
            <w:r w:rsidRPr="00A10898">
              <w:rPr>
                <w:rFonts w:eastAsia="MS Mincho" w:cs="Arial"/>
              </w:rPr>
              <w:t>FDD</w:t>
            </w: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4</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50</w:t>
            </w:r>
          </w:p>
        </w:tc>
        <w:tc>
          <w:tcPr>
            <w:tcW w:w="859" w:type="dxa"/>
            <w:shd w:val="clear" w:color="auto" w:fill="auto"/>
          </w:tcPr>
          <w:p w:rsidR="0086311A" w:rsidRPr="00A10898" w:rsidRDefault="0086311A" w:rsidP="005442B1">
            <w:pPr>
              <w:pStyle w:val="TAC"/>
              <w:rPr>
                <w:rFonts w:eastAsia="MS Mincho" w:cs="Arial"/>
              </w:rPr>
            </w:pPr>
            <w:r w:rsidRPr="00A10898">
              <w:rPr>
                <w:rFonts w:eastAsia="MS Mincho" w:cs="Arial"/>
              </w:rPr>
              <w:t>75</w:t>
            </w:r>
          </w:p>
        </w:tc>
        <w:tc>
          <w:tcPr>
            <w:tcW w:w="900" w:type="dxa"/>
            <w:shd w:val="clear" w:color="auto" w:fill="auto"/>
          </w:tcPr>
          <w:p w:rsidR="0086311A" w:rsidRPr="00A10898" w:rsidRDefault="0086311A" w:rsidP="005442B1">
            <w:pPr>
              <w:pStyle w:val="TAC"/>
              <w:rPr>
                <w:rFonts w:eastAsia="MS Mincho" w:cs="Arial"/>
              </w:rPr>
            </w:pPr>
            <w:r w:rsidRPr="00A10898">
              <w:rPr>
                <w:rFonts w:eastAsia="MS Mincho" w:cs="Arial"/>
              </w:rPr>
              <w:t>100</w:t>
            </w: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29</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N/A</w:t>
            </w:r>
          </w:p>
        </w:tc>
        <w:tc>
          <w:tcPr>
            <w:tcW w:w="885" w:type="dxa"/>
            <w:shd w:val="clear" w:color="auto" w:fill="auto"/>
          </w:tcPr>
          <w:p w:rsidR="0086311A" w:rsidRPr="00A10898" w:rsidRDefault="0086311A" w:rsidP="005442B1">
            <w:pPr>
              <w:pStyle w:val="TAC"/>
              <w:rPr>
                <w:rFonts w:cs="Arial"/>
              </w:rPr>
            </w:pPr>
            <w:r w:rsidRPr="00A10898">
              <w:rPr>
                <w:rFonts w:cs="Arial"/>
              </w:rPr>
              <w:t>N/A</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1842" w:type="dxa"/>
            <w:vMerge/>
            <w:shd w:val="clear" w:color="auto" w:fill="auto"/>
            <w:vAlign w:val="center"/>
          </w:tcPr>
          <w:p w:rsidR="0086311A" w:rsidRPr="00A10898" w:rsidRDefault="0086311A" w:rsidP="005442B1">
            <w:pPr>
              <w:pStyle w:val="TAC"/>
              <w:rPr>
                <w:rFonts w:eastAsia="MS Mincho" w:cs="Arial"/>
              </w:rPr>
            </w:pPr>
          </w:p>
        </w:tc>
        <w:tc>
          <w:tcPr>
            <w:tcW w:w="1004" w:type="dxa"/>
            <w:shd w:val="clear" w:color="auto" w:fill="auto"/>
          </w:tcPr>
          <w:p w:rsidR="0086311A" w:rsidRPr="00A10898" w:rsidRDefault="0086311A" w:rsidP="005442B1">
            <w:pPr>
              <w:pStyle w:val="TAC"/>
              <w:rPr>
                <w:rFonts w:cs="Arial"/>
              </w:rPr>
            </w:pPr>
            <w:r w:rsidRPr="00A10898">
              <w:rPr>
                <w:rFonts w:cs="Arial"/>
              </w:rPr>
              <w:t>30</w:t>
            </w:r>
          </w:p>
        </w:tc>
        <w:tc>
          <w:tcPr>
            <w:tcW w:w="1134" w:type="dxa"/>
            <w:shd w:val="clear" w:color="auto" w:fill="auto"/>
          </w:tcPr>
          <w:p w:rsidR="0086311A" w:rsidRPr="00A10898" w:rsidRDefault="0086311A" w:rsidP="005442B1">
            <w:pPr>
              <w:pStyle w:val="TAC"/>
              <w:rPr>
                <w:rFonts w:eastAsia="MS Mincho" w:cs="Arial"/>
              </w:rPr>
            </w:pPr>
          </w:p>
        </w:tc>
        <w:tc>
          <w:tcPr>
            <w:tcW w:w="887" w:type="dxa"/>
            <w:shd w:val="clear" w:color="auto" w:fill="auto"/>
          </w:tcPr>
          <w:p w:rsidR="0086311A" w:rsidRPr="00A10898" w:rsidRDefault="0086311A" w:rsidP="005442B1">
            <w:pPr>
              <w:pStyle w:val="TAC"/>
              <w:rPr>
                <w:rFonts w:cs="Arial"/>
              </w:rPr>
            </w:pPr>
          </w:p>
        </w:tc>
        <w:tc>
          <w:tcPr>
            <w:tcW w:w="768" w:type="dxa"/>
            <w:shd w:val="clear" w:color="auto" w:fill="auto"/>
          </w:tcPr>
          <w:p w:rsidR="0086311A" w:rsidRPr="00A10898" w:rsidRDefault="0086311A" w:rsidP="005442B1">
            <w:pPr>
              <w:pStyle w:val="TAC"/>
              <w:rPr>
                <w:rFonts w:cs="Arial"/>
              </w:rPr>
            </w:pPr>
            <w:r w:rsidRPr="00A10898">
              <w:rPr>
                <w:rFonts w:cs="Arial"/>
              </w:rPr>
              <w:t>25</w:t>
            </w:r>
          </w:p>
        </w:tc>
        <w:tc>
          <w:tcPr>
            <w:tcW w:w="885" w:type="dxa"/>
            <w:shd w:val="clear" w:color="auto" w:fill="auto"/>
          </w:tcPr>
          <w:p w:rsidR="0086311A" w:rsidRPr="00A10898" w:rsidRDefault="0086311A" w:rsidP="005442B1">
            <w:pPr>
              <w:pStyle w:val="TAC"/>
              <w:rPr>
                <w:rFonts w:cs="Arial"/>
              </w:rPr>
            </w:pPr>
            <w:r w:rsidRPr="00A10898">
              <w:rPr>
                <w:rFonts w:cs="Arial"/>
              </w:rPr>
              <w:t>25</w:t>
            </w:r>
            <w:r w:rsidRPr="00A10898">
              <w:rPr>
                <w:rFonts w:cs="Arial" w:hint="eastAsia"/>
                <w:vertAlign w:val="superscript"/>
                <w:lang w:eastAsia="zh-CN"/>
              </w:rPr>
              <w:t>1</w:t>
            </w:r>
          </w:p>
        </w:tc>
        <w:tc>
          <w:tcPr>
            <w:tcW w:w="859" w:type="dxa"/>
            <w:shd w:val="clear" w:color="auto" w:fill="auto"/>
          </w:tcPr>
          <w:p w:rsidR="0086311A" w:rsidRPr="00A10898" w:rsidRDefault="0086311A" w:rsidP="005442B1">
            <w:pPr>
              <w:pStyle w:val="TAC"/>
              <w:rPr>
                <w:rFonts w:eastAsia="MS Mincho" w:cs="Arial"/>
              </w:rPr>
            </w:pPr>
          </w:p>
        </w:tc>
        <w:tc>
          <w:tcPr>
            <w:tcW w:w="900" w:type="dxa"/>
            <w:shd w:val="clear" w:color="auto" w:fill="auto"/>
          </w:tcPr>
          <w:p w:rsidR="0086311A" w:rsidRPr="00A10898" w:rsidRDefault="0086311A" w:rsidP="005442B1">
            <w:pPr>
              <w:pStyle w:val="TAC"/>
              <w:rPr>
                <w:rFonts w:eastAsia="MS Mincho" w:cs="Arial"/>
              </w:rPr>
            </w:pPr>
          </w:p>
        </w:tc>
        <w:tc>
          <w:tcPr>
            <w:tcW w:w="839" w:type="dxa"/>
            <w:vMerge/>
            <w:shd w:val="clear" w:color="auto" w:fill="auto"/>
            <w:vAlign w:val="center"/>
          </w:tcPr>
          <w:p w:rsidR="0086311A" w:rsidRPr="00A10898" w:rsidRDefault="0086311A" w:rsidP="005442B1">
            <w:pPr>
              <w:pStyle w:val="TAC"/>
              <w:rPr>
                <w:rFonts w:eastAsia="MS Mincho" w:cs="Arial"/>
              </w:rPr>
            </w:pPr>
          </w:p>
        </w:tc>
      </w:tr>
      <w:tr w:rsidR="0086311A" w:rsidRPr="00BE6D03" w:rsidTr="005442B1">
        <w:trPr>
          <w:trHeight w:val="255"/>
        </w:trPr>
        <w:tc>
          <w:tcPr>
            <w:tcW w:w="9118" w:type="dxa"/>
            <w:gridSpan w:val="9"/>
            <w:shd w:val="clear" w:color="auto" w:fill="auto"/>
            <w:vAlign w:val="center"/>
          </w:tcPr>
          <w:p w:rsidR="0086311A" w:rsidRPr="00A10898" w:rsidRDefault="0086311A" w:rsidP="005442B1">
            <w:pPr>
              <w:pStyle w:val="TAN"/>
              <w:rPr>
                <w:rFonts w:cs="Arial"/>
              </w:rPr>
            </w:pPr>
            <w:r w:rsidRPr="00A10898">
              <w:rPr>
                <w:rFonts w:cs="Arial"/>
              </w:rPr>
              <w:t>NOTE 1:</w:t>
            </w:r>
            <w:r w:rsidRPr="00A10898">
              <w:rPr>
                <w:rFonts w:cs="Arial"/>
              </w:rPr>
              <w:tab/>
            </w:r>
            <w:r w:rsidRPr="00A10898">
              <w:rPr>
                <w:rFonts w:cs="Arial"/>
                <w:vertAlign w:val="superscript"/>
              </w:rPr>
              <w:t xml:space="preserve">1 </w:t>
            </w:r>
            <w:r w:rsidRPr="00A10898">
              <w:rPr>
                <w:rFonts w:cs="Arial"/>
              </w:rPr>
              <w:t>refers to the UL resource blocks shall be located as close as possible to the downlink operating band but confined within the transmission bandwidth configuration for the channel bandwidth (Table 5.6-1).</w:t>
            </w:r>
          </w:p>
          <w:p w:rsidR="0086311A" w:rsidRPr="00A10898" w:rsidRDefault="0086311A" w:rsidP="005442B1">
            <w:pPr>
              <w:pStyle w:val="TAN"/>
              <w:rPr>
                <w:rFonts w:cs="Arial"/>
              </w:rPr>
            </w:pPr>
            <w:r w:rsidRPr="00A10898">
              <w:rPr>
                <w:rFonts w:cs="Arial"/>
              </w:rPr>
              <w:t>NOTE 2:</w:t>
            </w:r>
            <w:r w:rsidRPr="00A10898">
              <w:rPr>
                <w:rFonts w:cs="Arial"/>
              </w:rPr>
              <w:tab/>
            </w:r>
            <w:r w:rsidRPr="00A10898">
              <w:rPr>
                <w:rFonts w:cs="Arial"/>
                <w:vertAlign w:val="superscript"/>
              </w:rPr>
              <w:t xml:space="preserve">2 </w:t>
            </w:r>
            <w:r w:rsidRPr="00A10898">
              <w:rPr>
                <w:rFonts w:cs="Arial"/>
              </w:rPr>
              <w:t>refers to Band 20; in the case of 15MHz channel bandwidth, the UL resource blocks shall be located at RBstart 11 and in the case of 20MHz channel bandwidth, the UL resource blocks shall be located at RB</w:t>
            </w:r>
            <w:r w:rsidRPr="00A10898">
              <w:rPr>
                <w:rFonts w:cs="Arial"/>
                <w:vertAlign w:val="subscript"/>
              </w:rPr>
              <w:t>start</w:t>
            </w:r>
            <w:r w:rsidRPr="00A10898">
              <w:rPr>
                <w:rFonts w:cs="Arial"/>
              </w:rPr>
              <w:t xml:space="preserve"> 16</w:t>
            </w:r>
          </w:p>
        </w:tc>
      </w:tr>
    </w:tbl>
    <w:p w:rsidR="0086311A" w:rsidRPr="00BE6D03" w:rsidRDefault="0086311A" w:rsidP="0086311A"/>
    <w:p w:rsidR="0086311A" w:rsidRPr="00BE6D03" w:rsidRDefault="0086311A" w:rsidP="0086311A">
      <w:pPr>
        <w:rPr>
          <w:lang w:eastAsia="ja-JP"/>
        </w:rPr>
      </w:pPr>
      <w:r w:rsidRPr="00BE6D03">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86311A" w:rsidRPr="00BE6D03" w:rsidRDefault="0086311A" w:rsidP="0086311A">
      <w:r w:rsidRPr="00BE6D03">
        <w:rPr>
          <w:rFonts w:hint="eastAsia"/>
          <w:lang w:eastAsia="zh-CN"/>
        </w:rPr>
        <w:lastRenderedPageBreak/>
        <w:t>F</w:t>
      </w:r>
      <w:r w:rsidRPr="00BE6D03">
        <w:t>or inter-band carrier aggregation with</w:t>
      </w:r>
      <w:r w:rsidRPr="009137DC">
        <w:t xml:space="preserve"> </w:t>
      </w:r>
      <w:r w:rsidRPr="00BE6D03">
        <w:t>one component carrier per operating band and the uplink assigned to two E-UTRA bands</w:t>
      </w:r>
      <w:r w:rsidRPr="00BE6D03">
        <w:rPr>
          <w:lang w:eastAsia="ko-KR"/>
        </w:rPr>
        <w:t xml:space="preserve"> </w:t>
      </w:r>
      <w:r w:rsidRPr="00BE6D03">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BE6D03">
        <w:rPr>
          <w:rFonts w:hint="eastAsia"/>
          <w:lang w:eastAsia="zh-CN"/>
        </w:rPr>
        <w:t>all</w:t>
      </w:r>
      <w:r w:rsidRPr="00BE6D03">
        <w:t xml:space="preserve"> downlink component carriers active and both of the uplink carriers active. </w:t>
      </w:r>
    </w:p>
    <w:p w:rsidR="0086311A" w:rsidRPr="00BE6D03" w:rsidRDefault="0086311A" w:rsidP="0086311A">
      <w:pPr>
        <w:rPr>
          <w:lang w:val="en-US"/>
        </w:rPr>
      </w:pPr>
      <w:r w:rsidRPr="00BE6D03">
        <w:t xml:space="preserve">For </w:t>
      </w:r>
      <w:r w:rsidRPr="00BE6D03">
        <w:rPr>
          <w:lang w:val="en-US"/>
        </w:rPr>
        <w:t xml:space="preserve">E-UTRA CA configurations given in Table 7.3.1A-0f the </w:t>
      </w:r>
      <w:r w:rsidRPr="00BE6D03">
        <w:t xml:space="preserve">reference sensitivity </w:t>
      </w:r>
      <w:r w:rsidRPr="00BE6D03">
        <w:rPr>
          <w:lang w:val="en-US"/>
        </w:rPr>
        <w:t>is defined only for the specific uplink and downlink test points which are specified in Table 7.3.1A-0f</w:t>
      </w:r>
      <w:r w:rsidRPr="00BE6D03">
        <w:rPr>
          <w:rFonts w:hint="eastAsia"/>
          <w:lang w:val="en-US" w:eastAsia="ko-KR"/>
        </w:rPr>
        <w:t>.</w:t>
      </w:r>
      <w:r w:rsidRPr="00BE6D03">
        <w:rPr>
          <w:lang w:val="en-US"/>
        </w:rPr>
        <w:t xml:space="preserve"> For these test points the reference sensitivity requirement specified in Table 7.3.1-1 is relaxed by the amount of parameter MSD given in Table 7.3.1A-0f.</w:t>
      </w:r>
    </w:p>
    <w:p w:rsidR="0086311A" w:rsidRPr="00BE6D03" w:rsidRDefault="0086311A" w:rsidP="0086311A">
      <w:r w:rsidRPr="00BE6D03">
        <w:rPr>
          <w:lang w:val="en-US"/>
        </w:rPr>
        <w:t xml:space="preserve">The </w:t>
      </w:r>
      <w:r w:rsidRPr="00BE6D03">
        <w:t>allowed exceptions defined in Table 7.3.1A-0a</w:t>
      </w:r>
      <w:r w:rsidRPr="00BE6D03" w:rsidDel="0018251F">
        <w:t xml:space="preserve"> </w:t>
      </w:r>
      <w:r w:rsidRPr="00BE6D03">
        <w:t>and Table 7.3.1A-0b</w:t>
      </w:r>
      <w:r w:rsidRPr="00BE6D03" w:rsidDel="0018251F">
        <w:t xml:space="preserve"> </w:t>
      </w:r>
      <w:r w:rsidRPr="00BE6D03">
        <w:t>for inter-band carrier aggregation with a single active uplink are also applicable for dual uplink operation.</w:t>
      </w:r>
    </w:p>
    <w:p w:rsidR="0086311A" w:rsidRPr="00BE6D03" w:rsidRDefault="0086311A" w:rsidP="0086311A">
      <w:pPr>
        <w:pStyle w:val="TH"/>
      </w:pPr>
      <w:r w:rsidRPr="00BE6D03">
        <w:t>Table 7.3.1A-0f: dual uplink interband Reference sensitivity QPSK P</w:t>
      </w:r>
      <w:r w:rsidRPr="00BE6D03">
        <w:rPr>
          <w:vertAlign w:val="subscript"/>
        </w:rPr>
        <w:t>REFSENS</w:t>
      </w:r>
      <w:r w:rsidRPr="00BE6D03">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86311A" w:rsidRPr="00BE6D03" w:rsidTr="005442B1">
        <w:trPr>
          <w:trHeight w:val="20"/>
          <w:jc w:val="center"/>
        </w:trPr>
        <w:tc>
          <w:tcPr>
            <w:tcW w:w="8895" w:type="dxa"/>
            <w:gridSpan w:val="8"/>
            <w:shd w:val="clear" w:color="auto" w:fill="auto"/>
            <w:vAlign w:val="center"/>
            <w:hideMark/>
          </w:tcPr>
          <w:p w:rsidR="0086311A" w:rsidRPr="00A10898" w:rsidRDefault="0086311A" w:rsidP="005442B1">
            <w:pPr>
              <w:pStyle w:val="TAH"/>
              <w:rPr>
                <w:rFonts w:cs="Arial"/>
                <w:lang w:val="en-US"/>
              </w:rPr>
            </w:pPr>
            <w:r w:rsidRPr="00A10898">
              <w:rPr>
                <w:rFonts w:cs="Arial"/>
              </w:rPr>
              <w:t>E-UTRA Band / Channel bandwidth / N</w:t>
            </w:r>
            <w:r w:rsidRPr="00A10898">
              <w:rPr>
                <w:rFonts w:cs="Arial"/>
                <w:vertAlign w:val="subscript"/>
              </w:rPr>
              <w:t>RB</w:t>
            </w:r>
            <w:r w:rsidRPr="00A10898">
              <w:rPr>
                <w:rFonts w:cs="Arial"/>
              </w:rPr>
              <w:t xml:space="preserve"> / Duplex mode</w:t>
            </w:r>
          </w:p>
        </w:tc>
      </w:tr>
      <w:tr w:rsidR="0086311A" w:rsidRPr="00BE6D03" w:rsidTr="005442B1">
        <w:trPr>
          <w:trHeight w:val="225"/>
          <w:jc w:val="center"/>
        </w:trPr>
        <w:tc>
          <w:tcPr>
            <w:tcW w:w="2408" w:type="dxa"/>
            <w:vMerge w:val="restart"/>
            <w:shd w:val="clear" w:color="auto" w:fill="auto"/>
            <w:vAlign w:val="center"/>
            <w:hideMark/>
          </w:tcPr>
          <w:p w:rsidR="0086311A" w:rsidRPr="00A10898" w:rsidRDefault="0086311A" w:rsidP="005442B1">
            <w:pPr>
              <w:pStyle w:val="TAH"/>
              <w:rPr>
                <w:rFonts w:cs="Arial"/>
              </w:rPr>
            </w:pPr>
            <w:r w:rsidRPr="00A10898">
              <w:rPr>
                <w:rFonts w:cs="Arial"/>
              </w:rPr>
              <w:t xml:space="preserve">EUTRA CA </w:t>
            </w:r>
          </w:p>
          <w:p w:rsidR="0086311A" w:rsidRPr="00A10898" w:rsidRDefault="0086311A" w:rsidP="005442B1">
            <w:pPr>
              <w:pStyle w:val="TAH"/>
              <w:rPr>
                <w:rFonts w:cs="Arial"/>
              </w:rPr>
            </w:pPr>
            <w:r w:rsidRPr="00A10898">
              <w:rPr>
                <w:rFonts w:cs="Arial"/>
              </w:rPr>
              <w:t>Configuration</w:t>
            </w:r>
          </w:p>
        </w:tc>
        <w:tc>
          <w:tcPr>
            <w:tcW w:w="852" w:type="dxa"/>
            <w:vMerge w:val="restart"/>
            <w:shd w:val="clear" w:color="auto" w:fill="auto"/>
            <w:vAlign w:val="center"/>
            <w:hideMark/>
          </w:tcPr>
          <w:p w:rsidR="0086311A" w:rsidRPr="00A10898" w:rsidRDefault="0086311A" w:rsidP="005442B1">
            <w:pPr>
              <w:pStyle w:val="TAH"/>
              <w:rPr>
                <w:rFonts w:cs="Arial"/>
              </w:rPr>
            </w:pPr>
            <w:r w:rsidRPr="00A10898">
              <w:rPr>
                <w:rFonts w:cs="Arial"/>
              </w:rPr>
              <w:t>EUTRA band</w:t>
            </w:r>
          </w:p>
        </w:tc>
        <w:tc>
          <w:tcPr>
            <w:tcW w:w="960" w:type="dxa"/>
            <w:vMerge w:val="restart"/>
            <w:shd w:val="clear" w:color="auto" w:fill="auto"/>
            <w:vAlign w:val="center"/>
            <w:hideMark/>
          </w:tcPr>
          <w:p w:rsidR="0086311A" w:rsidRPr="00A10898" w:rsidRDefault="0086311A" w:rsidP="005442B1">
            <w:pPr>
              <w:pStyle w:val="TAH"/>
              <w:rPr>
                <w:rFonts w:cs="Arial"/>
              </w:rPr>
            </w:pPr>
            <w:r w:rsidRPr="00A10898">
              <w:rPr>
                <w:rFonts w:cs="Arial"/>
              </w:rPr>
              <w:t>UL F</w:t>
            </w:r>
            <w:r w:rsidRPr="00A10898">
              <w:rPr>
                <w:rFonts w:cs="Arial"/>
                <w:vertAlign w:val="subscript"/>
              </w:rPr>
              <w:t>c</w:t>
            </w:r>
            <w:r w:rsidRPr="00A10898">
              <w:rPr>
                <w:rFonts w:cs="Arial"/>
              </w:rPr>
              <w:t xml:space="preserve"> </w:t>
            </w:r>
            <w:r w:rsidRPr="00A10898">
              <w:rPr>
                <w:rFonts w:cs="Arial"/>
              </w:rPr>
              <w:br/>
              <w:t>(MHz)</w:t>
            </w:r>
          </w:p>
        </w:tc>
        <w:tc>
          <w:tcPr>
            <w:tcW w:w="960" w:type="dxa"/>
            <w:vMerge w:val="restart"/>
            <w:shd w:val="clear" w:color="auto" w:fill="auto"/>
            <w:vAlign w:val="center"/>
            <w:hideMark/>
          </w:tcPr>
          <w:p w:rsidR="0086311A" w:rsidRPr="00A10898" w:rsidRDefault="0086311A" w:rsidP="005442B1">
            <w:pPr>
              <w:pStyle w:val="TAH"/>
              <w:rPr>
                <w:rFonts w:cs="Arial"/>
              </w:rPr>
            </w:pPr>
            <w:r w:rsidRPr="00A10898">
              <w:rPr>
                <w:rFonts w:cs="Arial"/>
              </w:rPr>
              <w:t xml:space="preserve">UL/DL BW </w:t>
            </w:r>
            <w:r w:rsidRPr="00A10898">
              <w:rPr>
                <w:rFonts w:cs="Arial"/>
              </w:rPr>
              <w:br/>
              <w:t>(MHz)</w:t>
            </w:r>
          </w:p>
        </w:tc>
        <w:tc>
          <w:tcPr>
            <w:tcW w:w="960" w:type="dxa"/>
            <w:vMerge w:val="restart"/>
            <w:shd w:val="clear" w:color="auto" w:fill="auto"/>
            <w:vAlign w:val="center"/>
            <w:hideMark/>
          </w:tcPr>
          <w:p w:rsidR="0086311A" w:rsidRPr="00A10898" w:rsidRDefault="0086311A" w:rsidP="005442B1">
            <w:pPr>
              <w:pStyle w:val="TAH"/>
              <w:rPr>
                <w:rFonts w:cs="Arial"/>
              </w:rPr>
            </w:pPr>
            <w:r w:rsidRPr="00A10898">
              <w:rPr>
                <w:rFonts w:cs="Arial"/>
              </w:rPr>
              <w:t xml:space="preserve">UL </w:t>
            </w:r>
            <w:r w:rsidRPr="00A10898">
              <w:rPr>
                <w:rFonts w:cs="Arial"/>
              </w:rPr>
              <w:br/>
              <w:t>C</w:t>
            </w:r>
            <w:r w:rsidRPr="00A10898">
              <w:rPr>
                <w:rFonts w:cs="Arial"/>
                <w:vertAlign w:val="subscript"/>
              </w:rPr>
              <w:t>LRB</w:t>
            </w:r>
          </w:p>
        </w:tc>
        <w:tc>
          <w:tcPr>
            <w:tcW w:w="960" w:type="dxa"/>
            <w:vMerge w:val="restart"/>
            <w:shd w:val="clear" w:color="auto" w:fill="auto"/>
            <w:vAlign w:val="center"/>
            <w:hideMark/>
          </w:tcPr>
          <w:p w:rsidR="0086311A" w:rsidRPr="00A10898" w:rsidRDefault="0086311A" w:rsidP="005442B1">
            <w:pPr>
              <w:pStyle w:val="TAH"/>
              <w:rPr>
                <w:rFonts w:cs="Arial"/>
              </w:rPr>
            </w:pPr>
            <w:r w:rsidRPr="00A10898">
              <w:rPr>
                <w:rFonts w:cs="Arial"/>
              </w:rPr>
              <w:t>DL F</w:t>
            </w:r>
            <w:r w:rsidRPr="00A10898">
              <w:rPr>
                <w:rFonts w:cs="Arial"/>
                <w:vertAlign w:val="subscript"/>
              </w:rPr>
              <w:t>c</w:t>
            </w:r>
            <w:r w:rsidRPr="00A10898">
              <w:rPr>
                <w:rFonts w:cs="Arial"/>
              </w:rPr>
              <w:t xml:space="preserve"> (MHz)</w:t>
            </w:r>
          </w:p>
        </w:tc>
        <w:tc>
          <w:tcPr>
            <w:tcW w:w="960" w:type="dxa"/>
            <w:vMerge w:val="restart"/>
            <w:shd w:val="clear" w:color="auto" w:fill="auto"/>
            <w:vAlign w:val="center"/>
            <w:hideMark/>
          </w:tcPr>
          <w:p w:rsidR="0086311A" w:rsidRPr="00A10898" w:rsidRDefault="0086311A" w:rsidP="005442B1">
            <w:pPr>
              <w:pStyle w:val="TAH"/>
              <w:rPr>
                <w:rFonts w:cs="Arial"/>
              </w:rPr>
            </w:pPr>
            <w:r w:rsidRPr="00A10898">
              <w:rPr>
                <w:rFonts w:cs="Arial"/>
              </w:rPr>
              <w:t xml:space="preserve">MSD </w:t>
            </w:r>
            <w:r w:rsidRPr="00A10898">
              <w:rPr>
                <w:rFonts w:cs="Arial"/>
              </w:rPr>
              <w:br/>
              <w:t>(dB)</w:t>
            </w:r>
          </w:p>
        </w:tc>
        <w:tc>
          <w:tcPr>
            <w:tcW w:w="835" w:type="dxa"/>
            <w:vMerge w:val="restart"/>
            <w:shd w:val="clear" w:color="auto" w:fill="auto"/>
            <w:vAlign w:val="center"/>
            <w:hideMark/>
          </w:tcPr>
          <w:p w:rsidR="0086311A" w:rsidRPr="00A10898" w:rsidRDefault="0086311A" w:rsidP="005442B1">
            <w:pPr>
              <w:pStyle w:val="TAH"/>
              <w:rPr>
                <w:rFonts w:cs="Arial"/>
              </w:rPr>
            </w:pPr>
            <w:r w:rsidRPr="00A10898">
              <w:rPr>
                <w:rFonts w:cs="Arial"/>
              </w:rPr>
              <w:t>Duplex mode</w:t>
            </w:r>
          </w:p>
        </w:tc>
      </w:tr>
      <w:tr w:rsidR="0086311A" w:rsidRPr="00BE6D03" w:rsidTr="005442B1">
        <w:trPr>
          <w:trHeight w:val="410"/>
          <w:jc w:val="center"/>
        </w:trPr>
        <w:tc>
          <w:tcPr>
            <w:tcW w:w="2408" w:type="dxa"/>
            <w:vMerge/>
            <w:shd w:val="clear" w:color="auto" w:fill="auto"/>
            <w:vAlign w:val="center"/>
            <w:hideMark/>
          </w:tcPr>
          <w:p w:rsidR="0086311A" w:rsidRPr="00BE6D03" w:rsidRDefault="0086311A" w:rsidP="005442B1">
            <w:pPr>
              <w:jc w:val="center"/>
              <w:rPr>
                <w:b/>
                <w:bCs/>
                <w:lang w:eastAsia="ja-JP"/>
              </w:rPr>
            </w:pPr>
          </w:p>
        </w:tc>
        <w:tc>
          <w:tcPr>
            <w:tcW w:w="852" w:type="dxa"/>
            <w:vMerge/>
            <w:shd w:val="clear" w:color="auto" w:fill="auto"/>
            <w:vAlign w:val="center"/>
            <w:hideMark/>
          </w:tcPr>
          <w:p w:rsidR="0086311A" w:rsidRPr="00BE6D03" w:rsidRDefault="0086311A" w:rsidP="005442B1">
            <w:pPr>
              <w:jc w:val="center"/>
              <w:rPr>
                <w:b/>
                <w:bCs/>
                <w:lang w:eastAsia="ja-JP"/>
              </w:rPr>
            </w:pPr>
          </w:p>
        </w:tc>
        <w:tc>
          <w:tcPr>
            <w:tcW w:w="960" w:type="dxa"/>
            <w:vMerge/>
            <w:shd w:val="clear" w:color="auto" w:fill="auto"/>
            <w:vAlign w:val="center"/>
            <w:hideMark/>
          </w:tcPr>
          <w:p w:rsidR="0086311A" w:rsidRPr="00BE6D03" w:rsidRDefault="0086311A" w:rsidP="005442B1">
            <w:pPr>
              <w:jc w:val="center"/>
              <w:rPr>
                <w:lang w:eastAsia="ja-JP"/>
              </w:rPr>
            </w:pPr>
          </w:p>
        </w:tc>
        <w:tc>
          <w:tcPr>
            <w:tcW w:w="960" w:type="dxa"/>
            <w:vMerge/>
            <w:shd w:val="clear" w:color="auto" w:fill="auto"/>
            <w:vAlign w:val="center"/>
            <w:hideMark/>
          </w:tcPr>
          <w:p w:rsidR="0086311A" w:rsidRPr="00BE6D03" w:rsidRDefault="0086311A" w:rsidP="005442B1">
            <w:pPr>
              <w:jc w:val="center"/>
              <w:rPr>
                <w:lang w:eastAsia="ja-JP"/>
              </w:rPr>
            </w:pPr>
          </w:p>
        </w:tc>
        <w:tc>
          <w:tcPr>
            <w:tcW w:w="960" w:type="dxa"/>
            <w:vMerge/>
            <w:shd w:val="clear" w:color="auto" w:fill="auto"/>
            <w:vAlign w:val="center"/>
            <w:hideMark/>
          </w:tcPr>
          <w:p w:rsidR="0086311A" w:rsidRPr="00BE6D03" w:rsidRDefault="0086311A" w:rsidP="005442B1">
            <w:pPr>
              <w:jc w:val="center"/>
              <w:rPr>
                <w:lang w:eastAsia="ja-JP"/>
              </w:rPr>
            </w:pPr>
          </w:p>
        </w:tc>
        <w:tc>
          <w:tcPr>
            <w:tcW w:w="960" w:type="dxa"/>
            <w:vMerge/>
            <w:shd w:val="clear" w:color="auto" w:fill="auto"/>
            <w:vAlign w:val="center"/>
            <w:hideMark/>
          </w:tcPr>
          <w:p w:rsidR="0086311A" w:rsidRPr="00BE6D03" w:rsidRDefault="0086311A" w:rsidP="005442B1">
            <w:pPr>
              <w:jc w:val="center"/>
              <w:rPr>
                <w:lang w:eastAsia="ja-JP"/>
              </w:rPr>
            </w:pPr>
          </w:p>
        </w:tc>
        <w:tc>
          <w:tcPr>
            <w:tcW w:w="960" w:type="dxa"/>
            <w:vMerge/>
            <w:shd w:val="clear" w:color="auto" w:fill="auto"/>
            <w:vAlign w:val="center"/>
            <w:hideMark/>
          </w:tcPr>
          <w:p w:rsidR="0086311A" w:rsidRPr="00BE6D03" w:rsidRDefault="0086311A" w:rsidP="005442B1">
            <w:pPr>
              <w:jc w:val="center"/>
              <w:rPr>
                <w:lang w:eastAsia="ja-JP"/>
              </w:rPr>
            </w:pPr>
          </w:p>
        </w:tc>
        <w:tc>
          <w:tcPr>
            <w:tcW w:w="835" w:type="dxa"/>
            <w:vMerge/>
            <w:shd w:val="clear" w:color="auto" w:fill="auto"/>
            <w:vAlign w:val="center"/>
            <w:hideMark/>
          </w:tcPr>
          <w:p w:rsidR="0086311A" w:rsidRPr="00BE6D03" w:rsidRDefault="0086311A" w:rsidP="005442B1">
            <w:pPr>
              <w:jc w:val="center"/>
              <w:rPr>
                <w:b/>
                <w:bCs/>
                <w:lang w:eastAsia="ja-JP"/>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CA_1A_3A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1950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2140</w:t>
            </w:r>
          </w:p>
        </w:tc>
        <w:tc>
          <w:tcPr>
            <w:tcW w:w="960" w:type="dxa"/>
            <w:shd w:val="clear" w:color="auto" w:fill="auto"/>
            <w:vAlign w:val="center"/>
            <w:hideMark/>
          </w:tcPr>
          <w:p w:rsidR="0086311A" w:rsidRPr="00A10898" w:rsidRDefault="0086311A" w:rsidP="005442B1">
            <w:pPr>
              <w:pStyle w:val="TAC"/>
              <w:rPr>
                <w:rFonts w:cs="Arial"/>
                <w:lang w:eastAsia="ko-KR"/>
              </w:rPr>
            </w:pPr>
            <w:r w:rsidRPr="00A10898">
              <w:rPr>
                <w:rFonts w:cs="Arial" w:hint="eastAsia"/>
                <w:lang w:eastAsia="ko-KR"/>
              </w:rPr>
              <w:t>TBD</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1760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1855</w:t>
            </w:r>
          </w:p>
        </w:tc>
        <w:tc>
          <w:tcPr>
            <w:tcW w:w="960" w:type="dxa"/>
            <w:shd w:val="clear" w:color="auto" w:fill="auto"/>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CA_1A_8A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1965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2155</w:t>
            </w:r>
          </w:p>
        </w:tc>
        <w:tc>
          <w:tcPr>
            <w:tcW w:w="960" w:type="dxa"/>
            <w:shd w:val="clear" w:color="auto" w:fill="auto"/>
            <w:vAlign w:val="center"/>
            <w:hideMark/>
          </w:tcPr>
          <w:p w:rsidR="0086311A" w:rsidRPr="00A10898" w:rsidRDefault="0086311A" w:rsidP="005442B1">
            <w:pPr>
              <w:pStyle w:val="TAC"/>
              <w:rPr>
                <w:rFonts w:cs="Arial"/>
                <w:lang w:eastAsia="ko-KR"/>
              </w:rPr>
            </w:pPr>
            <w:r w:rsidRPr="00A10898">
              <w:rPr>
                <w:rFonts w:cs="Arial"/>
                <w:lang w:eastAsia="ko-KR"/>
              </w:rPr>
              <w:t>6</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887.5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932.5</w:t>
            </w:r>
          </w:p>
        </w:tc>
        <w:tc>
          <w:tcPr>
            <w:tcW w:w="960" w:type="dxa"/>
            <w:shd w:val="clear" w:color="auto" w:fill="auto"/>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CA_2A-4A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2</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1860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50</w:t>
            </w:r>
            <w:r w:rsidRPr="00A10898">
              <w:rPr>
                <w:rFonts w:cs="Arial"/>
                <w:vertAlign w:val="superscript"/>
              </w:rPr>
              <w:t>2</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1940</w:t>
            </w:r>
          </w:p>
        </w:tc>
        <w:tc>
          <w:tcPr>
            <w:tcW w:w="960" w:type="dxa"/>
            <w:shd w:val="clear" w:color="auto" w:fill="auto"/>
            <w:vAlign w:val="center"/>
            <w:hideMark/>
          </w:tcPr>
          <w:p w:rsidR="0086311A" w:rsidRPr="00A10898" w:rsidRDefault="0086311A" w:rsidP="005442B1">
            <w:pPr>
              <w:pStyle w:val="TAC"/>
              <w:rPr>
                <w:rFonts w:cs="Arial"/>
                <w:lang w:eastAsia="ko-KR"/>
              </w:rPr>
            </w:pPr>
            <w:r w:rsidRPr="00A10898">
              <w:rPr>
                <w:rFonts w:cs="Arial" w:hint="eastAsia"/>
                <w:lang w:eastAsia="ko-KR"/>
              </w:rPr>
              <w:t>[5]</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1752.5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2152.5</w:t>
            </w:r>
          </w:p>
        </w:tc>
        <w:tc>
          <w:tcPr>
            <w:tcW w:w="960" w:type="dxa"/>
            <w:shd w:val="clear" w:color="auto" w:fill="auto"/>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CA_2A-4A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2</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1868.3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1948.3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1735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2135</w:t>
            </w:r>
          </w:p>
        </w:tc>
        <w:tc>
          <w:tcPr>
            <w:tcW w:w="960" w:type="dxa"/>
            <w:tcBorders>
              <w:bottom w:val="single" w:sz="4" w:space="0" w:color="auto"/>
            </w:tcBorders>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5</w:t>
            </w:r>
          </w:p>
        </w:tc>
        <w:tc>
          <w:tcPr>
            <w:tcW w:w="835" w:type="dxa"/>
            <w:vMerge/>
            <w:tcBorders>
              <w:bottom w:val="single" w:sz="4" w:space="0" w:color="auto"/>
            </w:tcBorders>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CA_3A-5A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CA_3A-5A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24</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CA_3A-7A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1730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7</w:t>
            </w:r>
          </w:p>
        </w:tc>
        <w:tc>
          <w:tcPr>
            <w:tcW w:w="960" w:type="dxa"/>
            <w:tcBorders>
              <w:bottom w:val="single" w:sz="4" w:space="0" w:color="auto"/>
            </w:tcBorders>
            <w:shd w:val="clear" w:color="auto" w:fill="auto"/>
            <w:noWrap/>
            <w:vAlign w:val="center"/>
            <w:hideMark/>
          </w:tcPr>
          <w:p w:rsidR="0086311A" w:rsidRPr="00A10898" w:rsidRDefault="0086311A" w:rsidP="005442B1">
            <w:pPr>
              <w:pStyle w:val="TAC"/>
              <w:rPr>
                <w:rFonts w:cs="Arial"/>
              </w:rPr>
            </w:pPr>
            <w:r w:rsidRPr="00A10898">
              <w:rPr>
                <w:rFonts w:cs="Arial"/>
              </w:rPr>
              <w:t>2535</w:t>
            </w:r>
          </w:p>
        </w:tc>
        <w:tc>
          <w:tcPr>
            <w:tcW w:w="960" w:type="dxa"/>
            <w:tcBorders>
              <w:bottom w:val="single" w:sz="4" w:space="0" w:color="auto"/>
            </w:tcBorders>
            <w:shd w:val="clear" w:color="auto" w:fill="auto"/>
            <w:noWrap/>
            <w:vAlign w:val="center"/>
            <w:hideMark/>
          </w:tcPr>
          <w:p w:rsidR="0086311A" w:rsidRPr="00A10898" w:rsidRDefault="0086311A" w:rsidP="005442B1">
            <w:pPr>
              <w:pStyle w:val="TAC"/>
              <w:rPr>
                <w:rFonts w:cs="Arial"/>
              </w:rPr>
            </w:pPr>
            <w:r w:rsidRPr="00A10898">
              <w:rPr>
                <w:rFonts w:cs="Arial"/>
              </w:rPr>
              <w:t>10</w:t>
            </w:r>
          </w:p>
        </w:tc>
        <w:tc>
          <w:tcPr>
            <w:tcW w:w="960" w:type="dxa"/>
            <w:tcBorders>
              <w:bottom w:val="single" w:sz="4" w:space="0" w:color="auto"/>
            </w:tcBorders>
            <w:shd w:val="clear" w:color="auto" w:fill="auto"/>
            <w:noWrap/>
            <w:vAlign w:val="center"/>
            <w:hideMark/>
          </w:tcPr>
          <w:p w:rsidR="0086311A" w:rsidRPr="00A10898" w:rsidRDefault="0086311A" w:rsidP="005442B1">
            <w:pPr>
              <w:pStyle w:val="TAC"/>
              <w:rPr>
                <w:rFonts w:cs="Arial"/>
              </w:rPr>
            </w:pPr>
            <w:r w:rsidRPr="00A10898">
              <w:rPr>
                <w:rFonts w:cs="Arial"/>
              </w:rPr>
              <w:t>50</w:t>
            </w:r>
          </w:p>
        </w:tc>
        <w:tc>
          <w:tcPr>
            <w:tcW w:w="960" w:type="dxa"/>
            <w:tcBorders>
              <w:bottom w:val="single" w:sz="4" w:space="0" w:color="auto"/>
            </w:tcBorders>
            <w:shd w:val="clear" w:color="auto" w:fill="auto"/>
            <w:noWrap/>
            <w:vAlign w:val="center"/>
            <w:hideMark/>
          </w:tcPr>
          <w:p w:rsidR="0086311A" w:rsidRPr="00A10898" w:rsidRDefault="0086311A" w:rsidP="005442B1">
            <w:pPr>
              <w:pStyle w:val="TAC"/>
              <w:rPr>
                <w:rFonts w:cs="Arial"/>
              </w:rPr>
            </w:pPr>
            <w:r w:rsidRPr="00A10898">
              <w:rPr>
                <w:rFonts w:cs="Arial"/>
              </w:rPr>
              <w:t>2655</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13</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CA_3A-8A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1755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1850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900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945</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8</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CA_3A-19A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19</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CA_3A-19A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19</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27</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CA-3A-20A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1775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1870</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840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799</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CA-3A-20A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1735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1830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847</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806</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9</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CA_3A-26A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1771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1866</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4</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26</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CA_3A-26A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3</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1721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1816</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26</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838</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883</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26</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CA_4A-7A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4</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1730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1825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2535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2655</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15</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CA_5A-7A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834</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879</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12</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A10898" w:rsidRDefault="0086311A" w:rsidP="005442B1">
            <w:pPr>
              <w:pStyle w:val="TAC"/>
              <w:rPr>
                <w:rFonts w:cs="Arial"/>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2547</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2667</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2408" w:type="dxa"/>
            <w:vMerge w:val="restart"/>
            <w:shd w:val="clear" w:color="auto" w:fill="auto"/>
            <w:vAlign w:val="center"/>
            <w:hideMark/>
          </w:tcPr>
          <w:p w:rsidR="0086311A" w:rsidRPr="00A10898" w:rsidRDefault="0086311A" w:rsidP="005442B1">
            <w:pPr>
              <w:pStyle w:val="TAC"/>
              <w:rPr>
                <w:rFonts w:cs="Arial"/>
              </w:rPr>
            </w:pPr>
            <w:r w:rsidRPr="00A10898">
              <w:rPr>
                <w:rFonts w:cs="Arial"/>
              </w:rPr>
              <w:t>CA_7A-20A</w:t>
            </w: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7</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2512</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10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2632</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N/A</w:t>
            </w:r>
          </w:p>
        </w:tc>
        <w:tc>
          <w:tcPr>
            <w:tcW w:w="835" w:type="dxa"/>
            <w:vMerge w:val="restart"/>
            <w:shd w:val="clear" w:color="auto" w:fill="auto"/>
            <w:vAlign w:val="center"/>
            <w:hideMark/>
          </w:tcPr>
          <w:p w:rsidR="0086311A" w:rsidRPr="00A10898" w:rsidRDefault="0086311A" w:rsidP="005442B1">
            <w:pPr>
              <w:pStyle w:val="TAC"/>
              <w:rPr>
                <w:rFonts w:cs="Arial"/>
              </w:rPr>
            </w:pPr>
            <w:r w:rsidRPr="00A10898">
              <w:rPr>
                <w:rFonts w:cs="Arial"/>
              </w:rPr>
              <w:t>FDD</w:t>
            </w:r>
          </w:p>
        </w:tc>
      </w:tr>
      <w:tr w:rsidR="0086311A" w:rsidRPr="00BE6D03" w:rsidTr="005442B1">
        <w:trPr>
          <w:trHeight w:val="20"/>
          <w:jc w:val="center"/>
        </w:trPr>
        <w:tc>
          <w:tcPr>
            <w:tcW w:w="2408" w:type="dxa"/>
            <w:vMerge/>
            <w:shd w:val="clear" w:color="auto" w:fill="auto"/>
            <w:vAlign w:val="center"/>
            <w:hideMark/>
          </w:tcPr>
          <w:p w:rsidR="0086311A" w:rsidRPr="00BE6D03" w:rsidRDefault="0086311A" w:rsidP="005442B1">
            <w:pPr>
              <w:jc w:val="center"/>
              <w:rPr>
                <w:b/>
                <w:bCs/>
                <w:lang w:eastAsia="ja-JP"/>
              </w:rPr>
            </w:pPr>
          </w:p>
        </w:tc>
        <w:tc>
          <w:tcPr>
            <w:tcW w:w="852" w:type="dxa"/>
            <w:shd w:val="clear" w:color="auto" w:fill="auto"/>
            <w:vAlign w:val="center"/>
            <w:hideMark/>
          </w:tcPr>
          <w:p w:rsidR="0086311A" w:rsidRPr="00A10898" w:rsidRDefault="0086311A" w:rsidP="005442B1">
            <w:pPr>
              <w:pStyle w:val="TAC"/>
              <w:rPr>
                <w:rFonts w:cs="Arial"/>
              </w:rPr>
            </w:pPr>
            <w:r w:rsidRPr="00A10898">
              <w:rPr>
                <w:rFonts w:cs="Arial"/>
              </w:rPr>
              <w:t>20</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851</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25</w:t>
            </w:r>
          </w:p>
        </w:tc>
        <w:tc>
          <w:tcPr>
            <w:tcW w:w="960" w:type="dxa"/>
            <w:shd w:val="clear" w:color="auto" w:fill="auto"/>
            <w:noWrap/>
            <w:vAlign w:val="center"/>
            <w:hideMark/>
          </w:tcPr>
          <w:p w:rsidR="0086311A" w:rsidRPr="00A10898" w:rsidRDefault="0086311A" w:rsidP="005442B1">
            <w:pPr>
              <w:pStyle w:val="TAC"/>
              <w:rPr>
                <w:rFonts w:cs="Arial"/>
              </w:rPr>
            </w:pPr>
            <w:r w:rsidRPr="00A10898">
              <w:rPr>
                <w:rFonts w:cs="Arial"/>
              </w:rPr>
              <w:t>810</w:t>
            </w:r>
          </w:p>
        </w:tc>
        <w:tc>
          <w:tcPr>
            <w:tcW w:w="960" w:type="dxa"/>
            <w:shd w:val="clear" w:color="auto" w:fill="auto"/>
            <w:noWrap/>
            <w:vAlign w:val="center"/>
            <w:hideMark/>
          </w:tcPr>
          <w:p w:rsidR="0086311A" w:rsidRPr="00A10898" w:rsidRDefault="0086311A" w:rsidP="005442B1">
            <w:pPr>
              <w:pStyle w:val="TAC"/>
              <w:rPr>
                <w:rFonts w:cs="Arial"/>
                <w:lang w:eastAsia="ko-KR"/>
              </w:rPr>
            </w:pPr>
            <w:r w:rsidRPr="00A10898">
              <w:rPr>
                <w:rFonts w:cs="Arial" w:hint="eastAsia"/>
                <w:lang w:eastAsia="ko-KR"/>
              </w:rPr>
              <w:t>12</w:t>
            </w:r>
          </w:p>
        </w:tc>
        <w:tc>
          <w:tcPr>
            <w:tcW w:w="835" w:type="dxa"/>
            <w:vMerge/>
            <w:shd w:val="clear" w:color="auto" w:fill="auto"/>
            <w:vAlign w:val="center"/>
            <w:hideMark/>
          </w:tcPr>
          <w:p w:rsidR="0086311A" w:rsidRPr="00A10898" w:rsidRDefault="0086311A" w:rsidP="005442B1">
            <w:pPr>
              <w:pStyle w:val="TAC"/>
              <w:rPr>
                <w:rFonts w:cs="Arial"/>
              </w:rPr>
            </w:pPr>
          </w:p>
        </w:tc>
      </w:tr>
      <w:tr w:rsidR="0086311A" w:rsidRPr="00BE6D03" w:rsidTr="005442B1">
        <w:trPr>
          <w:trHeight w:val="20"/>
          <w:jc w:val="center"/>
        </w:trPr>
        <w:tc>
          <w:tcPr>
            <w:tcW w:w="8895" w:type="dxa"/>
            <w:gridSpan w:val="8"/>
            <w:shd w:val="clear" w:color="auto" w:fill="auto"/>
            <w:vAlign w:val="center"/>
            <w:hideMark/>
          </w:tcPr>
          <w:p w:rsidR="0086311A" w:rsidRPr="00A10898" w:rsidRDefault="0086311A" w:rsidP="005442B1">
            <w:pPr>
              <w:pStyle w:val="TAN"/>
              <w:rPr>
                <w:rFonts w:cs="Arial"/>
                <w:lang w:eastAsia="ko-KR"/>
              </w:rPr>
            </w:pPr>
            <w:r w:rsidRPr="00A10898">
              <w:rPr>
                <w:rFonts w:cs="Arial" w:hint="eastAsia"/>
                <w:lang w:eastAsia="ko-KR"/>
              </w:rPr>
              <w:t>N</w:t>
            </w:r>
            <w:r w:rsidRPr="00A10898">
              <w:rPr>
                <w:rFonts w:cs="Arial"/>
                <w:lang w:eastAsia="ko-KR"/>
              </w:rPr>
              <w:t>OTE</w:t>
            </w:r>
            <w:r w:rsidRPr="00A10898">
              <w:rPr>
                <w:rFonts w:cs="Arial" w:hint="eastAsia"/>
                <w:lang w:eastAsia="ko-KR"/>
              </w:rPr>
              <w:t xml:space="preserve"> 1: Both of the transmitters shall be set min(+20 dBm, P</w:t>
            </w:r>
            <w:r w:rsidRPr="00A10898">
              <w:rPr>
                <w:rFonts w:cs="Arial" w:hint="eastAsia"/>
                <w:vertAlign w:val="subscript"/>
                <w:lang w:eastAsia="ko-KR"/>
              </w:rPr>
              <w:t>CMAX_L,c</w:t>
            </w:r>
            <w:r w:rsidRPr="00A10898">
              <w:rPr>
                <w:rFonts w:cs="Arial" w:hint="eastAsia"/>
                <w:lang w:eastAsia="ko-KR"/>
              </w:rPr>
              <w:t>) as defined in subclause 6.2.5A</w:t>
            </w:r>
          </w:p>
          <w:p w:rsidR="0086311A" w:rsidRPr="00A10898" w:rsidRDefault="0086311A" w:rsidP="005442B1">
            <w:pPr>
              <w:pStyle w:val="TAN"/>
              <w:rPr>
                <w:rFonts w:cs="Arial"/>
                <w:lang w:eastAsia="ko-KR"/>
              </w:rPr>
            </w:pPr>
            <w:r w:rsidRPr="00A10898">
              <w:rPr>
                <w:rFonts w:cs="Arial"/>
              </w:rPr>
              <w:t xml:space="preserve">NOTE </w:t>
            </w:r>
            <w:r w:rsidRPr="00A10898">
              <w:rPr>
                <w:rFonts w:cs="Arial" w:hint="eastAsia"/>
                <w:lang w:eastAsia="ko-KR"/>
              </w:rPr>
              <w:t>2</w:t>
            </w:r>
            <w:r w:rsidRPr="00A10898">
              <w:rPr>
                <w:rFonts w:cs="Arial"/>
              </w:rPr>
              <w:t>: RB</w:t>
            </w:r>
            <w:r w:rsidRPr="00A10898">
              <w:rPr>
                <w:rFonts w:cs="Arial"/>
                <w:vertAlign w:val="subscript"/>
              </w:rPr>
              <w:t>START</w:t>
            </w:r>
            <w:r w:rsidRPr="00A10898">
              <w:rPr>
                <w:rFonts w:cs="Arial"/>
              </w:rPr>
              <w:t xml:space="preserve"> = </w:t>
            </w:r>
            <w:r w:rsidRPr="00A10898">
              <w:rPr>
                <w:rFonts w:cs="Arial" w:hint="eastAsia"/>
                <w:lang w:eastAsia="ko-KR"/>
              </w:rPr>
              <w:t>0</w:t>
            </w:r>
          </w:p>
        </w:tc>
      </w:tr>
    </w:tbl>
    <w:p w:rsidR="0052319F" w:rsidRPr="00BE6D03" w:rsidRDefault="0052319F" w:rsidP="0052319F">
      <w:pPr>
        <w:rPr>
          <w:lang w:eastAsia="ja-JP"/>
        </w:rPr>
      </w:pPr>
    </w:p>
    <w:p w:rsidR="0052319F" w:rsidRPr="00BE6D03" w:rsidRDefault="0052319F" w:rsidP="0052319F">
      <w:r w:rsidRPr="00BE6D03">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w:t>
      </w:r>
      <w:ins w:id="339" w:author="Petri Vasenkari" w:date="2015-08-25T09:47:00Z">
        <w:r w:rsidR="00BA30EB">
          <w:t xml:space="preserve">, </w:t>
        </w:r>
        <w:r w:rsidR="00BA30EB" w:rsidRPr="00BA30EB">
          <w:t>Table 7.3.1A-</w:t>
        </w:r>
      </w:ins>
      <w:ins w:id="340" w:author="Petri Vasenkari" w:date="2015-08-25T09:48:00Z">
        <w:r w:rsidR="00BA30EB">
          <w:t>g</w:t>
        </w:r>
      </w:ins>
      <w:r w:rsidRPr="00BE6D03">
        <w:t xml:space="preserve"> and Table 7.3.1A-1. </w:t>
      </w:r>
      <w:r>
        <w:t xml:space="preserve">The </w:t>
      </w:r>
      <w:r w:rsidRPr="00DB6738">
        <w:t xml:space="preserve">requirement is verified </w:t>
      </w:r>
      <w:r>
        <w:t>using an</w:t>
      </w:r>
      <w:r w:rsidRPr="00DB6738">
        <w:t xml:space="preserve"> </w:t>
      </w:r>
      <w:r>
        <w:t xml:space="preserve">uplink CA configuration with </w:t>
      </w:r>
      <w:r w:rsidRPr="00DB6738">
        <w:t>the largest number of carriers supported by the UE.</w:t>
      </w:r>
      <w:r>
        <w:t xml:space="preserve"> </w:t>
      </w:r>
      <w:r w:rsidRPr="00BE6D03">
        <w:t xml:space="preserve">Table 7.3.1A-1 specifies the maximum number of allocated uplink resource blocks for which the intra-band contiguous carrier aggregation reference sensitivity requirement shall be met. The PCC and SCC allocations </w:t>
      </w:r>
      <w:r>
        <w:t>as defined in</w:t>
      </w:r>
      <w:r w:rsidRPr="00BE6D03">
        <w:t xml:space="preserve"> Table 7.3.1A-1 form a contiguous allocation </w:t>
      </w:r>
      <w:r w:rsidRPr="00BE6D03">
        <w:lastRenderedPageBreak/>
        <w:t xml:space="preserve">where TX–RX frequency separations </w:t>
      </w:r>
      <w:r>
        <w:t>of the component carriers</w:t>
      </w:r>
      <w:r w:rsidRPr="006018B6">
        <w:t xml:space="preserve"> </w:t>
      </w:r>
      <w:r w:rsidRPr="00BE6D03">
        <w:t xml:space="preserve">are as defined in Table 5.7.4-1. </w:t>
      </w:r>
      <w:r>
        <w:rPr>
          <w:lang w:eastAsia="zh-CN"/>
        </w:rPr>
        <w:t xml:space="preserve">In case downlink CA configuration has additional SCC(s) compared to uplink CA configuration those are configured furthers away from uplink band. </w:t>
      </w:r>
      <w:r w:rsidRPr="00BE6D03">
        <w:t xml:space="preserve">For UE(s) supporting one uplink carrier, the uplink configuration of the PCC shall be in accordance with Table 7.3.1-2 and the downlink PCC carrier center frequency shall be configured closer to uplink operating band than </w:t>
      </w:r>
      <w:r>
        <w:t>any of the</w:t>
      </w:r>
      <w:r w:rsidRPr="00BE6D03">
        <w:t xml:space="preserve"> downlink SCC center frequency</w:t>
      </w:r>
      <w:r w:rsidRPr="00BE6D03">
        <w:rPr>
          <w:rFonts w:hint="eastAsia"/>
          <w:lang w:eastAsia="zh-CN"/>
        </w:rPr>
        <w:t xml:space="preserve">. </w:t>
      </w:r>
      <w:r w:rsidRPr="00BE6D03">
        <w:t>Unless given by Table 7.3.1-3, the reference sensitivity requirements shall be verified with the network signalling value NS_01 (Table 6.2.4-1) configured.</w:t>
      </w:r>
    </w:p>
    <w:p w:rsidR="0052319F" w:rsidRPr="00BE6D03" w:rsidRDefault="0052319F" w:rsidP="0052319F"/>
    <w:p w:rsidR="0052319F" w:rsidRDefault="0052319F" w:rsidP="0052319F"/>
    <w:p w:rsidR="009142CA" w:rsidRPr="00BE6D03" w:rsidRDefault="009142CA" w:rsidP="009142CA">
      <w:pPr>
        <w:pStyle w:val="TH"/>
        <w:rPr>
          <w:ins w:id="341" w:author="Petri Vasenkari" w:date="2015-08-25T09:43:00Z"/>
        </w:rPr>
      </w:pPr>
      <w:ins w:id="342" w:author="Petri Vasenkari" w:date="2015-08-25T09:43:00Z">
        <w:r>
          <w:t xml:space="preserve">Table </w:t>
        </w:r>
        <w:r w:rsidR="00090ADB" w:rsidRPr="00090ADB">
          <w:rPr>
            <w:highlight w:val="yellow"/>
            <w:rPrChange w:id="343" w:author="Petri Vasenkari" w:date="2015-08-25T09:44:00Z">
              <w:rPr/>
            </w:rPrChange>
          </w:rPr>
          <w:t>7.3.1A-</w:t>
        </w:r>
      </w:ins>
      <w:ins w:id="344" w:author="Petri Vasenkari" w:date="2015-08-25T09:48:00Z">
        <w:r w:rsidR="00BA30EB">
          <w:rPr>
            <w:highlight w:val="yellow"/>
          </w:rPr>
          <w:t>g</w:t>
        </w:r>
      </w:ins>
      <w:ins w:id="345" w:author="Petri Vasenkari" w:date="2015-08-25T09:43:00Z">
        <w:r w:rsidR="00090ADB" w:rsidRPr="00090ADB">
          <w:rPr>
            <w:highlight w:val="yellow"/>
            <w:rPrChange w:id="346" w:author="Petri Vasenkari" w:date="2015-08-25T09:44:00Z">
              <w:rPr/>
            </w:rPrChange>
          </w:rPr>
          <w:t>:</w:t>
        </w:r>
        <w:r w:rsidRPr="00BE6D03">
          <w:t xml:space="preserve"> Intra-band contiguous CA uplink configuration for reference sensitivity</w:t>
        </w:r>
      </w:ins>
      <w:ins w:id="347" w:author="qun pan" w:date="2015-10-05T10:59:00Z">
        <w:r w:rsidR="005442B1">
          <w:rPr>
            <w:rFonts w:hint="eastAsia"/>
          </w:rPr>
          <w:t xml:space="preserve"> for Bandwith</w:t>
        </w:r>
      </w:ins>
      <w:ins w:id="348" w:author="qun pan" w:date="2015-10-05T11:00:00Z">
        <w:r w:rsidR="00831AC4">
          <w:rPr>
            <w:rFonts w:hint="eastAsia"/>
          </w:rPr>
          <w:t xml:space="preserve">  C</w:t>
        </w:r>
        <w:r w:rsidR="005442B1">
          <w:rPr>
            <w:rFonts w:hint="eastAsia"/>
          </w:rPr>
          <w:t>lass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76"/>
        <w:gridCol w:w="757"/>
        <w:gridCol w:w="757"/>
        <w:gridCol w:w="758"/>
        <w:gridCol w:w="755"/>
        <w:gridCol w:w="922"/>
      </w:tblGrid>
      <w:tr w:rsidR="009142CA" w:rsidRPr="00BE6D03" w:rsidTr="00EC2D66">
        <w:trPr>
          <w:trHeight w:val="20"/>
          <w:jc w:val="center"/>
          <w:ins w:id="349" w:author="Petri Vasenkari" w:date="2015-08-25T09:43:00Z"/>
        </w:trPr>
        <w:tc>
          <w:tcPr>
            <w:tcW w:w="0" w:type="auto"/>
            <w:gridSpan w:val="6"/>
            <w:shd w:val="clear" w:color="auto" w:fill="auto"/>
            <w:vAlign w:val="center"/>
          </w:tcPr>
          <w:p w:rsidR="009142CA" w:rsidRPr="000211A1" w:rsidRDefault="009142CA" w:rsidP="00EC2D66">
            <w:pPr>
              <w:pStyle w:val="TAH"/>
              <w:rPr>
                <w:ins w:id="350" w:author="Petri Vasenkari" w:date="2015-08-25T09:43:00Z"/>
                <w:rFonts w:eastAsia="MS Mincho" w:cs="Arial"/>
                <w:lang w:val="fr-FR"/>
              </w:rPr>
            </w:pPr>
            <w:ins w:id="351" w:author="Petri Vasenkari" w:date="2015-08-25T09:43:00Z">
              <w:r w:rsidRPr="000211A1">
                <w:rPr>
                  <w:rFonts w:cs="Arial"/>
                  <w:lang w:val="fr-FR"/>
                </w:rPr>
                <w:t>CA configuration / CC combination / N</w:t>
              </w:r>
              <w:r w:rsidRPr="000211A1">
                <w:rPr>
                  <w:rFonts w:cs="Arial"/>
                  <w:vertAlign w:val="subscript"/>
                  <w:lang w:val="fr-FR"/>
                </w:rPr>
                <w:t>RB_agg</w:t>
              </w:r>
              <w:r w:rsidRPr="000211A1">
                <w:rPr>
                  <w:rFonts w:cs="Arial"/>
                  <w:lang w:val="fr-FR"/>
                </w:rPr>
                <w:t xml:space="preserve"> / Duplex mode</w:t>
              </w:r>
            </w:ins>
          </w:p>
        </w:tc>
      </w:tr>
      <w:tr w:rsidR="009142CA" w:rsidRPr="00BE6D03" w:rsidTr="00EC2D66">
        <w:trPr>
          <w:trHeight w:val="20"/>
          <w:jc w:val="center"/>
          <w:ins w:id="352" w:author="Petri Vasenkari" w:date="2015-08-25T09:43:00Z"/>
        </w:trPr>
        <w:tc>
          <w:tcPr>
            <w:tcW w:w="0" w:type="auto"/>
            <w:vMerge w:val="restart"/>
            <w:shd w:val="clear" w:color="auto" w:fill="auto"/>
            <w:vAlign w:val="center"/>
          </w:tcPr>
          <w:p w:rsidR="009142CA" w:rsidRPr="000211A1" w:rsidRDefault="009142CA" w:rsidP="00EC2D66">
            <w:pPr>
              <w:pStyle w:val="TAH"/>
              <w:rPr>
                <w:ins w:id="353" w:author="Petri Vasenkari" w:date="2015-08-25T09:43:00Z"/>
                <w:rFonts w:cs="Arial"/>
              </w:rPr>
            </w:pPr>
            <w:ins w:id="354" w:author="Petri Vasenkari" w:date="2015-08-25T09:43:00Z">
              <w:r w:rsidRPr="000211A1">
                <w:rPr>
                  <w:rFonts w:cs="Arial"/>
                </w:rPr>
                <w:t>Uplink</w:t>
              </w:r>
              <w:r w:rsidRPr="000211A1">
                <w:rPr>
                  <w:rFonts w:cs="Arial"/>
                  <w:b w:val="0"/>
                  <w:bCs/>
                </w:rPr>
                <w:t xml:space="preserve"> </w:t>
              </w:r>
              <w:r w:rsidRPr="000211A1">
                <w:rPr>
                  <w:rFonts w:cs="Arial"/>
                </w:rPr>
                <w:t>CA configuration</w:t>
              </w:r>
            </w:ins>
          </w:p>
        </w:tc>
        <w:tc>
          <w:tcPr>
            <w:tcW w:w="1514" w:type="dxa"/>
            <w:gridSpan w:val="2"/>
            <w:shd w:val="clear" w:color="auto" w:fill="auto"/>
            <w:vAlign w:val="center"/>
          </w:tcPr>
          <w:p w:rsidR="009142CA" w:rsidRPr="000211A1" w:rsidRDefault="009142CA" w:rsidP="00EC2D66">
            <w:pPr>
              <w:pStyle w:val="TAH"/>
              <w:rPr>
                <w:ins w:id="355" w:author="Petri Vasenkari" w:date="2015-08-25T09:43:00Z"/>
                <w:rFonts w:cs="Arial"/>
              </w:rPr>
            </w:pPr>
            <w:ins w:id="356" w:author="Petri Vasenkari" w:date="2015-08-25T09:43:00Z">
              <w:r>
                <w:rPr>
                  <w:rFonts w:cs="Arial" w:hint="eastAsia"/>
                </w:rPr>
                <w:t>50RB+25RB</w:t>
              </w:r>
            </w:ins>
          </w:p>
        </w:tc>
        <w:tc>
          <w:tcPr>
            <w:tcW w:w="1513" w:type="dxa"/>
            <w:gridSpan w:val="2"/>
            <w:shd w:val="clear" w:color="auto" w:fill="auto"/>
            <w:vAlign w:val="center"/>
          </w:tcPr>
          <w:p w:rsidR="009142CA" w:rsidRPr="000211A1" w:rsidRDefault="009142CA" w:rsidP="00EC2D66">
            <w:pPr>
              <w:pStyle w:val="TAH"/>
              <w:rPr>
                <w:ins w:id="357" w:author="Petri Vasenkari" w:date="2015-08-25T09:43:00Z"/>
                <w:rFonts w:cs="Arial"/>
              </w:rPr>
            </w:pPr>
            <w:ins w:id="358" w:author="Petri Vasenkari" w:date="2015-08-25T09:43:00Z">
              <w:r>
                <w:rPr>
                  <w:rFonts w:cs="Arial" w:hint="eastAsia"/>
                </w:rPr>
                <w:t>50RB+50RB</w:t>
              </w:r>
            </w:ins>
          </w:p>
        </w:tc>
        <w:tc>
          <w:tcPr>
            <w:tcW w:w="922" w:type="dxa"/>
            <w:vMerge w:val="restart"/>
            <w:shd w:val="clear" w:color="auto" w:fill="auto"/>
            <w:vAlign w:val="center"/>
          </w:tcPr>
          <w:p w:rsidR="009142CA" w:rsidRPr="000211A1" w:rsidRDefault="009142CA" w:rsidP="00EC2D66">
            <w:pPr>
              <w:pStyle w:val="TAH"/>
              <w:rPr>
                <w:ins w:id="359" w:author="Petri Vasenkari" w:date="2015-08-25T09:43:00Z"/>
                <w:rFonts w:cs="Arial"/>
              </w:rPr>
            </w:pPr>
            <w:ins w:id="360" w:author="Petri Vasenkari" w:date="2015-08-25T09:43:00Z">
              <w:r w:rsidRPr="000211A1">
                <w:rPr>
                  <w:rFonts w:cs="Arial"/>
                </w:rPr>
                <w:t>Duplex Mode</w:t>
              </w:r>
            </w:ins>
          </w:p>
        </w:tc>
      </w:tr>
      <w:tr w:rsidR="009142CA" w:rsidRPr="00BE6D03" w:rsidTr="00EC2D66">
        <w:trPr>
          <w:trHeight w:val="20"/>
          <w:jc w:val="center"/>
          <w:ins w:id="361" w:author="Petri Vasenkari" w:date="2015-08-25T09:43:00Z"/>
        </w:trPr>
        <w:tc>
          <w:tcPr>
            <w:tcW w:w="0" w:type="auto"/>
            <w:vMerge/>
            <w:shd w:val="clear" w:color="auto" w:fill="auto"/>
            <w:vAlign w:val="center"/>
          </w:tcPr>
          <w:p w:rsidR="009142CA" w:rsidRPr="000211A1" w:rsidRDefault="009142CA" w:rsidP="00EC2D66">
            <w:pPr>
              <w:pStyle w:val="TAH"/>
              <w:rPr>
                <w:ins w:id="362" w:author="Petri Vasenkari" w:date="2015-08-25T09:43:00Z"/>
                <w:rFonts w:eastAsia="MS Mincho" w:cs="Arial"/>
              </w:rPr>
            </w:pPr>
          </w:p>
        </w:tc>
        <w:tc>
          <w:tcPr>
            <w:tcW w:w="757" w:type="dxa"/>
            <w:shd w:val="clear" w:color="auto" w:fill="auto"/>
          </w:tcPr>
          <w:p w:rsidR="009142CA" w:rsidRPr="000211A1" w:rsidRDefault="009142CA" w:rsidP="00EC2D66">
            <w:pPr>
              <w:pStyle w:val="TAH"/>
              <w:rPr>
                <w:ins w:id="363" w:author="Petri Vasenkari" w:date="2015-08-25T09:43:00Z"/>
                <w:rFonts w:eastAsia="MS Mincho" w:cs="Arial"/>
              </w:rPr>
            </w:pPr>
            <w:ins w:id="364" w:author="Petri Vasenkari" w:date="2015-08-25T09:43:00Z">
              <w:r w:rsidRPr="000211A1">
                <w:rPr>
                  <w:rFonts w:eastAsia="MS Mincho" w:cs="Arial"/>
                </w:rPr>
                <w:t>PCC</w:t>
              </w:r>
            </w:ins>
          </w:p>
        </w:tc>
        <w:tc>
          <w:tcPr>
            <w:tcW w:w="757" w:type="dxa"/>
            <w:shd w:val="clear" w:color="auto" w:fill="auto"/>
          </w:tcPr>
          <w:p w:rsidR="009142CA" w:rsidRPr="000211A1" w:rsidRDefault="009142CA" w:rsidP="00EC2D66">
            <w:pPr>
              <w:pStyle w:val="TAH"/>
              <w:rPr>
                <w:ins w:id="365" w:author="Petri Vasenkari" w:date="2015-08-25T09:43:00Z"/>
                <w:rFonts w:eastAsia="MS Mincho" w:cs="Arial"/>
              </w:rPr>
            </w:pPr>
            <w:ins w:id="366" w:author="Petri Vasenkari" w:date="2015-08-25T09:43:00Z">
              <w:r w:rsidRPr="000211A1">
                <w:rPr>
                  <w:rFonts w:eastAsia="MS Mincho" w:cs="Arial"/>
                </w:rPr>
                <w:t>SCC</w:t>
              </w:r>
            </w:ins>
          </w:p>
        </w:tc>
        <w:tc>
          <w:tcPr>
            <w:tcW w:w="758" w:type="dxa"/>
            <w:shd w:val="clear" w:color="auto" w:fill="auto"/>
          </w:tcPr>
          <w:p w:rsidR="009142CA" w:rsidRPr="000211A1" w:rsidRDefault="009142CA" w:rsidP="00EC2D66">
            <w:pPr>
              <w:pStyle w:val="TAH"/>
              <w:rPr>
                <w:ins w:id="367" w:author="Petri Vasenkari" w:date="2015-08-25T09:43:00Z"/>
                <w:rFonts w:eastAsia="MS Mincho" w:cs="Arial"/>
              </w:rPr>
            </w:pPr>
            <w:ins w:id="368" w:author="Petri Vasenkari" w:date="2015-08-25T09:43:00Z">
              <w:r w:rsidRPr="000211A1">
                <w:rPr>
                  <w:rFonts w:eastAsia="MS Mincho" w:cs="Arial"/>
                </w:rPr>
                <w:t>PCC</w:t>
              </w:r>
            </w:ins>
          </w:p>
        </w:tc>
        <w:tc>
          <w:tcPr>
            <w:tcW w:w="755" w:type="dxa"/>
            <w:shd w:val="clear" w:color="auto" w:fill="auto"/>
          </w:tcPr>
          <w:p w:rsidR="009142CA" w:rsidRPr="000211A1" w:rsidRDefault="009142CA" w:rsidP="00EC2D66">
            <w:pPr>
              <w:pStyle w:val="TAH"/>
              <w:rPr>
                <w:ins w:id="369" w:author="Petri Vasenkari" w:date="2015-08-25T09:43:00Z"/>
                <w:rFonts w:eastAsia="MS Mincho" w:cs="Arial"/>
              </w:rPr>
            </w:pPr>
            <w:ins w:id="370" w:author="Petri Vasenkari" w:date="2015-08-25T09:43:00Z">
              <w:r w:rsidRPr="000211A1">
                <w:rPr>
                  <w:rFonts w:eastAsia="MS Mincho" w:cs="Arial"/>
                </w:rPr>
                <w:t>SCC</w:t>
              </w:r>
            </w:ins>
          </w:p>
        </w:tc>
        <w:tc>
          <w:tcPr>
            <w:tcW w:w="922" w:type="dxa"/>
            <w:vMerge/>
            <w:shd w:val="clear" w:color="auto" w:fill="auto"/>
            <w:vAlign w:val="center"/>
          </w:tcPr>
          <w:p w:rsidR="009142CA" w:rsidRPr="000211A1" w:rsidRDefault="009142CA" w:rsidP="00EC2D66">
            <w:pPr>
              <w:pStyle w:val="TAH"/>
              <w:rPr>
                <w:ins w:id="371" w:author="Petri Vasenkari" w:date="2015-08-25T09:43:00Z"/>
                <w:rFonts w:eastAsia="MS Mincho" w:cs="Arial"/>
              </w:rPr>
            </w:pPr>
          </w:p>
        </w:tc>
      </w:tr>
      <w:tr w:rsidR="009142CA" w:rsidRPr="00BE6D03" w:rsidTr="00EC2D66">
        <w:trPr>
          <w:trHeight w:val="20"/>
          <w:jc w:val="center"/>
          <w:ins w:id="372" w:author="Petri Vasenkari" w:date="2015-08-25T09:43:00Z"/>
        </w:trPr>
        <w:tc>
          <w:tcPr>
            <w:tcW w:w="0" w:type="auto"/>
            <w:shd w:val="clear" w:color="auto" w:fill="auto"/>
            <w:vAlign w:val="center"/>
          </w:tcPr>
          <w:p w:rsidR="009142CA" w:rsidRPr="000211A1" w:rsidRDefault="009142CA" w:rsidP="00EC2D66">
            <w:pPr>
              <w:pStyle w:val="TAC"/>
              <w:rPr>
                <w:ins w:id="373" w:author="Petri Vasenkari" w:date="2015-08-25T09:43:00Z"/>
                <w:rFonts w:cs="Arial"/>
              </w:rPr>
            </w:pPr>
            <w:ins w:id="374" w:author="Petri Vasenkari" w:date="2015-08-25T09:43:00Z">
              <w:r>
                <w:rPr>
                  <w:rFonts w:cs="Arial" w:hint="eastAsia"/>
                </w:rPr>
                <w:t>CA_8B</w:t>
              </w:r>
            </w:ins>
          </w:p>
        </w:tc>
        <w:tc>
          <w:tcPr>
            <w:tcW w:w="757" w:type="dxa"/>
            <w:shd w:val="clear" w:color="auto" w:fill="auto"/>
          </w:tcPr>
          <w:p w:rsidR="009142CA" w:rsidRPr="000211A1" w:rsidRDefault="009142CA" w:rsidP="00EC2D66">
            <w:pPr>
              <w:pStyle w:val="TAC"/>
              <w:rPr>
                <w:ins w:id="375" w:author="Petri Vasenkari" w:date="2015-08-25T09:43:00Z"/>
                <w:rFonts w:cs="Arial"/>
              </w:rPr>
            </w:pPr>
            <w:ins w:id="376" w:author="Petri Vasenkari" w:date="2015-08-25T09:43:00Z">
              <w:r>
                <w:rPr>
                  <w:rFonts w:cs="Arial" w:hint="eastAsia"/>
                </w:rPr>
                <w:t>25</w:t>
              </w:r>
            </w:ins>
          </w:p>
        </w:tc>
        <w:tc>
          <w:tcPr>
            <w:tcW w:w="757" w:type="dxa"/>
            <w:shd w:val="clear" w:color="auto" w:fill="auto"/>
          </w:tcPr>
          <w:p w:rsidR="009142CA" w:rsidRPr="000211A1" w:rsidRDefault="009142CA" w:rsidP="00EC2D66">
            <w:pPr>
              <w:pStyle w:val="TAC"/>
              <w:rPr>
                <w:ins w:id="377" w:author="Petri Vasenkari" w:date="2015-08-25T09:43:00Z"/>
                <w:rFonts w:cs="Arial"/>
              </w:rPr>
            </w:pPr>
            <w:ins w:id="378" w:author="Petri Vasenkari" w:date="2015-08-25T09:43:00Z">
              <w:r>
                <w:rPr>
                  <w:rFonts w:cs="Arial" w:hint="eastAsia"/>
                </w:rPr>
                <w:t>0</w:t>
              </w:r>
            </w:ins>
          </w:p>
        </w:tc>
        <w:tc>
          <w:tcPr>
            <w:tcW w:w="758" w:type="dxa"/>
            <w:shd w:val="clear" w:color="auto" w:fill="auto"/>
          </w:tcPr>
          <w:p w:rsidR="009142CA" w:rsidRPr="000211A1" w:rsidRDefault="009142CA" w:rsidP="00EC2D66">
            <w:pPr>
              <w:pStyle w:val="TAC"/>
              <w:rPr>
                <w:ins w:id="379" w:author="Petri Vasenkari" w:date="2015-08-25T09:43:00Z"/>
                <w:rFonts w:cs="Arial"/>
              </w:rPr>
            </w:pPr>
            <w:ins w:id="380" w:author="Petri Vasenkari" w:date="2015-08-25T09:43:00Z">
              <w:r>
                <w:rPr>
                  <w:rFonts w:cs="Arial" w:hint="eastAsia"/>
                </w:rPr>
                <w:t>25</w:t>
              </w:r>
            </w:ins>
          </w:p>
        </w:tc>
        <w:tc>
          <w:tcPr>
            <w:tcW w:w="755" w:type="dxa"/>
            <w:shd w:val="clear" w:color="auto" w:fill="auto"/>
          </w:tcPr>
          <w:p w:rsidR="009142CA" w:rsidRPr="000211A1" w:rsidRDefault="009142CA" w:rsidP="00EC2D66">
            <w:pPr>
              <w:pStyle w:val="TAC"/>
              <w:rPr>
                <w:ins w:id="381" w:author="Petri Vasenkari" w:date="2015-08-25T09:43:00Z"/>
                <w:rFonts w:cs="Arial"/>
              </w:rPr>
            </w:pPr>
            <w:ins w:id="382" w:author="Petri Vasenkari" w:date="2015-08-25T09:43:00Z">
              <w:r>
                <w:rPr>
                  <w:rFonts w:cs="Arial" w:hint="eastAsia"/>
                </w:rPr>
                <w:t>0</w:t>
              </w:r>
            </w:ins>
          </w:p>
        </w:tc>
        <w:tc>
          <w:tcPr>
            <w:tcW w:w="922" w:type="dxa"/>
            <w:shd w:val="clear" w:color="auto" w:fill="auto"/>
            <w:vAlign w:val="center"/>
          </w:tcPr>
          <w:p w:rsidR="009142CA" w:rsidRPr="000211A1" w:rsidRDefault="009142CA" w:rsidP="00EC2D66">
            <w:pPr>
              <w:pStyle w:val="TAC"/>
              <w:rPr>
                <w:ins w:id="383" w:author="Petri Vasenkari" w:date="2015-08-25T09:43:00Z"/>
                <w:rFonts w:cs="Arial"/>
              </w:rPr>
            </w:pPr>
            <w:ins w:id="384" w:author="Petri Vasenkari" w:date="2015-08-25T09:43:00Z">
              <w:r w:rsidRPr="000211A1">
                <w:rPr>
                  <w:rFonts w:cs="Arial"/>
                </w:rPr>
                <w:t>FDD</w:t>
              </w:r>
            </w:ins>
          </w:p>
        </w:tc>
      </w:tr>
      <w:tr w:rsidR="009142CA" w:rsidRPr="00BE6D03" w:rsidTr="00EC2D66">
        <w:trPr>
          <w:trHeight w:val="641"/>
          <w:jc w:val="center"/>
          <w:ins w:id="385" w:author="Petri Vasenkari" w:date="2015-08-25T09:43:00Z"/>
        </w:trPr>
        <w:tc>
          <w:tcPr>
            <w:tcW w:w="6225" w:type="dxa"/>
            <w:gridSpan w:val="6"/>
            <w:shd w:val="clear" w:color="auto" w:fill="auto"/>
            <w:vAlign w:val="center"/>
          </w:tcPr>
          <w:p w:rsidR="009142CA" w:rsidRPr="000211A1" w:rsidRDefault="009142CA" w:rsidP="00EC2D66">
            <w:pPr>
              <w:pStyle w:val="TAN"/>
              <w:rPr>
                <w:ins w:id="386" w:author="Petri Vasenkari" w:date="2015-08-25T09:43:00Z"/>
                <w:rFonts w:cs="Arial"/>
              </w:rPr>
            </w:pPr>
            <w:ins w:id="387" w:author="Petri Vasenkari" w:date="2015-08-25T09:43:00Z">
              <w:r w:rsidRPr="000211A1">
                <w:rPr>
                  <w:rFonts w:cs="Arial" w:hint="eastAsia"/>
                  <w:lang w:eastAsia="zh-CN"/>
                </w:rPr>
                <w:t>NOTE 1</w:t>
              </w:r>
              <w:r w:rsidRPr="000211A1">
                <w:rPr>
                  <w:rFonts w:cs="Arial"/>
                  <w:lang w:eastAsia="zh-CN"/>
                </w:rPr>
                <w:t>:</w:t>
              </w:r>
              <w:r w:rsidRPr="000211A1">
                <w:rPr>
                  <w:rFonts w:cs="Arial"/>
                  <w:lang w:eastAsia="zh-CN"/>
                </w:rPr>
                <w:tab/>
              </w:r>
              <w:r w:rsidRPr="000211A1">
                <w:rPr>
                  <w:rFonts w:cs="Arial" w:hint="eastAsia"/>
                  <w:lang w:eastAsia="zh-CN"/>
                </w:rPr>
                <w:t>The carrier centre frequency of S</w:t>
              </w:r>
              <w:r w:rsidRPr="000211A1">
                <w:rPr>
                  <w:rFonts w:cs="Arial" w:hint="eastAsia"/>
                  <w:lang w:val="en-US" w:eastAsia="zh-CN"/>
                </w:rPr>
                <w:t>CC in the UL operating band is configured closer to the DL operating band.</w:t>
              </w:r>
            </w:ins>
          </w:p>
          <w:p w:rsidR="009142CA" w:rsidRPr="000211A1" w:rsidRDefault="009142CA" w:rsidP="00EC2D66">
            <w:pPr>
              <w:pStyle w:val="TAN"/>
              <w:rPr>
                <w:ins w:id="388" w:author="Petri Vasenkari" w:date="2015-08-25T09:43:00Z"/>
                <w:rFonts w:cs="Arial"/>
              </w:rPr>
            </w:pPr>
            <w:ins w:id="389" w:author="Petri Vasenkari" w:date="2015-08-25T09:43:00Z">
              <w:r w:rsidRPr="000211A1">
                <w:rPr>
                  <w:rFonts w:cs="Arial" w:hint="eastAsia"/>
                  <w:lang w:eastAsia="zh-CN"/>
                </w:rPr>
                <w:t>NOTE 2</w:t>
              </w:r>
              <w:r w:rsidRPr="000211A1">
                <w:rPr>
                  <w:rFonts w:cs="Arial"/>
                  <w:lang w:eastAsia="zh-CN"/>
                </w:rPr>
                <w:t>:</w:t>
              </w:r>
              <w:r w:rsidRPr="000211A1">
                <w:rPr>
                  <w:rFonts w:cs="Arial"/>
                  <w:lang w:eastAsia="zh-CN"/>
                </w:rPr>
                <w:tab/>
              </w:r>
              <w:r w:rsidRPr="000211A1">
                <w:rPr>
                  <w:rFonts w:cs="Arial"/>
                </w:rPr>
                <w:t>The transmi</w:t>
              </w:r>
              <w:r w:rsidRPr="000211A1">
                <w:rPr>
                  <w:rFonts w:cs="Arial" w:hint="eastAsia"/>
                  <w:lang w:eastAsia="zh-CN"/>
                </w:rPr>
                <w:t>tted power over both PCC and SCC</w:t>
              </w:r>
              <w:r w:rsidRPr="000211A1">
                <w:rPr>
                  <w:rFonts w:cs="Arial"/>
                </w:rPr>
                <w:t xml:space="preserve"> shall be set to P</w:t>
              </w:r>
              <w:r w:rsidRPr="000211A1">
                <w:rPr>
                  <w:rFonts w:cs="Arial"/>
                  <w:vertAlign w:val="subscript"/>
                </w:rPr>
                <w:t>UMAX</w:t>
              </w:r>
              <w:r w:rsidRPr="000211A1">
                <w:rPr>
                  <w:rFonts w:cs="Arial"/>
                </w:rPr>
                <w:t xml:space="preserve"> as defined in subclause 6.2.5A</w:t>
              </w:r>
              <w:r w:rsidRPr="000211A1">
                <w:rPr>
                  <w:rFonts w:cs="Arial" w:hint="eastAsia"/>
                  <w:lang w:eastAsia="zh-CN"/>
                </w:rPr>
                <w:t>.</w:t>
              </w:r>
            </w:ins>
          </w:p>
          <w:p w:rsidR="009142CA" w:rsidRPr="000211A1" w:rsidRDefault="009142CA" w:rsidP="00EC2D66">
            <w:pPr>
              <w:pStyle w:val="TAN"/>
              <w:rPr>
                <w:ins w:id="390" w:author="Petri Vasenkari" w:date="2015-08-25T09:43:00Z"/>
                <w:rFonts w:cs="Arial"/>
                <w:lang w:val="en-US"/>
              </w:rPr>
            </w:pPr>
            <w:ins w:id="391" w:author="Petri Vasenkari" w:date="2015-08-25T09:43:00Z">
              <w:r w:rsidRPr="000211A1">
                <w:rPr>
                  <w:rFonts w:cs="Arial" w:hint="eastAsia"/>
                  <w:lang w:eastAsia="zh-CN"/>
                </w:rPr>
                <w:t>NOTE</w:t>
              </w:r>
              <w:r w:rsidRPr="000211A1">
                <w:rPr>
                  <w:rFonts w:cs="Arial" w:hint="eastAsia"/>
                  <w:lang w:val="en-US" w:eastAsia="zh-CN"/>
                </w:rPr>
                <w:t xml:space="preserve"> 3</w:t>
              </w:r>
              <w:r w:rsidRPr="000211A1">
                <w:rPr>
                  <w:rFonts w:cs="Arial"/>
                  <w:lang w:val="en-US" w:eastAsia="zh-CN"/>
                </w:rPr>
                <w:t>:</w:t>
              </w:r>
              <w:r w:rsidRPr="000211A1">
                <w:rPr>
                  <w:rFonts w:cs="Arial"/>
                  <w:lang w:val="en-US" w:eastAsia="zh-CN"/>
                </w:rPr>
                <w:tab/>
              </w:r>
              <w:r w:rsidRPr="000211A1">
                <w:rPr>
                  <w:rFonts w:cs="Arial" w:hint="eastAsia"/>
                  <w:lang w:val="en-US" w:eastAsia="zh-CN"/>
                </w:rPr>
                <w:t>T</w:t>
              </w:r>
              <w:r w:rsidRPr="000211A1">
                <w:rPr>
                  <w:rFonts w:cs="Arial"/>
                  <w:lang w:val="en-US"/>
                </w:rPr>
                <w:t xml:space="preserve">he UL resource blocks </w:t>
              </w:r>
              <w:r w:rsidRPr="000211A1">
                <w:rPr>
                  <w:rFonts w:cs="Arial" w:hint="eastAsia"/>
                  <w:lang w:val="en-US" w:eastAsia="zh-CN"/>
                </w:rPr>
                <w:t xml:space="preserve">in both PCC and SCC shall be </w:t>
              </w:r>
              <w:r w:rsidRPr="000211A1">
                <w:rPr>
                  <w:rFonts w:cs="Arial"/>
                  <w:lang w:val="en-US"/>
                </w:rPr>
                <w:t>confine</w:t>
              </w:r>
              <w:r w:rsidRPr="000211A1">
                <w:rPr>
                  <w:rFonts w:cs="Arial" w:hint="eastAsia"/>
                  <w:lang w:val="en-US" w:eastAsia="zh-CN"/>
                </w:rPr>
                <w:t>d</w:t>
              </w:r>
              <w:r w:rsidRPr="000211A1">
                <w:rPr>
                  <w:rFonts w:cs="Arial"/>
                  <w:lang w:val="en-US"/>
                </w:rPr>
                <w:t xml:space="preserve"> within the transmission bandwidth configuration for the channel bandwidth (Table 5.6-1).</w:t>
              </w:r>
            </w:ins>
          </w:p>
          <w:p w:rsidR="009142CA" w:rsidRPr="000211A1" w:rsidRDefault="009142CA" w:rsidP="00EC2D66">
            <w:pPr>
              <w:pStyle w:val="TAN"/>
              <w:rPr>
                <w:ins w:id="392" w:author="Petri Vasenkari" w:date="2015-08-25T09:43:00Z"/>
                <w:rFonts w:cs="Arial"/>
                <w:lang w:eastAsia="zh-CN"/>
              </w:rPr>
            </w:pPr>
            <w:ins w:id="393" w:author="Petri Vasenkari" w:date="2015-08-25T09:43:00Z">
              <w:r w:rsidRPr="000211A1">
                <w:rPr>
                  <w:rFonts w:cs="Arial" w:hint="eastAsia"/>
                  <w:lang w:val="en-US" w:eastAsia="zh-CN"/>
                </w:rPr>
                <w:t>NOTE 4</w:t>
              </w:r>
              <w:r w:rsidRPr="000211A1">
                <w:rPr>
                  <w:rFonts w:cs="Arial"/>
                  <w:lang w:val="en-US" w:eastAsia="zh-CN"/>
                </w:rPr>
                <w:t>:</w:t>
              </w:r>
              <w:r w:rsidRPr="000211A1">
                <w:rPr>
                  <w:rFonts w:cs="Arial"/>
                  <w:lang w:val="en-US" w:eastAsia="zh-CN"/>
                </w:rPr>
                <w:tab/>
              </w:r>
              <w:r w:rsidRPr="000211A1">
                <w:rPr>
                  <w:rFonts w:cs="Arial"/>
                </w:rPr>
                <w:t>The UL resource blocks</w:t>
              </w:r>
              <w:r w:rsidRPr="000211A1">
                <w:rPr>
                  <w:rFonts w:cs="Arial" w:hint="eastAsia"/>
                  <w:lang w:eastAsia="zh-CN"/>
                </w:rPr>
                <w:t xml:space="preserve"> in PCC</w:t>
              </w:r>
              <w:r w:rsidRPr="000211A1">
                <w:rPr>
                  <w:rFonts w:cs="Arial"/>
                </w:rPr>
                <w:t xml:space="preserve"> shall be located as close as possible to the downlink operating band, </w:t>
              </w:r>
              <w:r w:rsidRPr="000211A1">
                <w:rPr>
                  <w:rFonts w:cs="Arial" w:hint="eastAsia"/>
                  <w:lang w:eastAsia="zh-CN"/>
                </w:rPr>
                <w:t xml:space="preserve">while the </w:t>
              </w:r>
              <w:r w:rsidRPr="000211A1">
                <w:rPr>
                  <w:rFonts w:cs="Arial"/>
                </w:rPr>
                <w:t>UL resource blocks</w:t>
              </w:r>
              <w:r w:rsidRPr="000211A1">
                <w:rPr>
                  <w:rFonts w:cs="Arial" w:hint="eastAsia"/>
                  <w:lang w:eastAsia="zh-CN"/>
                </w:rPr>
                <w:t xml:space="preserve"> in SCC </w:t>
              </w:r>
              <w:r w:rsidRPr="000211A1">
                <w:rPr>
                  <w:rFonts w:cs="Arial"/>
                </w:rPr>
                <w:t xml:space="preserve">shall be located as </w:t>
              </w:r>
              <w:r w:rsidRPr="000211A1">
                <w:rPr>
                  <w:rFonts w:cs="Arial" w:hint="eastAsia"/>
                  <w:lang w:eastAsia="zh-CN"/>
                </w:rPr>
                <w:t>far</w:t>
              </w:r>
              <w:r w:rsidRPr="000211A1">
                <w:rPr>
                  <w:rFonts w:cs="Arial"/>
                </w:rPr>
                <w:t xml:space="preserve"> as possible </w:t>
              </w:r>
              <w:r w:rsidRPr="000211A1">
                <w:rPr>
                  <w:rFonts w:cs="Arial" w:hint="eastAsia"/>
                  <w:lang w:eastAsia="zh-CN"/>
                </w:rPr>
                <w:t>from</w:t>
              </w:r>
              <w:r w:rsidRPr="000211A1">
                <w:rPr>
                  <w:rFonts w:cs="Arial"/>
                </w:rPr>
                <w:t xml:space="preserve"> the downlink operating band</w:t>
              </w:r>
              <w:r w:rsidRPr="000211A1">
                <w:rPr>
                  <w:rFonts w:cs="Arial" w:hint="eastAsia"/>
                  <w:lang w:eastAsia="zh-CN"/>
                </w:rPr>
                <w:t>.</w:t>
              </w:r>
            </w:ins>
          </w:p>
          <w:p w:rsidR="009142CA" w:rsidRPr="000211A1" w:rsidRDefault="009142CA" w:rsidP="00EC2D66">
            <w:pPr>
              <w:pStyle w:val="TAN"/>
              <w:rPr>
                <w:ins w:id="394" w:author="Petri Vasenkari" w:date="2015-08-25T09:43:00Z"/>
                <w:rFonts w:eastAsia="MS Mincho" w:cs="Arial"/>
                <w:lang w:val="en-US"/>
              </w:rPr>
            </w:pPr>
            <w:ins w:id="395" w:author="Petri Vasenkari" w:date="2015-08-25T09:43:00Z">
              <w:r w:rsidRPr="000211A1">
                <w:rPr>
                  <w:rFonts w:eastAsia="MS Mincho" w:cs="Arial"/>
                  <w:lang w:val="en-US"/>
                </w:rPr>
                <w:t>NOTE 5:</w:t>
              </w:r>
              <w:r w:rsidRPr="000211A1">
                <w:rPr>
                  <w:rFonts w:cs="Arial"/>
                  <w:lang w:val="en-US" w:eastAsia="zh-CN"/>
                </w:rPr>
                <w:t xml:space="preserve"> </w:t>
              </w:r>
              <w:r w:rsidRPr="000211A1">
                <w:rPr>
                  <w:rFonts w:cs="Arial"/>
                  <w:lang w:val="en-US" w:eastAsia="zh-CN"/>
                </w:rPr>
                <w:tab/>
              </w:r>
              <w:r w:rsidRPr="000211A1">
                <w:rPr>
                  <w:rFonts w:eastAsia="MS Mincho" w:cs="Arial"/>
                  <w:lang w:val="en-US"/>
                </w:rPr>
                <w:t>In case a CA configuration consists of CC channel bandwidths which are unequal in bandwidth the PCC channel bandwidth shall be the larger one for reference sensitivity test.</w:t>
              </w:r>
            </w:ins>
          </w:p>
          <w:p w:rsidR="009142CA" w:rsidRPr="009142CA" w:rsidRDefault="009142CA" w:rsidP="00EC2D66">
            <w:pPr>
              <w:pStyle w:val="TAC"/>
              <w:rPr>
                <w:ins w:id="396" w:author="Petri Vasenkari" w:date="2015-08-25T09:43:00Z"/>
                <w:rFonts w:cs="Arial"/>
                <w:lang w:val="en-US"/>
              </w:rPr>
            </w:pPr>
          </w:p>
        </w:tc>
      </w:tr>
    </w:tbl>
    <w:p w:rsidR="009142CA" w:rsidRDefault="009142CA" w:rsidP="0052319F"/>
    <w:p w:rsidR="009142CA" w:rsidRPr="00BE6D03" w:rsidRDefault="009142CA" w:rsidP="009142CA">
      <w:pPr>
        <w:pStyle w:val="TH"/>
      </w:pPr>
      <w:r w:rsidRPr="00BE6D03">
        <w:t>Table 7.3.1A-1: Intra-band contiguous CA uplink configuration for reference sensitivity</w:t>
      </w:r>
      <w:ins w:id="397" w:author="qun pan" w:date="2015-10-05T11:00:00Z">
        <w:r w:rsidR="005442B1">
          <w:rPr>
            <w:rFonts w:hint="eastAsia"/>
          </w:rPr>
          <w:t xml:space="preserve"> </w:t>
        </w:r>
        <w:r w:rsidR="00831AC4">
          <w:t>for Bandwidth C</w:t>
        </w:r>
        <w:r w:rsidR="005442B1" w:rsidRPr="005442B1">
          <w:t>lass C</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73"/>
        <w:gridCol w:w="741"/>
        <w:gridCol w:w="794"/>
        <w:gridCol w:w="720"/>
        <w:gridCol w:w="713"/>
        <w:gridCol w:w="689"/>
        <w:gridCol w:w="765"/>
        <w:gridCol w:w="748"/>
        <w:gridCol w:w="839"/>
        <w:gridCol w:w="788"/>
        <w:gridCol w:w="921"/>
      </w:tblGrid>
      <w:tr w:rsidR="0086311A" w:rsidRPr="00BE6D03" w:rsidTr="0086311A">
        <w:trPr>
          <w:trHeight w:val="20"/>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rsidR="0086311A" w:rsidRPr="0086311A" w:rsidRDefault="0086311A" w:rsidP="005442B1">
            <w:pPr>
              <w:pStyle w:val="TAH"/>
              <w:rPr>
                <w:rFonts w:cs="Arial"/>
                <w:lang w:eastAsia="zh-CN"/>
              </w:rPr>
            </w:pPr>
            <w:r w:rsidRPr="0086311A">
              <w:rPr>
                <w:rFonts w:cs="Arial"/>
                <w:lang w:eastAsia="zh-CN"/>
              </w:rPr>
              <w:t>CA configuration / CC combination / NRB_agg / Duplex mode</w:t>
            </w:r>
          </w:p>
        </w:tc>
      </w:tr>
      <w:tr w:rsidR="0086311A" w:rsidRPr="00BE6D03" w:rsidTr="0086311A">
        <w:trPr>
          <w:trHeight w:val="20"/>
          <w:jc w:val="center"/>
        </w:trPr>
        <w:tc>
          <w:tcPr>
            <w:tcW w:w="0" w:type="auto"/>
            <w:vMerge w:val="restart"/>
            <w:shd w:val="clear" w:color="auto" w:fill="auto"/>
            <w:vAlign w:val="center"/>
          </w:tcPr>
          <w:p w:rsidR="0086311A" w:rsidRPr="00A10898" w:rsidRDefault="0086311A" w:rsidP="005442B1">
            <w:pPr>
              <w:pStyle w:val="TAH"/>
              <w:rPr>
                <w:rFonts w:cs="Arial"/>
              </w:rPr>
            </w:pPr>
            <w:r w:rsidRPr="00A10898">
              <w:rPr>
                <w:rFonts w:cs="Arial"/>
              </w:rPr>
              <w:t>Uplink</w:t>
            </w:r>
            <w:r w:rsidRPr="00A10898">
              <w:rPr>
                <w:rFonts w:cs="Arial"/>
                <w:b w:val="0"/>
                <w:bCs/>
              </w:rPr>
              <w:t xml:space="preserve"> </w:t>
            </w:r>
            <w:r w:rsidRPr="00A10898">
              <w:rPr>
                <w:rFonts w:cs="Arial"/>
              </w:rPr>
              <w:t>CA configuration</w:t>
            </w:r>
          </w:p>
        </w:tc>
        <w:tc>
          <w:tcPr>
            <w:tcW w:w="1512" w:type="dxa"/>
            <w:gridSpan w:val="2"/>
            <w:shd w:val="clear" w:color="auto" w:fill="auto"/>
            <w:vAlign w:val="center"/>
          </w:tcPr>
          <w:p w:rsidR="0086311A" w:rsidRPr="00A10898" w:rsidRDefault="0086311A" w:rsidP="005442B1">
            <w:pPr>
              <w:pStyle w:val="TAH"/>
              <w:rPr>
                <w:rFonts w:eastAsia="MS Mincho" w:cs="Arial"/>
              </w:rPr>
            </w:pPr>
            <w:r w:rsidRPr="00A10898">
              <w:rPr>
                <w:rFonts w:eastAsia="MS Mincho" w:cs="Arial"/>
              </w:rPr>
              <w:t>100RB+25RB</w:t>
            </w:r>
          </w:p>
        </w:tc>
        <w:tc>
          <w:tcPr>
            <w:tcW w:w="1515" w:type="dxa"/>
            <w:gridSpan w:val="2"/>
            <w:shd w:val="clear" w:color="auto" w:fill="auto"/>
            <w:vAlign w:val="center"/>
          </w:tcPr>
          <w:p w:rsidR="0086311A" w:rsidRPr="00A10898" w:rsidRDefault="0086311A" w:rsidP="005442B1">
            <w:pPr>
              <w:pStyle w:val="TAH"/>
              <w:rPr>
                <w:rFonts w:eastAsia="MS Mincho" w:cs="Arial"/>
              </w:rPr>
            </w:pPr>
            <w:r w:rsidRPr="00A10898">
              <w:rPr>
                <w:rFonts w:cs="Arial"/>
              </w:rPr>
              <w:t>100RB+50RB</w:t>
            </w:r>
          </w:p>
        </w:tc>
        <w:tc>
          <w:tcPr>
            <w:tcW w:w="1404" w:type="dxa"/>
            <w:gridSpan w:val="2"/>
            <w:shd w:val="clear" w:color="auto" w:fill="auto"/>
            <w:vAlign w:val="center"/>
          </w:tcPr>
          <w:p w:rsidR="0086311A" w:rsidRPr="00A10898" w:rsidRDefault="0086311A" w:rsidP="005442B1">
            <w:pPr>
              <w:pStyle w:val="TAH"/>
              <w:rPr>
                <w:rFonts w:eastAsia="MS Mincho" w:cs="Arial"/>
              </w:rPr>
            </w:pPr>
            <w:r w:rsidRPr="00A10898">
              <w:rPr>
                <w:rFonts w:cs="Arial"/>
              </w:rPr>
              <w:t>75RB+75RB</w:t>
            </w:r>
          </w:p>
        </w:tc>
        <w:tc>
          <w:tcPr>
            <w:tcW w:w="1512" w:type="dxa"/>
            <w:gridSpan w:val="2"/>
            <w:shd w:val="clear" w:color="auto" w:fill="auto"/>
            <w:vAlign w:val="center"/>
          </w:tcPr>
          <w:p w:rsidR="0086311A" w:rsidRPr="00A10898" w:rsidRDefault="0086311A" w:rsidP="005442B1">
            <w:pPr>
              <w:pStyle w:val="TAH"/>
              <w:rPr>
                <w:rFonts w:eastAsia="MS Mincho" w:cs="Arial"/>
              </w:rPr>
            </w:pPr>
            <w:r w:rsidRPr="00A10898">
              <w:rPr>
                <w:rFonts w:cs="Arial"/>
              </w:rPr>
              <w:t>100RB+75RB</w:t>
            </w:r>
          </w:p>
        </w:tc>
        <w:tc>
          <w:tcPr>
            <w:tcW w:w="1626" w:type="dxa"/>
            <w:gridSpan w:val="2"/>
            <w:shd w:val="clear" w:color="auto" w:fill="auto"/>
            <w:vAlign w:val="center"/>
          </w:tcPr>
          <w:p w:rsidR="0086311A" w:rsidRPr="00A10898" w:rsidRDefault="0086311A" w:rsidP="005442B1">
            <w:pPr>
              <w:pStyle w:val="TAH"/>
              <w:rPr>
                <w:rFonts w:eastAsia="MS Mincho" w:cs="Arial"/>
              </w:rPr>
            </w:pPr>
            <w:r w:rsidRPr="00A10898">
              <w:rPr>
                <w:rFonts w:cs="Arial"/>
              </w:rPr>
              <w:t>100RB+100RB</w:t>
            </w:r>
          </w:p>
        </w:tc>
        <w:tc>
          <w:tcPr>
            <w:tcW w:w="921" w:type="dxa"/>
            <w:vMerge w:val="restart"/>
            <w:shd w:val="clear" w:color="auto" w:fill="auto"/>
            <w:vAlign w:val="center"/>
          </w:tcPr>
          <w:p w:rsidR="0086311A" w:rsidRPr="00A10898" w:rsidRDefault="0086311A" w:rsidP="005442B1">
            <w:pPr>
              <w:pStyle w:val="TAH"/>
              <w:rPr>
                <w:rFonts w:cs="Arial"/>
              </w:rPr>
            </w:pPr>
            <w:r w:rsidRPr="00A10898">
              <w:rPr>
                <w:rFonts w:cs="Arial"/>
              </w:rPr>
              <w:t>Duplex Mode</w:t>
            </w:r>
          </w:p>
        </w:tc>
      </w:tr>
      <w:tr w:rsidR="0086311A" w:rsidRPr="00BE6D03" w:rsidTr="0086311A">
        <w:trPr>
          <w:trHeight w:val="20"/>
          <w:jc w:val="center"/>
        </w:trPr>
        <w:tc>
          <w:tcPr>
            <w:tcW w:w="0" w:type="auto"/>
            <w:vMerge/>
            <w:shd w:val="clear" w:color="auto" w:fill="auto"/>
            <w:vAlign w:val="center"/>
          </w:tcPr>
          <w:p w:rsidR="0086311A" w:rsidRPr="00A10898" w:rsidRDefault="0086311A" w:rsidP="005442B1">
            <w:pPr>
              <w:pStyle w:val="TAH"/>
              <w:rPr>
                <w:rFonts w:eastAsia="MS Mincho" w:cs="Arial"/>
              </w:rPr>
            </w:pPr>
          </w:p>
        </w:tc>
        <w:tc>
          <w:tcPr>
            <w:tcW w:w="756" w:type="dxa"/>
            <w:shd w:val="clear" w:color="auto" w:fill="auto"/>
          </w:tcPr>
          <w:p w:rsidR="0086311A" w:rsidRPr="00A10898" w:rsidRDefault="0086311A" w:rsidP="005442B1">
            <w:pPr>
              <w:pStyle w:val="TAH"/>
              <w:rPr>
                <w:rFonts w:cs="Arial"/>
              </w:rPr>
            </w:pPr>
            <w:r w:rsidRPr="00A10898">
              <w:rPr>
                <w:rFonts w:eastAsia="MS Mincho" w:cs="Arial"/>
              </w:rPr>
              <w:t>PCC</w:t>
            </w:r>
          </w:p>
        </w:tc>
        <w:tc>
          <w:tcPr>
            <w:tcW w:w="756" w:type="dxa"/>
            <w:shd w:val="clear" w:color="auto" w:fill="auto"/>
          </w:tcPr>
          <w:p w:rsidR="0086311A" w:rsidRPr="00A10898" w:rsidRDefault="0086311A" w:rsidP="005442B1">
            <w:pPr>
              <w:pStyle w:val="TAH"/>
              <w:rPr>
                <w:rFonts w:cs="Arial"/>
              </w:rPr>
            </w:pPr>
            <w:r w:rsidRPr="00A10898">
              <w:rPr>
                <w:rFonts w:eastAsia="MS Mincho" w:cs="Arial"/>
              </w:rPr>
              <w:t>SCC</w:t>
            </w:r>
          </w:p>
        </w:tc>
        <w:tc>
          <w:tcPr>
            <w:tcW w:w="831" w:type="dxa"/>
            <w:shd w:val="clear" w:color="auto" w:fill="auto"/>
          </w:tcPr>
          <w:p w:rsidR="0086311A" w:rsidRPr="00A10898" w:rsidRDefault="0086311A" w:rsidP="005442B1">
            <w:pPr>
              <w:pStyle w:val="TAH"/>
              <w:rPr>
                <w:rFonts w:cs="Arial"/>
              </w:rPr>
            </w:pPr>
            <w:r w:rsidRPr="00A10898">
              <w:rPr>
                <w:rFonts w:cs="Arial"/>
              </w:rPr>
              <w:t>PCC</w:t>
            </w:r>
          </w:p>
        </w:tc>
        <w:tc>
          <w:tcPr>
            <w:tcW w:w="684" w:type="dxa"/>
            <w:shd w:val="clear" w:color="auto" w:fill="auto"/>
          </w:tcPr>
          <w:p w:rsidR="0086311A" w:rsidRPr="00A10898" w:rsidRDefault="0086311A" w:rsidP="005442B1">
            <w:pPr>
              <w:pStyle w:val="TAH"/>
              <w:rPr>
                <w:rFonts w:cs="Arial"/>
              </w:rPr>
            </w:pPr>
            <w:r w:rsidRPr="00A10898">
              <w:rPr>
                <w:rFonts w:cs="Arial"/>
              </w:rPr>
              <w:t>SCC</w:t>
            </w:r>
          </w:p>
        </w:tc>
        <w:tc>
          <w:tcPr>
            <w:tcW w:w="728" w:type="dxa"/>
            <w:shd w:val="clear" w:color="auto" w:fill="auto"/>
          </w:tcPr>
          <w:p w:rsidR="0086311A" w:rsidRPr="00A10898" w:rsidRDefault="0086311A" w:rsidP="005442B1">
            <w:pPr>
              <w:pStyle w:val="TAH"/>
              <w:rPr>
                <w:rFonts w:cs="Arial"/>
              </w:rPr>
            </w:pPr>
            <w:r w:rsidRPr="00A10898">
              <w:rPr>
                <w:rFonts w:cs="Arial"/>
              </w:rPr>
              <w:t>PCC</w:t>
            </w:r>
          </w:p>
        </w:tc>
        <w:tc>
          <w:tcPr>
            <w:tcW w:w="676" w:type="dxa"/>
            <w:shd w:val="clear" w:color="auto" w:fill="auto"/>
          </w:tcPr>
          <w:p w:rsidR="0086311A" w:rsidRPr="00A10898" w:rsidRDefault="0086311A" w:rsidP="005442B1">
            <w:pPr>
              <w:pStyle w:val="TAH"/>
              <w:rPr>
                <w:rFonts w:cs="Arial"/>
              </w:rPr>
            </w:pPr>
            <w:r w:rsidRPr="00A10898">
              <w:rPr>
                <w:rFonts w:cs="Arial"/>
              </w:rPr>
              <w:t>SCC</w:t>
            </w:r>
          </w:p>
        </w:tc>
        <w:tc>
          <w:tcPr>
            <w:tcW w:w="731" w:type="dxa"/>
            <w:shd w:val="clear" w:color="auto" w:fill="auto"/>
          </w:tcPr>
          <w:p w:rsidR="0086311A" w:rsidRPr="00A10898" w:rsidRDefault="0086311A" w:rsidP="005442B1">
            <w:pPr>
              <w:pStyle w:val="TAH"/>
              <w:rPr>
                <w:rFonts w:cs="Arial"/>
              </w:rPr>
            </w:pPr>
            <w:r w:rsidRPr="00A10898">
              <w:rPr>
                <w:rFonts w:cs="Arial"/>
              </w:rPr>
              <w:t>PCC</w:t>
            </w:r>
          </w:p>
        </w:tc>
        <w:tc>
          <w:tcPr>
            <w:tcW w:w="781" w:type="dxa"/>
            <w:shd w:val="clear" w:color="auto" w:fill="auto"/>
          </w:tcPr>
          <w:p w:rsidR="0086311A" w:rsidRPr="00A10898" w:rsidRDefault="0086311A" w:rsidP="005442B1">
            <w:pPr>
              <w:pStyle w:val="TAH"/>
              <w:rPr>
                <w:rFonts w:cs="Arial"/>
              </w:rPr>
            </w:pPr>
            <w:r w:rsidRPr="00A10898">
              <w:rPr>
                <w:rFonts w:cs="Arial"/>
              </w:rPr>
              <w:t>SCC</w:t>
            </w:r>
          </w:p>
        </w:tc>
        <w:tc>
          <w:tcPr>
            <w:tcW w:w="812" w:type="dxa"/>
            <w:shd w:val="clear" w:color="auto" w:fill="auto"/>
          </w:tcPr>
          <w:p w:rsidR="0086311A" w:rsidRPr="00A10898" w:rsidRDefault="0086311A" w:rsidP="005442B1">
            <w:pPr>
              <w:pStyle w:val="TAH"/>
              <w:rPr>
                <w:rFonts w:cs="Arial"/>
              </w:rPr>
            </w:pPr>
            <w:r w:rsidRPr="00A10898">
              <w:rPr>
                <w:rFonts w:cs="Arial"/>
              </w:rPr>
              <w:t>PCC</w:t>
            </w:r>
          </w:p>
        </w:tc>
        <w:tc>
          <w:tcPr>
            <w:tcW w:w="814" w:type="dxa"/>
            <w:shd w:val="clear" w:color="auto" w:fill="auto"/>
          </w:tcPr>
          <w:p w:rsidR="0086311A" w:rsidRPr="00A10898" w:rsidRDefault="0086311A" w:rsidP="005442B1">
            <w:pPr>
              <w:pStyle w:val="TAH"/>
              <w:rPr>
                <w:rFonts w:cs="Arial"/>
              </w:rPr>
            </w:pPr>
            <w:r w:rsidRPr="00A10898">
              <w:rPr>
                <w:rFonts w:cs="Arial"/>
              </w:rPr>
              <w:t>SCC</w:t>
            </w:r>
          </w:p>
        </w:tc>
        <w:tc>
          <w:tcPr>
            <w:tcW w:w="921" w:type="dxa"/>
            <w:vMerge/>
            <w:shd w:val="clear" w:color="auto" w:fill="auto"/>
            <w:vAlign w:val="center"/>
          </w:tcPr>
          <w:p w:rsidR="0086311A" w:rsidRPr="00A10898" w:rsidRDefault="0086311A" w:rsidP="005442B1">
            <w:pPr>
              <w:pStyle w:val="TAH"/>
              <w:rPr>
                <w:rFonts w:eastAsia="MS Mincho" w:cs="Arial"/>
              </w:rPr>
            </w:pP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rPr>
              <w:t>CA_1C</w:t>
            </w:r>
          </w:p>
        </w:tc>
        <w:tc>
          <w:tcPr>
            <w:tcW w:w="756" w:type="dxa"/>
            <w:shd w:val="clear" w:color="auto" w:fill="auto"/>
          </w:tcPr>
          <w:p w:rsidR="0086311A" w:rsidRPr="00A10898" w:rsidRDefault="0086311A" w:rsidP="005442B1">
            <w:pPr>
              <w:pStyle w:val="TAC"/>
              <w:rPr>
                <w:rFonts w:cs="Arial"/>
              </w:rPr>
            </w:pPr>
            <w:r w:rsidRPr="00A10898">
              <w:rPr>
                <w:rFonts w:cs="Arial"/>
              </w:rPr>
              <w:t>N/A</w:t>
            </w:r>
          </w:p>
        </w:tc>
        <w:tc>
          <w:tcPr>
            <w:tcW w:w="756" w:type="dxa"/>
            <w:shd w:val="clear" w:color="auto" w:fill="auto"/>
          </w:tcPr>
          <w:p w:rsidR="0086311A" w:rsidRPr="00A10898" w:rsidRDefault="0086311A" w:rsidP="005442B1">
            <w:pPr>
              <w:pStyle w:val="TAC"/>
              <w:rPr>
                <w:rFonts w:cs="Arial"/>
              </w:rPr>
            </w:pPr>
            <w:r w:rsidRPr="00A10898">
              <w:rPr>
                <w:rFonts w:cs="Arial"/>
              </w:rPr>
              <w:t>N/A</w:t>
            </w:r>
          </w:p>
        </w:tc>
        <w:tc>
          <w:tcPr>
            <w:tcW w:w="831" w:type="dxa"/>
            <w:shd w:val="clear" w:color="auto" w:fill="auto"/>
            <w:vAlign w:val="center"/>
          </w:tcPr>
          <w:p w:rsidR="0086311A" w:rsidRPr="00A10898" w:rsidRDefault="0086311A" w:rsidP="005442B1">
            <w:pPr>
              <w:pStyle w:val="TAC"/>
              <w:rPr>
                <w:rFonts w:cs="Arial"/>
              </w:rPr>
            </w:pPr>
            <w:r w:rsidRPr="00A10898">
              <w:rPr>
                <w:rFonts w:cs="Arial"/>
              </w:rPr>
              <w:t>N/A</w:t>
            </w:r>
          </w:p>
        </w:tc>
        <w:tc>
          <w:tcPr>
            <w:tcW w:w="684" w:type="dxa"/>
            <w:shd w:val="clear" w:color="auto" w:fill="auto"/>
            <w:vAlign w:val="center"/>
          </w:tcPr>
          <w:p w:rsidR="0086311A" w:rsidRPr="00A10898" w:rsidRDefault="0086311A" w:rsidP="005442B1">
            <w:pPr>
              <w:pStyle w:val="TAC"/>
              <w:rPr>
                <w:rFonts w:cs="Arial"/>
              </w:rPr>
            </w:pPr>
            <w:r w:rsidRPr="00A10898">
              <w:rPr>
                <w:rFonts w:cs="Arial"/>
              </w:rPr>
              <w:t>N/A</w:t>
            </w:r>
          </w:p>
        </w:tc>
        <w:tc>
          <w:tcPr>
            <w:tcW w:w="728" w:type="dxa"/>
            <w:shd w:val="clear" w:color="auto" w:fill="auto"/>
            <w:vAlign w:val="center"/>
          </w:tcPr>
          <w:p w:rsidR="0086311A" w:rsidRPr="00A10898" w:rsidRDefault="0086311A" w:rsidP="005442B1">
            <w:pPr>
              <w:pStyle w:val="TAC"/>
              <w:rPr>
                <w:rFonts w:cs="Arial"/>
              </w:rPr>
            </w:pPr>
            <w:r w:rsidRPr="00A10898">
              <w:rPr>
                <w:rFonts w:cs="Arial"/>
              </w:rPr>
              <w:t>75</w:t>
            </w:r>
          </w:p>
        </w:tc>
        <w:tc>
          <w:tcPr>
            <w:tcW w:w="676" w:type="dxa"/>
            <w:shd w:val="clear" w:color="auto" w:fill="auto"/>
            <w:vAlign w:val="center"/>
          </w:tcPr>
          <w:p w:rsidR="0086311A" w:rsidRPr="00A10898" w:rsidRDefault="0086311A" w:rsidP="005442B1">
            <w:pPr>
              <w:pStyle w:val="TAC"/>
              <w:rPr>
                <w:rFonts w:cs="Arial"/>
              </w:rPr>
            </w:pPr>
            <w:r w:rsidRPr="00A10898">
              <w:rPr>
                <w:rFonts w:cs="Arial"/>
              </w:rPr>
              <w:t>54</w:t>
            </w:r>
          </w:p>
        </w:tc>
        <w:tc>
          <w:tcPr>
            <w:tcW w:w="731" w:type="dxa"/>
            <w:shd w:val="clear" w:color="auto" w:fill="auto"/>
            <w:vAlign w:val="center"/>
          </w:tcPr>
          <w:p w:rsidR="0086311A" w:rsidRPr="00A10898" w:rsidRDefault="0086311A" w:rsidP="005442B1">
            <w:pPr>
              <w:pStyle w:val="TAC"/>
              <w:rPr>
                <w:rFonts w:cs="Arial"/>
              </w:rPr>
            </w:pPr>
            <w:r w:rsidRPr="00A10898">
              <w:rPr>
                <w:rFonts w:cs="Arial"/>
              </w:rPr>
              <w:t>N/A</w:t>
            </w:r>
          </w:p>
        </w:tc>
        <w:tc>
          <w:tcPr>
            <w:tcW w:w="781" w:type="dxa"/>
            <w:shd w:val="clear" w:color="auto" w:fill="auto"/>
            <w:vAlign w:val="center"/>
          </w:tcPr>
          <w:p w:rsidR="0086311A" w:rsidRPr="00A10898" w:rsidRDefault="0086311A" w:rsidP="005442B1">
            <w:pPr>
              <w:pStyle w:val="TAC"/>
              <w:rPr>
                <w:rFonts w:cs="Arial"/>
              </w:rPr>
            </w:pPr>
            <w:r w:rsidRPr="00A10898">
              <w:rPr>
                <w:rFonts w:cs="Arial"/>
              </w:rPr>
              <w:t>N/A</w:t>
            </w:r>
          </w:p>
        </w:tc>
        <w:tc>
          <w:tcPr>
            <w:tcW w:w="812" w:type="dxa"/>
            <w:shd w:val="clear" w:color="auto" w:fill="auto"/>
            <w:vAlign w:val="center"/>
          </w:tcPr>
          <w:p w:rsidR="0086311A" w:rsidRPr="00A10898" w:rsidRDefault="0086311A" w:rsidP="005442B1">
            <w:pPr>
              <w:pStyle w:val="TAC"/>
              <w:rPr>
                <w:rFonts w:cs="Arial"/>
              </w:rPr>
            </w:pPr>
            <w:r w:rsidRPr="00A10898">
              <w:rPr>
                <w:rFonts w:cs="Arial"/>
              </w:rPr>
              <w:t>100</w:t>
            </w:r>
          </w:p>
        </w:tc>
        <w:tc>
          <w:tcPr>
            <w:tcW w:w="814" w:type="dxa"/>
            <w:shd w:val="clear" w:color="auto" w:fill="auto"/>
            <w:vAlign w:val="center"/>
          </w:tcPr>
          <w:p w:rsidR="0086311A" w:rsidRPr="00A10898" w:rsidRDefault="0086311A" w:rsidP="005442B1">
            <w:pPr>
              <w:pStyle w:val="TAC"/>
              <w:rPr>
                <w:rFonts w:cs="Arial"/>
              </w:rPr>
            </w:pPr>
            <w:r w:rsidRPr="00A10898">
              <w:rPr>
                <w:rFonts w:cs="Arial"/>
              </w:rPr>
              <w:t>30</w:t>
            </w:r>
          </w:p>
        </w:tc>
        <w:tc>
          <w:tcPr>
            <w:tcW w:w="921"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lang w:val="en-US"/>
              </w:rPr>
              <w:t>CA_</w:t>
            </w:r>
            <w:r w:rsidRPr="00A10898">
              <w:rPr>
                <w:rFonts w:cs="Arial" w:hint="eastAsia"/>
                <w:lang w:val="en-US"/>
              </w:rPr>
              <w:t>3</w:t>
            </w:r>
            <w:r w:rsidRPr="00A10898">
              <w:rPr>
                <w:rFonts w:cs="Arial"/>
                <w:lang w:val="en-US"/>
              </w:rPr>
              <w:t>C</w:t>
            </w:r>
          </w:p>
        </w:tc>
        <w:tc>
          <w:tcPr>
            <w:tcW w:w="756" w:type="dxa"/>
            <w:shd w:val="clear" w:color="auto" w:fill="auto"/>
            <w:vAlign w:val="center"/>
          </w:tcPr>
          <w:p w:rsidR="0086311A" w:rsidRPr="00A10898" w:rsidRDefault="0086311A" w:rsidP="005442B1">
            <w:pPr>
              <w:pStyle w:val="TAC"/>
              <w:rPr>
                <w:rFonts w:cs="Arial"/>
              </w:rPr>
            </w:pPr>
            <w:r w:rsidRPr="00A10898">
              <w:rPr>
                <w:rFonts w:cs="Arial"/>
              </w:rPr>
              <w:t>50</w:t>
            </w:r>
          </w:p>
        </w:tc>
        <w:tc>
          <w:tcPr>
            <w:tcW w:w="756" w:type="dxa"/>
            <w:shd w:val="clear" w:color="auto" w:fill="auto"/>
            <w:vAlign w:val="center"/>
          </w:tcPr>
          <w:p w:rsidR="0086311A" w:rsidRPr="00A10898" w:rsidRDefault="0086311A" w:rsidP="005442B1">
            <w:pPr>
              <w:pStyle w:val="TAC"/>
              <w:rPr>
                <w:rFonts w:cs="Arial"/>
              </w:rPr>
            </w:pPr>
            <w:r w:rsidRPr="00A10898">
              <w:rPr>
                <w:rFonts w:cs="Arial"/>
              </w:rPr>
              <w:t>0</w:t>
            </w:r>
          </w:p>
        </w:tc>
        <w:tc>
          <w:tcPr>
            <w:tcW w:w="831" w:type="dxa"/>
            <w:shd w:val="clear" w:color="auto" w:fill="auto"/>
            <w:vAlign w:val="center"/>
          </w:tcPr>
          <w:p w:rsidR="0086311A" w:rsidRPr="00A10898" w:rsidRDefault="0086311A" w:rsidP="005442B1">
            <w:pPr>
              <w:pStyle w:val="TAC"/>
              <w:rPr>
                <w:rFonts w:cs="Arial"/>
              </w:rPr>
            </w:pPr>
            <w:r w:rsidRPr="00A10898">
              <w:rPr>
                <w:rFonts w:cs="Arial"/>
              </w:rPr>
              <w:t>50</w:t>
            </w:r>
          </w:p>
        </w:tc>
        <w:tc>
          <w:tcPr>
            <w:tcW w:w="684" w:type="dxa"/>
            <w:shd w:val="clear" w:color="auto" w:fill="auto"/>
            <w:vAlign w:val="center"/>
          </w:tcPr>
          <w:p w:rsidR="0086311A" w:rsidRPr="00A10898" w:rsidRDefault="0086311A" w:rsidP="005442B1">
            <w:pPr>
              <w:pStyle w:val="TAC"/>
              <w:rPr>
                <w:rFonts w:cs="Arial"/>
              </w:rPr>
            </w:pPr>
            <w:r w:rsidRPr="00A10898">
              <w:rPr>
                <w:rFonts w:cs="Arial"/>
              </w:rPr>
              <w:t>0</w:t>
            </w:r>
          </w:p>
        </w:tc>
        <w:tc>
          <w:tcPr>
            <w:tcW w:w="728" w:type="dxa"/>
            <w:shd w:val="clear" w:color="auto" w:fill="auto"/>
            <w:vAlign w:val="center"/>
          </w:tcPr>
          <w:p w:rsidR="0086311A" w:rsidRPr="00A10898" w:rsidRDefault="0086311A" w:rsidP="005442B1">
            <w:pPr>
              <w:pStyle w:val="TAC"/>
              <w:rPr>
                <w:rFonts w:cs="Arial"/>
                <w:lang w:eastAsia="zh-CN"/>
              </w:rPr>
            </w:pPr>
          </w:p>
          <w:p w:rsidR="0086311A" w:rsidRPr="00A10898" w:rsidRDefault="0086311A" w:rsidP="005442B1">
            <w:pPr>
              <w:pStyle w:val="TAC"/>
              <w:rPr>
                <w:rFonts w:cs="Arial"/>
              </w:rPr>
            </w:pPr>
            <w:r w:rsidRPr="00A10898">
              <w:rPr>
                <w:rFonts w:cs="Arial" w:hint="eastAsia"/>
                <w:lang w:eastAsia="zh-CN"/>
              </w:rPr>
              <w:t>N/A</w:t>
            </w:r>
          </w:p>
        </w:tc>
        <w:tc>
          <w:tcPr>
            <w:tcW w:w="676" w:type="dxa"/>
            <w:shd w:val="clear" w:color="auto" w:fill="auto"/>
            <w:vAlign w:val="center"/>
          </w:tcPr>
          <w:p w:rsidR="0086311A" w:rsidRPr="00A10898" w:rsidRDefault="0086311A" w:rsidP="005442B1">
            <w:pPr>
              <w:pStyle w:val="TAC"/>
              <w:rPr>
                <w:rFonts w:cs="Arial"/>
                <w:lang w:eastAsia="zh-CN"/>
              </w:rPr>
            </w:pPr>
          </w:p>
          <w:p w:rsidR="0086311A" w:rsidRPr="00A10898" w:rsidRDefault="0086311A" w:rsidP="005442B1">
            <w:pPr>
              <w:pStyle w:val="TAC"/>
              <w:rPr>
                <w:rFonts w:cs="Arial"/>
              </w:rPr>
            </w:pPr>
            <w:r w:rsidRPr="00A10898">
              <w:rPr>
                <w:rFonts w:cs="Arial" w:hint="eastAsia"/>
                <w:lang w:eastAsia="zh-CN"/>
              </w:rPr>
              <w:t>N/A</w:t>
            </w:r>
          </w:p>
        </w:tc>
        <w:tc>
          <w:tcPr>
            <w:tcW w:w="731" w:type="dxa"/>
            <w:shd w:val="clear" w:color="auto" w:fill="auto"/>
            <w:vAlign w:val="center"/>
          </w:tcPr>
          <w:p w:rsidR="0086311A" w:rsidRPr="00A10898" w:rsidRDefault="0086311A" w:rsidP="005442B1">
            <w:pPr>
              <w:pStyle w:val="TAC"/>
              <w:rPr>
                <w:rFonts w:cs="Arial"/>
              </w:rPr>
            </w:pPr>
            <w:r w:rsidRPr="00A10898">
              <w:rPr>
                <w:rFonts w:cs="Arial"/>
              </w:rPr>
              <w:t>50</w:t>
            </w:r>
          </w:p>
        </w:tc>
        <w:tc>
          <w:tcPr>
            <w:tcW w:w="781" w:type="dxa"/>
            <w:shd w:val="clear" w:color="auto" w:fill="auto"/>
            <w:vAlign w:val="center"/>
          </w:tcPr>
          <w:p w:rsidR="0086311A" w:rsidRPr="00A10898" w:rsidRDefault="0086311A" w:rsidP="005442B1">
            <w:pPr>
              <w:pStyle w:val="TAC"/>
              <w:rPr>
                <w:rFonts w:cs="Arial"/>
              </w:rPr>
            </w:pPr>
            <w:r w:rsidRPr="00A10898">
              <w:rPr>
                <w:rFonts w:cs="Arial"/>
              </w:rPr>
              <w:t>0</w:t>
            </w:r>
          </w:p>
        </w:tc>
        <w:tc>
          <w:tcPr>
            <w:tcW w:w="812" w:type="dxa"/>
            <w:shd w:val="clear" w:color="auto" w:fill="auto"/>
            <w:vAlign w:val="center"/>
          </w:tcPr>
          <w:p w:rsidR="0086311A" w:rsidRPr="00A10898" w:rsidRDefault="0086311A" w:rsidP="005442B1">
            <w:pPr>
              <w:pStyle w:val="TAC"/>
              <w:rPr>
                <w:rFonts w:cs="Arial"/>
              </w:rPr>
            </w:pPr>
            <w:r w:rsidRPr="00A10898">
              <w:rPr>
                <w:rFonts w:cs="Arial"/>
              </w:rPr>
              <w:t>50</w:t>
            </w:r>
          </w:p>
        </w:tc>
        <w:tc>
          <w:tcPr>
            <w:tcW w:w="814" w:type="dxa"/>
            <w:shd w:val="clear" w:color="auto" w:fill="auto"/>
            <w:vAlign w:val="center"/>
          </w:tcPr>
          <w:p w:rsidR="0086311A" w:rsidRPr="00A10898" w:rsidRDefault="0086311A" w:rsidP="005442B1">
            <w:pPr>
              <w:pStyle w:val="TAC"/>
              <w:rPr>
                <w:rFonts w:cs="Arial"/>
              </w:rPr>
            </w:pPr>
            <w:r w:rsidRPr="00A10898">
              <w:rPr>
                <w:rFonts w:cs="Arial"/>
              </w:rPr>
              <w:t>0</w:t>
            </w:r>
          </w:p>
        </w:tc>
        <w:tc>
          <w:tcPr>
            <w:tcW w:w="921"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hint="eastAsia"/>
              </w:rPr>
              <w:t>CA_7C</w:t>
            </w:r>
          </w:p>
        </w:tc>
        <w:tc>
          <w:tcPr>
            <w:tcW w:w="756" w:type="dxa"/>
            <w:shd w:val="clear" w:color="auto" w:fill="auto"/>
          </w:tcPr>
          <w:p w:rsidR="0086311A" w:rsidRPr="00A10898" w:rsidRDefault="0086311A" w:rsidP="005442B1">
            <w:pPr>
              <w:pStyle w:val="TAC"/>
              <w:rPr>
                <w:rFonts w:cs="Arial"/>
              </w:rPr>
            </w:pPr>
            <w:r w:rsidRPr="00A10898">
              <w:rPr>
                <w:rFonts w:cs="Arial"/>
              </w:rPr>
              <w:t>N/A</w:t>
            </w:r>
          </w:p>
        </w:tc>
        <w:tc>
          <w:tcPr>
            <w:tcW w:w="756" w:type="dxa"/>
            <w:shd w:val="clear" w:color="auto" w:fill="auto"/>
          </w:tcPr>
          <w:p w:rsidR="0086311A" w:rsidRPr="00A10898" w:rsidRDefault="0086311A" w:rsidP="005442B1">
            <w:pPr>
              <w:pStyle w:val="TAC"/>
              <w:rPr>
                <w:rFonts w:cs="Arial"/>
              </w:rPr>
            </w:pPr>
            <w:r w:rsidRPr="00A10898">
              <w:rPr>
                <w:rFonts w:cs="Arial"/>
              </w:rPr>
              <w:t>N/A</w:t>
            </w:r>
          </w:p>
        </w:tc>
        <w:tc>
          <w:tcPr>
            <w:tcW w:w="831" w:type="dxa"/>
            <w:shd w:val="clear" w:color="auto" w:fill="auto"/>
            <w:vAlign w:val="center"/>
          </w:tcPr>
          <w:p w:rsidR="0086311A" w:rsidRPr="00A10898" w:rsidRDefault="0086311A" w:rsidP="005442B1">
            <w:pPr>
              <w:pStyle w:val="TAC"/>
              <w:rPr>
                <w:rFonts w:cs="Arial"/>
              </w:rPr>
            </w:pPr>
            <w:r w:rsidRPr="00A10898">
              <w:rPr>
                <w:rFonts w:cs="Arial"/>
              </w:rPr>
              <w:t>75</w:t>
            </w:r>
          </w:p>
        </w:tc>
        <w:tc>
          <w:tcPr>
            <w:tcW w:w="684" w:type="dxa"/>
            <w:shd w:val="clear" w:color="auto" w:fill="auto"/>
            <w:vAlign w:val="center"/>
          </w:tcPr>
          <w:p w:rsidR="0086311A" w:rsidRPr="00A10898" w:rsidRDefault="0086311A" w:rsidP="005442B1">
            <w:pPr>
              <w:pStyle w:val="TAC"/>
              <w:rPr>
                <w:rFonts w:cs="Arial"/>
              </w:rPr>
            </w:pPr>
            <w:r w:rsidRPr="00A10898">
              <w:rPr>
                <w:rFonts w:cs="Arial"/>
              </w:rPr>
              <w:t>0</w:t>
            </w:r>
          </w:p>
        </w:tc>
        <w:tc>
          <w:tcPr>
            <w:tcW w:w="728" w:type="dxa"/>
            <w:shd w:val="clear" w:color="auto" w:fill="auto"/>
            <w:vAlign w:val="center"/>
          </w:tcPr>
          <w:p w:rsidR="0086311A" w:rsidRPr="00A10898" w:rsidRDefault="0086311A" w:rsidP="005442B1">
            <w:pPr>
              <w:pStyle w:val="TAC"/>
              <w:rPr>
                <w:rFonts w:cs="Arial"/>
              </w:rPr>
            </w:pPr>
            <w:r w:rsidRPr="00A10898">
              <w:rPr>
                <w:rFonts w:cs="Arial"/>
              </w:rPr>
              <w:t>75</w:t>
            </w:r>
          </w:p>
        </w:tc>
        <w:tc>
          <w:tcPr>
            <w:tcW w:w="676" w:type="dxa"/>
            <w:shd w:val="clear" w:color="auto" w:fill="auto"/>
            <w:vAlign w:val="center"/>
          </w:tcPr>
          <w:p w:rsidR="0086311A" w:rsidRPr="00A10898" w:rsidRDefault="0086311A" w:rsidP="005442B1">
            <w:pPr>
              <w:pStyle w:val="TAC"/>
              <w:rPr>
                <w:rFonts w:cs="Arial"/>
              </w:rPr>
            </w:pPr>
            <w:r w:rsidRPr="00A10898">
              <w:rPr>
                <w:rFonts w:cs="Arial"/>
              </w:rPr>
              <w:t>0</w:t>
            </w:r>
          </w:p>
        </w:tc>
        <w:tc>
          <w:tcPr>
            <w:tcW w:w="731" w:type="dxa"/>
            <w:shd w:val="clear" w:color="auto" w:fill="auto"/>
            <w:vAlign w:val="center"/>
          </w:tcPr>
          <w:p w:rsidR="0086311A" w:rsidRPr="00A10898" w:rsidRDefault="0086311A" w:rsidP="005442B1">
            <w:pPr>
              <w:pStyle w:val="TAC"/>
              <w:rPr>
                <w:rFonts w:cs="Arial"/>
              </w:rPr>
            </w:pPr>
            <w:r w:rsidRPr="00A10898">
              <w:rPr>
                <w:rFonts w:cs="Arial"/>
              </w:rPr>
              <w:t>75</w:t>
            </w:r>
          </w:p>
        </w:tc>
        <w:tc>
          <w:tcPr>
            <w:tcW w:w="781" w:type="dxa"/>
            <w:shd w:val="clear" w:color="auto" w:fill="auto"/>
            <w:vAlign w:val="center"/>
          </w:tcPr>
          <w:p w:rsidR="0086311A" w:rsidRPr="00A10898" w:rsidRDefault="0086311A" w:rsidP="005442B1">
            <w:pPr>
              <w:pStyle w:val="TAC"/>
              <w:rPr>
                <w:rFonts w:cs="Arial"/>
              </w:rPr>
            </w:pPr>
            <w:r w:rsidRPr="00A10898">
              <w:rPr>
                <w:rFonts w:cs="Arial"/>
              </w:rPr>
              <w:t>0</w:t>
            </w:r>
          </w:p>
        </w:tc>
        <w:tc>
          <w:tcPr>
            <w:tcW w:w="812" w:type="dxa"/>
            <w:shd w:val="clear" w:color="auto" w:fill="auto"/>
            <w:vAlign w:val="center"/>
          </w:tcPr>
          <w:p w:rsidR="0086311A" w:rsidRPr="00A10898" w:rsidRDefault="0086311A" w:rsidP="005442B1">
            <w:pPr>
              <w:pStyle w:val="TAC"/>
              <w:rPr>
                <w:rFonts w:cs="Arial"/>
              </w:rPr>
            </w:pPr>
            <w:r w:rsidRPr="00A10898">
              <w:rPr>
                <w:rFonts w:cs="Arial"/>
              </w:rPr>
              <w:t>75</w:t>
            </w:r>
          </w:p>
        </w:tc>
        <w:tc>
          <w:tcPr>
            <w:tcW w:w="814" w:type="dxa"/>
            <w:shd w:val="clear" w:color="auto" w:fill="auto"/>
            <w:vAlign w:val="center"/>
          </w:tcPr>
          <w:p w:rsidR="0086311A" w:rsidRPr="00A10898" w:rsidRDefault="0086311A" w:rsidP="005442B1">
            <w:pPr>
              <w:pStyle w:val="TAC"/>
              <w:rPr>
                <w:rFonts w:cs="Arial"/>
              </w:rPr>
            </w:pPr>
            <w:r w:rsidRPr="00A10898">
              <w:rPr>
                <w:rFonts w:cs="Arial"/>
              </w:rPr>
              <w:t>0</w:t>
            </w:r>
          </w:p>
        </w:tc>
        <w:tc>
          <w:tcPr>
            <w:tcW w:w="921" w:type="dxa"/>
            <w:shd w:val="clear" w:color="auto" w:fill="auto"/>
            <w:vAlign w:val="center"/>
          </w:tcPr>
          <w:p w:rsidR="0086311A" w:rsidRPr="00A10898" w:rsidRDefault="0086311A" w:rsidP="005442B1">
            <w:pPr>
              <w:pStyle w:val="TAC"/>
              <w:rPr>
                <w:rFonts w:cs="Arial"/>
              </w:rPr>
            </w:pPr>
            <w:r w:rsidRPr="00A10898">
              <w:rPr>
                <w:rFonts w:cs="Arial"/>
              </w:rPr>
              <w:t>FDD</w:t>
            </w: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rPr>
              <w:t>CA_</w:t>
            </w:r>
            <w:r w:rsidRPr="00A10898">
              <w:rPr>
                <w:rFonts w:cs="Arial" w:hint="eastAsia"/>
              </w:rPr>
              <w:t>38</w:t>
            </w:r>
            <w:r w:rsidRPr="00A10898">
              <w:rPr>
                <w:rFonts w:cs="Arial"/>
              </w:rPr>
              <w:t>C</w:t>
            </w:r>
          </w:p>
        </w:tc>
        <w:tc>
          <w:tcPr>
            <w:tcW w:w="756" w:type="dxa"/>
            <w:shd w:val="clear" w:color="auto" w:fill="auto"/>
          </w:tcPr>
          <w:p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rsidR="0086311A" w:rsidRPr="00A10898" w:rsidRDefault="0086311A" w:rsidP="005442B1">
            <w:pPr>
              <w:pStyle w:val="TAC"/>
              <w:rPr>
                <w:rFonts w:eastAsia="MS Mincho" w:cs="Arial"/>
              </w:rPr>
            </w:pPr>
            <w:r w:rsidRPr="00A10898">
              <w:rPr>
                <w:rFonts w:cs="Arial"/>
              </w:rPr>
              <w:t>N/A</w:t>
            </w:r>
          </w:p>
        </w:tc>
        <w:tc>
          <w:tcPr>
            <w:tcW w:w="831" w:type="dxa"/>
            <w:shd w:val="clear" w:color="auto" w:fill="auto"/>
          </w:tcPr>
          <w:p w:rsidR="0086311A" w:rsidRPr="00A10898" w:rsidRDefault="0086311A" w:rsidP="005442B1">
            <w:pPr>
              <w:pStyle w:val="TAC"/>
              <w:rPr>
                <w:rFonts w:eastAsia="MS Mincho" w:cs="Arial"/>
              </w:rPr>
            </w:pPr>
            <w:r w:rsidRPr="00A10898">
              <w:rPr>
                <w:rFonts w:cs="Arial"/>
              </w:rPr>
              <w:t>N/A</w:t>
            </w:r>
          </w:p>
        </w:tc>
        <w:tc>
          <w:tcPr>
            <w:tcW w:w="684" w:type="dxa"/>
            <w:shd w:val="clear" w:color="auto" w:fill="auto"/>
          </w:tcPr>
          <w:p w:rsidR="0086311A" w:rsidRPr="00A10898" w:rsidRDefault="0086311A" w:rsidP="005442B1">
            <w:pPr>
              <w:pStyle w:val="TAC"/>
              <w:rPr>
                <w:rFonts w:eastAsia="MS Mincho" w:cs="Arial"/>
              </w:rPr>
            </w:pPr>
            <w:r w:rsidRPr="00A10898">
              <w:rPr>
                <w:rFonts w:cs="Arial"/>
              </w:rPr>
              <w:t>N/A</w:t>
            </w:r>
          </w:p>
        </w:tc>
        <w:tc>
          <w:tcPr>
            <w:tcW w:w="72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tcPr>
          <w:p w:rsidR="0086311A" w:rsidRPr="00A10898" w:rsidRDefault="0086311A" w:rsidP="005442B1">
            <w:pPr>
              <w:pStyle w:val="TAC"/>
              <w:rPr>
                <w:rFonts w:eastAsia="MS Mincho" w:cs="Arial"/>
              </w:rPr>
            </w:pPr>
            <w:r w:rsidRPr="00A10898">
              <w:rPr>
                <w:rFonts w:cs="Arial"/>
              </w:rPr>
              <w:t>N/A</w:t>
            </w:r>
          </w:p>
        </w:tc>
        <w:tc>
          <w:tcPr>
            <w:tcW w:w="781" w:type="dxa"/>
            <w:shd w:val="clear" w:color="auto" w:fill="auto"/>
          </w:tcPr>
          <w:p w:rsidR="0086311A" w:rsidRPr="00A10898" w:rsidRDefault="0086311A" w:rsidP="005442B1">
            <w:pPr>
              <w:pStyle w:val="TAC"/>
              <w:rPr>
                <w:rFonts w:eastAsia="MS Mincho" w:cs="Arial"/>
              </w:rPr>
            </w:pPr>
            <w:r w:rsidRPr="00A10898">
              <w:rPr>
                <w:rFonts w:cs="Arial"/>
              </w:rPr>
              <w:t>N/A</w:t>
            </w:r>
          </w:p>
        </w:tc>
        <w:tc>
          <w:tcPr>
            <w:tcW w:w="81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rsidR="0086311A" w:rsidRPr="00A10898" w:rsidRDefault="0086311A" w:rsidP="005442B1">
            <w:pPr>
              <w:pStyle w:val="TAC"/>
              <w:rPr>
                <w:rFonts w:eastAsia="MS Mincho" w:cs="Arial"/>
              </w:rPr>
            </w:pPr>
            <w:r w:rsidRPr="00A10898">
              <w:rPr>
                <w:rFonts w:cs="Arial" w:hint="eastAsia"/>
              </w:rPr>
              <w:t>TDD</w:t>
            </w: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hint="eastAsia"/>
                <w:lang w:eastAsia="zh-CN"/>
              </w:rPr>
              <w:t>CA_39C</w:t>
            </w:r>
          </w:p>
        </w:tc>
        <w:tc>
          <w:tcPr>
            <w:tcW w:w="756"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100</w:t>
            </w:r>
          </w:p>
        </w:tc>
        <w:tc>
          <w:tcPr>
            <w:tcW w:w="756"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25</w:t>
            </w:r>
          </w:p>
        </w:tc>
        <w:tc>
          <w:tcPr>
            <w:tcW w:w="831"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100</w:t>
            </w:r>
          </w:p>
        </w:tc>
        <w:tc>
          <w:tcPr>
            <w:tcW w:w="684"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50</w:t>
            </w:r>
          </w:p>
        </w:tc>
        <w:tc>
          <w:tcPr>
            <w:tcW w:w="728" w:type="dxa"/>
            <w:shd w:val="clear" w:color="auto" w:fill="auto"/>
            <w:vAlign w:val="center"/>
          </w:tcPr>
          <w:p w:rsidR="0086311A" w:rsidRPr="00A10898" w:rsidRDefault="0086311A" w:rsidP="005442B1">
            <w:pPr>
              <w:pStyle w:val="TAC"/>
              <w:rPr>
                <w:rFonts w:eastAsia="MS Mincho" w:cs="Arial"/>
              </w:rPr>
            </w:pPr>
            <w:r w:rsidRPr="00A10898">
              <w:rPr>
                <w:rFonts w:cs="Arial"/>
              </w:rPr>
              <w:t>N/A</w:t>
            </w:r>
          </w:p>
        </w:tc>
        <w:tc>
          <w:tcPr>
            <w:tcW w:w="676" w:type="dxa"/>
            <w:shd w:val="clear" w:color="auto" w:fill="auto"/>
            <w:vAlign w:val="center"/>
          </w:tcPr>
          <w:p w:rsidR="0086311A" w:rsidRPr="00A10898" w:rsidRDefault="0086311A" w:rsidP="005442B1">
            <w:pPr>
              <w:pStyle w:val="TAC"/>
              <w:rPr>
                <w:rFonts w:eastAsia="MS Mincho" w:cs="Arial"/>
              </w:rPr>
            </w:pPr>
            <w:r w:rsidRPr="00A10898">
              <w:rPr>
                <w:rFonts w:cs="Arial"/>
              </w:rPr>
              <w:t>N/A</w:t>
            </w:r>
          </w:p>
        </w:tc>
        <w:tc>
          <w:tcPr>
            <w:tcW w:w="731"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100</w:t>
            </w:r>
          </w:p>
        </w:tc>
        <w:tc>
          <w:tcPr>
            <w:tcW w:w="781"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zh-CN"/>
              </w:rPr>
              <w:t>75</w:t>
            </w:r>
          </w:p>
        </w:tc>
        <w:tc>
          <w:tcPr>
            <w:tcW w:w="812" w:type="dxa"/>
            <w:shd w:val="clear" w:color="auto" w:fill="auto"/>
            <w:vAlign w:val="center"/>
          </w:tcPr>
          <w:p w:rsidR="0086311A" w:rsidRPr="00A10898" w:rsidRDefault="0086311A" w:rsidP="005442B1">
            <w:pPr>
              <w:pStyle w:val="TAC"/>
              <w:rPr>
                <w:rFonts w:eastAsia="MS Mincho" w:cs="Arial"/>
              </w:rPr>
            </w:pPr>
            <w:r w:rsidRPr="00A10898">
              <w:rPr>
                <w:rFonts w:cs="Arial"/>
              </w:rPr>
              <w:t>N/A</w:t>
            </w:r>
          </w:p>
        </w:tc>
        <w:tc>
          <w:tcPr>
            <w:tcW w:w="814" w:type="dxa"/>
            <w:shd w:val="clear" w:color="auto" w:fill="auto"/>
            <w:vAlign w:val="center"/>
          </w:tcPr>
          <w:p w:rsidR="0086311A" w:rsidRPr="00A10898" w:rsidRDefault="0086311A" w:rsidP="005442B1">
            <w:pPr>
              <w:pStyle w:val="TAC"/>
              <w:rPr>
                <w:rFonts w:eastAsia="MS Mincho" w:cs="Arial"/>
              </w:rPr>
            </w:pPr>
            <w:r w:rsidRPr="00A10898">
              <w:rPr>
                <w:rFonts w:cs="Arial"/>
              </w:rPr>
              <w:t>N/A</w:t>
            </w:r>
          </w:p>
        </w:tc>
        <w:tc>
          <w:tcPr>
            <w:tcW w:w="921" w:type="dxa"/>
            <w:shd w:val="clear" w:color="auto" w:fill="auto"/>
            <w:vAlign w:val="center"/>
          </w:tcPr>
          <w:p w:rsidR="0086311A" w:rsidRPr="00A10898" w:rsidRDefault="0086311A" w:rsidP="005442B1">
            <w:pPr>
              <w:pStyle w:val="TAC"/>
              <w:rPr>
                <w:rFonts w:cs="Arial"/>
              </w:rPr>
            </w:pPr>
            <w:r w:rsidRPr="00A10898">
              <w:rPr>
                <w:rFonts w:cs="Arial" w:hint="eastAsia"/>
                <w:lang w:eastAsia="zh-CN"/>
              </w:rPr>
              <w:t>TDD</w:t>
            </w: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rPr>
              <w:t>CA_40C</w:t>
            </w:r>
          </w:p>
        </w:tc>
        <w:tc>
          <w:tcPr>
            <w:tcW w:w="756" w:type="dxa"/>
            <w:shd w:val="clear" w:color="auto" w:fill="auto"/>
          </w:tcPr>
          <w:p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rsidR="0086311A" w:rsidRPr="00A10898" w:rsidRDefault="0086311A" w:rsidP="005442B1">
            <w:pPr>
              <w:pStyle w:val="TAC"/>
              <w:rPr>
                <w:rFonts w:eastAsia="MS Mincho" w:cs="Arial"/>
              </w:rPr>
            </w:pPr>
            <w:r w:rsidRPr="00A10898">
              <w:rPr>
                <w:rFonts w:cs="Arial"/>
              </w:rPr>
              <w:t>N/A</w:t>
            </w:r>
          </w:p>
        </w:tc>
        <w:tc>
          <w:tcPr>
            <w:tcW w:w="83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68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72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vAlign w:val="center"/>
          </w:tcPr>
          <w:p w:rsidR="0086311A" w:rsidRPr="00A10898" w:rsidRDefault="0086311A" w:rsidP="005442B1">
            <w:pPr>
              <w:pStyle w:val="TAC"/>
              <w:rPr>
                <w:rFonts w:eastAsia="MS Mincho" w:cs="Arial"/>
              </w:rPr>
            </w:pPr>
            <w:r w:rsidRPr="00A10898">
              <w:rPr>
                <w:rFonts w:cs="Arial"/>
              </w:rPr>
              <w:t>100</w:t>
            </w:r>
          </w:p>
        </w:tc>
        <w:tc>
          <w:tcPr>
            <w:tcW w:w="78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81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TDD</w:t>
            </w: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rPr>
              <w:t>CA_41C</w:t>
            </w:r>
          </w:p>
        </w:tc>
        <w:tc>
          <w:tcPr>
            <w:tcW w:w="756" w:type="dxa"/>
            <w:shd w:val="clear" w:color="auto" w:fill="auto"/>
          </w:tcPr>
          <w:p w:rsidR="0086311A" w:rsidRPr="00A10898" w:rsidRDefault="0086311A" w:rsidP="005442B1">
            <w:pPr>
              <w:pStyle w:val="TAC"/>
              <w:rPr>
                <w:rFonts w:eastAsia="MS Mincho" w:cs="Arial"/>
              </w:rPr>
            </w:pPr>
            <w:r w:rsidRPr="00A10898">
              <w:rPr>
                <w:rFonts w:cs="Arial"/>
              </w:rPr>
              <w:t>N/A</w:t>
            </w:r>
          </w:p>
        </w:tc>
        <w:tc>
          <w:tcPr>
            <w:tcW w:w="756" w:type="dxa"/>
            <w:shd w:val="clear" w:color="auto" w:fill="auto"/>
          </w:tcPr>
          <w:p w:rsidR="0086311A" w:rsidRPr="00A10898" w:rsidRDefault="0086311A" w:rsidP="005442B1">
            <w:pPr>
              <w:pStyle w:val="TAC"/>
              <w:rPr>
                <w:rFonts w:eastAsia="MS Mincho" w:cs="Arial"/>
              </w:rPr>
            </w:pPr>
            <w:r w:rsidRPr="00A10898">
              <w:rPr>
                <w:rFonts w:cs="Arial"/>
              </w:rPr>
              <w:t>N/A</w:t>
            </w:r>
          </w:p>
        </w:tc>
        <w:tc>
          <w:tcPr>
            <w:tcW w:w="83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68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50</w:t>
            </w:r>
          </w:p>
        </w:tc>
        <w:tc>
          <w:tcPr>
            <w:tcW w:w="728"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676"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73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78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75</w:t>
            </w:r>
          </w:p>
        </w:tc>
        <w:tc>
          <w:tcPr>
            <w:tcW w:w="812"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814"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100</w:t>
            </w:r>
          </w:p>
        </w:tc>
        <w:tc>
          <w:tcPr>
            <w:tcW w:w="921" w:type="dxa"/>
            <w:shd w:val="clear" w:color="auto" w:fill="auto"/>
            <w:vAlign w:val="center"/>
          </w:tcPr>
          <w:p w:rsidR="0086311A" w:rsidRPr="00A10898" w:rsidRDefault="0086311A" w:rsidP="005442B1">
            <w:pPr>
              <w:pStyle w:val="TAC"/>
              <w:rPr>
                <w:rFonts w:eastAsia="MS Mincho" w:cs="Arial"/>
              </w:rPr>
            </w:pPr>
            <w:r w:rsidRPr="00A10898">
              <w:rPr>
                <w:rFonts w:eastAsia="MS Mincho" w:cs="Arial"/>
              </w:rPr>
              <w:t>TDD</w:t>
            </w:r>
          </w:p>
        </w:tc>
      </w:tr>
      <w:tr w:rsidR="0086311A" w:rsidRPr="00BE6D03" w:rsidTr="0086311A">
        <w:trPr>
          <w:trHeight w:val="20"/>
          <w:jc w:val="center"/>
        </w:trPr>
        <w:tc>
          <w:tcPr>
            <w:tcW w:w="0" w:type="auto"/>
            <w:shd w:val="clear" w:color="auto" w:fill="auto"/>
            <w:vAlign w:val="center"/>
          </w:tcPr>
          <w:p w:rsidR="0086311A" w:rsidRPr="00A10898" w:rsidRDefault="0086311A" w:rsidP="005442B1">
            <w:pPr>
              <w:pStyle w:val="TAC"/>
              <w:rPr>
                <w:rFonts w:cs="Arial"/>
              </w:rPr>
            </w:pPr>
            <w:r w:rsidRPr="00A10898">
              <w:rPr>
                <w:rFonts w:cs="Arial"/>
              </w:rPr>
              <w:t>CA_4</w:t>
            </w:r>
            <w:r w:rsidRPr="00A10898">
              <w:rPr>
                <w:rFonts w:cs="Arial" w:hint="eastAsia"/>
                <w:lang w:eastAsia="ja-JP"/>
              </w:rPr>
              <w:t>2</w:t>
            </w:r>
            <w:r w:rsidRPr="00A10898">
              <w:rPr>
                <w:rFonts w:cs="Arial"/>
              </w:rPr>
              <w:t>C</w:t>
            </w:r>
          </w:p>
        </w:tc>
        <w:tc>
          <w:tcPr>
            <w:tcW w:w="756"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100</w:t>
            </w:r>
          </w:p>
        </w:tc>
        <w:tc>
          <w:tcPr>
            <w:tcW w:w="756"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25</w:t>
            </w:r>
          </w:p>
        </w:tc>
        <w:tc>
          <w:tcPr>
            <w:tcW w:w="831"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100</w:t>
            </w:r>
          </w:p>
        </w:tc>
        <w:tc>
          <w:tcPr>
            <w:tcW w:w="684"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50</w:t>
            </w:r>
          </w:p>
        </w:tc>
        <w:tc>
          <w:tcPr>
            <w:tcW w:w="728"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N/A</w:t>
            </w:r>
          </w:p>
        </w:tc>
        <w:tc>
          <w:tcPr>
            <w:tcW w:w="676"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N/A</w:t>
            </w:r>
          </w:p>
        </w:tc>
        <w:tc>
          <w:tcPr>
            <w:tcW w:w="731"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100</w:t>
            </w:r>
          </w:p>
        </w:tc>
        <w:tc>
          <w:tcPr>
            <w:tcW w:w="781"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75</w:t>
            </w:r>
          </w:p>
        </w:tc>
        <w:tc>
          <w:tcPr>
            <w:tcW w:w="812"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100</w:t>
            </w:r>
          </w:p>
        </w:tc>
        <w:tc>
          <w:tcPr>
            <w:tcW w:w="814"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100</w:t>
            </w:r>
          </w:p>
        </w:tc>
        <w:tc>
          <w:tcPr>
            <w:tcW w:w="921" w:type="dxa"/>
            <w:shd w:val="clear" w:color="auto" w:fill="auto"/>
            <w:vAlign w:val="center"/>
          </w:tcPr>
          <w:p w:rsidR="0086311A" w:rsidRPr="00A10898" w:rsidRDefault="0086311A" w:rsidP="005442B1">
            <w:pPr>
              <w:pStyle w:val="TAC"/>
              <w:rPr>
                <w:rFonts w:eastAsia="MS Mincho" w:cs="Arial"/>
              </w:rPr>
            </w:pPr>
            <w:r w:rsidRPr="00A10898">
              <w:rPr>
                <w:rFonts w:cs="Arial" w:hint="eastAsia"/>
                <w:lang w:eastAsia="ja-JP"/>
              </w:rPr>
              <w:t>TDD</w:t>
            </w:r>
          </w:p>
        </w:tc>
      </w:tr>
      <w:tr w:rsidR="0086311A" w:rsidRPr="00BE6D03" w:rsidTr="0086311A">
        <w:trPr>
          <w:trHeight w:val="20"/>
          <w:jc w:val="center"/>
        </w:trPr>
        <w:tc>
          <w:tcPr>
            <w:tcW w:w="0" w:type="auto"/>
            <w:gridSpan w:val="12"/>
            <w:shd w:val="clear" w:color="auto" w:fill="auto"/>
            <w:vAlign w:val="center"/>
          </w:tcPr>
          <w:p w:rsidR="0086311A" w:rsidRPr="00A10898" w:rsidRDefault="0086311A" w:rsidP="005442B1">
            <w:pPr>
              <w:pStyle w:val="TAN"/>
              <w:rPr>
                <w:rFonts w:cs="Arial"/>
              </w:rPr>
            </w:pPr>
            <w:r w:rsidRPr="00A10898">
              <w:rPr>
                <w:rFonts w:cs="Arial" w:hint="eastAsia"/>
                <w:lang w:eastAsia="zh-CN"/>
              </w:rPr>
              <w:t>NOTE 1</w:t>
            </w:r>
            <w:r w:rsidRPr="00A10898">
              <w:rPr>
                <w:rFonts w:cs="Arial"/>
                <w:lang w:eastAsia="zh-CN"/>
              </w:rPr>
              <w:t>:</w:t>
            </w:r>
            <w:r w:rsidRPr="00A10898">
              <w:rPr>
                <w:rFonts w:cs="Arial"/>
                <w:lang w:eastAsia="zh-CN"/>
              </w:rPr>
              <w:tab/>
            </w:r>
            <w:r w:rsidRPr="00A10898">
              <w:rPr>
                <w:rFonts w:cs="Arial" w:hint="eastAsia"/>
                <w:lang w:eastAsia="zh-CN"/>
              </w:rPr>
              <w:t>The carrier centre frequency of S</w:t>
            </w:r>
            <w:r w:rsidRPr="00A10898">
              <w:rPr>
                <w:rFonts w:cs="Arial" w:hint="eastAsia"/>
                <w:lang w:val="en-US" w:eastAsia="zh-CN"/>
              </w:rPr>
              <w:t>CC in the UL operating band is configured closer to the DL operating band.</w:t>
            </w:r>
          </w:p>
          <w:p w:rsidR="0086311A" w:rsidRPr="00A10898" w:rsidRDefault="0086311A" w:rsidP="005442B1">
            <w:pPr>
              <w:pStyle w:val="TAN"/>
              <w:rPr>
                <w:rFonts w:cs="Arial"/>
              </w:rPr>
            </w:pPr>
            <w:r w:rsidRPr="00A10898">
              <w:rPr>
                <w:rFonts w:cs="Arial" w:hint="eastAsia"/>
                <w:lang w:eastAsia="zh-CN"/>
              </w:rPr>
              <w:t>NOTE 2</w:t>
            </w:r>
            <w:r w:rsidRPr="00A10898">
              <w:rPr>
                <w:rFonts w:cs="Arial"/>
                <w:lang w:eastAsia="zh-CN"/>
              </w:rPr>
              <w:t>:</w:t>
            </w:r>
            <w:r w:rsidRPr="00A10898">
              <w:rPr>
                <w:rFonts w:cs="Arial"/>
                <w:lang w:eastAsia="zh-CN"/>
              </w:rPr>
              <w:tab/>
            </w:r>
            <w:r w:rsidRPr="00A10898">
              <w:rPr>
                <w:rFonts w:cs="Arial"/>
              </w:rPr>
              <w:t>The transmi</w:t>
            </w:r>
            <w:r w:rsidRPr="00A10898">
              <w:rPr>
                <w:rFonts w:cs="Arial" w:hint="eastAsia"/>
                <w:lang w:eastAsia="zh-CN"/>
              </w:rPr>
              <w:t>tted power over both PCC and SCC</w:t>
            </w:r>
            <w:r w:rsidRPr="00A10898">
              <w:rPr>
                <w:rFonts w:cs="Arial"/>
              </w:rPr>
              <w:t xml:space="preserve"> shall be set to P</w:t>
            </w:r>
            <w:r w:rsidRPr="00A10898">
              <w:rPr>
                <w:rFonts w:cs="Arial"/>
                <w:vertAlign w:val="subscript"/>
              </w:rPr>
              <w:t>UMAX</w:t>
            </w:r>
            <w:r w:rsidRPr="00A10898">
              <w:rPr>
                <w:rFonts w:cs="Arial"/>
              </w:rPr>
              <w:t xml:space="preserve"> as defined in subclause 6.2.5A</w:t>
            </w:r>
            <w:r w:rsidRPr="00A10898">
              <w:rPr>
                <w:rFonts w:cs="Arial" w:hint="eastAsia"/>
                <w:lang w:eastAsia="zh-CN"/>
              </w:rPr>
              <w:t>.</w:t>
            </w:r>
          </w:p>
          <w:p w:rsidR="0086311A" w:rsidRPr="00A10898" w:rsidRDefault="0086311A" w:rsidP="005442B1">
            <w:pPr>
              <w:pStyle w:val="TAN"/>
              <w:rPr>
                <w:rFonts w:cs="Arial"/>
                <w:lang w:val="en-US"/>
              </w:rPr>
            </w:pPr>
            <w:r w:rsidRPr="00A10898">
              <w:rPr>
                <w:rFonts w:cs="Arial" w:hint="eastAsia"/>
                <w:lang w:eastAsia="zh-CN"/>
              </w:rPr>
              <w:t>NOTE</w:t>
            </w:r>
            <w:r w:rsidRPr="00A10898">
              <w:rPr>
                <w:rFonts w:cs="Arial" w:hint="eastAsia"/>
                <w:lang w:val="en-US" w:eastAsia="zh-CN"/>
              </w:rPr>
              <w:t xml:space="preserve"> 3</w:t>
            </w:r>
            <w:r w:rsidRPr="00A10898">
              <w:rPr>
                <w:rFonts w:cs="Arial"/>
                <w:lang w:val="en-US" w:eastAsia="zh-CN"/>
              </w:rPr>
              <w:t>:</w:t>
            </w:r>
            <w:r w:rsidRPr="00A10898">
              <w:rPr>
                <w:rFonts w:cs="Arial"/>
                <w:lang w:val="en-US" w:eastAsia="zh-CN"/>
              </w:rPr>
              <w:tab/>
            </w:r>
            <w:r w:rsidRPr="00A10898">
              <w:rPr>
                <w:rFonts w:cs="Arial" w:hint="eastAsia"/>
                <w:lang w:val="en-US" w:eastAsia="zh-CN"/>
              </w:rPr>
              <w:t>T</w:t>
            </w:r>
            <w:r w:rsidRPr="00A10898">
              <w:rPr>
                <w:rFonts w:cs="Arial"/>
                <w:lang w:val="en-US"/>
              </w:rPr>
              <w:t xml:space="preserve">he UL resource blocks </w:t>
            </w:r>
            <w:r w:rsidRPr="00A10898">
              <w:rPr>
                <w:rFonts w:cs="Arial" w:hint="eastAsia"/>
                <w:lang w:val="en-US" w:eastAsia="zh-CN"/>
              </w:rPr>
              <w:t xml:space="preserve">in both PCC and SCC shall be </w:t>
            </w:r>
            <w:r w:rsidRPr="00A10898">
              <w:rPr>
                <w:rFonts w:cs="Arial"/>
                <w:lang w:val="en-US"/>
              </w:rPr>
              <w:t>confine</w:t>
            </w:r>
            <w:r w:rsidRPr="00A10898">
              <w:rPr>
                <w:rFonts w:cs="Arial" w:hint="eastAsia"/>
                <w:lang w:val="en-US" w:eastAsia="zh-CN"/>
              </w:rPr>
              <w:t>d</w:t>
            </w:r>
            <w:r w:rsidRPr="00A10898">
              <w:rPr>
                <w:rFonts w:cs="Arial"/>
                <w:lang w:val="en-US"/>
              </w:rPr>
              <w:t xml:space="preserve"> within the transmission bandwidth configuration for the channel bandwidth (Table 5.6-1).</w:t>
            </w:r>
          </w:p>
          <w:p w:rsidR="0086311A" w:rsidRPr="00A10898" w:rsidRDefault="0086311A" w:rsidP="005442B1">
            <w:pPr>
              <w:pStyle w:val="TAN"/>
              <w:rPr>
                <w:rFonts w:cs="Arial"/>
                <w:lang w:eastAsia="zh-CN"/>
              </w:rPr>
            </w:pPr>
            <w:r w:rsidRPr="00A10898">
              <w:rPr>
                <w:rFonts w:cs="Arial" w:hint="eastAsia"/>
                <w:lang w:val="en-US" w:eastAsia="zh-CN"/>
              </w:rPr>
              <w:t>NOTE 4</w:t>
            </w:r>
            <w:r w:rsidRPr="00A10898">
              <w:rPr>
                <w:rFonts w:cs="Arial"/>
                <w:lang w:val="en-US" w:eastAsia="zh-CN"/>
              </w:rPr>
              <w:t>:</w:t>
            </w:r>
            <w:r w:rsidRPr="00A10898">
              <w:rPr>
                <w:rFonts w:cs="Arial"/>
                <w:lang w:val="en-US" w:eastAsia="zh-CN"/>
              </w:rPr>
              <w:tab/>
            </w:r>
            <w:r w:rsidRPr="00A10898">
              <w:rPr>
                <w:rFonts w:cs="Arial"/>
              </w:rPr>
              <w:t>The UL resource blocks</w:t>
            </w:r>
            <w:r w:rsidRPr="00A10898">
              <w:rPr>
                <w:rFonts w:cs="Arial" w:hint="eastAsia"/>
                <w:lang w:eastAsia="zh-CN"/>
              </w:rPr>
              <w:t xml:space="preserve"> in PCC</w:t>
            </w:r>
            <w:r w:rsidRPr="00A10898">
              <w:rPr>
                <w:rFonts w:cs="Arial"/>
              </w:rPr>
              <w:t xml:space="preserve"> shall be located as close as possible to the downlink operating band, </w:t>
            </w:r>
            <w:r w:rsidRPr="00A10898">
              <w:rPr>
                <w:rFonts w:cs="Arial" w:hint="eastAsia"/>
                <w:lang w:eastAsia="zh-CN"/>
              </w:rPr>
              <w:t xml:space="preserve">while the </w:t>
            </w:r>
            <w:r w:rsidRPr="00A10898">
              <w:rPr>
                <w:rFonts w:cs="Arial"/>
              </w:rPr>
              <w:t>UL resource blocks</w:t>
            </w:r>
            <w:r w:rsidRPr="00A10898">
              <w:rPr>
                <w:rFonts w:cs="Arial" w:hint="eastAsia"/>
                <w:lang w:eastAsia="zh-CN"/>
              </w:rPr>
              <w:t xml:space="preserve"> in SCC </w:t>
            </w:r>
            <w:r w:rsidRPr="00A10898">
              <w:rPr>
                <w:rFonts w:cs="Arial"/>
              </w:rPr>
              <w:t xml:space="preserve">shall be located as </w:t>
            </w:r>
            <w:r w:rsidRPr="00A10898">
              <w:rPr>
                <w:rFonts w:cs="Arial" w:hint="eastAsia"/>
                <w:lang w:eastAsia="zh-CN"/>
              </w:rPr>
              <w:t>far</w:t>
            </w:r>
            <w:r w:rsidRPr="00A10898">
              <w:rPr>
                <w:rFonts w:cs="Arial"/>
              </w:rPr>
              <w:t xml:space="preserve"> as possible </w:t>
            </w:r>
            <w:r w:rsidRPr="00A10898">
              <w:rPr>
                <w:rFonts w:cs="Arial" w:hint="eastAsia"/>
                <w:lang w:eastAsia="zh-CN"/>
              </w:rPr>
              <w:t>from</w:t>
            </w:r>
            <w:r w:rsidRPr="00A10898">
              <w:rPr>
                <w:rFonts w:cs="Arial"/>
              </w:rPr>
              <w:t xml:space="preserve"> the downlink operating band</w:t>
            </w:r>
            <w:r w:rsidRPr="00A10898">
              <w:rPr>
                <w:rFonts w:cs="Arial" w:hint="eastAsia"/>
                <w:lang w:eastAsia="zh-CN"/>
              </w:rPr>
              <w:t>.</w:t>
            </w:r>
          </w:p>
          <w:p w:rsidR="0086311A" w:rsidRPr="00A10898" w:rsidRDefault="0086311A" w:rsidP="005442B1">
            <w:pPr>
              <w:pStyle w:val="TAN"/>
              <w:rPr>
                <w:rFonts w:eastAsia="MS Mincho" w:cs="Arial"/>
                <w:lang w:val="en-US"/>
              </w:rPr>
            </w:pPr>
            <w:r w:rsidRPr="00A10898">
              <w:rPr>
                <w:rFonts w:eastAsia="MS Mincho" w:cs="Arial"/>
                <w:lang w:val="en-US"/>
              </w:rPr>
              <w:t>NOTE 5:</w:t>
            </w:r>
            <w:r w:rsidRPr="00A10898">
              <w:rPr>
                <w:rFonts w:cs="Arial"/>
                <w:lang w:val="en-US" w:eastAsia="zh-CN"/>
              </w:rPr>
              <w:t xml:space="preserve"> </w:t>
            </w:r>
            <w:r w:rsidRPr="00A10898">
              <w:rPr>
                <w:rFonts w:cs="Arial"/>
                <w:lang w:val="en-US" w:eastAsia="zh-CN"/>
              </w:rPr>
              <w:tab/>
            </w:r>
            <w:r w:rsidRPr="00A10898">
              <w:rPr>
                <w:rFonts w:eastAsia="MS Mincho" w:cs="Arial"/>
                <w:lang w:val="en-US"/>
              </w:rPr>
              <w:t>In case a CA configuration consists of CC channel bandwidths which are unequal in bandwidth the PCC channel bandwidth shall be the larger one for reference sensitivity test.</w:t>
            </w:r>
          </w:p>
          <w:p w:rsidR="0086311A" w:rsidRPr="00A10898" w:rsidRDefault="0086311A" w:rsidP="005442B1">
            <w:pPr>
              <w:pStyle w:val="TAN"/>
              <w:rPr>
                <w:rFonts w:eastAsia="MS Mincho" w:cs="Arial"/>
                <w:lang w:val="en-US"/>
              </w:rPr>
            </w:pPr>
            <w:r w:rsidRPr="00A10898">
              <w:rPr>
                <w:rFonts w:eastAsia="MS Mincho" w:cs="Arial"/>
                <w:lang w:val="en-US"/>
              </w:rPr>
              <w:t>NOTE 6:</w:t>
            </w:r>
            <w:r w:rsidRPr="00A10898">
              <w:rPr>
                <w:rFonts w:cs="Arial"/>
                <w:lang w:val="en-US" w:eastAsia="zh-CN"/>
              </w:rPr>
              <w:t xml:space="preserve"> </w:t>
            </w:r>
            <w:r w:rsidRPr="00A10898">
              <w:rPr>
                <w:rFonts w:cs="Arial"/>
                <w:lang w:val="en-US" w:eastAsia="zh-CN"/>
              </w:rPr>
              <w:tab/>
            </w:r>
            <w:r w:rsidRPr="00A10898">
              <w:rPr>
                <w:rFonts w:eastAsia="MS Mincho" w:cs="Arial"/>
                <w:lang w:val="en-US"/>
              </w:rPr>
              <w:t>Void.</w:t>
            </w:r>
          </w:p>
        </w:tc>
      </w:tr>
    </w:tbl>
    <w:p w:rsidR="009142CA" w:rsidRPr="00BE6D03" w:rsidRDefault="009142CA" w:rsidP="0052319F"/>
    <w:p w:rsidR="0052319F" w:rsidRDefault="0052319F" w:rsidP="0052319F">
      <w:r w:rsidRPr="00BE6D03">
        <w:t xml:space="preserve">For intra-band non-contiguous carrier aggregation with one uplink carrier </w:t>
      </w:r>
      <w:r w:rsidRPr="00BE6D03">
        <w:rPr>
          <w:lang w:eastAsia="ja-JP"/>
        </w:rPr>
        <w:t xml:space="preserve">and two downlink </w:t>
      </w:r>
      <w:r>
        <w:rPr>
          <w:lang w:eastAsia="ja-JP"/>
        </w:rPr>
        <w:t>sub-blocks</w:t>
      </w:r>
      <w:r w:rsidRPr="00BE6D03">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BE6D03">
        <w:rPr>
          <w:lang w:eastAsia="ja-JP"/>
        </w:rPr>
        <w:t xml:space="preserve">and </w:t>
      </w:r>
      <w:r w:rsidRPr="00BE6D03">
        <w:t>parameters specified in Table 7.3.1-1</w:t>
      </w:r>
      <w:r w:rsidRPr="00BE6D03">
        <w:rPr>
          <w:lang w:eastAsia="ja-JP"/>
        </w:rPr>
        <w:t xml:space="preserve"> and Table 7.3.1A-3</w:t>
      </w:r>
      <w:r w:rsidRPr="00BE6D03">
        <w:t xml:space="preserve"> </w:t>
      </w:r>
      <w:r w:rsidRPr="00BE6D03">
        <w:rPr>
          <w:lang w:eastAsia="ja-JP"/>
        </w:rPr>
        <w:t xml:space="preserve">with the power level </w:t>
      </w:r>
      <w:r w:rsidRPr="00BE6D03">
        <w:t xml:space="preserve">in Table 7.3.1-1 increased by  </w:t>
      </w:r>
      <w:r w:rsidRPr="00BE6D03">
        <w:rPr>
          <w:rFonts w:ascii="Symbol" w:hAnsi="Symbol"/>
          <w:lang w:eastAsia="ja-JP"/>
        </w:rPr>
        <w:t></w:t>
      </w:r>
      <w:r w:rsidRPr="00BE6D03">
        <w:t>R</w:t>
      </w:r>
      <w:r w:rsidRPr="00BE6D03">
        <w:rPr>
          <w:vertAlign w:val="subscript"/>
        </w:rPr>
        <w:t>IBNC</w:t>
      </w:r>
      <w:r w:rsidRPr="00BE6D03">
        <w:t xml:space="preserve"> given in Table 7.3.1A-3 for the SCC</w:t>
      </w:r>
      <w:r>
        <w:t>(s)</w:t>
      </w:r>
      <w:r w:rsidRPr="00BE6D03">
        <w:t xml:space="preserve">. </w:t>
      </w:r>
      <w:r>
        <w:t xml:space="preserve">The requirements apply with </w:t>
      </w:r>
      <w:r>
        <w:lastRenderedPageBreak/>
        <w:t xml:space="preserve">all downlink carriers </w:t>
      </w:r>
      <w:r w:rsidRPr="00BE6D03">
        <w:t>active.</w:t>
      </w:r>
      <w:r>
        <w:t xml:space="preserve"> </w:t>
      </w:r>
      <w:r w:rsidRPr="00BE6D03">
        <w:t>Unless given by Table 7.3.1-3, the reference sensitivity requirements shall be verified with the network signalling value NS_01 (Table 6.2.4-1) configured.</w:t>
      </w:r>
    </w:p>
    <w:p w:rsidR="0052319F" w:rsidRPr="00BE6D03" w:rsidRDefault="0052319F" w:rsidP="0052319F"/>
    <w:p w:rsidR="0052319F" w:rsidRPr="00BE6D03" w:rsidRDefault="0052319F" w:rsidP="0052319F">
      <w:pPr>
        <w:pStyle w:val="TH"/>
      </w:pPr>
      <w:r w:rsidRPr="00BE6D03">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52319F" w:rsidRPr="00BE6D03" w:rsidTr="002E671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ΔR</w:t>
            </w:r>
            <w:r w:rsidRPr="000211A1">
              <w:rPr>
                <w:rFonts w:cs="Arial"/>
                <w:vertAlign w:val="subscript"/>
              </w:rPr>
              <w:t>IBNC</w:t>
            </w:r>
            <w:r w:rsidRPr="000211A1">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Duplex mode</w:t>
            </w:r>
          </w:p>
        </w:tc>
      </w:tr>
      <w:tr w:rsidR="0052319F" w:rsidRPr="00BE6D03" w:rsidTr="002E6712">
        <w:trPr>
          <w:trHeight w:val="158"/>
          <w:jc w:val="center"/>
        </w:trPr>
        <w:tc>
          <w:tcPr>
            <w:tcW w:w="1475"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30.0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FDD</w:t>
            </w:r>
          </w:p>
        </w:tc>
      </w:tr>
      <w:tr w:rsidR="0052319F" w:rsidRPr="00BE6D03" w:rsidTr="002E6712">
        <w:trPr>
          <w:trHeight w:val="231"/>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sidDel="00B44008">
              <w:rPr>
                <w:rFonts w:cs="Arial"/>
                <w:b w:val="0"/>
              </w:rPr>
              <w:t xml:space="preserve"> </w:t>
            </w:r>
            <w:r w:rsidRPr="000211A1">
              <w:rPr>
                <w:rFonts w:cs="Arial" w:hint="eastAsia"/>
                <w:b w:val="0"/>
              </w:rPr>
              <w:t>≤</w:t>
            </w:r>
            <w:r w:rsidRPr="000211A1">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77"/>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25.0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4.4</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68"/>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71"/>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20.0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61"/>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3.8</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83"/>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w:t>
            </w:r>
            <w:r w:rsidRPr="000211A1">
              <w:rPr>
                <w:rFonts w:cs="Arial" w:hint="eastAsia"/>
                <w:b w:val="0"/>
              </w:rPr>
              <w:t>≤</w:t>
            </w:r>
            <w:r w:rsidRPr="000211A1">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25</w:t>
            </w:r>
            <w:r w:rsidRPr="000211A1">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5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15.0 &lt; W</w:t>
            </w:r>
            <w:r w:rsidRPr="000211A1">
              <w:rPr>
                <w:rFonts w:cs="Arial"/>
                <w:b w:val="0"/>
                <w:vertAlign w:val="subscript"/>
              </w:rPr>
              <w:t>gap</w:t>
            </w:r>
            <w:r w:rsidRPr="000211A1">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5.9</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9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0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6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87"/>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4.1</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63"/>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eastAsia="SimSun" w:cs="Arial"/>
                <w:b w:val="0"/>
                <w:kern w:val="24"/>
              </w:rPr>
              <w:t>32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81"/>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tcBorders>
              <w:top w:val="single" w:sz="4" w:space="0" w:color="auto"/>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eastAsia="SimSun" w:cs="Arial"/>
                <w:b w:val="0"/>
                <w:kern w:val="24"/>
              </w:rPr>
              <w:t>12</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8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10.0 &lt; W</w:t>
            </w:r>
            <w:r w:rsidRPr="000211A1">
              <w:rPr>
                <w:rFonts w:cs="Arial"/>
                <w:b w:val="0"/>
                <w:vertAlign w:val="subscript"/>
              </w:rPr>
              <w:t>gap</w:t>
            </w:r>
            <w:r w:rsidRPr="000211A1">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6.7</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55"/>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val="restart"/>
            <w:tcBorders>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5.0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5.4</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87"/>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36</w:t>
            </w:r>
            <w:r w:rsidRPr="000211A1">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63"/>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71"/>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12</w:t>
            </w:r>
            <w:r w:rsidRPr="000211A1">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4.2</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7.2</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87"/>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5.8</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67"/>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tcBorders>
              <w:left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5.0</w:t>
            </w:r>
          </w:p>
        </w:tc>
        <w:tc>
          <w:tcPr>
            <w:tcW w:w="992" w:type="dxa"/>
            <w:vMerge/>
            <w:tcBorders>
              <w:left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89"/>
          <w:jc w:val="center"/>
        </w:trPr>
        <w:tc>
          <w:tcPr>
            <w:tcW w:w="1475"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c>
          <w:tcPr>
            <w:tcW w:w="1430" w:type="dxa"/>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H"/>
              <w:rPr>
                <w:rFonts w:cs="Arial"/>
                <w:b w:val="0"/>
              </w:rPr>
            </w:pPr>
            <w:r w:rsidRPr="000211A1">
              <w:rPr>
                <w:rFonts w:cs="Arial"/>
                <w:b w:val="0"/>
              </w:rPr>
              <w:t>0.0 &lt; W</w:t>
            </w:r>
            <w:r w:rsidRPr="000211A1">
              <w:rPr>
                <w:rFonts w:cs="Arial"/>
                <w:b w:val="0"/>
                <w:vertAlign w:val="subscript"/>
              </w:rPr>
              <w:t>gap</w:t>
            </w:r>
            <w:r w:rsidRPr="000211A1">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16</w:t>
            </w:r>
            <w:r w:rsidRPr="000211A1">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r w:rsidRPr="000211A1">
              <w:rPr>
                <w:rFonts w:cs="Arial"/>
                <w:b w:val="0"/>
              </w:rPr>
              <w:t>4.6</w:t>
            </w:r>
          </w:p>
        </w:tc>
        <w:tc>
          <w:tcPr>
            <w:tcW w:w="992"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H"/>
              <w:rPr>
                <w:rFonts w:cs="Arial"/>
                <w:b w:val="0"/>
              </w:rPr>
            </w:pPr>
          </w:p>
        </w:tc>
      </w:tr>
      <w:tr w:rsidR="0052319F" w:rsidRPr="00BE6D03" w:rsidTr="002E6712">
        <w:trPr>
          <w:trHeight w:val="279"/>
          <w:jc w:val="center"/>
        </w:trPr>
        <w:tc>
          <w:tcPr>
            <w:tcW w:w="1475"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45.0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4.7</w:t>
            </w:r>
          </w:p>
        </w:tc>
        <w:tc>
          <w:tcPr>
            <w:tcW w:w="992"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hint="eastAsia"/>
              </w:rPr>
              <w:t>FDD</w:t>
            </w: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sidDel="00B44008">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40.0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3.6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4.3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3.4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w:t>
            </w:r>
            <w:r w:rsidRPr="000211A1">
              <w:rPr>
                <w:rFonts w:cs="Arial" w:hint="eastAsia"/>
              </w:rPr>
              <w:t>≤</w:t>
            </w:r>
            <w:r w:rsidRPr="000211A1">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6</w:t>
            </w:r>
            <w:r w:rsidRPr="000211A1">
              <w:rPr>
                <w:rFonts w:cs="Arial" w:hint="eastAsia"/>
              </w:rPr>
              <w:t>.0</w:t>
            </w:r>
            <w:r w:rsidRPr="000211A1">
              <w:rPr>
                <w:rFonts w:cs="Arial"/>
              </w:rPr>
              <w:t xml:space="preserve">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4.7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4.2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12</w:t>
            </w:r>
            <w:r w:rsidRPr="000211A1">
              <w:rPr>
                <w:rFonts w:cs="Arial" w:hint="eastAsia"/>
                <w:vertAlign w:val="superscript"/>
              </w:rPr>
              <w:t>1</w:t>
            </w:r>
            <w:r w:rsidRPr="000211A1">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3.8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6.5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10.0 &lt; W</w:t>
            </w:r>
            <w:r w:rsidRPr="000211A1">
              <w:rPr>
                <w:rFonts w:cs="Arial"/>
                <w:vertAlign w:val="subscript"/>
              </w:rPr>
              <w:t>gap</w:t>
            </w:r>
            <w:r w:rsidRPr="000211A1">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5.1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5.0 &lt; W</w:t>
            </w:r>
            <w:r w:rsidRPr="000211A1">
              <w:rPr>
                <w:rFonts w:cs="Arial"/>
                <w:vertAlign w:val="subscript"/>
              </w:rPr>
              <w:t>gap</w:t>
            </w:r>
            <w:r w:rsidRPr="000211A1">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4.5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79"/>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tcBorders>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16</w:t>
            </w:r>
            <w:r w:rsidRPr="000211A1">
              <w:rPr>
                <w:rFonts w:cs="Arial" w:hint="eastAsia"/>
                <w:vertAlign w:val="superscript"/>
              </w:rPr>
              <w:t>1</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 xml:space="preserve">4.1 </w:t>
            </w:r>
          </w:p>
        </w:tc>
        <w:tc>
          <w:tcPr>
            <w:tcW w:w="992"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CA_4A-4A</w:t>
            </w:r>
          </w:p>
        </w:tc>
        <w:tc>
          <w:tcPr>
            <w:tcW w:w="143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FDD</w:t>
            </w:r>
          </w:p>
        </w:tc>
      </w:tr>
      <w:tr w:rsidR="0052319F" w:rsidRPr="00BE6D03"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CA_7A_7A</w:t>
            </w:r>
          </w:p>
        </w:tc>
        <w:tc>
          <w:tcPr>
            <w:tcW w:w="1430" w:type="dxa"/>
            <w:vMerge w:val="restart"/>
            <w:tcBorders>
              <w:top w:val="single" w:sz="4" w:space="0" w:color="auto"/>
              <w:left w:val="single" w:sz="4" w:space="0" w:color="auto"/>
              <w:right w:val="single" w:sz="4" w:space="0" w:color="auto"/>
            </w:tcBorders>
          </w:tcPr>
          <w:p w:rsidR="0052319F" w:rsidRPr="000211A1" w:rsidRDefault="0052319F" w:rsidP="002E6712">
            <w:pPr>
              <w:pStyle w:val="TAC"/>
              <w:rPr>
                <w:rFonts w:cs="Arial"/>
              </w:rPr>
            </w:pPr>
            <w:r w:rsidRPr="000211A1">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25.0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FDD</w:t>
            </w: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rsidR="0052319F" w:rsidRPr="000211A1" w:rsidRDefault="0052319F" w:rsidP="002E6712">
            <w:pPr>
              <w:pStyle w:val="TAC"/>
              <w:rPr>
                <w:rFonts w:cs="Arial"/>
              </w:rPr>
            </w:pPr>
            <w:r w:rsidRPr="000211A1">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rsidR="0052319F" w:rsidRPr="000211A1" w:rsidRDefault="0052319F" w:rsidP="002E6712">
            <w:pPr>
              <w:pStyle w:val="TAC"/>
              <w:rPr>
                <w:rFonts w:cs="Arial"/>
              </w:rPr>
            </w:pPr>
            <w:r w:rsidRPr="000211A1">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20.0 &lt; W</w:t>
            </w:r>
            <w:r w:rsidRPr="000211A1">
              <w:rPr>
                <w:rFonts w:cs="Arial"/>
                <w:vertAlign w:val="subscript"/>
              </w:rPr>
              <w:t>gap</w:t>
            </w:r>
            <w:r w:rsidRPr="000211A1">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rsidR="0052319F" w:rsidRPr="000211A1" w:rsidRDefault="0052319F" w:rsidP="002E6712">
            <w:pPr>
              <w:pStyle w:val="TAC"/>
              <w:rPr>
                <w:rFonts w:cs="Arial"/>
              </w:rPr>
            </w:pPr>
            <w:r w:rsidRPr="000211A1">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rsidR="0052319F" w:rsidRPr="000211A1" w:rsidRDefault="0052319F" w:rsidP="002E6712">
            <w:pPr>
              <w:pStyle w:val="TAC"/>
              <w:rPr>
                <w:rFonts w:cs="Arial"/>
              </w:rPr>
            </w:pPr>
            <w:r w:rsidRPr="000211A1">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36</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50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val="restart"/>
            <w:tcBorders>
              <w:top w:val="single" w:sz="4" w:space="0" w:color="auto"/>
              <w:left w:val="single" w:sz="4" w:space="0" w:color="auto"/>
              <w:right w:val="single" w:sz="4" w:space="0" w:color="auto"/>
            </w:tcBorders>
          </w:tcPr>
          <w:p w:rsidR="0052319F" w:rsidRPr="000211A1" w:rsidRDefault="0052319F" w:rsidP="002E6712">
            <w:pPr>
              <w:pStyle w:val="TAC"/>
              <w:rPr>
                <w:rFonts w:cs="Arial"/>
              </w:rPr>
            </w:pPr>
            <w:r w:rsidRPr="000211A1">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15.0 &lt; W</w:t>
            </w:r>
            <w:r w:rsidRPr="000211A1">
              <w:rPr>
                <w:rFonts w:cs="Arial"/>
                <w:vertAlign w:val="subscript"/>
              </w:rPr>
              <w:t>gap</w:t>
            </w:r>
            <w:r w:rsidRPr="000211A1">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32</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p>
        </w:tc>
        <w:tc>
          <w:tcPr>
            <w:tcW w:w="1430" w:type="dxa"/>
            <w:vMerge/>
            <w:tcBorders>
              <w:left w:val="single" w:sz="4" w:space="0" w:color="auto"/>
              <w:bottom w:val="single" w:sz="4" w:space="0" w:color="auto"/>
              <w:right w:val="single" w:sz="4" w:space="0" w:color="auto"/>
            </w:tcBorders>
          </w:tcPr>
          <w:p w:rsidR="0052319F" w:rsidRPr="000211A1" w:rsidRDefault="0052319F" w:rsidP="002E67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 &lt; W</w:t>
            </w:r>
            <w:r w:rsidRPr="000211A1">
              <w:rPr>
                <w:rFonts w:cs="Arial"/>
                <w:vertAlign w:val="subscript"/>
              </w:rPr>
              <w:t>gap</w:t>
            </w:r>
            <w:r w:rsidRPr="000211A1">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45</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cs="Arial"/>
              </w:rPr>
            </w:pPr>
            <w:r w:rsidRPr="000211A1">
              <w:rPr>
                <w:rFonts w:cs="Arial"/>
              </w:rPr>
              <w:t>0.0</w:t>
            </w:r>
          </w:p>
        </w:tc>
        <w:tc>
          <w:tcPr>
            <w:tcW w:w="992" w:type="dxa"/>
            <w:vMerge/>
            <w:tcBorders>
              <w:left w:val="single" w:sz="4" w:space="0" w:color="auto"/>
              <w:bottom w:val="single" w:sz="4" w:space="0" w:color="auto"/>
              <w:right w:val="single" w:sz="4" w:space="0" w:color="auto"/>
            </w:tcBorders>
          </w:tcPr>
          <w:p w:rsidR="0052319F" w:rsidRPr="000211A1" w:rsidRDefault="0052319F" w:rsidP="002E6712">
            <w:pPr>
              <w:pStyle w:val="TAC"/>
              <w:rPr>
                <w:rFonts w:cs="Arial"/>
              </w:rPr>
            </w:pP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eastAsia="SimSun" w:cs="Arial" w:hint="eastAsia"/>
                <w:lang w:eastAsia="zh-CN"/>
              </w:rPr>
              <w:t>FDD</w:t>
            </w:r>
          </w:p>
        </w:tc>
      </w:tr>
      <w:tr w:rsidR="0052319F" w:rsidRPr="00BE6D03" w:rsidTr="002E6712">
        <w:trPr>
          <w:trHeight w:val="20"/>
          <w:jc w:val="center"/>
        </w:trPr>
        <w:tc>
          <w:tcPr>
            <w:tcW w:w="1475"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30.0 &lt; W</w:t>
            </w:r>
            <w:r w:rsidRPr="000211A1">
              <w:rPr>
                <w:rFonts w:eastAsia="MS Mincho" w:cs="Arial"/>
                <w:vertAlign w:val="subscript"/>
              </w:rPr>
              <w:t>gap</w:t>
            </w:r>
            <w:r w:rsidRPr="000211A1">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vertAlign w:val="superscript"/>
              </w:rPr>
            </w:pPr>
            <w:r w:rsidRPr="000211A1">
              <w:rPr>
                <w:rFonts w:eastAsia="MS Mincho" w:cs="Arial"/>
              </w:rPr>
              <w:t>10</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FDD</w:t>
            </w: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25.0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4.5</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vertAlign w:val="superscript"/>
              </w:rPr>
            </w:pPr>
            <w:r w:rsidRPr="000211A1">
              <w:rPr>
                <w:rFonts w:eastAsia="MS Mincho" w:cs="Arial"/>
              </w:rPr>
              <w:t>25</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20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4.</w:t>
            </w:r>
            <w:r w:rsidRPr="000211A1">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15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25</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15.0 &lt; W</w:t>
            </w:r>
            <w:r w:rsidRPr="000211A1">
              <w:rPr>
                <w:rFonts w:eastAsia="MS Mincho" w:cs="Arial"/>
                <w:vertAlign w:val="subscript"/>
              </w:rPr>
              <w:t>gap</w:t>
            </w:r>
            <w:r w:rsidRPr="000211A1">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5.5</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10.0 &lt; W</w:t>
            </w:r>
            <w:r w:rsidRPr="000211A1">
              <w:rPr>
                <w:rFonts w:eastAsia="MS Mincho" w:cs="Arial"/>
                <w:vertAlign w:val="subscript"/>
              </w:rPr>
              <w:t>gap</w:t>
            </w:r>
            <w:r w:rsidRPr="000211A1">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10</w:t>
            </w:r>
            <w:r w:rsidRPr="000211A1">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5.0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 &lt; W</w:t>
            </w:r>
            <w:r w:rsidRPr="000211A1">
              <w:rPr>
                <w:rFonts w:eastAsia="MS Mincho" w:cs="Arial"/>
                <w:vertAlign w:val="subscript"/>
              </w:rPr>
              <w:t>gap</w:t>
            </w:r>
            <w:r w:rsidRPr="000211A1">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vertAlign w:val="superscript"/>
              </w:rPr>
            </w:pPr>
            <w:r w:rsidRPr="000211A1">
              <w:rPr>
                <w:rFonts w:eastAsia="MS Mincho" w:cs="Arial"/>
              </w:rPr>
              <w:t>32</w:t>
            </w:r>
            <w:r w:rsidRPr="000211A1">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4.5</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32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4.2</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10 &lt; W</w:t>
            </w:r>
            <w:r w:rsidRPr="000211A1">
              <w:rPr>
                <w:rFonts w:cs="Arial"/>
                <w:vertAlign w:val="subscript"/>
                <w:lang w:val="en-US" w:eastAsia="zh-CN"/>
              </w:rPr>
              <w:t>gap</w:t>
            </w:r>
            <w:r w:rsidRPr="000211A1">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7.6</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5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3</w:t>
            </w:r>
            <w:r w:rsidRPr="000211A1">
              <w:rPr>
                <w:rFonts w:cs="Arial" w:hint="eastAsia"/>
                <w:sz w:val="16"/>
                <w:szCs w:val="16"/>
                <w:lang w:val="en-US" w:eastAsia="zh-CN"/>
              </w:rPr>
              <w:t>2</w:t>
            </w:r>
            <w:r w:rsidRPr="000211A1">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0</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5.6</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10</w:t>
            </w:r>
            <w:r w:rsidRPr="000211A1">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4.8</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8</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6.7</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6.1</w:t>
            </w:r>
          </w:p>
        </w:tc>
        <w:tc>
          <w:tcPr>
            <w:tcW w:w="992" w:type="dxa"/>
            <w:vMerge/>
            <w:tcBorders>
              <w:left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BE6D03" w:rsidTr="002E6712">
        <w:trPr>
          <w:trHeight w:val="20"/>
          <w:jc w:val="center"/>
        </w:trPr>
        <w:tc>
          <w:tcPr>
            <w:tcW w:w="1475" w:type="dxa"/>
            <w:vMerge/>
            <w:tcBorders>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lang w:val="en-US" w:eastAsia="zh-CN"/>
              </w:rPr>
              <w:t>0 &lt; W</w:t>
            </w:r>
            <w:r w:rsidRPr="000211A1">
              <w:rPr>
                <w:rFonts w:cs="Arial"/>
                <w:vertAlign w:val="subscript"/>
                <w:lang w:val="en-US" w:eastAsia="zh-CN"/>
              </w:rPr>
              <w:t>gap</w:t>
            </w:r>
            <w:r w:rsidRPr="000211A1">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lang w:val="en-US" w:eastAsia="zh-CN"/>
              </w:rPr>
              <w:t>12</w:t>
            </w:r>
            <w:r w:rsidRPr="000211A1">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52319F" w:rsidRPr="00BE6D03" w:rsidRDefault="0052319F" w:rsidP="002E6712">
            <w:pPr>
              <w:spacing w:after="0"/>
              <w:jc w:val="center"/>
              <w:rPr>
                <w:rFonts w:ascii="Arial" w:eastAsia="MS Mincho" w:hAnsi="Arial"/>
                <w:sz w:val="18"/>
              </w:rPr>
            </w:pPr>
          </w:p>
        </w:tc>
      </w:tr>
      <w:tr w:rsidR="0052319F" w:rsidRPr="006D5C34"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TDD</w:t>
            </w: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TDD</w:t>
            </w: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eastAsia="MS Mincho" w:cs="Arial"/>
              </w:rPr>
            </w:pPr>
            <w:r w:rsidRPr="000211A1">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eastAsia="MS Mincho" w:cs="Arial"/>
              </w:rPr>
            </w:pPr>
            <w:r w:rsidRPr="000211A1">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eastAsia="MS Mincho" w:cs="Arial"/>
              </w:rPr>
            </w:pPr>
            <w:r w:rsidRPr="000211A1">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eastAsia="MS Mincho"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C"/>
              <w:rPr>
                <w:rFonts w:eastAsia="MS Mincho" w:cs="Arial"/>
              </w:rPr>
            </w:pPr>
            <w:r w:rsidRPr="000211A1">
              <w:rPr>
                <w:rFonts w:cs="Arial"/>
              </w:rPr>
              <w:t>TDD</w:t>
            </w: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eastAsia="MS Mincho" w:cs="Arial"/>
              </w:rPr>
            </w:pPr>
            <w:r w:rsidRPr="000211A1">
              <w:rPr>
                <w:rFonts w:eastAsia="MS Mincho" w:cs="Arial"/>
              </w:rPr>
              <w:t>TDD</w:t>
            </w: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BE6D03">
              <w:rPr>
                <w:rFonts w:ascii="Arial" w:eastAsia="MS Mincho" w:hAnsi="Arial"/>
                <w:sz w:val="18"/>
              </w:rPr>
              <w:t>A-4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CA_4</w:t>
            </w:r>
            <w:r w:rsidRPr="00C104E9">
              <w:rPr>
                <w:rFonts w:ascii="Arial" w:eastAsia="MS Mincho" w:hAnsi="Arial" w:hint="eastAsia"/>
                <w:sz w:val="18"/>
              </w:rPr>
              <w:t>2</w:t>
            </w:r>
            <w:r w:rsidRPr="00C104E9">
              <w:rPr>
                <w:rFonts w:ascii="Arial" w:eastAsia="MS Mincho" w:hAnsi="Arial"/>
                <w:sz w:val="18"/>
              </w:rPr>
              <w:t>A-4</w:t>
            </w:r>
            <w:r w:rsidRPr="00C104E9">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C104E9">
              <w:rPr>
                <w:rFonts w:ascii="Arial" w:eastAsia="MS Mincho" w:hAnsi="Arial"/>
                <w:sz w:val="18"/>
              </w:rPr>
              <w:t>TDD</w:t>
            </w:r>
          </w:p>
        </w:tc>
      </w:tr>
      <w:tr w:rsidR="0052319F" w:rsidRPr="00BE6D03" w:rsidTr="002E67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CA_4</w:t>
            </w:r>
            <w:r w:rsidRPr="00BE6D03">
              <w:rPr>
                <w:rFonts w:ascii="Arial" w:eastAsia="MS Mincho" w:hAnsi="Arial" w:hint="eastAsia"/>
                <w:sz w:val="18"/>
              </w:rPr>
              <w:t>2</w:t>
            </w:r>
            <w:r w:rsidRPr="00C104E9">
              <w:rPr>
                <w:rFonts w:ascii="Arial" w:eastAsia="MS Mincho" w:hAnsi="Arial" w:hint="eastAsia"/>
                <w:sz w:val="18"/>
              </w:rPr>
              <w:t>C</w:t>
            </w:r>
            <w:r w:rsidRPr="00BE6D03">
              <w:rPr>
                <w:rFonts w:ascii="Arial" w:eastAsia="MS Mincho" w:hAnsi="Arial"/>
                <w:sz w:val="18"/>
              </w:rPr>
              <w:t>-4</w:t>
            </w:r>
            <w:r w:rsidRPr="00BE6D03">
              <w:rPr>
                <w:rFonts w:ascii="Arial" w:eastAsia="MS Mincho" w:hAnsi="Arial" w:hint="eastAsia"/>
                <w:sz w:val="18"/>
              </w:rPr>
              <w:t>2</w:t>
            </w:r>
            <w:r w:rsidRPr="00BE6D03">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BE6D03" w:rsidRDefault="0052319F" w:rsidP="002E6712">
            <w:pPr>
              <w:keepNext/>
              <w:keepLines/>
              <w:spacing w:after="0"/>
              <w:jc w:val="center"/>
              <w:rPr>
                <w:rFonts w:ascii="Arial" w:eastAsia="MS Mincho" w:hAnsi="Arial"/>
                <w:sz w:val="18"/>
              </w:rPr>
            </w:pPr>
            <w:r w:rsidRPr="00BE6D03">
              <w:rPr>
                <w:rFonts w:ascii="Arial" w:eastAsia="MS Mincho" w:hAnsi="Arial"/>
                <w:sz w:val="18"/>
              </w:rPr>
              <w:t>TDD</w:t>
            </w:r>
          </w:p>
        </w:tc>
      </w:tr>
      <w:tr w:rsidR="0052319F" w:rsidRPr="00BE6D03" w:rsidTr="002E671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N"/>
              <w:rPr>
                <w:rFonts w:cs="Arial"/>
              </w:rPr>
            </w:pPr>
            <w:r w:rsidRPr="000211A1">
              <w:rPr>
                <w:rFonts w:cs="Arial"/>
              </w:rPr>
              <w:lastRenderedPageBreak/>
              <w:t>NOTE 1:</w:t>
            </w:r>
            <w:r w:rsidRPr="000211A1">
              <w:rPr>
                <w:rFonts w:cs="Arial"/>
              </w:rPr>
              <w:tab/>
            </w:r>
            <w:r w:rsidRPr="000211A1">
              <w:rPr>
                <w:rFonts w:cs="Arial"/>
                <w:vertAlign w:val="superscript"/>
              </w:rPr>
              <w:t>1</w:t>
            </w:r>
            <w:r w:rsidRPr="000211A1">
              <w:rPr>
                <w:rFonts w:cs="Arial"/>
              </w:rPr>
              <w:t xml:space="preserve"> refers to the UL resource blocks shall be located as close as possible to the downlink operating band but confined within the transmission.</w:t>
            </w:r>
          </w:p>
          <w:p w:rsidR="0052319F" w:rsidRPr="000211A1" w:rsidRDefault="0052319F" w:rsidP="002E6712">
            <w:pPr>
              <w:pStyle w:val="TAN"/>
              <w:rPr>
                <w:rFonts w:cs="Arial"/>
              </w:rPr>
            </w:pPr>
            <w:r w:rsidRPr="000211A1">
              <w:rPr>
                <w:rFonts w:cs="Arial"/>
              </w:rPr>
              <w:t>NOTE 2:</w:t>
            </w:r>
            <w:r w:rsidRPr="000211A1">
              <w:rPr>
                <w:rFonts w:cs="Arial"/>
              </w:rPr>
              <w:tab/>
              <w:t>W</w:t>
            </w:r>
            <w:r w:rsidRPr="000211A1">
              <w:rPr>
                <w:rFonts w:cs="Arial"/>
                <w:vertAlign w:val="subscript"/>
              </w:rPr>
              <w:t>gap</w:t>
            </w:r>
            <w:r w:rsidRPr="000211A1">
              <w:rPr>
                <w:rFonts w:cs="Arial"/>
              </w:rPr>
              <w:t xml:space="preserve"> is the sub-block gap between the two sub-blocks.</w:t>
            </w:r>
          </w:p>
          <w:p w:rsidR="0052319F" w:rsidRPr="000211A1" w:rsidRDefault="0052319F" w:rsidP="002E6712">
            <w:pPr>
              <w:pStyle w:val="TAN"/>
              <w:rPr>
                <w:rFonts w:cs="Arial"/>
              </w:rPr>
            </w:pPr>
            <w:r w:rsidRPr="000211A1">
              <w:rPr>
                <w:rFonts w:cs="Arial"/>
              </w:rPr>
              <w:t>NOTE 3:</w:t>
            </w:r>
            <w:r w:rsidRPr="000211A1">
              <w:rPr>
                <w:rFonts w:cs="Arial"/>
              </w:rPr>
              <w:tab/>
              <w:t>The carrier center frequency of PCC in the UL operating band is configured closer to the DL operating band.</w:t>
            </w:r>
          </w:p>
          <w:p w:rsidR="0052319F" w:rsidRPr="000211A1" w:rsidRDefault="0052319F" w:rsidP="002E6712">
            <w:pPr>
              <w:pStyle w:val="TAN"/>
              <w:rPr>
                <w:rFonts w:cs="Arial"/>
              </w:rPr>
            </w:pPr>
            <w:r w:rsidRPr="000211A1">
              <w:rPr>
                <w:rFonts w:cs="Arial"/>
              </w:rPr>
              <w:t>NOTE 4:</w:t>
            </w:r>
            <w:r w:rsidRPr="000211A1">
              <w:rPr>
                <w:rFonts w:cs="Arial"/>
              </w:rPr>
              <w:tab/>
            </w:r>
            <w:r w:rsidRPr="000211A1">
              <w:rPr>
                <w:rFonts w:cs="Arial"/>
                <w:vertAlign w:val="superscript"/>
              </w:rPr>
              <w:t>4</w:t>
            </w:r>
            <w:r w:rsidRPr="000211A1">
              <w:rPr>
                <w:rFonts w:cs="Arial"/>
              </w:rPr>
              <w:t xml:space="preserve"> refers to the UL resource blocks shall be located at RB</w:t>
            </w:r>
            <w:r w:rsidRPr="000211A1">
              <w:rPr>
                <w:rFonts w:cs="Arial"/>
                <w:vertAlign w:val="subscript"/>
              </w:rPr>
              <w:t>start</w:t>
            </w:r>
            <w:r w:rsidRPr="000211A1">
              <w:rPr>
                <w:rFonts w:cs="Arial"/>
              </w:rPr>
              <w:t>=33.</w:t>
            </w:r>
          </w:p>
          <w:p w:rsidR="0052319F" w:rsidRPr="000211A1" w:rsidRDefault="0052319F" w:rsidP="002E6712">
            <w:pPr>
              <w:pStyle w:val="TAN"/>
              <w:rPr>
                <w:rFonts w:cs="Arial"/>
              </w:rPr>
            </w:pPr>
            <w:r w:rsidRPr="000211A1">
              <w:rPr>
                <w:rFonts w:cs="Arial"/>
              </w:rPr>
              <w:t>NOTE 5:</w:t>
            </w:r>
            <w:r w:rsidRPr="000211A1">
              <w:rPr>
                <w:rFonts w:cs="Arial"/>
              </w:rPr>
              <w:tab/>
              <w:t>For the TDD intra-band non-contiguous CA configurations, the minimum requirements apply only in synchronized operation between all component carriers.</w:t>
            </w:r>
          </w:p>
          <w:p w:rsidR="0052319F" w:rsidRPr="000211A1" w:rsidRDefault="0052319F" w:rsidP="002E6712">
            <w:pPr>
              <w:pStyle w:val="TAN"/>
              <w:rPr>
                <w:rFonts w:cs="Arial"/>
              </w:rPr>
            </w:pPr>
            <w:r w:rsidRPr="000211A1">
              <w:rPr>
                <w:rFonts w:cs="Arial"/>
              </w:rPr>
              <w:t>NOTE 6:</w:t>
            </w:r>
            <w:r w:rsidRPr="000211A1">
              <w:rPr>
                <w:rFonts w:cs="Arial"/>
              </w:rPr>
              <w:tab/>
              <w:t>All combinations of channel bandwidths defined in Table 5.6A.1-3.</w:t>
            </w:r>
          </w:p>
          <w:p w:rsidR="0052319F" w:rsidRPr="000211A1" w:rsidRDefault="0052319F" w:rsidP="002E6712">
            <w:pPr>
              <w:pStyle w:val="TAN"/>
              <w:rPr>
                <w:rFonts w:cs="Arial"/>
              </w:rPr>
            </w:pPr>
            <w:r w:rsidRPr="000211A1">
              <w:rPr>
                <w:rFonts w:cs="Arial"/>
              </w:rPr>
              <w:t>NOTE 7:</w:t>
            </w:r>
            <w:r w:rsidRPr="000211A1">
              <w:rPr>
                <w:rFonts w:cs="Arial"/>
              </w:rPr>
              <w:tab/>
              <w:t>All applicable sub-block gap sizes.</w:t>
            </w:r>
          </w:p>
          <w:p w:rsidR="0052319F" w:rsidRPr="000211A1" w:rsidRDefault="0052319F" w:rsidP="002E6712">
            <w:pPr>
              <w:pStyle w:val="TAN"/>
              <w:rPr>
                <w:rFonts w:cs="Arial"/>
              </w:rPr>
            </w:pPr>
            <w:r w:rsidRPr="000211A1">
              <w:rPr>
                <w:rFonts w:cs="Arial"/>
              </w:rPr>
              <w:t>NOTE 8:</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r w:rsidRPr="000211A1">
              <w:rPr>
                <w:rFonts w:cs="Arial" w:hint="eastAsia"/>
              </w:rPr>
              <w:t xml:space="preserve"> </w:t>
            </w:r>
          </w:p>
          <w:p w:rsidR="0052319F" w:rsidRPr="000211A1" w:rsidRDefault="0052319F" w:rsidP="002E6712">
            <w:pPr>
              <w:pStyle w:val="TAN"/>
              <w:rPr>
                <w:rFonts w:cs="Arial"/>
              </w:rPr>
            </w:pPr>
            <w:r w:rsidRPr="000211A1">
              <w:rPr>
                <w:rFonts w:cs="Arial"/>
              </w:rPr>
              <w:t>NOTE 9:</w:t>
            </w:r>
            <w:r w:rsidRPr="000211A1">
              <w:rPr>
                <w:rFonts w:cs="Arial"/>
              </w:rPr>
              <w:tab/>
            </w:r>
            <w:r w:rsidRPr="000211A1">
              <w:rPr>
                <w:rFonts w:cs="Arial"/>
                <w:vertAlign w:val="superscript"/>
              </w:rPr>
              <w:t>9</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25</w:t>
            </w:r>
            <w:r w:rsidRPr="000211A1">
              <w:rPr>
                <w:rFonts w:cs="Arial"/>
              </w:rPr>
              <w:t>.</w:t>
            </w:r>
          </w:p>
          <w:p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0:</w:t>
            </w:r>
            <w:r w:rsidRPr="000211A1">
              <w:rPr>
                <w:rFonts w:cs="Arial"/>
              </w:rPr>
              <w:tab/>
            </w:r>
            <w:r w:rsidRPr="000211A1">
              <w:rPr>
                <w:rFonts w:cs="Arial" w:hint="eastAsia"/>
                <w:vertAlign w:val="superscript"/>
              </w:rPr>
              <w:t>1</w:t>
            </w:r>
            <w:r w:rsidRPr="000211A1">
              <w:rPr>
                <w:rFonts w:cs="Arial"/>
                <w:vertAlign w:val="superscript"/>
              </w:rPr>
              <w:t>0</w:t>
            </w:r>
            <w:r w:rsidRPr="000211A1">
              <w:rPr>
                <w:rFonts w:cs="Arial"/>
              </w:rPr>
              <w:t xml:space="preserve"> refers to the UL resource blocks shall be located at RB</w:t>
            </w:r>
            <w:r w:rsidRPr="000211A1">
              <w:rPr>
                <w:rFonts w:cs="Arial"/>
                <w:vertAlign w:val="subscript"/>
              </w:rPr>
              <w:t>start</w:t>
            </w:r>
            <w:r w:rsidRPr="000211A1">
              <w:rPr>
                <w:rFonts w:cs="Arial"/>
              </w:rPr>
              <w:t>=3</w:t>
            </w:r>
            <w:r w:rsidRPr="000211A1">
              <w:rPr>
                <w:rFonts w:cs="Arial" w:hint="eastAsia"/>
              </w:rPr>
              <w:t>5</w:t>
            </w:r>
            <w:r w:rsidRPr="000211A1">
              <w:rPr>
                <w:rFonts w:cs="Arial"/>
              </w:rPr>
              <w:t>.</w:t>
            </w:r>
          </w:p>
          <w:p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1:</w:t>
            </w:r>
            <w:r w:rsidRPr="000211A1">
              <w:rPr>
                <w:rFonts w:cs="Arial"/>
              </w:rPr>
              <w:tab/>
            </w:r>
            <w:r w:rsidRPr="000211A1">
              <w:rPr>
                <w:rFonts w:cs="Arial" w:hint="eastAsia"/>
                <w:vertAlign w:val="superscript"/>
              </w:rPr>
              <w:t>1</w:t>
            </w:r>
            <w:r w:rsidRPr="000211A1">
              <w:rPr>
                <w:rFonts w:cs="Arial"/>
                <w:vertAlign w:val="superscript"/>
              </w:rPr>
              <w:t>1</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rPr>
              <w:t>50</w:t>
            </w:r>
            <w:r w:rsidRPr="000211A1">
              <w:rPr>
                <w:rFonts w:cs="Arial"/>
              </w:rPr>
              <w:t xml:space="preserve">. </w:t>
            </w:r>
          </w:p>
          <w:p w:rsidR="0052319F" w:rsidRPr="000211A1" w:rsidRDefault="0052319F" w:rsidP="002E6712">
            <w:pPr>
              <w:pStyle w:val="TAC"/>
              <w:ind w:left="851" w:hanging="851"/>
              <w:jc w:val="left"/>
              <w:rPr>
                <w:rFonts w:cs="Arial"/>
              </w:rPr>
            </w:pPr>
            <w:r w:rsidRPr="000211A1">
              <w:rPr>
                <w:rFonts w:cs="Arial"/>
              </w:rPr>
              <w:t xml:space="preserve">NOTE </w:t>
            </w:r>
            <w:r w:rsidRPr="000211A1">
              <w:rPr>
                <w:rFonts w:cs="Arial" w:hint="eastAsia"/>
              </w:rPr>
              <w:t>1</w:t>
            </w:r>
            <w:r w:rsidRPr="000211A1">
              <w:rPr>
                <w:rFonts w:cs="Arial"/>
              </w:rPr>
              <w:t>2:</w:t>
            </w:r>
            <w:r w:rsidRPr="000211A1">
              <w:rPr>
                <w:rFonts w:cs="Arial"/>
              </w:rPr>
              <w:tab/>
            </w:r>
            <w:r w:rsidRPr="000211A1">
              <w:rPr>
                <w:rFonts w:cs="Arial" w:hint="eastAsia"/>
                <w:vertAlign w:val="superscript"/>
              </w:rPr>
              <w:t>1</w:t>
            </w:r>
            <w:r w:rsidRPr="000211A1">
              <w:rPr>
                <w:rFonts w:cs="Arial"/>
                <w:vertAlign w:val="superscript"/>
              </w:rPr>
              <w:t>2</w:t>
            </w:r>
            <w:r w:rsidRPr="000211A1">
              <w:rPr>
                <w:rFonts w:cs="Arial"/>
              </w:rPr>
              <w:t xml:space="preserve"> refers to the UL resource blocks shall be located at RB</w:t>
            </w:r>
            <w:r w:rsidRPr="000211A1">
              <w:rPr>
                <w:rFonts w:cs="Arial"/>
                <w:vertAlign w:val="subscript"/>
              </w:rPr>
              <w:t>start</w:t>
            </w:r>
            <w:r w:rsidRPr="000211A1">
              <w:rPr>
                <w:rFonts w:cs="Arial"/>
              </w:rPr>
              <w:t>=39.</w:t>
            </w:r>
          </w:p>
          <w:p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rPr>
              <w:t>3:</w:t>
            </w:r>
            <w:r w:rsidRPr="000211A1">
              <w:rPr>
                <w:rFonts w:cs="Arial"/>
              </w:rPr>
              <w:tab/>
            </w:r>
            <w:r w:rsidRPr="000211A1">
              <w:rPr>
                <w:rFonts w:cs="Arial" w:hint="eastAsia"/>
                <w:vertAlign w:val="superscript"/>
              </w:rPr>
              <w:t>1</w:t>
            </w:r>
            <w:r w:rsidRPr="000211A1">
              <w:rPr>
                <w:rFonts w:cs="Arial"/>
                <w:vertAlign w:val="superscript"/>
              </w:rPr>
              <w:t>3</w:t>
            </w:r>
            <w:r w:rsidRPr="000211A1">
              <w:rPr>
                <w:rFonts w:cs="Arial"/>
              </w:rPr>
              <w:t xml:space="preserve"> refers to the UL resource blocks shall be located at RB</w:t>
            </w:r>
            <w:r w:rsidRPr="000211A1">
              <w:rPr>
                <w:rFonts w:cs="Arial"/>
                <w:vertAlign w:val="subscript"/>
              </w:rPr>
              <w:t>start</w:t>
            </w:r>
            <w:r w:rsidRPr="000211A1">
              <w:rPr>
                <w:rFonts w:cs="Arial"/>
              </w:rPr>
              <w:t>=57.</w:t>
            </w:r>
          </w:p>
          <w:p w:rsidR="0052319F" w:rsidRPr="00BE6D03" w:rsidRDefault="0052319F" w:rsidP="002E6712">
            <w:pPr>
              <w:keepNext/>
              <w:keepLines/>
              <w:spacing w:after="0"/>
              <w:ind w:left="851" w:hanging="851"/>
              <w:rPr>
                <w:rFonts w:ascii="Arial" w:hAnsi="Arial" w:cs="Arial"/>
                <w:sz w:val="18"/>
                <w:szCs w:val="18"/>
                <w:lang w:eastAsia="zh-CN"/>
              </w:rPr>
            </w:pPr>
            <w:r w:rsidRPr="00BE6D03">
              <w:rPr>
                <w:rFonts w:ascii="Arial" w:hAnsi="Arial" w:cs="Arial"/>
                <w:sz w:val="18"/>
                <w:szCs w:val="18"/>
              </w:rPr>
              <w:t xml:space="preserve">NOTE </w:t>
            </w:r>
            <w:r w:rsidRPr="00BE6D03">
              <w:rPr>
                <w:rFonts w:ascii="Arial" w:hAnsi="Arial" w:cs="Arial" w:hint="eastAsia"/>
                <w:sz w:val="18"/>
                <w:szCs w:val="18"/>
              </w:rPr>
              <w:t>1</w:t>
            </w:r>
            <w:r w:rsidRPr="00BE6D03">
              <w:rPr>
                <w:rFonts w:ascii="Arial" w:hAnsi="Arial" w:cs="Arial" w:hint="eastAsia"/>
                <w:sz w:val="18"/>
                <w:szCs w:val="18"/>
                <w:lang w:eastAsia="zh-CN"/>
              </w:rPr>
              <w:t>4</w:t>
            </w:r>
            <w:r w:rsidRPr="00BE6D03">
              <w:rPr>
                <w:rFonts w:ascii="Arial" w:hAnsi="Arial" w:cs="Arial"/>
                <w:sz w:val="18"/>
                <w:szCs w:val="18"/>
              </w:rPr>
              <w:t>:</w:t>
            </w:r>
            <w:r w:rsidRPr="00BE6D03">
              <w:rPr>
                <w:rFonts w:ascii="Arial" w:hAnsi="Arial" w:cs="Arial"/>
                <w:sz w:val="18"/>
                <w:szCs w:val="18"/>
              </w:rPr>
              <w:tab/>
            </w:r>
            <w:r w:rsidRPr="00BE6D03">
              <w:rPr>
                <w:rFonts w:ascii="Arial" w:hAnsi="Arial" w:cs="Arial" w:hint="eastAsia"/>
                <w:sz w:val="18"/>
                <w:szCs w:val="18"/>
                <w:vertAlign w:val="superscript"/>
              </w:rPr>
              <w:t>1</w:t>
            </w:r>
            <w:r w:rsidRPr="00BE6D03">
              <w:rPr>
                <w:rFonts w:ascii="Arial" w:hAnsi="Arial" w:cs="Arial" w:hint="eastAsia"/>
                <w:sz w:val="18"/>
                <w:szCs w:val="18"/>
                <w:vertAlign w:val="superscript"/>
                <w:lang w:eastAsia="zh-CN"/>
              </w:rPr>
              <w:t>4</w:t>
            </w:r>
            <w:r w:rsidRPr="00BE6D03">
              <w:rPr>
                <w:rFonts w:ascii="Arial" w:hAnsi="Arial" w:cs="Arial"/>
                <w:sz w:val="18"/>
                <w:szCs w:val="18"/>
              </w:rPr>
              <w:t xml:space="preserve"> refers to the UL resource blocks shall be located at RB</w:t>
            </w:r>
            <w:r w:rsidRPr="00BE6D03">
              <w:rPr>
                <w:rFonts w:ascii="Arial" w:hAnsi="Arial" w:cs="Arial"/>
                <w:sz w:val="18"/>
                <w:szCs w:val="18"/>
                <w:vertAlign w:val="subscript"/>
              </w:rPr>
              <w:t>start</w:t>
            </w:r>
            <w:r w:rsidRPr="00BE6D03">
              <w:rPr>
                <w:rFonts w:ascii="Arial" w:hAnsi="Arial" w:cs="Arial"/>
                <w:sz w:val="18"/>
                <w:szCs w:val="18"/>
              </w:rPr>
              <w:t>=</w:t>
            </w:r>
            <w:r w:rsidRPr="00BE6D03">
              <w:rPr>
                <w:rFonts w:ascii="Arial" w:hAnsi="Arial" w:cs="Arial" w:hint="eastAsia"/>
                <w:sz w:val="18"/>
                <w:szCs w:val="18"/>
                <w:lang w:eastAsia="zh-CN"/>
              </w:rPr>
              <w:t>44</w:t>
            </w:r>
            <w:r w:rsidRPr="00BE6D03">
              <w:rPr>
                <w:rFonts w:ascii="Arial" w:hAnsi="Arial" w:cs="Arial"/>
                <w:sz w:val="18"/>
                <w:szCs w:val="18"/>
              </w:rPr>
              <w:t>.</w:t>
            </w:r>
          </w:p>
          <w:p w:rsidR="0052319F" w:rsidRPr="000211A1" w:rsidRDefault="0052319F" w:rsidP="002E6712">
            <w:pPr>
              <w:pStyle w:val="TAN"/>
              <w:rPr>
                <w:rFonts w:cs="Arial"/>
              </w:rPr>
            </w:pPr>
            <w:r w:rsidRPr="000211A1">
              <w:rPr>
                <w:rFonts w:cs="Arial"/>
              </w:rPr>
              <w:t xml:space="preserve">NOTE </w:t>
            </w:r>
            <w:r w:rsidRPr="000211A1">
              <w:rPr>
                <w:rFonts w:cs="Arial" w:hint="eastAsia"/>
              </w:rPr>
              <w:t>1</w:t>
            </w:r>
            <w:r w:rsidRPr="000211A1">
              <w:rPr>
                <w:rFonts w:cs="Arial" w:hint="eastAsia"/>
                <w:lang w:eastAsia="zh-CN"/>
              </w:rPr>
              <w:t>5</w:t>
            </w:r>
            <w:r w:rsidRPr="000211A1">
              <w:rPr>
                <w:rFonts w:cs="Arial"/>
              </w:rPr>
              <w:t>:</w:t>
            </w:r>
            <w:r w:rsidRPr="000211A1">
              <w:rPr>
                <w:rFonts w:cs="Arial"/>
              </w:rPr>
              <w:tab/>
            </w:r>
            <w:r w:rsidRPr="000211A1">
              <w:rPr>
                <w:rFonts w:cs="Arial" w:hint="eastAsia"/>
                <w:vertAlign w:val="superscript"/>
              </w:rPr>
              <w:t>1</w:t>
            </w:r>
            <w:r w:rsidRPr="000211A1">
              <w:rPr>
                <w:rFonts w:cs="Arial" w:hint="eastAsia"/>
                <w:vertAlign w:val="superscript"/>
                <w:lang w:eastAsia="zh-CN"/>
              </w:rPr>
              <w:t>5</w:t>
            </w:r>
            <w:r w:rsidRPr="000211A1">
              <w:rPr>
                <w:rFonts w:cs="Arial"/>
              </w:rPr>
              <w:t xml:space="preserve"> refers to the UL resource blocks shall be located at RB</w:t>
            </w:r>
            <w:r w:rsidRPr="000211A1">
              <w:rPr>
                <w:rFonts w:cs="Arial"/>
                <w:vertAlign w:val="subscript"/>
              </w:rPr>
              <w:t>start</w:t>
            </w:r>
            <w:r w:rsidRPr="000211A1">
              <w:rPr>
                <w:rFonts w:cs="Arial"/>
              </w:rPr>
              <w:t>=</w:t>
            </w:r>
            <w:r w:rsidRPr="000211A1">
              <w:rPr>
                <w:rFonts w:cs="Arial" w:hint="eastAsia"/>
                <w:lang w:eastAsia="zh-CN"/>
              </w:rPr>
              <w:t>62</w:t>
            </w:r>
            <w:r w:rsidRPr="000211A1">
              <w:rPr>
                <w:rFonts w:cs="Arial"/>
              </w:rPr>
              <w:t>.</w:t>
            </w:r>
          </w:p>
        </w:tc>
      </w:tr>
    </w:tbl>
    <w:p w:rsidR="0052319F" w:rsidRPr="00BE6D03" w:rsidRDefault="0052319F" w:rsidP="0052319F"/>
    <w:p w:rsidR="0052319F" w:rsidRPr="00BE6D03" w:rsidRDefault="0052319F" w:rsidP="0052319F">
      <w:r w:rsidRPr="00BE6D03">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BE6D03">
        <w:rPr>
          <w:vertAlign w:val="subscript"/>
        </w:rPr>
        <w:t xml:space="preserve">2UL_PCC </w:t>
      </w:r>
      <w:r w:rsidRPr="00BE6D03">
        <w:t>and ΔR</w:t>
      </w:r>
      <w:r w:rsidRPr="00BE6D03">
        <w:rPr>
          <w:vertAlign w:val="subscript"/>
        </w:rPr>
        <w:t xml:space="preserve">2UL_SCC  </w:t>
      </w:r>
      <w:r w:rsidRPr="00BE6D03">
        <w:t>which are defined in Table 7.3.1A-4 when uplink PCC and SCC allocations are according to the Table 7.3.1A-4.</w:t>
      </w:r>
    </w:p>
    <w:p w:rsidR="0052319F" w:rsidRPr="00BE6D03" w:rsidRDefault="0052319F" w:rsidP="0052319F">
      <w:pPr>
        <w:pStyle w:val="TH"/>
      </w:pPr>
      <w:r w:rsidRPr="00BE6D03">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52319F" w:rsidRPr="00BE6D03" w:rsidTr="002E671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W</w:t>
            </w:r>
            <w:r w:rsidRPr="000211A1">
              <w:rPr>
                <w:rFonts w:cs="Arial"/>
                <w:vertAlign w:val="subscript"/>
              </w:rPr>
              <w:t xml:space="preserve">gap </w:t>
            </w:r>
            <w:r w:rsidRPr="000211A1">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_PCC</w:t>
            </w:r>
            <w:r w:rsidRPr="000211A1">
              <w:rPr>
                <w:rFonts w:cs="Arial"/>
              </w:rPr>
              <w:t xml:space="preserve"> </w:t>
            </w:r>
          </w:p>
          <w:p w:rsidR="0052319F" w:rsidRPr="000211A1" w:rsidRDefault="0052319F" w:rsidP="002E6712">
            <w:pPr>
              <w:pStyle w:val="TAH"/>
              <w:rPr>
                <w:rFonts w:cs="Arial"/>
              </w:rPr>
            </w:pPr>
            <w:r w:rsidRPr="000211A1">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ΔR</w:t>
            </w:r>
            <w:r w:rsidRPr="000211A1">
              <w:rPr>
                <w:rFonts w:cs="Arial"/>
                <w:vertAlign w:val="subscript"/>
              </w:rPr>
              <w:t>2UL</w:t>
            </w:r>
            <w:r w:rsidRPr="000211A1">
              <w:rPr>
                <w:rFonts w:cs="Arial" w:hint="eastAsia"/>
                <w:vertAlign w:val="subscript"/>
                <w:lang w:eastAsia="ja-JP"/>
              </w:rPr>
              <w:t>_</w:t>
            </w:r>
            <w:r w:rsidRPr="000211A1">
              <w:rPr>
                <w:rFonts w:cs="Arial"/>
                <w:vertAlign w:val="subscript"/>
                <w:lang w:eastAsia="ja-JP"/>
              </w:rPr>
              <w:t>S</w:t>
            </w:r>
            <w:r w:rsidRPr="000211A1">
              <w:rPr>
                <w:rFonts w:cs="Arial" w:hint="eastAsia"/>
                <w:vertAlign w:val="subscript"/>
                <w:lang w:eastAsia="ja-JP"/>
              </w:rPr>
              <w:t>CC</w:t>
            </w:r>
            <w:r w:rsidRPr="000211A1">
              <w:rPr>
                <w:rFonts w:cs="Arial"/>
              </w:rPr>
              <w:t xml:space="preserve"> </w:t>
            </w:r>
          </w:p>
          <w:p w:rsidR="0052319F" w:rsidRPr="000211A1" w:rsidRDefault="0052319F" w:rsidP="002E6712">
            <w:pPr>
              <w:pStyle w:val="TAH"/>
              <w:rPr>
                <w:rFonts w:cs="Arial"/>
              </w:rPr>
            </w:pPr>
            <w:r w:rsidRPr="000211A1">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H"/>
              <w:rPr>
                <w:rFonts w:cs="Arial"/>
              </w:rPr>
            </w:pPr>
            <w:r w:rsidRPr="000211A1">
              <w:rPr>
                <w:rFonts w:cs="Arial"/>
              </w:rPr>
              <w:t>Duplex mode</w:t>
            </w:r>
          </w:p>
        </w:tc>
      </w:tr>
      <w:tr w:rsidR="0052319F" w:rsidRPr="00BE6D03" w:rsidTr="002E671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52319F" w:rsidRPr="000211A1" w:rsidRDefault="0052319F" w:rsidP="002E6712">
            <w:pPr>
              <w:pStyle w:val="TAC"/>
              <w:rPr>
                <w:rFonts w:cs="Arial"/>
              </w:rPr>
            </w:pPr>
            <w:r w:rsidRPr="000211A1">
              <w:rPr>
                <w:rFonts w:cs="Arial"/>
              </w:rPr>
              <w:t>FDD</w:t>
            </w:r>
          </w:p>
        </w:tc>
      </w:tr>
      <w:tr w:rsidR="0052319F" w:rsidRPr="00BE6D03" w:rsidTr="002E671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52319F" w:rsidRPr="000211A1" w:rsidRDefault="0052319F" w:rsidP="002E6712">
            <w:pPr>
              <w:pStyle w:val="TAN"/>
              <w:rPr>
                <w:rFonts w:cs="Arial"/>
              </w:rPr>
            </w:pPr>
            <w:r w:rsidRPr="000211A1">
              <w:rPr>
                <w:rFonts w:cs="Arial"/>
              </w:rPr>
              <w:t>NOTE 1:</w:t>
            </w:r>
            <w:r w:rsidRPr="000211A1">
              <w:rPr>
                <w:rFonts w:cs="Arial"/>
              </w:rPr>
              <w:tab/>
              <w:t>The transmitter shall be set to P</w:t>
            </w:r>
            <w:r w:rsidRPr="000211A1">
              <w:rPr>
                <w:rFonts w:cs="Arial"/>
                <w:vertAlign w:val="subscript"/>
              </w:rPr>
              <w:t>UMAX</w:t>
            </w:r>
            <w:r w:rsidRPr="000211A1">
              <w:rPr>
                <w:rFonts w:cs="Arial"/>
              </w:rPr>
              <w:t xml:space="preserve"> as defined in subclause 6.2.5</w:t>
            </w:r>
            <w:r w:rsidRPr="000211A1">
              <w:rPr>
                <w:rFonts w:cs="Arial" w:hint="eastAsia"/>
                <w:lang w:eastAsia="zh-CN"/>
              </w:rPr>
              <w:t>A</w:t>
            </w:r>
            <w:r w:rsidRPr="000211A1">
              <w:rPr>
                <w:rFonts w:cs="Arial"/>
                <w:lang w:eastAsia="zh-CN"/>
              </w:rPr>
              <w:t>.</w:t>
            </w:r>
          </w:p>
          <w:p w:rsidR="0052319F" w:rsidRPr="000211A1" w:rsidRDefault="0052319F" w:rsidP="002E6712">
            <w:pPr>
              <w:pStyle w:val="TAN"/>
              <w:rPr>
                <w:rFonts w:cs="Arial"/>
              </w:rPr>
            </w:pPr>
            <w:r w:rsidRPr="000211A1">
              <w:rPr>
                <w:rFonts w:cs="Arial"/>
              </w:rPr>
              <w:t>NOTE 2:</w:t>
            </w:r>
            <w:r w:rsidRPr="000211A1">
              <w:rPr>
                <w:rFonts w:cs="Arial"/>
              </w:rPr>
              <w:tab/>
              <w:t>All combinations of channel bandwidths defined in Table 5.6A.1-3.</w:t>
            </w:r>
          </w:p>
          <w:p w:rsidR="0052319F" w:rsidRPr="000211A1" w:rsidRDefault="0052319F" w:rsidP="002E6712">
            <w:pPr>
              <w:pStyle w:val="TAN"/>
              <w:rPr>
                <w:rFonts w:cs="Arial"/>
              </w:rPr>
            </w:pPr>
            <w:r w:rsidRPr="000211A1">
              <w:rPr>
                <w:rFonts w:cs="Arial"/>
              </w:rPr>
              <w:t>NOTE 3:</w:t>
            </w:r>
            <w:r w:rsidRPr="000211A1">
              <w:rPr>
                <w:rFonts w:cs="Arial"/>
              </w:rPr>
              <w:tab/>
              <w:t>All applicable sub-block gap sizes.</w:t>
            </w:r>
          </w:p>
          <w:p w:rsidR="0052319F" w:rsidRPr="000211A1" w:rsidRDefault="0052319F" w:rsidP="002E6712">
            <w:pPr>
              <w:pStyle w:val="TAN"/>
              <w:rPr>
                <w:rFonts w:cs="Arial"/>
              </w:rPr>
            </w:pPr>
            <w:r w:rsidRPr="000211A1">
              <w:rPr>
                <w:rFonts w:cs="Arial"/>
              </w:rPr>
              <w:t>NOTE 4:</w:t>
            </w:r>
            <w:r w:rsidRPr="000211A1">
              <w:rPr>
                <w:rFonts w:cs="Arial"/>
              </w:rPr>
              <w:tab/>
              <w:t>The PCC allocation is same as Transmission bandwidth configuration N</w:t>
            </w:r>
            <w:r w:rsidRPr="000211A1">
              <w:rPr>
                <w:rFonts w:cs="Arial"/>
                <w:vertAlign w:val="subscript"/>
              </w:rPr>
              <w:t>RB</w:t>
            </w:r>
            <w:r w:rsidRPr="000211A1">
              <w:rPr>
                <w:rFonts w:cs="Arial"/>
              </w:rPr>
              <w:t xml:space="preserve"> as defined in Table 5.6-1.</w:t>
            </w:r>
          </w:p>
          <w:p w:rsidR="0052319F" w:rsidRPr="000211A1" w:rsidRDefault="0052319F" w:rsidP="002E6712">
            <w:pPr>
              <w:pStyle w:val="TAN"/>
              <w:rPr>
                <w:rFonts w:cs="Arial"/>
              </w:rPr>
            </w:pPr>
            <w:r w:rsidRPr="000211A1">
              <w:rPr>
                <w:rFonts w:cs="Arial"/>
              </w:rPr>
              <w:t>NOTE 5:</w:t>
            </w:r>
            <w:r w:rsidRPr="000211A1">
              <w:rPr>
                <w:rFonts w:cs="Arial"/>
              </w:rPr>
              <w:tab/>
              <w:t>The SCC allocation is same as Transmission bandwidth configuration N</w:t>
            </w:r>
            <w:r w:rsidRPr="000211A1">
              <w:rPr>
                <w:rFonts w:cs="Arial"/>
                <w:vertAlign w:val="subscript"/>
              </w:rPr>
              <w:t>RB</w:t>
            </w:r>
            <w:r w:rsidRPr="000211A1">
              <w:rPr>
                <w:rFonts w:cs="Arial"/>
              </w:rPr>
              <w:t xml:space="preserve"> as defined in Table 5.6-1.</w:t>
            </w:r>
          </w:p>
        </w:tc>
      </w:tr>
    </w:tbl>
    <w:p w:rsidR="0052319F" w:rsidRPr="00BE6D03" w:rsidRDefault="0052319F" w:rsidP="0052319F"/>
    <w:p w:rsidR="0086311A" w:rsidRDefault="0086311A" w:rsidP="0086311A">
      <w:pPr>
        <w:rPr>
          <w:ins w:id="398" w:author="cmri" w:date="2015-10-04T17:23:00Z"/>
          <w:rFonts w:ascii="Arial" w:hAnsi="Arial"/>
          <w:b/>
          <w:sz w:val="28"/>
          <w:lang w:eastAsia="zh-CN"/>
        </w:rPr>
      </w:pPr>
    </w:p>
    <w:p w:rsidR="0086311A" w:rsidRPr="00BE6D03" w:rsidRDefault="0086311A" w:rsidP="0086311A">
      <w:pPr>
        <w:rPr>
          <w:lang w:eastAsia="ja-JP"/>
        </w:rPr>
      </w:pPr>
      <w:r w:rsidRPr="00BE6D03">
        <w:rPr>
          <w:lang w:eastAsia="ja-JP"/>
        </w:rPr>
        <w:t xml:space="preserve">For combinations of intra-band and inter-band carrier aggregation with </w:t>
      </w:r>
      <w:r>
        <w:rPr>
          <w:lang w:eastAsia="ja-JP"/>
        </w:rPr>
        <w:t xml:space="preserve">up to four </w:t>
      </w:r>
      <w:r w:rsidRPr="00BE6D03">
        <w:rPr>
          <w:lang w:eastAsia="ja-JP"/>
        </w:rPr>
        <w:t xml:space="preserve">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an uplink configuration in accordance with Table 7.3.1A-3 when the uplink is active in </w:t>
      </w:r>
      <w:r>
        <w:rPr>
          <w:lang w:eastAsia="ja-JP"/>
        </w:rPr>
        <w:t>a</w:t>
      </w:r>
      <w:r w:rsidRPr="00BE6D03">
        <w:rPr>
          <w:lang w:eastAsia="ja-JP"/>
        </w:rPr>
        <w:t xml:space="preserve"> band supporting two </w:t>
      </w:r>
      <w:r>
        <w:rPr>
          <w:lang w:eastAsia="ja-JP"/>
        </w:rPr>
        <w:t xml:space="preserve">non-contigous </w:t>
      </w:r>
      <w:r w:rsidRPr="00BE6D03">
        <w:rPr>
          <w:lang w:eastAsia="ja-JP"/>
        </w:rPr>
        <w:t>component carriers</w:t>
      </w:r>
      <w:r>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BE6D03">
        <w:rPr>
          <w:lang w:eastAsia="ja-JP"/>
        </w:rPr>
        <w:t xml:space="preserve"> and in accordance with Table 7.3.1-2 when the uplink is active in </w:t>
      </w:r>
      <w:r>
        <w:rPr>
          <w:lang w:eastAsia="ja-JP"/>
        </w:rPr>
        <w:t xml:space="preserve">a </w:t>
      </w:r>
      <w:r w:rsidRPr="00BE6D03">
        <w:rPr>
          <w:lang w:eastAsia="ja-JP"/>
        </w:rPr>
        <w:t>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5211D">
        <w:rPr>
          <w:lang w:eastAsia="ja-JP"/>
        </w:rPr>
        <w:t>The carrier center frequency of PCC in the UL operating band is configured closer to the DL operating band</w:t>
      </w:r>
      <w:r w:rsidRPr="00DC3F67">
        <w:rPr>
          <w:lang w:eastAsia="zh-CN"/>
        </w:rPr>
        <w:t xml:space="preserve"> </w:t>
      </w:r>
      <w:r w:rsidRPr="00DC3F67">
        <w:rPr>
          <w:lang w:eastAsia="ja-JP"/>
        </w:rPr>
        <w:t xml:space="preserve">when the uplink is active in band(s) supporting </w:t>
      </w:r>
      <w:r>
        <w:rPr>
          <w:lang w:eastAsia="ja-JP"/>
        </w:rPr>
        <w:t>non-</w:t>
      </w:r>
      <w:r w:rsidRPr="00DC3F67">
        <w:rPr>
          <w:lang w:eastAsia="ja-JP"/>
        </w:rPr>
        <w:t>contiguous aggregation of up to t</w:t>
      </w:r>
      <w:r>
        <w:rPr>
          <w:lang w:eastAsia="ja-JP"/>
        </w:rPr>
        <w:t>wo</w:t>
      </w:r>
      <w:r w:rsidRPr="00DC3F67">
        <w:rPr>
          <w:lang w:eastAsia="ja-JP"/>
        </w:rPr>
        <w:t xml:space="preserve"> component carriers. </w:t>
      </w:r>
      <w:r w:rsidRPr="00BE6D03">
        <w:rPr>
          <w:lang w:eastAsia="ja-JP"/>
        </w:rPr>
        <w:t xml:space="preserve">For these uplink configurations, the UE shall meet the reference sensitivity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w:t>
      </w:r>
      <w:r>
        <w:rPr>
          <w:lang w:eastAsia="zh-CN"/>
        </w:rPr>
        <w:t>,</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sidRPr="00BE6D03">
        <w:rPr>
          <w:lang w:eastAsia="zh-CN"/>
        </w:rPr>
        <w:t xml:space="preserve"> 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zh-CN"/>
        </w:rPr>
        <w:t xml:space="preserve"> </w:t>
      </w:r>
      <w:r w:rsidRPr="00BE6D03">
        <w:rPr>
          <w:lang w:eastAsia="ja-JP"/>
        </w:rPr>
        <w:t xml:space="preserve">the requirements specified in subclause 7.3.1. For the two component carriers within the same band,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when the uplink is active </w:t>
      </w:r>
      <w:r>
        <w:rPr>
          <w:lang w:eastAsia="ja-JP"/>
        </w:rPr>
        <w:t>in another band</w:t>
      </w:r>
      <w:r w:rsidRPr="00BE6D03">
        <w:rPr>
          <w:lang w:eastAsia="ja-JP"/>
        </w:rPr>
        <w:t xml:space="preserve"> band.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 Unless given by Table 7.3.1-3, the reference sensitivity requirements shall be verified with the network signalling value NS_01 (Table 6.2.4-1) configured.</w:t>
      </w:r>
    </w:p>
    <w:p w:rsidR="0086311A" w:rsidRPr="0086311A" w:rsidRDefault="0086311A" w:rsidP="0086311A">
      <w:pPr>
        <w:rPr>
          <w:ins w:id="399" w:author="cmri" w:date="2015-10-04T17:23:00Z"/>
          <w:lang w:eastAsia="zh-CN"/>
        </w:rPr>
      </w:pPr>
    </w:p>
    <w:p w:rsidR="0086311A" w:rsidRPr="0086311A" w:rsidRDefault="0086311A" w:rsidP="0086311A">
      <w:pPr>
        <w:rPr>
          <w:lang w:eastAsia="zh-CN"/>
        </w:rPr>
      </w:pPr>
    </w:p>
    <w:p w:rsidR="00E217A1" w:rsidRDefault="00E217A1" w:rsidP="00E217A1"/>
    <w:p w:rsidR="00E217A1" w:rsidRDefault="00E217A1" w:rsidP="00E217A1">
      <w:pPr>
        <w:rPr>
          <w:sz w:val="32"/>
          <w:szCs w:val="32"/>
          <w:lang w:val="en-US"/>
        </w:rPr>
      </w:pPr>
      <w:r w:rsidRPr="00B3742A">
        <w:rPr>
          <w:sz w:val="32"/>
          <w:szCs w:val="32"/>
          <w:lang w:val="en-US"/>
        </w:rPr>
        <w:lastRenderedPageBreak/>
        <w:t>---</w:t>
      </w:r>
      <w:r>
        <w:rPr>
          <w:sz w:val="32"/>
          <w:szCs w:val="32"/>
          <w:lang w:val="en-US"/>
        </w:rPr>
        <w:t>Next section changed</w:t>
      </w:r>
      <w:r w:rsidRPr="00B3742A">
        <w:rPr>
          <w:sz w:val="32"/>
          <w:szCs w:val="32"/>
          <w:lang w:val="en-US"/>
        </w:rPr>
        <w:t>---</w:t>
      </w:r>
    </w:p>
    <w:p w:rsidR="00D80935" w:rsidRPr="00BE6D03" w:rsidRDefault="00D80935" w:rsidP="00D80935">
      <w:pPr>
        <w:pStyle w:val="Heading4"/>
      </w:pPr>
      <w:bookmarkStart w:id="400" w:name="_Toc368026379"/>
      <w:r w:rsidRPr="00BE6D03">
        <w:t>7.6.1.1A</w:t>
      </w:r>
      <w:r w:rsidRPr="00BE6D03">
        <w:tab/>
        <w:t>Minimum requirements for CA</w:t>
      </w:r>
      <w:bookmarkEnd w:id="400"/>
    </w:p>
    <w:p w:rsidR="00D80935" w:rsidRPr="00BE6D03" w:rsidRDefault="00D80935" w:rsidP="00D80935">
      <w:r w:rsidRPr="00BE6D03">
        <w:t xml:space="preserve">For inter-band carrier aggregation with </w:t>
      </w:r>
      <w:r w:rsidRPr="00BE6D03">
        <w:rPr>
          <w:lang w:eastAsia="ja-JP"/>
        </w:rPr>
        <w:t xml:space="preserve">one component carrier per operating band and the </w:t>
      </w:r>
      <w:r w:rsidRPr="00BE6D03">
        <w:t>uplink assigned to one E-UTRA band the in-band blocking requirements are defined with the uplink active on the band(s) other than the band whose downlink is being tested. The UE shall meet the requirements specified in subclause 7.6.1.1 for each component carrier while all downlink carriers are active. For the UE which supports inter band CA</w:t>
      </w:r>
      <w:r w:rsidRPr="00BE6D03">
        <w:rPr>
          <w:rFonts w:hint="eastAsia"/>
        </w:rPr>
        <w:t xml:space="preserve"> configuration in Table 7.3.1-1A</w:t>
      </w:r>
      <w:r w:rsidRPr="00BE6D03">
        <w:t>, P</w:t>
      </w:r>
      <w:r w:rsidRPr="00BE6D03">
        <w:rPr>
          <w:vertAlign w:val="subscript"/>
        </w:rPr>
        <w:t>Interferer</w:t>
      </w:r>
      <w:r w:rsidRPr="00BE6D03">
        <w:t xml:space="preserve"> power defined in Table 7.6.1.1-2 </w:t>
      </w:r>
      <w:r w:rsidRPr="00BE6D03">
        <w:rPr>
          <w:rFonts w:hint="eastAsia"/>
        </w:rPr>
        <w:t>is</w:t>
      </w:r>
      <w:r w:rsidRPr="00BE6D03">
        <w:t xml:space="preserve"> increased by the amount given by ΔR</w:t>
      </w:r>
      <w:r w:rsidRPr="00BE6D03">
        <w:rPr>
          <w:vertAlign w:val="subscript"/>
        </w:rPr>
        <w:t>IB,c</w:t>
      </w:r>
      <w:r w:rsidRPr="00BE6D03">
        <w:t xml:space="preserve"> in Table </w:t>
      </w:r>
      <w:r w:rsidRPr="00BE6D03">
        <w:rPr>
          <w:rFonts w:hint="eastAsia"/>
        </w:rPr>
        <w:t>7.3.1-1A</w:t>
      </w:r>
      <w:r w:rsidRPr="00BE6D03">
        <w:t xml:space="preserve">. For E-UTRA CA configurations including an operating band without uplink band (as noted in Table 5.5-1), the requirements for all downlinks shall be met with the </w:t>
      </w:r>
      <w:r>
        <w:t xml:space="preserve">single </w:t>
      </w:r>
      <w:r w:rsidRPr="00BE6D03">
        <w:t xml:space="preserve">uplink </w:t>
      </w:r>
      <w:r>
        <w:t xml:space="preserve">carrier active </w:t>
      </w:r>
      <w:r w:rsidRPr="00BE6D03">
        <w:t xml:space="preserve">in </w:t>
      </w:r>
      <w:r>
        <w:t>each</w:t>
      </w:r>
      <w:r w:rsidRPr="00BE6D03">
        <w:t xml:space="preserve"> band capable of UL operation. The requirements for the component carrier configured in the operating band without uplink band are specified in Table 7.6.1.1-1 and Table 7.6.1.1A-0.</w:t>
      </w:r>
    </w:p>
    <w:p w:rsidR="00D80935" w:rsidRPr="00BE6D03" w:rsidRDefault="00D80935" w:rsidP="00D80935">
      <w:pPr>
        <w:pStyle w:val="TH"/>
      </w:pPr>
      <w:r w:rsidRPr="00BE6D03">
        <w:t>Table 7.6.1.1A-0: In-band blocking for additional operating bands for carrier aggregation</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1531"/>
        <w:gridCol w:w="1381"/>
        <w:gridCol w:w="920"/>
        <w:gridCol w:w="2072"/>
        <w:gridCol w:w="2034"/>
      </w:tblGrid>
      <w:tr w:rsidR="00D80935" w:rsidRPr="00BE6D03" w:rsidTr="002E6712">
        <w:trPr>
          <w:jc w:val="center"/>
        </w:trPr>
        <w:tc>
          <w:tcPr>
            <w:tcW w:w="1415" w:type="dxa"/>
            <w:vMerge w:val="restart"/>
          </w:tcPr>
          <w:p w:rsidR="00D80935" w:rsidRPr="000211A1" w:rsidRDefault="00D80935" w:rsidP="002E6712">
            <w:pPr>
              <w:pStyle w:val="TAH"/>
              <w:rPr>
                <w:rFonts w:cs="Arial"/>
                <w:lang w:eastAsia="zh-CN"/>
              </w:rPr>
            </w:pPr>
            <w:r w:rsidRPr="000211A1">
              <w:rPr>
                <w:rFonts w:cs="Arial"/>
                <w:lang w:eastAsia="zh-CN"/>
              </w:rPr>
              <w:t>E-UTRA band</w:t>
            </w:r>
          </w:p>
        </w:tc>
        <w:tc>
          <w:tcPr>
            <w:tcW w:w="1276" w:type="dxa"/>
          </w:tcPr>
          <w:p w:rsidR="00D80935" w:rsidRPr="000211A1" w:rsidRDefault="00D80935" w:rsidP="002E6712">
            <w:pPr>
              <w:pStyle w:val="TAH"/>
              <w:rPr>
                <w:rFonts w:cs="Arial"/>
                <w:lang w:eastAsia="zh-CN"/>
              </w:rPr>
            </w:pPr>
            <w:r w:rsidRPr="000211A1">
              <w:rPr>
                <w:rFonts w:cs="Arial"/>
                <w:lang w:eastAsia="zh-CN"/>
              </w:rPr>
              <w:t>Parameter</w:t>
            </w:r>
          </w:p>
        </w:tc>
        <w:tc>
          <w:tcPr>
            <w:tcW w:w="850" w:type="dxa"/>
          </w:tcPr>
          <w:p w:rsidR="00D80935" w:rsidRPr="000211A1" w:rsidRDefault="00D80935" w:rsidP="002E6712">
            <w:pPr>
              <w:pStyle w:val="TAH"/>
              <w:rPr>
                <w:rFonts w:cs="Arial"/>
                <w:lang w:eastAsia="zh-CN"/>
              </w:rPr>
            </w:pPr>
            <w:r w:rsidRPr="000211A1">
              <w:rPr>
                <w:rFonts w:cs="Arial"/>
                <w:lang w:eastAsia="zh-CN"/>
              </w:rPr>
              <w:t xml:space="preserve"> Unit</w:t>
            </w:r>
          </w:p>
        </w:tc>
        <w:tc>
          <w:tcPr>
            <w:tcW w:w="1915" w:type="dxa"/>
          </w:tcPr>
          <w:p w:rsidR="00D80935" w:rsidRPr="000211A1" w:rsidRDefault="00D80935" w:rsidP="002E6712">
            <w:pPr>
              <w:pStyle w:val="TAH"/>
              <w:rPr>
                <w:rFonts w:cs="Arial"/>
                <w:lang w:eastAsia="zh-CN"/>
              </w:rPr>
            </w:pPr>
            <w:r w:rsidRPr="000211A1">
              <w:rPr>
                <w:rFonts w:cs="Arial"/>
                <w:lang w:eastAsia="zh-CN"/>
              </w:rPr>
              <w:t>Case 1</w:t>
            </w:r>
          </w:p>
        </w:tc>
        <w:tc>
          <w:tcPr>
            <w:tcW w:w="1880" w:type="dxa"/>
          </w:tcPr>
          <w:p w:rsidR="00D80935" w:rsidRPr="000211A1" w:rsidRDefault="00D80935" w:rsidP="002E6712">
            <w:pPr>
              <w:pStyle w:val="TAH"/>
              <w:rPr>
                <w:rFonts w:cs="Arial"/>
                <w:lang w:eastAsia="zh-CN"/>
              </w:rPr>
            </w:pPr>
            <w:r w:rsidRPr="000211A1">
              <w:rPr>
                <w:rFonts w:cs="Arial"/>
                <w:lang w:eastAsia="zh-CN"/>
              </w:rPr>
              <w:t>Case 2</w:t>
            </w:r>
          </w:p>
        </w:tc>
      </w:tr>
      <w:tr w:rsidR="00D80935" w:rsidRPr="00BE6D03" w:rsidTr="002E6712">
        <w:trPr>
          <w:jc w:val="center"/>
        </w:trPr>
        <w:tc>
          <w:tcPr>
            <w:tcW w:w="1415" w:type="dxa"/>
            <w:vMerge/>
          </w:tcPr>
          <w:p w:rsidR="00D80935" w:rsidRPr="000211A1" w:rsidRDefault="00D80935" w:rsidP="002E6712">
            <w:pPr>
              <w:pStyle w:val="TAC"/>
              <w:rPr>
                <w:rFonts w:cs="Arial"/>
                <w:lang w:eastAsia="zh-CN"/>
              </w:rPr>
            </w:pPr>
          </w:p>
        </w:tc>
        <w:tc>
          <w:tcPr>
            <w:tcW w:w="1276" w:type="dxa"/>
          </w:tcPr>
          <w:p w:rsidR="00D80935" w:rsidRPr="000211A1" w:rsidRDefault="00D80935" w:rsidP="002E6712">
            <w:pPr>
              <w:pStyle w:val="TAC"/>
              <w:rPr>
                <w:rFonts w:cs="Arial"/>
                <w:lang w:eastAsia="zh-CN"/>
              </w:rPr>
            </w:pPr>
            <w:r w:rsidRPr="000211A1">
              <w:rPr>
                <w:rFonts w:cs="Arial"/>
                <w:lang w:eastAsia="zh-CN"/>
              </w:rPr>
              <w:t>P</w:t>
            </w:r>
            <w:r w:rsidRPr="000211A1">
              <w:rPr>
                <w:rFonts w:cs="Arial"/>
                <w:vertAlign w:val="subscript"/>
                <w:lang w:eastAsia="zh-CN"/>
              </w:rPr>
              <w:t>Interferer</w:t>
            </w:r>
          </w:p>
        </w:tc>
        <w:tc>
          <w:tcPr>
            <w:tcW w:w="850" w:type="dxa"/>
          </w:tcPr>
          <w:p w:rsidR="00D80935" w:rsidRPr="000211A1" w:rsidRDefault="00D80935" w:rsidP="002E6712">
            <w:pPr>
              <w:pStyle w:val="TAC"/>
              <w:rPr>
                <w:rFonts w:cs="Arial"/>
                <w:lang w:eastAsia="zh-CN"/>
              </w:rPr>
            </w:pPr>
            <w:r w:rsidRPr="000211A1">
              <w:rPr>
                <w:rFonts w:cs="Arial"/>
                <w:lang w:eastAsia="zh-CN"/>
              </w:rPr>
              <w:t xml:space="preserve"> dBm</w:t>
            </w:r>
          </w:p>
        </w:tc>
        <w:tc>
          <w:tcPr>
            <w:tcW w:w="1915" w:type="dxa"/>
          </w:tcPr>
          <w:p w:rsidR="00D80935" w:rsidRPr="000211A1" w:rsidRDefault="00D80935" w:rsidP="002E6712">
            <w:pPr>
              <w:pStyle w:val="TAC"/>
              <w:rPr>
                <w:rFonts w:cs="Arial"/>
                <w:lang w:eastAsia="zh-CN"/>
              </w:rPr>
            </w:pPr>
            <w:r w:rsidRPr="000211A1">
              <w:rPr>
                <w:rFonts w:cs="Arial"/>
                <w:lang w:eastAsia="zh-CN"/>
              </w:rPr>
              <w:t>-56</w:t>
            </w:r>
          </w:p>
        </w:tc>
        <w:tc>
          <w:tcPr>
            <w:tcW w:w="1880" w:type="dxa"/>
          </w:tcPr>
          <w:p w:rsidR="00D80935" w:rsidRPr="000211A1" w:rsidRDefault="00D80935" w:rsidP="002E6712">
            <w:pPr>
              <w:pStyle w:val="TAC"/>
              <w:rPr>
                <w:rFonts w:cs="Arial"/>
                <w:lang w:eastAsia="zh-CN"/>
              </w:rPr>
            </w:pPr>
            <w:r w:rsidRPr="000211A1">
              <w:rPr>
                <w:rFonts w:cs="Arial"/>
                <w:lang w:eastAsia="zh-CN"/>
              </w:rPr>
              <w:t>-44</w:t>
            </w:r>
          </w:p>
        </w:tc>
      </w:tr>
      <w:tr w:rsidR="00D80935" w:rsidRPr="00BE6D03" w:rsidTr="002E6712">
        <w:trPr>
          <w:jc w:val="center"/>
        </w:trPr>
        <w:tc>
          <w:tcPr>
            <w:tcW w:w="1415" w:type="dxa"/>
            <w:vMerge/>
          </w:tcPr>
          <w:p w:rsidR="00D80935" w:rsidRPr="000211A1" w:rsidRDefault="00D80935" w:rsidP="002E6712">
            <w:pPr>
              <w:pStyle w:val="TAC"/>
              <w:rPr>
                <w:rFonts w:cs="Arial"/>
                <w:lang w:eastAsia="zh-CN"/>
              </w:rPr>
            </w:pPr>
          </w:p>
        </w:tc>
        <w:tc>
          <w:tcPr>
            <w:tcW w:w="1276" w:type="dxa"/>
            <w:vAlign w:val="center"/>
          </w:tcPr>
          <w:p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r w:rsidRPr="000211A1">
              <w:rPr>
                <w:rFonts w:cs="Arial"/>
                <w:lang w:eastAsia="zh-CN"/>
              </w:rPr>
              <w:t xml:space="preserve"> (offset)</w:t>
            </w:r>
          </w:p>
        </w:tc>
        <w:tc>
          <w:tcPr>
            <w:tcW w:w="850" w:type="dxa"/>
            <w:vAlign w:val="center"/>
          </w:tcPr>
          <w:p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rsidR="00D80935" w:rsidRPr="000211A1" w:rsidRDefault="00D80935" w:rsidP="002E6712">
            <w:pPr>
              <w:pStyle w:val="TAC"/>
              <w:rPr>
                <w:rFonts w:cs="Arial"/>
              </w:rPr>
            </w:pPr>
            <w:r w:rsidRPr="000211A1">
              <w:rPr>
                <w:rFonts w:cs="Arial"/>
              </w:rPr>
              <w:t>=-BW/2 – F</w:t>
            </w:r>
            <w:r w:rsidRPr="000211A1">
              <w:rPr>
                <w:rFonts w:cs="Arial"/>
                <w:vertAlign w:val="subscript"/>
              </w:rPr>
              <w:t>Ioffset,case 1</w:t>
            </w:r>
          </w:p>
          <w:p w:rsidR="00D80935" w:rsidRPr="000211A1" w:rsidRDefault="00D80935" w:rsidP="002E6712">
            <w:pPr>
              <w:pStyle w:val="TAC"/>
              <w:rPr>
                <w:rFonts w:cs="Arial"/>
              </w:rPr>
            </w:pPr>
            <w:r w:rsidRPr="000211A1">
              <w:rPr>
                <w:rFonts w:cs="Arial"/>
              </w:rPr>
              <w:t>&amp;</w:t>
            </w:r>
          </w:p>
          <w:p w:rsidR="00D80935" w:rsidRPr="000211A1" w:rsidRDefault="00D80935" w:rsidP="002E6712">
            <w:pPr>
              <w:pStyle w:val="TAC"/>
              <w:rPr>
                <w:rFonts w:cs="Arial"/>
                <w:vertAlign w:val="subscript"/>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1</w:t>
            </w:r>
          </w:p>
        </w:tc>
        <w:tc>
          <w:tcPr>
            <w:tcW w:w="1880" w:type="dxa"/>
            <w:vAlign w:val="center"/>
          </w:tcPr>
          <w:p w:rsidR="00D80935" w:rsidRPr="000211A1" w:rsidRDefault="00D80935" w:rsidP="002E6712">
            <w:pPr>
              <w:pStyle w:val="TAC"/>
              <w:rPr>
                <w:rFonts w:cs="Arial"/>
              </w:rPr>
            </w:pPr>
            <w:r w:rsidRPr="000211A1">
              <w:rPr>
                <w:rFonts w:cs="Arial"/>
              </w:rPr>
              <w:t>≤-BW/2 – F</w:t>
            </w:r>
            <w:r w:rsidRPr="000211A1">
              <w:rPr>
                <w:rFonts w:cs="Arial"/>
                <w:vertAlign w:val="subscript"/>
              </w:rPr>
              <w:t>Ioffset,case 2</w:t>
            </w:r>
          </w:p>
          <w:p w:rsidR="00D80935" w:rsidRPr="000211A1" w:rsidRDefault="00D80935" w:rsidP="002E6712">
            <w:pPr>
              <w:pStyle w:val="TAC"/>
              <w:rPr>
                <w:rFonts w:cs="Arial"/>
              </w:rPr>
            </w:pPr>
            <w:r w:rsidRPr="000211A1">
              <w:rPr>
                <w:rFonts w:cs="Arial"/>
              </w:rPr>
              <w:t>&amp;</w:t>
            </w:r>
          </w:p>
          <w:p w:rsidR="00D80935" w:rsidRPr="000211A1" w:rsidRDefault="00D80935" w:rsidP="002E6712">
            <w:pPr>
              <w:pStyle w:val="TAC"/>
              <w:rPr>
                <w:rFonts w:cs="Arial"/>
                <w:lang w:eastAsia="zh-CN"/>
              </w:rPr>
            </w:pPr>
            <w:r w:rsidRPr="000211A1">
              <w:rPr>
                <w:rFonts w:cs="Arial"/>
              </w:rPr>
              <w:t xml:space="preserve">≥+BW/2 </w:t>
            </w:r>
            <w:r w:rsidRPr="000211A1">
              <w:rPr>
                <w:rFonts w:cs="Arial" w:hint="eastAsia"/>
                <w:lang w:eastAsia="zh-CN"/>
              </w:rPr>
              <w:t>+</w:t>
            </w:r>
            <w:r w:rsidRPr="000211A1">
              <w:rPr>
                <w:rFonts w:cs="Arial"/>
              </w:rPr>
              <w:t xml:space="preserve"> F</w:t>
            </w:r>
            <w:r w:rsidRPr="000211A1">
              <w:rPr>
                <w:rFonts w:cs="Arial"/>
                <w:vertAlign w:val="subscript"/>
              </w:rPr>
              <w:t>Ioffset,case 2</w:t>
            </w:r>
          </w:p>
        </w:tc>
      </w:tr>
      <w:tr w:rsidR="00D80935" w:rsidRPr="00BE6D03" w:rsidTr="002E6712">
        <w:trPr>
          <w:jc w:val="center"/>
        </w:trPr>
        <w:tc>
          <w:tcPr>
            <w:tcW w:w="1415" w:type="dxa"/>
            <w:vAlign w:val="center"/>
          </w:tcPr>
          <w:p w:rsidR="00D80935" w:rsidRPr="000211A1" w:rsidRDefault="00D80935" w:rsidP="002E6712">
            <w:pPr>
              <w:pStyle w:val="TAC"/>
              <w:rPr>
                <w:rFonts w:cs="Arial"/>
                <w:lang w:eastAsia="zh-CN"/>
              </w:rPr>
            </w:pPr>
            <w:r w:rsidRPr="000211A1">
              <w:rPr>
                <w:rFonts w:cs="Arial"/>
                <w:lang w:eastAsia="zh-CN"/>
              </w:rPr>
              <w:t>29, 32</w:t>
            </w:r>
          </w:p>
        </w:tc>
        <w:tc>
          <w:tcPr>
            <w:tcW w:w="1276" w:type="dxa"/>
            <w:vAlign w:val="center"/>
          </w:tcPr>
          <w:p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Interferer</w:t>
            </w:r>
          </w:p>
        </w:tc>
        <w:tc>
          <w:tcPr>
            <w:tcW w:w="850" w:type="dxa"/>
            <w:vAlign w:val="center"/>
          </w:tcPr>
          <w:p w:rsidR="00D80935" w:rsidRPr="000211A1" w:rsidRDefault="00D80935" w:rsidP="002E6712">
            <w:pPr>
              <w:pStyle w:val="TAC"/>
              <w:rPr>
                <w:rFonts w:cs="Arial"/>
                <w:lang w:eastAsia="zh-CN"/>
              </w:rPr>
            </w:pPr>
            <w:r w:rsidRPr="000211A1">
              <w:rPr>
                <w:rFonts w:cs="Arial"/>
                <w:lang w:eastAsia="zh-CN"/>
              </w:rPr>
              <w:t>MHz</w:t>
            </w:r>
          </w:p>
        </w:tc>
        <w:tc>
          <w:tcPr>
            <w:tcW w:w="1915" w:type="dxa"/>
            <w:vAlign w:val="center"/>
          </w:tcPr>
          <w:p w:rsidR="00D80935" w:rsidRPr="000211A1" w:rsidRDefault="00D80935" w:rsidP="002E6712">
            <w:pPr>
              <w:pStyle w:val="TAC"/>
              <w:rPr>
                <w:rFonts w:cs="Arial"/>
                <w:lang w:eastAsia="zh-CN"/>
              </w:rPr>
            </w:pPr>
            <w:r w:rsidRPr="000211A1">
              <w:rPr>
                <w:rFonts w:cs="Arial"/>
                <w:lang w:eastAsia="zh-CN"/>
              </w:rPr>
              <w:t>(</w:t>
            </w:r>
            <w:r w:rsidRPr="00A77C2A">
              <w:rPr>
                <w:rFonts w:cs="Arial"/>
                <w:lang w:eastAsia="zh-CN"/>
              </w:rPr>
              <w:t>NOTE</w:t>
            </w:r>
            <w:r w:rsidRPr="000211A1">
              <w:rPr>
                <w:rFonts w:cs="Arial"/>
                <w:lang w:eastAsia="zh-CN"/>
              </w:rPr>
              <w:t xml:space="preserve"> 2)</w:t>
            </w:r>
          </w:p>
        </w:tc>
        <w:tc>
          <w:tcPr>
            <w:tcW w:w="1880" w:type="dxa"/>
            <w:vAlign w:val="center"/>
          </w:tcPr>
          <w:p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DL_low </w:t>
            </w:r>
            <w:r w:rsidRPr="000211A1">
              <w:rPr>
                <w:rFonts w:cs="Arial"/>
                <w:lang w:eastAsia="zh-CN"/>
              </w:rPr>
              <w:t>– 15</w:t>
            </w:r>
          </w:p>
          <w:p w:rsidR="00D80935" w:rsidRPr="000211A1" w:rsidRDefault="00D80935" w:rsidP="002E6712">
            <w:pPr>
              <w:pStyle w:val="TAC"/>
              <w:rPr>
                <w:rFonts w:cs="Arial"/>
                <w:lang w:eastAsia="zh-CN"/>
              </w:rPr>
            </w:pPr>
            <w:r w:rsidRPr="000211A1">
              <w:rPr>
                <w:rFonts w:cs="Arial"/>
                <w:lang w:eastAsia="zh-CN"/>
              </w:rPr>
              <w:t>to</w:t>
            </w:r>
          </w:p>
          <w:p w:rsidR="00D80935" w:rsidRPr="000211A1" w:rsidRDefault="00D80935" w:rsidP="002E6712">
            <w:pPr>
              <w:pStyle w:val="TAC"/>
              <w:rPr>
                <w:rFonts w:cs="Arial"/>
                <w:lang w:eastAsia="zh-CN"/>
              </w:rPr>
            </w:pPr>
            <w:r w:rsidRPr="000211A1">
              <w:rPr>
                <w:rFonts w:cs="Arial"/>
                <w:lang w:eastAsia="zh-CN"/>
              </w:rPr>
              <w:t>F</w:t>
            </w:r>
            <w:r w:rsidRPr="000211A1">
              <w:rPr>
                <w:rFonts w:cs="Arial"/>
                <w:vertAlign w:val="subscript"/>
                <w:lang w:eastAsia="zh-CN"/>
              </w:rPr>
              <w:t xml:space="preserve">DL_high </w:t>
            </w:r>
            <w:r w:rsidRPr="000211A1">
              <w:rPr>
                <w:rFonts w:cs="Arial"/>
                <w:lang w:eastAsia="zh-CN"/>
              </w:rPr>
              <w:t>+ 15</w:t>
            </w:r>
          </w:p>
        </w:tc>
      </w:tr>
      <w:tr w:rsidR="00D80935" w:rsidRPr="00BE6D03" w:rsidTr="002E6712">
        <w:trPr>
          <w:jc w:val="center"/>
        </w:trPr>
        <w:tc>
          <w:tcPr>
            <w:tcW w:w="7336" w:type="dxa"/>
            <w:gridSpan w:val="5"/>
            <w:vAlign w:val="center"/>
          </w:tcPr>
          <w:p w:rsidR="00D80935" w:rsidRPr="000211A1" w:rsidRDefault="00D80935" w:rsidP="002E6712">
            <w:pPr>
              <w:pStyle w:val="TAN"/>
              <w:rPr>
                <w:rFonts w:eastAsia="MS Mincho" w:cs="Arial"/>
              </w:rPr>
            </w:pPr>
            <w:r w:rsidRPr="000211A1">
              <w:rPr>
                <w:rFonts w:cs="Arial"/>
              </w:rPr>
              <w:t>NOTE 1:</w:t>
            </w:r>
            <w:r w:rsidRPr="000211A1">
              <w:rPr>
                <w:rFonts w:cs="Arial"/>
              </w:rPr>
              <w:tab/>
            </w:r>
            <w:r w:rsidRPr="000211A1">
              <w:rPr>
                <w:rFonts w:eastAsia="MS Mincho" w:cs="Arial"/>
              </w:rPr>
              <w:t xml:space="preserve">For certain bands, the unwanted modulated interfering signal may not fall inside the UE receive band, but within the first 15 MHz below or above the UE receive band </w:t>
            </w:r>
          </w:p>
          <w:p w:rsidR="00D80935" w:rsidRPr="000211A1" w:rsidRDefault="00D80935" w:rsidP="002E6712">
            <w:pPr>
              <w:pStyle w:val="TAN"/>
              <w:rPr>
                <w:rFonts w:eastAsia="MS Mincho" w:cs="Arial"/>
              </w:rPr>
            </w:pPr>
            <w:r w:rsidRPr="000211A1">
              <w:rPr>
                <w:rFonts w:cs="Arial"/>
              </w:rPr>
              <w:t>NOTE 2:</w:t>
            </w:r>
            <w:r w:rsidRPr="000211A1">
              <w:rPr>
                <w:rFonts w:cs="Arial"/>
              </w:rPr>
              <w:tab/>
            </w:r>
            <w:r w:rsidRPr="000211A1">
              <w:rPr>
                <w:rFonts w:eastAsia="MS Mincho" w:cs="Arial"/>
              </w:rPr>
              <w:t xml:space="preserve">For each carrier frequency the requirement is valid for two frequencies: </w:t>
            </w:r>
          </w:p>
          <w:p w:rsidR="00D80935" w:rsidRPr="000211A1" w:rsidRDefault="00D80935" w:rsidP="002E6712">
            <w:pPr>
              <w:pStyle w:val="TAN"/>
              <w:ind w:left="1987"/>
              <w:rPr>
                <w:rFonts w:eastAsia="MS Mincho" w:cs="Arial"/>
              </w:rPr>
            </w:pPr>
            <w:r w:rsidRPr="000211A1">
              <w:rPr>
                <w:rFonts w:eastAsia="MS Mincho" w:cs="Arial"/>
              </w:rPr>
              <w:t>a. the carrier frequency -BW/2 - F</w:t>
            </w:r>
            <w:r w:rsidRPr="000211A1">
              <w:rPr>
                <w:rFonts w:eastAsia="MS Mincho" w:cs="Arial"/>
                <w:vertAlign w:val="subscript"/>
              </w:rPr>
              <w:t xml:space="preserve">Ioffset, case 1 </w:t>
            </w:r>
            <w:r w:rsidRPr="000211A1">
              <w:rPr>
                <w:rFonts w:eastAsia="MS Mincho" w:cs="Arial"/>
              </w:rPr>
              <w:t>and</w:t>
            </w:r>
          </w:p>
          <w:p w:rsidR="00D80935" w:rsidRPr="000211A1" w:rsidRDefault="00D80935" w:rsidP="002E6712">
            <w:pPr>
              <w:pStyle w:val="TAN"/>
              <w:ind w:left="1987"/>
              <w:rPr>
                <w:rFonts w:eastAsia="MS Mincho" w:cs="Arial"/>
              </w:rPr>
            </w:pPr>
            <w:r w:rsidRPr="000211A1">
              <w:rPr>
                <w:rFonts w:eastAsia="MS Mincho" w:cs="Arial"/>
              </w:rPr>
              <w:t>b. the carrier frequency +BW/2 + F</w:t>
            </w:r>
            <w:r w:rsidRPr="000211A1">
              <w:rPr>
                <w:rFonts w:eastAsia="MS Mincho" w:cs="Arial"/>
                <w:vertAlign w:val="subscript"/>
              </w:rPr>
              <w:t>Ioffset, case 1</w:t>
            </w:r>
          </w:p>
          <w:p w:rsidR="00D80935" w:rsidRPr="000211A1" w:rsidRDefault="00D80935" w:rsidP="002E6712">
            <w:pPr>
              <w:pStyle w:val="TAN"/>
              <w:rPr>
                <w:rFonts w:cs="Arial"/>
              </w:rPr>
            </w:pPr>
            <w:r w:rsidRPr="000211A1">
              <w:rPr>
                <w:rFonts w:cs="Arial"/>
              </w:rPr>
              <w:t>NOTE 3:</w:t>
            </w:r>
            <w:r w:rsidRPr="000211A1">
              <w:rPr>
                <w:rFonts w:cs="Arial"/>
              </w:rPr>
              <w:tab/>
            </w:r>
            <w:r w:rsidRPr="000211A1">
              <w:rPr>
                <w:rFonts w:cs="Arial"/>
                <w:lang w:eastAsia="zh-CN"/>
              </w:rPr>
              <w:t>F</w:t>
            </w:r>
            <w:r w:rsidRPr="000211A1">
              <w:rPr>
                <w:rFonts w:cs="Arial"/>
                <w:vertAlign w:val="subscript"/>
                <w:lang w:eastAsia="zh-CN"/>
              </w:rPr>
              <w:t>Interferer</w:t>
            </w:r>
            <w:r w:rsidRPr="000211A1">
              <w:rPr>
                <w:rFonts w:cs="Arial"/>
              </w:rPr>
              <w:t xml:space="preserve"> range values for unwanted modulated interfering signal are interferer center frequencies </w:t>
            </w:r>
          </w:p>
        </w:tc>
      </w:tr>
    </w:tbl>
    <w:p w:rsidR="00D80935" w:rsidRPr="00BE6D03" w:rsidRDefault="00D80935" w:rsidP="00D80935"/>
    <w:p w:rsidR="00D80935" w:rsidRPr="00BE6D03" w:rsidRDefault="00D80935" w:rsidP="00D80935">
      <w:r w:rsidRPr="00BE6D03">
        <w:t>For E-UTRA CA configurations listed in Table 7.3.1A-0a under conditions for which reference sensitivity for the operating band being tested is N/A, the in-band blocking requirements of subclause 7.6.1.1A do not apply.</w:t>
      </w:r>
    </w:p>
    <w:p w:rsidR="00D80935" w:rsidRPr="00BE6D03" w:rsidRDefault="00D80935" w:rsidP="00D80935">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7.6.1.1A-1 with the uplink configuration set according to Table 7.3.1A-1 for the applicable carrier aggregation configuration. For UE(s) supporting one uplink carrier, the uplink configuration of the PCC shall be in accordance with Table 7.3.1-2. The UE shall fulfil the minimum requirement in presence of an interfering signal specified in Tables 7.6.1.1A-1 and Tables 7.6.1.1A-2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7.6.1.1A-1 and 7.6.1.1A-2.</w:t>
      </w:r>
    </w:p>
    <w:p w:rsidR="00D80935" w:rsidRPr="00BE6D03" w:rsidRDefault="00D80935" w:rsidP="00D80935">
      <w:r w:rsidRPr="00BE6D03">
        <w:t>For intra-band non-contiguous carrier aggregation with one uplink carrier</w:t>
      </w:r>
      <w:r w:rsidRPr="00BE6D03">
        <w:rPr>
          <w:rFonts w:eastAsia="MS Mincho" w:cs="Arial"/>
        </w:rPr>
        <w:t xml:space="preserve"> and two downlink sub-blocks, each larger than or equal to 5 MHz</w:t>
      </w:r>
      <w:r w:rsidRPr="00BE6D03">
        <w:t xml:space="preserve">, the in-band blocking requirements are defined with the uplink configuration in accordance with Table 7.3.1A-3. </w:t>
      </w:r>
      <w:r w:rsidRPr="00BE6D03">
        <w:rPr>
          <w:lang w:eastAsia="ja-JP"/>
        </w:rPr>
        <w:t>For this uplink configuration, t</w:t>
      </w:r>
      <w:r w:rsidRPr="00BE6D03">
        <w:t xml:space="preserve">he UE shall meet the requirements for each sub-block as specified in subclause 7.6.1.1 </w:t>
      </w:r>
      <w:r w:rsidRPr="00BE6D03">
        <w:rPr>
          <w:rFonts w:hint="eastAsia"/>
          <w:lang w:eastAsia="zh-CN"/>
        </w:rPr>
        <w:t xml:space="preserve">and </w:t>
      </w:r>
      <w:r>
        <w:rPr>
          <w:lang w:eastAsia="zh-CN"/>
        </w:rPr>
        <w:t>in this subclause</w:t>
      </w:r>
      <w:r w:rsidRPr="00BE6D03">
        <w:rPr>
          <w:rFonts w:hint="eastAsia"/>
          <w:lang w:eastAsia="zh-CN"/>
        </w:rPr>
        <w:t xml:space="preserve"> </w:t>
      </w:r>
      <w:r w:rsidRPr="00BE6D03">
        <w:t xml:space="preserve">for </w:t>
      </w:r>
      <w:r>
        <w:t>one</w:t>
      </w:r>
      <w:r w:rsidRPr="00BE6D03">
        <w:t xml:space="preserve"> component carrier </w:t>
      </w:r>
      <w:r w:rsidRPr="00BE6D03">
        <w:rPr>
          <w:rFonts w:hint="eastAsia"/>
          <w:lang w:eastAsia="zh-CN"/>
        </w:rPr>
        <w:t xml:space="preserve">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respectively.</w:t>
      </w:r>
      <w:r w:rsidRPr="00BE6D03">
        <w:rPr>
          <w:rFonts w:hint="eastAsia"/>
          <w:lang w:eastAsia="zh-CN"/>
        </w:rPr>
        <w:t xml:space="preserve"> </w:t>
      </w:r>
      <w:r w:rsidRPr="00BE6D03">
        <w:rPr>
          <w:lang w:eastAsia="zh-CN"/>
        </w:rPr>
        <w:t>The requirements apply for</w:t>
      </w:r>
      <w:r w:rsidRPr="00BE6D03">
        <w:rPr>
          <w:lang w:eastAsia="ja-JP"/>
        </w:rPr>
        <w:t xml:space="preserve"> in-gap and out-of-gap interferers </w:t>
      </w:r>
      <w:r w:rsidRPr="00BE6D03">
        <w:t>while all downlink carriers are active.</w:t>
      </w:r>
    </w:p>
    <w:p w:rsidR="00D80935" w:rsidRPr="00BE6D03" w:rsidRDefault="00D80935" w:rsidP="00D80935">
      <w:pPr>
        <w:pStyle w:val="TH"/>
      </w:pPr>
      <w:r w:rsidRPr="00BE6D03">
        <w:lastRenderedPageBreak/>
        <w:t xml:space="preserve">Table </w:t>
      </w:r>
      <w:r w:rsidRPr="00BE6D03">
        <w:rPr>
          <w:rFonts w:eastAsia="MS Mincho"/>
        </w:rPr>
        <w:t>7.6.1.1A-1</w:t>
      </w:r>
      <w:r w:rsidRPr="00BE6D03">
        <w:t>: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D80935" w:rsidRPr="00BE6D03" w:rsidTr="002E6712">
        <w:trPr>
          <w:jc w:val="center"/>
        </w:trPr>
        <w:tc>
          <w:tcPr>
            <w:tcW w:w="1968" w:type="dxa"/>
            <w:vMerge w:val="restart"/>
          </w:tcPr>
          <w:p w:rsidR="00D80935" w:rsidRPr="000211A1" w:rsidRDefault="00D80935" w:rsidP="002E6712">
            <w:pPr>
              <w:pStyle w:val="TAH"/>
              <w:rPr>
                <w:rFonts w:cs="Arial"/>
              </w:rPr>
            </w:pPr>
            <w:r w:rsidRPr="000211A1">
              <w:rPr>
                <w:rFonts w:cs="Arial"/>
              </w:rPr>
              <w:t>Rx Parameter</w:t>
            </w:r>
          </w:p>
        </w:tc>
        <w:tc>
          <w:tcPr>
            <w:tcW w:w="718" w:type="dxa"/>
            <w:vMerge w:val="restart"/>
          </w:tcPr>
          <w:p w:rsidR="00D80935" w:rsidRPr="000211A1" w:rsidRDefault="00D80935" w:rsidP="002E6712">
            <w:pPr>
              <w:pStyle w:val="TAH"/>
              <w:rPr>
                <w:rFonts w:cs="Arial"/>
              </w:rPr>
            </w:pPr>
            <w:r w:rsidRPr="000211A1">
              <w:rPr>
                <w:rFonts w:cs="Arial"/>
              </w:rPr>
              <w:t xml:space="preserve">Units </w:t>
            </w:r>
          </w:p>
        </w:tc>
        <w:tc>
          <w:tcPr>
            <w:tcW w:w="6635" w:type="dxa"/>
            <w:gridSpan w:val="5"/>
          </w:tcPr>
          <w:p w:rsidR="00D80935" w:rsidRPr="000211A1" w:rsidRDefault="00D80935" w:rsidP="002E6712">
            <w:pPr>
              <w:pStyle w:val="TAH"/>
              <w:rPr>
                <w:rFonts w:cs="Arial"/>
              </w:rPr>
            </w:pPr>
            <w:r w:rsidRPr="000211A1">
              <w:rPr>
                <w:rFonts w:cs="Arial"/>
              </w:rPr>
              <w:t>CA Bandwidth Class</w:t>
            </w:r>
          </w:p>
        </w:tc>
      </w:tr>
      <w:tr w:rsidR="00D80935" w:rsidRPr="00BE6D03" w:rsidTr="002E6712">
        <w:trPr>
          <w:jc w:val="center"/>
        </w:trPr>
        <w:tc>
          <w:tcPr>
            <w:tcW w:w="1968" w:type="dxa"/>
            <w:vMerge/>
          </w:tcPr>
          <w:p w:rsidR="00D80935" w:rsidRPr="000211A1" w:rsidRDefault="00D80935" w:rsidP="002E6712">
            <w:pPr>
              <w:pStyle w:val="TAH"/>
              <w:rPr>
                <w:rFonts w:cs="Arial"/>
              </w:rPr>
            </w:pPr>
          </w:p>
        </w:tc>
        <w:tc>
          <w:tcPr>
            <w:tcW w:w="718" w:type="dxa"/>
            <w:vMerge/>
          </w:tcPr>
          <w:p w:rsidR="00D80935" w:rsidRPr="000211A1" w:rsidRDefault="00D80935" w:rsidP="002E6712">
            <w:pPr>
              <w:pStyle w:val="TAH"/>
              <w:rPr>
                <w:rFonts w:cs="Arial"/>
              </w:rPr>
            </w:pPr>
          </w:p>
        </w:tc>
        <w:tc>
          <w:tcPr>
            <w:tcW w:w="1327" w:type="dxa"/>
          </w:tcPr>
          <w:p w:rsidR="00D80935" w:rsidRPr="000211A1" w:rsidRDefault="00D80935" w:rsidP="002E6712">
            <w:pPr>
              <w:pStyle w:val="TAH"/>
              <w:rPr>
                <w:rFonts w:cs="Arial"/>
              </w:rPr>
            </w:pPr>
            <w:r w:rsidRPr="000211A1">
              <w:rPr>
                <w:rFonts w:cs="Arial"/>
              </w:rPr>
              <w:t>B</w:t>
            </w:r>
          </w:p>
        </w:tc>
        <w:tc>
          <w:tcPr>
            <w:tcW w:w="1327" w:type="dxa"/>
          </w:tcPr>
          <w:p w:rsidR="00D80935" w:rsidRPr="000211A1" w:rsidRDefault="00D80935" w:rsidP="002E6712">
            <w:pPr>
              <w:pStyle w:val="TAH"/>
              <w:rPr>
                <w:rFonts w:cs="Arial"/>
              </w:rPr>
            </w:pPr>
            <w:r w:rsidRPr="000211A1">
              <w:rPr>
                <w:rFonts w:cs="Arial"/>
              </w:rPr>
              <w:t>C</w:t>
            </w:r>
          </w:p>
        </w:tc>
        <w:tc>
          <w:tcPr>
            <w:tcW w:w="1327" w:type="dxa"/>
          </w:tcPr>
          <w:p w:rsidR="00D80935" w:rsidRPr="000211A1" w:rsidRDefault="00D80935" w:rsidP="002E6712">
            <w:pPr>
              <w:pStyle w:val="TAH"/>
              <w:rPr>
                <w:rFonts w:cs="Arial"/>
              </w:rPr>
            </w:pPr>
            <w:r w:rsidRPr="000211A1">
              <w:rPr>
                <w:rFonts w:cs="Arial"/>
              </w:rPr>
              <w:t>D</w:t>
            </w:r>
          </w:p>
        </w:tc>
        <w:tc>
          <w:tcPr>
            <w:tcW w:w="1327" w:type="dxa"/>
          </w:tcPr>
          <w:p w:rsidR="00D80935" w:rsidRPr="000211A1" w:rsidRDefault="00D80935" w:rsidP="002E6712">
            <w:pPr>
              <w:pStyle w:val="TAH"/>
              <w:rPr>
                <w:rFonts w:cs="Arial"/>
              </w:rPr>
            </w:pPr>
            <w:r w:rsidRPr="000211A1">
              <w:rPr>
                <w:rFonts w:cs="Arial"/>
              </w:rPr>
              <w:t>E</w:t>
            </w:r>
          </w:p>
        </w:tc>
        <w:tc>
          <w:tcPr>
            <w:tcW w:w="1327" w:type="dxa"/>
          </w:tcPr>
          <w:p w:rsidR="00D80935" w:rsidRPr="000211A1" w:rsidRDefault="00D80935" w:rsidP="002E6712">
            <w:pPr>
              <w:pStyle w:val="TAH"/>
              <w:rPr>
                <w:rFonts w:cs="Arial"/>
              </w:rPr>
            </w:pPr>
            <w:r w:rsidRPr="000211A1">
              <w:rPr>
                <w:rFonts w:cs="Arial"/>
              </w:rPr>
              <w:t>F</w:t>
            </w:r>
          </w:p>
        </w:tc>
      </w:tr>
      <w:tr w:rsidR="00D80935" w:rsidRPr="00BE6D03" w:rsidTr="002E6712">
        <w:trPr>
          <w:jc w:val="center"/>
        </w:trPr>
        <w:tc>
          <w:tcPr>
            <w:tcW w:w="1968" w:type="dxa"/>
            <w:vMerge w:val="restart"/>
            <w:vAlign w:val="center"/>
          </w:tcPr>
          <w:p w:rsidR="00D80935" w:rsidRPr="000211A1" w:rsidRDefault="00D80935" w:rsidP="002E6712">
            <w:pPr>
              <w:pStyle w:val="TAL"/>
              <w:rPr>
                <w:rFonts w:cs="Arial"/>
                <w:kern w:val="2"/>
              </w:rPr>
            </w:pPr>
            <w:r w:rsidRPr="000211A1">
              <w:rPr>
                <w:rFonts w:cs="Arial"/>
                <w:kern w:val="2"/>
              </w:rPr>
              <w:t xml:space="preserve">Pw in Transmission Bandwidth Configuration, per CC </w:t>
            </w:r>
          </w:p>
        </w:tc>
        <w:tc>
          <w:tcPr>
            <w:tcW w:w="718" w:type="dxa"/>
            <w:vMerge w:val="restart"/>
            <w:vAlign w:val="center"/>
          </w:tcPr>
          <w:p w:rsidR="00D80935" w:rsidRPr="000211A1" w:rsidRDefault="00D80935" w:rsidP="002E6712">
            <w:pPr>
              <w:pStyle w:val="TAC"/>
              <w:rPr>
                <w:rFonts w:cs="Arial"/>
              </w:rPr>
            </w:pPr>
            <w:r w:rsidRPr="000211A1">
              <w:rPr>
                <w:rFonts w:cs="Arial"/>
              </w:rPr>
              <w:t>dBm</w:t>
            </w:r>
          </w:p>
        </w:tc>
        <w:tc>
          <w:tcPr>
            <w:tcW w:w="6635" w:type="dxa"/>
            <w:gridSpan w:val="5"/>
            <w:vAlign w:val="center"/>
          </w:tcPr>
          <w:p w:rsidR="00D80935" w:rsidRPr="000211A1" w:rsidRDefault="00D80935" w:rsidP="002E6712">
            <w:pPr>
              <w:pStyle w:val="TAC"/>
              <w:rPr>
                <w:rFonts w:cs="Arial"/>
              </w:rPr>
            </w:pPr>
            <w:r w:rsidRPr="000211A1">
              <w:rPr>
                <w:rFonts w:cs="Arial"/>
              </w:rPr>
              <w:t>REFSENS + CA Bandwidth Class specific value below</w:t>
            </w:r>
          </w:p>
        </w:tc>
      </w:tr>
      <w:tr w:rsidR="00D80935" w:rsidRPr="00BE6D03" w:rsidTr="002E6712">
        <w:trPr>
          <w:jc w:val="center"/>
        </w:trPr>
        <w:tc>
          <w:tcPr>
            <w:tcW w:w="1968" w:type="dxa"/>
            <w:vMerge/>
          </w:tcPr>
          <w:p w:rsidR="00D80935" w:rsidRPr="000211A1" w:rsidRDefault="00D80935" w:rsidP="002E6712">
            <w:pPr>
              <w:pStyle w:val="TAL"/>
              <w:rPr>
                <w:rFonts w:eastAsia="MS Mincho" w:cs="Arial"/>
                <w:bCs/>
                <w:kern w:val="2"/>
                <w:lang w:eastAsia="zh-CN"/>
              </w:rPr>
            </w:pPr>
          </w:p>
        </w:tc>
        <w:tc>
          <w:tcPr>
            <w:tcW w:w="718" w:type="dxa"/>
            <w:vMerge/>
          </w:tcPr>
          <w:p w:rsidR="00D80935" w:rsidRPr="000211A1" w:rsidRDefault="00D80935" w:rsidP="002E6712">
            <w:pPr>
              <w:pStyle w:val="TAC"/>
              <w:rPr>
                <w:rFonts w:cs="Arial"/>
                <w:kern w:val="2"/>
                <w:lang w:eastAsia="zh-CN"/>
              </w:rPr>
            </w:pPr>
          </w:p>
        </w:tc>
        <w:tc>
          <w:tcPr>
            <w:tcW w:w="1327" w:type="dxa"/>
            <w:vAlign w:val="center"/>
          </w:tcPr>
          <w:p w:rsidR="00D80935" w:rsidRPr="000211A1" w:rsidRDefault="00D80935" w:rsidP="002E6712">
            <w:pPr>
              <w:pStyle w:val="TAC"/>
              <w:rPr>
                <w:rFonts w:cs="Arial"/>
                <w:kern w:val="2"/>
                <w:lang w:eastAsia="zh-CN"/>
              </w:rPr>
            </w:pPr>
            <w:r w:rsidRPr="000211A1">
              <w:rPr>
                <w:rFonts w:cs="Arial"/>
                <w:kern w:val="2"/>
                <w:lang w:eastAsia="zh-CN"/>
              </w:rPr>
              <w:t>9</w:t>
            </w:r>
          </w:p>
        </w:tc>
        <w:tc>
          <w:tcPr>
            <w:tcW w:w="1327" w:type="dxa"/>
            <w:vAlign w:val="center"/>
          </w:tcPr>
          <w:p w:rsidR="00D80935" w:rsidRPr="000211A1" w:rsidRDefault="00D80935" w:rsidP="002E6712">
            <w:pPr>
              <w:pStyle w:val="TAC"/>
              <w:rPr>
                <w:rFonts w:cs="Arial"/>
                <w:kern w:val="2"/>
                <w:lang w:eastAsia="zh-CN"/>
              </w:rPr>
            </w:pPr>
            <w:r w:rsidRPr="000211A1">
              <w:rPr>
                <w:rFonts w:cs="Arial"/>
                <w:kern w:val="2"/>
                <w:lang w:eastAsia="zh-CN"/>
              </w:rPr>
              <w:t>12</w:t>
            </w:r>
          </w:p>
        </w:tc>
        <w:tc>
          <w:tcPr>
            <w:tcW w:w="1327" w:type="dxa"/>
            <w:vAlign w:val="center"/>
          </w:tcPr>
          <w:p w:rsidR="00D80935" w:rsidRPr="000211A1" w:rsidRDefault="00D80935" w:rsidP="002E6712">
            <w:pPr>
              <w:pStyle w:val="TAC"/>
              <w:rPr>
                <w:rFonts w:cs="Arial"/>
                <w:kern w:val="2"/>
                <w:lang w:eastAsia="zh-CN"/>
              </w:rPr>
            </w:pPr>
            <w:r w:rsidRPr="000211A1">
              <w:rPr>
                <w:rFonts w:cs="Arial"/>
                <w:kern w:val="2"/>
                <w:lang w:eastAsia="zh-CN"/>
              </w:rPr>
              <w:t>13.8</w:t>
            </w:r>
          </w:p>
        </w:tc>
        <w:tc>
          <w:tcPr>
            <w:tcW w:w="1327" w:type="dxa"/>
            <w:vAlign w:val="center"/>
          </w:tcPr>
          <w:p w:rsidR="00D80935" w:rsidRPr="000211A1" w:rsidRDefault="00D80935" w:rsidP="002E6712">
            <w:pPr>
              <w:pStyle w:val="TAC"/>
              <w:rPr>
                <w:rFonts w:cs="Arial"/>
                <w:kern w:val="2"/>
                <w:lang w:eastAsia="zh-CN"/>
              </w:rPr>
            </w:pPr>
          </w:p>
        </w:tc>
        <w:tc>
          <w:tcPr>
            <w:tcW w:w="1327" w:type="dxa"/>
            <w:vAlign w:val="center"/>
          </w:tcPr>
          <w:p w:rsidR="00D80935" w:rsidRPr="000211A1" w:rsidRDefault="00D80935" w:rsidP="002E6712">
            <w:pPr>
              <w:pStyle w:val="TAC"/>
              <w:rPr>
                <w:rFonts w:cs="Arial"/>
                <w:kern w:val="2"/>
                <w:lang w:eastAsia="zh-CN"/>
              </w:rPr>
            </w:pPr>
          </w:p>
        </w:tc>
      </w:tr>
      <w:tr w:rsidR="00D80935" w:rsidRPr="00BE6D03" w:rsidTr="002E6712">
        <w:trPr>
          <w:jc w:val="center"/>
        </w:trPr>
        <w:tc>
          <w:tcPr>
            <w:tcW w:w="1968" w:type="dxa"/>
          </w:tcPr>
          <w:p w:rsidR="00D80935" w:rsidRPr="000211A1" w:rsidRDefault="00D80935" w:rsidP="002E6712">
            <w:pPr>
              <w:pStyle w:val="TAL"/>
              <w:rPr>
                <w:rFonts w:eastAsia="MS Mincho" w:cs="Arial"/>
                <w:bCs/>
              </w:rPr>
            </w:pPr>
            <w:r w:rsidRPr="000211A1">
              <w:rPr>
                <w:rFonts w:eastAsia="MS Mincho" w:cs="Arial"/>
                <w:bCs/>
              </w:rPr>
              <w:t>BW</w:t>
            </w:r>
            <w:r w:rsidRPr="000211A1">
              <w:rPr>
                <w:rFonts w:eastAsia="MS Mincho" w:cs="Arial"/>
                <w:bCs/>
                <w:vertAlign w:val="subscript"/>
              </w:rPr>
              <w:t xml:space="preserve">Interferer </w:t>
            </w:r>
          </w:p>
        </w:tc>
        <w:tc>
          <w:tcPr>
            <w:tcW w:w="718" w:type="dxa"/>
          </w:tcPr>
          <w:p w:rsidR="00D80935" w:rsidRPr="000211A1" w:rsidRDefault="00D80935" w:rsidP="002E6712">
            <w:pPr>
              <w:pStyle w:val="TAC"/>
              <w:rPr>
                <w:rFonts w:cs="Arial"/>
              </w:rPr>
            </w:pPr>
            <w:r w:rsidRPr="000211A1">
              <w:rPr>
                <w:rFonts w:cs="Arial"/>
              </w:rPr>
              <w:t>MHz</w:t>
            </w:r>
          </w:p>
        </w:tc>
        <w:tc>
          <w:tcPr>
            <w:tcW w:w="1327" w:type="dxa"/>
            <w:vAlign w:val="center"/>
          </w:tcPr>
          <w:p w:rsidR="00D80935" w:rsidRPr="000211A1" w:rsidRDefault="00D80935" w:rsidP="002E6712">
            <w:pPr>
              <w:pStyle w:val="TAC"/>
              <w:rPr>
                <w:rFonts w:cs="Arial"/>
              </w:rPr>
            </w:pPr>
            <w:r w:rsidRPr="000211A1">
              <w:rPr>
                <w:rFonts w:cs="Arial"/>
              </w:rPr>
              <w:t>5</w:t>
            </w:r>
          </w:p>
        </w:tc>
        <w:tc>
          <w:tcPr>
            <w:tcW w:w="1327" w:type="dxa"/>
            <w:vAlign w:val="center"/>
          </w:tcPr>
          <w:p w:rsidR="00D80935" w:rsidRPr="000211A1" w:rsidRDefault="00D80935" w:rsidP="002E6712">
            <w:pPr>
              <w:pStyle w:val="TAC"/>
              <w:rPr>
                <w:rFonts w:cs="Arial"/>
              </w:rPr>
            </w:pPr>
            <w:r w:rsidRPr="000211A1">
              <w:rPr>
                <w:rFonts w:cs="Arial"/>
              </w:rPr>
              <w:t>5</w:t>
            </w:r>
          </w:p>
        </w:tc>
        <w:tc>
          <w:tcPr>
            <w:tcW w:w="1327" w:type="dxa"/>
            <w:vAlign w:val="center"/>
          </w:tcPr>
          <w:p w:rsidR="00D80935" w:rsidRPr="000211A1" w:rsidRDefault="00D80935" w:rsidP="002E6712">
            <w:pPr>
              <w:pStyle w:val="TAC"/>
              <w:rPr>
                <w:rFonts w:cs="Arial"/>
              </w:rPr>
            </w:pPr>
            <w:r w:rsidRPr="000211A1">
              <w:rPr>
                <w:rFonts w:cs="Arial"/>
              </w:rPr>
              <w:t>5</w:t>
            </w:r>
          </w:p>
        </w:tc>
        <w:tc>
          <w:tcPr>
            <w:tcW w:w="1327" w:type="dxa"/>
            <w:vAlign w:val="center"/>
          </w:tcPr>
          <w:p w:rsidR="00D80935" w:rsidRPr="000211A1" w:rsidRDefault="00D80935" w:rsidP="002E6712">
            <w:pPr>
              <w:pStyle w:val="TAC"/>
              <w:rPr>
                <w:rFonts w:cs="Arial"/>
              </w:rPr>
            </w:pPr>
          </w:p>
        </w:tc>
        <w:tc>
          <w:tcPr>
            <w:tcW w:w="1327" w:type="dxa"/>
            <w:vAlign w:val="center"/>
          </w:tcPr>
          <w:p w:rsidR="00D80935" w:rsidRPr="000211A1" w:rsidRDefault="00D80935" w:rsidP="002E6712">
            <w:pPr>
              <w:pStyle w:val="TAC"/>
              <w:rPr>
                <w:rFonts w:cs="Arial"/>
              </w:rPr>
            </w:pPr>
          </w:p>
        </w:tc>
      </w:tr>
      <w:tr w:rsidR="00D80935" w:rsidRPr="00BE6D03" w:rsidTr="002E6712">
        <w:trPr>
          <w:jc w:val="center"/>
        </w:trPr>
        <w:tc>
          <w:tcPr>
            <w:tcW w:w="1968" w:type="dxa"/>
          </w:tcPr>
          <w:p w:rsidR="00D80935" w:rsidRPr="000211A1" w:rsidRDefault="00D80935" w:rsidP="002E6712">
            <w:pPr>
              <w:pStyle w:val="TAL"/>
              <w:rPr>
                <w:rFonts w:cs="Arial"/>
                <w:i/>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1 </w:t>
            </w:r>
          </w:p>
        </w:tc>
        <w:tc>
          <w:tcPr>
            <w:tcW w:w="718" w:type="dxa"/>
          </w:tcPr>
          <w:p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rsidR="00D80935" w:rsidRPr="000211A1" w:rsidRDefault="00D80935" w:rsidP="002E6712">
            <w:pPr>
              <w:pStyle w:val="TAC"/>
              <w:rPr>
                <w:rFonts w:cs="Arial"/>
                <w:kern w:val="2"/>
                <w:lang w:eastAsia="zh-CN"/>
              </w:rPr>
            </w:pPr>
            <w:r w:rsidRPr="000211A1">
              <w:rPr>
                <w:rFonts w:cs="Arial"/>
                <w:kern w:val="2"/>
                <w:lang w:eastAsia="zh-CN"/>
              </w:rPr>
              <w:t>7.5</w:t>
            </w:r>
          </w:p>
        </w:tc>
        <w:tc>
          <w:tcPr>
            <w:tcW w:w="1327" w:type="dxa"/>
          </w:tcPr>
          <w:p w:rsidR="00D80935" w:rsidRPr="000211A1" w:rsidRDefault="00D80935" w:rsidP="002E6712">
            <w:pPr>
              <w:pStyle w:val="TAC"/>
              <w:rPr>
                <w:rFonts w:cs="Arial"/>
                <w:kern w:val="2"/>
                <w:lang w:eastAsia="zh-CN"/>
              </w:rPr>
            </w:pPr>
          </w:p>
        </w:tc>
        <w:tc>
          <w:tcPr>
            <w:tcW w:w="1327" w:type="dxa"/>
          </w:tcPr>
          <w:p w:rsidR="00D80935" w:rsidRPr="000211A1" w:rsidRDefault="00D80935" w:rsidP="002E6712">
            <w:pPr>
              <w:pStyle w:val="TAC"/>
              <w:rPr>
                <w:rFonts w:cs="Arial"/>
                <w:kern w:val="2"/>
                <w:lang w:eastAsia="zh-CN"/>
              </w:rPr>
            </w:pPr>
          </w:p>
        </w:tc>
      </w:tr>
      <w:tr w:rsidR="00D80935" w:rsidRPr="00BE6D03" w:rsidTr="002E6712">
        <w:trPr>
          <w:jc w:val="center"/>
        </w:trPr>
        <w:tc>
          <w:tcPr>
            <w:tcW w:w="1968" w:type="dxa"/>
          </w:tcPr>
          <w:p w:rsidR="00D80935" w:rsidRPr="000211A1" w:rsidRDefault="00D80935" w:rsidP="002E6712">
            <w:pPr>
              <w:pStyle w:val="TAL"/>
              <w:rPr>
                <w:rFonts w:eastAsia="MS Mincho" w:cs="Arial"/>
                <w:bCs/>
                <w:kern w:val="2"/>
                <w:lang w:eastAsia="zh-CN"/>
              </w:rPr>
            </w:pPr>
            <w:r w:rsidRPr="000211A1">
              <w:rPr>
                <w:rFonts w:eastAsia="MS Mincho" w:cs="Arial"/>
                <w:bCs/>
                <w:kern w:val="2"/>
                <w:lang w:eastAsia="zh-CN"/>
              </w:rPr>
              <w:t>F</w:t>
            </w:r>
            <w:r w:rsidRPr="000211A1">
              <w:rPr>
                <w:rFonts w:eastAsia="MS Mincho" w:cs="Arial"/>
                <w:bCs/>
                <w:kern w:val="2"/>
                <w:vertAlign w:val="subscript"/>
                <w:lang w:eastAsia="zh-CN"/>
              </w:rPr>
              <w:t xml:space="preserve">Ioffset, case 2 </w:t>
            </w:r>
          </w:p>
        </w:tc>
        <w:tc>
          <w:tcPr>
            <w:tcW w:w="718" w:type="dxa"/>
          </w:tcPr>
          <w:p w:rsidR="00D80935" w:rsidRPr="000211A1" w:rsidRDefault="00D80935" w:rsidP="002E6712">
            <w:pPr>
              <w:pStyle w:val="TAC"/>
              <w:rPr>
                <w:rFonts w:cs="Arial"/>
                <w:kern w:val="2"/>
                <w:lang w:eastAsia="zh-CN"/>
              </w:rPr>
            </w:pPr>
            <w:r w:rsidRPr="000211A1">
              <w:rPr>
                <w:rFonts w:cs="Arial"/>
                <w:kern w:val="2"/>
                <w:lang w:eastAsia="zh-CN"/>
              </w:rPr>
              <w:t>MHz</w:t>
            </w:r>
          </w:p>
        </w:tc>
        <w:tc>
          <w:tcPr>
            <w:tcW w:w="1327" w:type="dxa"/>
          </w:tcPr>
          <w:p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rsidR="00D80935" w:rsidRPr="000211A1" w:rsidRDefault="00D80935" w:rsidP="002E6712">
            <w:pPr>
              <w:pStyle w:val="TAC"/>
              <w:rPr>
                <w:rFonts w:cs="Arial"/>
                <w:kern w:val="2"/>
                <w:lang w:eastAsia="zh-CN"/>
              </w:rPr>
            </w:pPr>
            <w:r w:rsidRPr="000211A1">
              <w:rPr>
                <w:rFonts w:cs="Arial"/>
                <w:kern w:val="2"/>
                <w:lang w:eastAsia="zh-CN"/>
              </w:rPr>
              <w:t>12.5</w:t>
            </w:r>
          </w:p>
        </w:tc>
        <w:tc>
          <w:tcPr>
            <w:tcW w:w="1327" w:type="dxa"/>
          </w:tcPr>
          <w:p w:rsidR="00D80935" w:rsidRPr="000211A1" w:rsidRDefault="00D80935" w:rsidP="002E6712">
            <w:pPr>
              <w:pStyle w:val="TAC"/>
              <w:rPr>
                <w:rFonts w:cs="Arial"/>
                <w:kern w:val="2"/>
                <w:lang w:eastAsia="zh-CN"/>
              </w:rPr>
            </w:pPr>
          </w:p>
        </w:tc>
        <w:tc>
          <w:tcPr>
            <w:tcW w:w="1327" w:type="dxa"/>
          </w:tcPr>
          <w:p w:rsidR="00D80935" w:rsidRPr="000211A1" w:rsidRDefault="00D80935" w:rsidP="002E6712">
            <w:pPr>
              <w:pStyle w:val="TAC"/>
              <w:rPr>
                <w:rFonts w:cs="Arial"/>
                <w:kern w:val="2"/>
                <w:lang w:eastAsia="zh-CN"/>
              </w:rPr>
            </w:pPr>
          </w:p>
        </w:tc>
      </w:tr>
      <w:tr w:rsidR="00D80935" w:rsidRPr="00BE6D03" w:rsidTr="002E6712">
        <w:trPr>
          <w:trHeight w:val="398"/>
          <w:jc w:val="center"/>
        </w:trPr>
        <w:tc>
          <w:tcPr>
            <w:tcW w:w="9321" w:type="dxa"/>
            <w:gridSpan w:val="7"/>
          </w:tcPr>
          <w:p w:rsidR="00D80935" w:rsidRPr="000211A1" w:rsidRDefault="00D80935" w:rsidP="002E6712">
            <w:pPr>
              <w:pStyle w:val="TAN"/>
              <w:rPr>
                <w:rFonts w:cs="Arial"/>
                <w:kern w:val="2"/>
              </w:rPr>
            </w:pPr>
            <w:r w:rsidRPr="000211A1">
              <w:rPr>
                <w:rFonts w:eastAsia="MS Mincho" w:cs="Arial"/>
                <w:kern w:val="2"/>
              </w:rPr>
              <w:t xml:space="preserve">NOTE 1: </w:t>
            </w:r>
            <w:r w:rsidRPr="000211A1">
              <w:rPr>
                <w:rFonts w:eastAsia="MS Mincho" w:cs="Arial"/>
                <w:kern w:val="2"/>
              </w:rPr>
              <w:tab/>
              <w:t xml:space="preserve">The transmitter shall be set to 4dB below </w:t>
            </w:r>
            <w:r w:rsidRPr="000211A1">
              <w:rPr>
                <w:rFonts w:cs="Arial"/>
                <w:kern w:val="2"/>
              </w:rPr>
              <w:t>P</w:t>
            </w:r>
            <w:r w:rsidRPr="000211A1">
              <w:rPr>
                <w:rFonts w:cs="Arial"/>
                <w:kern w:val="2"/>
                <w:sz w:val="12"/>
                <w:szCs w:val="12"/>
              </w:rPr>
              <w:t>CMAX_L,c</w:t>
            </w:r>
            <w:r w:rsidRPr="000211A1">
              <w:rPr>
                <w:rFonts w:eastAsia="MS Mincho" w:cs="Arial"/>
                <w:kern w:val="2"/>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eastAsia="MS Mincho" w:cs="Arial"/>
                <w:kern w:val="2"/>
              </w:rPr>
              <w:t xml:space="preserve"> as defined in subclause 6.2.5A</w:t>
            </w:r>
          </w:p>
          <w:p w:rsidR="00D80935" w:rsidRPr="000211A1" w:rsidRDefault="00D80935"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The interferer consists of the Reference measurement channel specified in Annex A.3.2 with </w:t>
            </w:r>
            <w:r w:rsidRPr="000211A1">
              <w:rPr>
                <w:rFonts w:cs="Arial"/>
                <w:kern w:val="2"/>
              </w:rPr>
              <w:t xml:space="preserve">one sided dynamic OCNG Pattern OP.1 FDD/TDD as described in Annex A.5.1.1/A.5.2.1 and </w:t>
            </w:r>
            <w:r w:rsidRPr="000211A1">
              <w:rPr>
                <w:rFonts w:eastAsia="MS Mincho" w:cs="Arial"/>
                <w:kern w:val="2"/>
              </w:rPr>
              <w:t>set-up according to Annex C.3.1</w:t>
            </w:r>
          </w:p>
        </w:tc>
      </w:tr>
    </w:tbl>
    <w:p w:rsidR="00D80935" w:rsidRPr="00BE6D03" w:rsidRDefault="00D80935" w:rsidP="00D80935">
      <w:pPr>
        <w:rPr>
          <w:rFonts w:ascii="Arial" w:hAnsi="Arial" w:cs="Arial"/>
        </w:rPr>
      </w:pPr>
    </w:p>
    <w:p w:rsidR="00D80935" w:rsidRPr="00BE6D03" w:rsidRDefault="00D80935" w:rsidP="00D80935">
      <w:pPr>
        <w:pStyle w:val="TH"/>
      </w:pPr>
      <w:r w:rsidRPr="00BE6D03">
        <w:t>Table 7.6.1.1A-2: In-band blocking</w:t>
      </w:r>
    </w:p>
    <w:tbl>
      <w:tblPr>
        <w:tblW w:w="8787" w:type="dxa"/>
        <w:jc w:val="center"/>
        <w:tblInd w:w="-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755"/>
        <w:gridCol w:w="1276"/>
        <w:gridCol w:w="850"/>
        <w:gridCol w:w="1915"/>
        <w:gridCol w:w="1991"/>
      </w:tblGrid>
      <w:tr w:rsidR="00D80935" w:rsidRPr="00BE6D03" w:rsidTr="00D80935">
        <w:trPr>
          <w:jc w:val="center"/>
        </w:trPr>
        <w:tc>
          <w:tcPr>
            <w:tcW w:w="2755" w:type="dxa"/>
            <w:vMerge w:val="restart"/>
          </w:tcPr>
          <w:p w:rsidR="00D80935" w:rsidRPr="000211A1" w:rsidRDefault="00D80935" w:rsidP="002E6712">
            <w:pPr>
              <w:pStyle w:val="TAH"/>
              <w:rPr>
                <w:rFonts w:cs="Arial"/>
              </w:rPr>
            </w:pPr>
            <w:r w:rsidRPr="000211A1">
              <w:rPr>
                <w:rFonts w:cs="Arial"/>
              </w:rPr>
              <w:t>CA configuration</w:t>
            </w:r>
          </w:p>
        </w:tc>
        <w:tc>
          <w:tcPr>
            <w:tcW w:w="1276" w:type="dxa"/>
          </w:tcPr>
          <w:p w:rsidR="00D80935" w:rsidRPr="000211A1" w:rsidRDefault="00D80935" w:rsidP="002E6712">
            <w:pPr>
              <w:pStyle w:val="TAH"/>
              <w:rPr>
                <w:rFonts w:cs="Arial"/>
              </w:rPr>
            </w:pPr>
            <w:r w:rsidRPr="000211A1">
              <w:rPr>
                <w:rFonts w:cs="Arial"/>
              </w:rPr>
              <w:t>Parameter</w:t>
            </w:r>
          </w:p>
        </w:tc>
        <w:tc>
          <w:tcPr>
            <w:tcW w:w="850" w:type="dxa"/>
          </w:tcPr>
          <w:p w:rsidR="00D80935" w:rsidRPr="000211A1" w:rsidRDefault="00D80935" w:rsidP="002E6712">
            <w:pPr>
              <w:pStyle w:val="TAH"/>
              <w:rPr>
                <w:rFonts w:cs="Arial"/>
              </w:rPr>
            </w:pPr>
            <w:r w:rsidRPr="000211A1">
              <w:rPr>
                <w:rFonts w:cs="Arial"/>
              </w:rPr>
              <w:t xml:space="preserve"> Unit</w:t>
            </w:r>
          </w:p>
        </w:tc>
        <w:tc>
          <w:tcPr>
            <w:tcW w:w="1915" w:type="dxa"/>
          </w:tcPr>
          <w:p w:rsidR="00D80935" w:rsidRPr="000211A1" w:rsidRDefault="00D80935" w:rsidP="002E6712">
            <w:pPr>
              <w:pStyle w:val="TAH"/>
              <w:rPr>
                <w:rFonts w:cs="Arial"/>
              </w:rPr>
            </w:pPr>
            <w:r w:rsidRPr="000211A1">
              <w:rPr>
                <w:rFonts w:cs="Arial"/>
              </w:rPr>
              <w:t>Case 1</w:t>
            </w:r>
          </w:p>
        </w:tc>
        <w:tc>
          <w:tcPr>
            <w:tcW w:w="1988" w:type="dxa"/>
          </w:tcPr>
          <w:p w:rsidR="00D80935" w:rsidRPr="000211A1" w:rsidRDefault="00D80935" w:rsidP="002E6712">
            <w:pPr>
              <w:pStyle w:val="TAH"/>
              <w:rPr>
                <w:rFonts w:cs="Arial"/>
              </w:rPr>
            </w:pPr>
            <w:r w:rsidRPr="000211A1">
              <w:rPr>
                <w:rFonts w:cs="Arial"/>
              </w:rPr>
              <w:t>Case 2</w:t>
            </w:r>
          </w:p>
        </w:tc>
      </w:tr>
      <w:tr w:rsidR="00D80935" w:rsidRPr="00BE6D03" w:rsidTr="00D80935">
        <w:trPr>
          <w:jc w:val="center"/>
        </w:trPr>
        <w:tc>
          <w:tcPr>
            <w:tcW w:w="2755" w:type="dxa"/>
            <w:vMerge/>
          </w:tcPr>
          <w:p w:rsidR="00D80935" w:rsidRPr="000211A1" w:rsidRDefault="00D80935" w:rsidP="002E6712">
            <w:pPr>
              <w:pStyle w:val="TAC"/>
              <w:rPr>
                <w:rFonts w:cs="Arial"/>
                <w:kern w:val="2"/>
              </w:rPr>
            </w:pPr>
          </w:p>
        </w:tc>
        <w:tc>
          <w:tcPr>
            <w:tcW w:w="1276" w:type="dxa"/>
          </w:tcPr>
          <w:p w:rsidR="00D80935" w:rsidRPr="000211A1" w:rsidRDefault="00D80935" w:rsidP="002E6712">
            <w:pPr>
              <w:pStyle w:val="TAC"/>
              <w:rPr>
                <w:rFonts w:cs="Arial"/>
                <w:kern w:val="2"/>
              </w:rPr>
            </w:pPr>
            <w:r w:rsidRPr="000211A1">
              <w:rPr>
                <w:rFonts w:cs="Arial"/>
                <w:kern w:val="2"/>
              </w:rPr>
              <w:t>P</w:t>
            </w:r>
            <w:r w:rsidRPr="000211A1">
              <w:rPr>
                <w:rFonts w:cs="Arial"/>
                <w:kern w:val="2"/>
                <w:vertAlign w:val="subscript"/>
              </w:rPr>
              <w:t>Interferer</w:t>
            </w:r>
          </w:p>
        </w:tc>
        <w:tc>
          <w:tcPr>
            <w:tcW w:w="850" w:type="dxa"/>
          </w:tcPr>
          <w:p w:rsidR="00D80935" w:rsidRPr="000211A1" w:rsidRDefault="00D80935" w:rsidP="002E6712">
            <w:pPr>
              <w:pStyle w:val="TAC"/>
              <w:rPr>
                <w:rFonts w:cs="Arial"/>
                <w:kern w:val="2"/>
              </w:rPr>
            </w:pPr>
            <w:r w:rsidRPr="000211A1">
              <w:rPr>
                <w:rFonts w:cs="Arial"/>
                <w:kern w:val="2"/>
              </w:rPr>
              <w:t xml:space="preserve"> dBm</w:t>
            </w:r>
          </w:p>
        </w:tc>
        <w:tc>
          <w:tcPr>
            <w:tcW w:w="1915" w:type="dxa"/>
          </w:tcPr>
          <w:p w:rsidR="00D80935" w:rsidRPr="000211A1" w:rsidRDefault="00D80935" w:rsidP="002E6712">
            <w:pPr>
              <w:pStyle w:val="TAC"/>
              <w:rPr>
                <w:rFonts w:cs="Arial"/>
                <w:kern w:val="2"/>
              </w:rPr>
            </w:pPr>
            <w:r w:rsidRPr="000211A1">
              <w:rPr>
                <w:rFonts w:cs="Arial"/>
                <w:kern w:val="2"/>
              </w:rPr>
              <w:t>-56</w:t>
            </w:r>
          </w:p>
        </w:tc>
        <w:tc>
          <w:tcPr>
            <w:tcW w:w="1988" w:type="dxa"/>
          </w:tcPr>
          <w:p w:rsidR="00D80935" w:rsidRPr="000211A1" w:rsidRDefault="00D80935" w:rsidP="002E6712">
            <w:pPr>
              <w:pStyle w:val="TAC"/>
              <w:rPr>
                <w:rFonts w:cs="Arial"/>
                <w:kern w:val="2"/>
              </w:rPr>
            </w:pPr>
            <w:r w:rsidRPr="000211A1">
              <w:rPr>
                <w:rFonts w:cs="Arial"/>
                <w:kern w:val="2"/>
              </w:rPr>
              <w:t>-44</w:t>
            </w:r>
          </w:p>
        </w:tc>
      </w:tr>
      <w:tr w:rsidR="00D80935" w:rsidRPr="00BE6D03" w:rsidTr="00D80935">
        <w:trPr>
          <w:jc w:val="center"/>
        </w:trPr>
        <w:tc>
          <w:tcPr>
            <w:tcW w:w="2755" w:type="dxa"/>
            <w:vMerge/>
          </w:tcPr>
          <w:p w:rsidR="00D80935" w:rsidRPr="000211A1" w:rsidRDefault="00D80935" w:rsidP="002E6712">
            <w:pPr>
              <w:pStyle w:val="TAC"/>
              <w:rPr>
                <w:rFonts w:cs="Arial"/>
                <w:kern w:val="2"/>
              </w:rPr>
            </w:pPr>
          </w:p>
        </w:tc>
        <w:tc>
          <w:tcPr>
            <w:tcW w:w="1276" w:type="dxa"/>
            <w:vAlign w:val="center"/>
          </w:tcPr>
          <w:p w:rsidR="00D80935" w:rsidRPr="000211A1" w:rsidRDefault="00D80935" w:rsidP="002E6712">
            <w:pPr>
              <w:pStyle w:val="TAC"/>
              <w:rPr>
                <w:rFonts w:cs="Arial"/>
                <w:kern w:val="2"/>
                <w:vertAlign w:val="subscript"/>
              </w:rPr>
            </w:pPr>
            <w:r w:rsidRPr="000211A1">
              <w:rPr>
                <w:rFonts w:cs="Arial"/>
                <w:kern w:val="2"/>
              </w:rPr>
              <w:t>F</w:t>
            </w:r>
            <w:r w:rsidRPr="000211A1">
              <w:rPr>
                <w:rFonts w:cs="Arial"/>
                <w:kern w:val="2"/>
                <w:vertAlign w:val="subscript"/>
              </w:rPr>
              <w:t>Interferer</w:t>
            </w:r>
          </w:p>
          <w:p w:rsidR="00D80935" w:rsidRPr="000211A1" w:rsidRDefault="00D80935" w:rsidP="002E6712">
            <w:pPr>
              <w:pStyle w:val="TAC"/>
              <w:rPr>
                <w:rFonts w:cs="Arial"/>
                <w:kern w:val="2"/>
                <w:vertAlign w:val="subscript"/>
              </w:rPr>
            </w:pPr>
            <w:r w:rsidRPr="000211A1">
              <w:rPr>
                <w:rFonts w:cs="Arial"/>
                <w:kern w:val="2"/>
              </w:rPr>
              <w:t>(offset)</w:t>
            </w:r>
          </w:p>
        </w:tc>
        <w:tc>
          <w:tcPr>
            <w:tcW w:w="850" w:type="dxa"/>
            <w:vAlign w:val="center"/>
          </w:tcPr>
          <w:p w:rsidR="00D80935" w:rsidRPr="000211A1" w:rsidRDefault="00D80935" w:rsidP="002E6712">
            <w:pPr>
              <w:pStyle w:val="TAC"/>
              <w:rPr>
                <w:rFonts w:cs="Arial"/>
                <w:kern w:val="2"/>
              </w:rPr>
            </w:pPr>
            <w:r w:rsidRPr="000211A1">
              <w:rPr>
                <w:rFonts w:cs="Arial"/>
                <w:kern w:val="2"/>
              </w:rPr>
              <w:t>MHz</w:t>
            </w:r>
          </w:p>
        </w:tc>
        <w:tc>
          <w:tcPr>
            <w:tcW w:w="1915" w:type="dxa"/>
            <w:vAlign w:val="center"/>
          </w:tcPr>
          <w:p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1</w:t>
            </w:r>
          </w:p>
          <w:p w:rsidR="00D80935" w:rsidRPr="000211A1" w:rsidRDefault="00D80935" w:rsidP="002E6712">
            <w:pPr>
              <w:pStyle w:val="TAC"/>
              <w:rPr>
                <w:rFonts w:cs="Arial"/>
                <w:kern w:val="2"/>
              </w:rPr>
            </w:pPr>
            <w:r w:rsidRPr="000211A1">
              <w:rPr>
                <w:rFonts w:cs="Arial"/>
                <w:kern w:val="2"/>
              </w:rPr>
              <w:t>&amp;</w:t>
            </w:r>
          </w:p>
          <w:p w:rsidR="00D80935" w:rsidRPr="000211A1" w:rsidRDefault="00D80935" w:rsidP="002E6712">
            <w:pPr>
              <w:pStyle w:val="TAC"/>
              <w:rPr>
                <w:rFonts w:cs="Arial"/>
                <w:kern w:val="2"/>
                <w:vertAlign w:val="subscript"/>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1</w:t>
            </w:r>
          </w:p>
        </w:tc>
        <w:tc>
          <w:tcPr>
            <w:tcW w:w="1988" w:type="dxa"/>
            <w:vAlign w:val="center"/>
          </w:tcPr>
          <w:p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F</w:t>
            </w:r>
            <w:r w:rsidRPr="000211A1">
              <w:rPr>
                <w:rFonts w:cs="Arial"/>
                <w:kern w:val="2"/>
                <w:vertAlign w:val="subscript"/>
              </w:rPr>
              <w:t>Ioffset,case 2</w:t>
            </w:r>
          </w:p>
          <w:p w:rsidR="00D80935" w:rsidRPr="000211A1" w:rsidRDefault="00D80935" w:rsidP="002E6712">
            <w:pPr>
              <w:pStyle w:val="TAC"/>
              <w:rPr>
                <w:rFonts w:cs="Arial"/>
                <w:kern w:val="2"/>
              </w:rPr>
            </w:pPr>
            <w:r w:rsidRPr="000211A1">
              <w:rPr>
                <w:rFonts w:cs="Arial"/>
                <w:kern w:val="2"/>
              </w:rPr>
              <w:t>&amp;</w:t>
            </w:r>
          </w:p>
          <w:p w:rsidR="00D80935" w:rsidRPr="000211A1" w:rsidRDefault="00D80935" w:rsidP="002E6712">
            <w:pPr>
              <w:pStyle w:val="TAC"/>
              <w:rPr>
                <w:rFonts w:cs="Arial"/>
                <w:kern w:val="2"/>
              </w:rPr>
            </w:pPr>
            <w:r w:rsidRPr="000211A1">
              <w:rPr>
                <w:rFonts w:cs="Arial"/>
                <w:kern w:val="2"/>
              </w:rPr>
              <w:t>≥</w:t>
            </w:r>
            <w:r w:rsidRPr="000211A1">
              <w:rPr>
                <w:rFonts w:cs="Arial" w:hint="eastAsia"/>
                <w:kern w:val="2"/>
              </w:rPr>
              <w:t>+F</w:t>
            </w:r>
            <w:r w:rsidRPr="000211A1">
              <w:rPr>
                <w:rFonts w:cs="Arial" w:hint="eastAsia"/>
                <w:kern w:val="2"/>
                <w:vertAlign w:val="subscript"/>
              </w:rPr>
              <w:t>offset</w:t>
            </w:r>
            <w:r w:rsidRPr="000211A1">
              <w:rPr>
                <w:rFonts w:cs="Arial"/>
                <w:kern w:val="2"/>
              </w:rPr>
              <w:t xml:space="preserve"> + F</w:t>
            </w:r>
            <w:r w:rsidRPr="000211A1">
              <w:rPr>
                <w:rFonts w:cs="Arial"/>
                <w:kern w:val="2"/>
                <w:vertAlign w:val="subscript"/>
              </w:rPr>
              <w:t>Ioffset,case 2</w:t>
            </w:r>
          </w:p>
        </w:tc>
      </w:tr>
      <w:tr w:rsidR="00D80935" w:rsidRPr="00BE6D03" w:rsidTr="00D80935">
        <w:trPr>
          <w:jc w:val="center"/>
        </w:trPr>
        <w:tc>
          <w:tcPr>
            <w:tcW w:w="2755" w:type="dxa"/>
            <w:vAlign w:val="center"/>
          </w:tcPr>
          <w:p w:rsidR="00D80935" w:rsidRPr="000211A1" w:rsidRDefault="00D80935" w:rsidP="002E6712">
            <w:pPr>
              <w:pStyle w:val="TAC"/>
              <w:rPr>
                <w:rFonts w:cs="Arial"/>
                <w:kern w:val="2"/>
              </w:rPr>
            </w:pPr>
            <w:r w:rsidRPr="000211A1">
              <w:rPr>
                <w:rFonts w:cs="Arial"/>
                <w:kern w:val="2"/>
              </w:rPr>
              <w:t>CA_1C,</w:t>
            </w:r>
            <w:r w:rsidRPr="000211A1">
              <w:rPr>
                <w:rFonts w:cs="Arial"/>
                <w:kern w:val="2"/>
                <w:lang w:val="en-US"/>
              </w:rPr>
              <w:t xml:space="preserve"> CA_2C, CA_</w:t>
            </w:r>
            <w:r w:rsidRPr="000211A1">
              <w:rPr>
                <w:rFonts w:cs="Arial" w:hint="eastAsia"/>
                <w:kern w:val="2"/>
                <w:lang w:val="en-US" w:eastAsia="zh-CN"/>
              </w:rPr>
              <w:t>3</w:t>
            </w:r>
            <w:r w:rsidRPr="000211A1">
              <w:rPr>
                <w:rFonts w:cs="Arial"/>
                <w:kern w:val="2"/>
                <w:lang w:val="en-US"/>
              </w:rPr>
              <w:t>C, CA_</w:t>
            </w:r>
            <w:r w:rsidRPr="000211A1">
              <w:rPr>
                <w:rFonts w:cs="Arial" w:hint="eastAsia"/>
                <w:kern w:val="2"/>
                <w:lang w:val="en-US" w:eastAsia="zh-CN"/>
              </w:rPr>
              <w:t>7</w:t>
            </w:r>
            <w:r w:rsidRPr="000211A1">
              <w:rPr>
                <w:rFonts w:cs="Arial"/>
                <w:kern w:val="2"/>
                <w:lang w:val="en-US"/>
              </w:rPr>
              <w:t>C</w:t>
            </w:r>
            <w:r w:rsidRPr="000211A1">
              <w:rPr>
                <w:rFonts w:eastAsia="SimSun" w:cs="Arial" w:hint="eastAsia"/>
                <w:kern w:val="2"/>
                <w:lang w:val="en-US" w:eastAsia="zh-CN"/>
              </w:rPr>
              <w:t>,</w:t>
            </w:r>
            <w:r w:rsidRPr="000211A1">
              <w:rPr>
                <w:rFonts w:cs="Arial"/>
                <w:kern w:val="2"/>
              </w:rPr>
              <w:t xml:space="preserve"> </w:t>
            </w:r>
            <w:ins w:id="401" w:author="qun pan" w:date="2015-08-17T09:49:00Z">
              <w:r w:rsidR="00367307">
                <w:rPr>
                  <w:rFonts w:cs="Arial" w:hint="eastAsia"/>
                  <w:kern w:val="2"/>
                </w:rPr>
                <w:t xml:space="preserve">CA_8B, </w:t>
              </w:r>
            </w:ins>
            <w:r w:rsidRPr="000211A1">
              <w:rPr>
                <w:rFonts w:cs="Arial"/>
                <w:kern w:val="2"/>
              </w:rPr>
              <w:t xml:space="preserve">CA_12B, CA_23B, CA_27B, </w:t>
            </w:r>
            <w:r w:rsidRPr="000211A1">
              <w:rPr>
                <w:rFonts w:cs="Arial" w:hint="eastAsia"/>
                <w:kern w:val="2"/>
                <w:lang w:val="en-US" w:eastAsia="zh-CN"/>
              </w:rPr>
              <w:t xml:space="preserve">CA_38C, </w:t>
            </w:r>
            <w:r w:rsidRPr="000211A1">
              <w:rPr>
                <w:rFonts w:eastAsia="SimSun" w:cs="Arial" w:hint="eastAsia"/>
                <w:kern w:val="2"/>
                <w:lang w:val="en-US" w:eastAsia="zh-CN"/>
              </w:rPr>
              <w:t xml:space="preserve">CA_39C, </w:t>
            </w:r>
            <w:r w:rsidRPr="000211A1">
              <w:rPr>
                <w:rFonts w:cs="Arial"/>
                <w:kern w:val="2"/>
              </w:rPr>
              <w:t>CA_40C, CA_41C</w:t>
            </w:r>
            <w:r w:rsidRPr="000211A1">
              <w:rPr>
                <w:rFonts w:cs="Arial" w:hint="eastAsia"/>
                <w:kern w:val="2"/>
                <w:lang w:eastAsia="zh-CN"/>
              </w:rPr>
              <w:t>, CA_40D</w:t>
            </w:r>
            <w:r w:rsidRPr="000211A1">
              <w:rPr>
                <w:rFonts w:cs="Arial"/>
                <w:kern w:val="2"/>
              </w:rPr>
              <w:t>, CA_41D</w:t>
            </w:r>
            <w:r w:rsidRPr="000211A1">
              <w:rPr>
                <w:rFonts w:cs="Arial" w:hint="eastAsia"/>
                <w:kern w:val="2"/>
                <w:lang w:eastAsia="ja-JP"/>
              </w:rPr>
              <w:t>, CA_42C</w:t>
            </w:r>
            <w:r w:rsidRPr="000211A1">
              <w:rPr>
                <w:rFonts w:cs="Arial" w:hint="eastAsia"/>
                <w:lang w:eastAsia="zh-CN"/>
              </w:rPr>
              <w:t>, CA_42D</w:t>
            </w:r>
          </w:p>
        </w:tc>
        <w:tc>
          <w:tcPr>
            <w:tcW w:w="1276" w:type="dxa"/>
            <w:vAlign w:val="center"/>
          </w:tcPr>
          <w:p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Interferer</w:t>
            </w:r>
            <w:r w:rsidRPr="000211A1">
              <w:rPr>
                <w:rFonts w:cs="Arial"/>
                <w:kern w:val="2"/>
              </w:rPr>
              <w:t xml:space="preserve"> (Range)</w:t>
            </w:r>
          </w:p>
        </w:tc>
        <w:tc>
          <w:tcPr>
            <w:tcW w:w="850" w:type="dxa"/>
            <w:vAlign w:val="center"/>
          </w:tcPr>
          <w:p w:rsidR="00D80935" w:rsidRPr="000211A1" w:rsidRDefault="00D80935" w:rsidP="002E6712">
            <w:pPr>
              <w:pStyle w:val="TAC"/>
              <w:rPr>
                <w:rFonts w:cs="Arial"/>
                <w:kern w:val="2"/>
              </w:rPr>
            </w:pPr>
            <w:r w:rsidRPr="000211A1">
              <w:rPr>
                <w:rFonts w:cs="Arial"/>
                <w:kern w:val="2"/>
              </w:rPr>
              <w:t>MHz</w:t>
            </w:r>
          </w:p>
        </w:tc>
        <w:tc>
          <w:tcPr>
            <w:tcW w:w="1915" w:type="dxa"/>
            <w:vAlign w:val="center"/>
          </w:tcPr>
          <w:p w:rsidR="00D80935" w:rsidRPr="000211A1" w:rsidRDefault="00D80935" w:rsidP="002E6712">
            <w:pPr>
              <w:pStyle w:val="TAC"/>
              <w:rPr>
                <w:rFonts w:cs="Arial"/>
                <w:kern w:val="2"/>
              </w:rPr>
            </w:pPr>
            <w:r w:rsidRPr="000211A1">
              <w:rPr>
                <w:rFonts w:cs="Arial"/>
                <w:kern w:val="2"/>
              </w:rPr>
              <w:t>(</w:t>
            </w:r>
            <w:r w:rsidRPr="00A77C2A">
              <w:rPr>
                <w:rFonts w:cs="Arial"/>
                <w:kern w:val="2"/>
              </w:rPr>
              <w:t>NOTE</w:t>
            </w:r>
            <w:r w:rsidRPr="000211A1">
              <w:rPr>
                <w:rFonts w:cs="Arial"/>
                <w:kern w:val="2"/>
              </w:rPr>
              <w:t xml:space="preserve"> 2)</w:t>
            </w:r>
          </w:p>
        </w:tc>
        <w:tc>
          <w:tcPr>
            <w:tcW w:w="1988" w:type="dxa"/>
            <w:vAlign w:val="center"/>
          </w:tcPr>
          <w:p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DL_low </w:t>
            </w:r>
            <w:r w:rsidRPr="000211A1">
              <w:rPr>
                <w:rFonts w:cs="Arial"/>
                <w:kern w:val="2"/>
              </w:rPr>
              <w:t>– 15</w:t>
            </w:r>
          </w:p>
          <w:p w:rsidR="00D80935" w:rsidRPr="000211A1" w:rsidRDefault="00D80935" w:rsidP="002E6712">
            <w:pPr>
              <w:pStyle w:val="TAC"/>
              <w:rPr>
                <w:rFonts w:cs="Arial"/>
                <w:kern w:val="2"/>
              </w:rPr>
            </w:pPr>
            <w:r w:rsidRPr="000211A1">
              <w:rPr>
                <w:rFonts w:cs="Arial"/>
                <w:kern w:val="2"/>
              </w:rPr>
              <w:t>to</w:t>
            </w:r>
          </w:p>
          <w:p w:rsidR="00D80935" w:rsidRPr="000211A1" w:rsidRDefault="00D80935" w:rsidP="002E6712">
            <w:pPr>
              <w:pStyle w:val="TAC"/>
              <w:rPr>
                <w:rFonts w:cs="Arial"/>
                <w:kern w:val="2"/>
              </w:rPr>
            </w:pPr>
            <w:r w:rsidRPr="000211A1">
              <w:rPr>
                <w:rFonts w:cs="Arial"/>
                <w:kern w:val="2"/>
              </w:rPr>
              <w:t>F</w:t>
            </w:r>
            <w:r w:rsidRPr="000211A1">
              <w:rPr>
                <w:rFonts w:cs="Arial"/>
                <w:kern w:val="2"/>
                <w:vertAlign w:val="subscript"/>
              </w:rPr>
              <w:t xml:space="preserve">DL_high </w:t>
            </w:r>
            <w:r w:rsidRPr="000211A1">
              <w:rPr>
                <w:rFonts w:cs="Arial"/>
                <w:kern w:val="2"/>
              </w:rPr>
              <w:t>+ 15</w:t>
            </w:r>
          </w:p>
        </w:tc>
      </w:tr>
      <w:tr w:rsidR="00D80935" w:rsidRPr="00BE6D03" w:rsidTr="00D80935">
        <w:trPr>
          <w:jc w:val="center"/>
        </w:trPr>
        <w:tc>
          <w:tcPr>
            <w:tcW w:w="8787" w:type="dxa"/>
            <w:gridSpan w:val="5"/>
          </w:tcPr>
          <w:p w:rsidR="00D80935" w:rsidRPr="00BE6D03" w:rsidRDefault="00D80935" w:rsidP="002E6712">
            <w:pPr>
              <w:pStyle w:val="NF"/>
            </w:pPr>
            <w:r w:rsidRPr="00BE6D03">
              <w:t>NOTE 1:</w:t>
            </w:r>
            <w:r w:rsidRPr="00BE6D03">
              <w:tab/>
            </w:r>
            <w:r w:rsidRPr="00BE6D03">
              <w:rPr>
                <w:rFonts w:eastAsia="MS Mincho"/>
              </w:rPr>
              <w:t xml:space="preserve">For certain bands, the unwanted modulated interfering signal may not fall inside the UE receive band, but within the first 15 MHz below or above the UE receive band </w:t>
            </w:r>
          </w:p>
          <w:p w:rsidR="00D80935" w:rsidRPr="00BE6D03" w:rsidRDefault="00D80935" w:rsidP="002E6712">
            <w:pPr>
              <w:pStyle w:val="NF"/>
              <w:rPr>
                <w:lang w:val="en-US"/>
              </w:rPr>
            </w:pPr>
            <w:r w:rsidRPr="00BE6D03">
              <w:t>NOTE 2:</w:t>
            </w:r>
            <w:r w:rsidRPr="00BE6D03">
              <w:tab/>
              <w:t>For each carrier frequency the requirement is valid for two frequencies</w:t>
            </w:r>
            <w:r w:rsidRPr="00BE6D03">
              <w:rPr>
                <w:lang w:val="en-US"/>
              </w:rPr>
              <w:t xml:space="preserve">: </w:t>
            </w:r>
          </w:p>
          <w:p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a. the carrier frequency </w:t>
            </w:r>
            <w:r w:rsidRPr="00BE6D03">
              <w:rPr>
                <w:rFonts w:hint="eastAsia"/>
              </w:rPr>
              <w:t>-F</w:t>
            </w:r>
            <w:r w:rsidRPr="00BE6D03">
              <w:rPr>
                <w:rFonts w:hint="eastAsia"/>
                <w:vertAlign w:val="subscript"/>
              </w:rPr>
              <w:t>offset</w:t>
            </w:r>
            <w:r w:rsidRPr="00BE6D03" w:rsidDel="00324221">
              <w:rPr>
                <w:rFonts w:eastAsia="MS Mincho"/>
                <w:lang w:val="en-US"/>
              </w:rPr>
              <w:t xml:space="preserve"> </w:t>
            </w:r>
            <w:r w:rsidRPr="00BE6D03">
              <w:rPr>
                <w:rFonts w:eastAsia="MS Mincho"/>
                <w:lang w:val="en-US"/>
              </w:rPr>
              <w:t>- F</w:t>
            </w:r>
            <w:r w:rsidRPr="00BE6D03">
              <w:rPr>
                <w:rFonts w:eastAsia="MS Mincho"/>
                <w:vertAlign w:val="subscript"/>
                <w:lang w:val="en-US"/>
              </w:rPr>
              <w:t xml:space="preserve">Ioffset, case 1 </w:t>
            </w:r>
            <w:r w:rsidRPr="00BE6D03">
              <w:rPr>
                <w:rFonts w:eastAsia="MS Mincho"/>
                <w:lang w:val="en-US"/>
              </w:rPr>
              <w:t>and</w:t>
            </w:r>
          </w:p>
          <w:p w:rsidR="00D80935" w:rsidRPr="00BE6D03" w:rsidRDefault="00D80935" w:rsidP="002E6712">
            <w:pPr>
              <w:pStyle w:val="NF"/>
              <w:rPr>
                <w:rFonts w:eastAsia="MS Mincho"/>
                <w:lang w:val="en-US"/>
              </w:rPr>
            </w:pPr>
            <w:r w:rsidRPr="00BE6D03">
              <w:rPr>
                <w:rFonts w:eastAsia="MS Mincho"/>
                <w:lang w:val="en-US"/>
              </w:rPr>
              <w:tab/>
            </w:r>
            <w:r w:rsidRPr="00BE6D03">
              <w:rPr>
                <w:rFonts w:eastAsia="MS Mincho"/>
                <w:lang w:val="en-US"/>
              </w:rPr>
              <w:tab/>
            </w:r>
            <w:r w:rsidRPr="00BE6D03">
              <w:rPr>
                <w:rFonts w:eastAsia="MS Mincho"/>
                <w:lang w:val="en-US"/>
              </w:rPr>
              <w:tab/>
              <w:t xml:space="preserve">b. the carrier frequency </w:t>
            </w:r>
            <w:r w:rsidRPr="00BE6D03">
              <w:rPr>
                <w:rFonts w:hint="eastAsia"/>
              </w:rPr>
              <w:t>+F</w:t>
            </w:r>
            <w:r w:rsidRPr="00BE6D03">
              <w:rPr>
                <w:rFonts w:hint="eastAsia"/>
                <w:vertAlign w:val="subscript"/>
              </w:rPr>
              <w:t>offset</w:t>
            </w:r>
            <w:r w:rsidRPr="00BE6D03">
              <w:t xml:space="preserve"> </w:t>
            </w:r>
            <w:r w:rsidRPr="00BE6D03">
              <w:rPr>
                <w:rFonts w:eastAsia="MS Mincho"/>
                <w:lang w:val="en-US"/>
              </w:rPr>
              <w:t>+ F</w:t>
            </w:r>
            <w:r w:rsidRPr="00BE6D03">
              <w:rPr>
                <w:rFonts w:eastAsia="MS Mincho"/>
                <w:vertAlign w:val="subscript"/>
                <w:lang w:val="en-US"/>
              </w:rPr>
              <w:t>Ioffset, case 1</w:t>
            </w:r>
          </w:p>
          <w:p w:rsidR="00D80935" w:rsidRPr="00BE6D03" w:rsidRDefault="00D80935" w:rsidP="002E6712">
            <w:pPr>
              <w:pStyle w:val="NF"/>
              <w:rPr>
                <w:rFonts w:eastAsia="MS Mincho"/>
              </w:rPr>
            </w:pPr>
            <w:r w:rsidRPr="00BE6D03">
              <w:t>NOTE 3:</w:t>
            </w:r>
            <w:r w:rsidRPr="00BE6D03">
              <w:tab/>
            </w:r>
            <w:r w:rsidRPr="00BE6D03">
              <w:rPr>
                <w:rFonts w:hint="eastAsia"/>
              </w:rPr>
              <w:t>F</w:t>
            </w:r>
            <w:r w:rsidRPr="00BE6D03">
              <w:rPr>
                <w:rFonts w:hint="eastAsia"/>
                <w:vertAlign w:val="subscript"/>
              </w:rPr>
              <w:t>offset</w:t>
            </w:r>
            <w:r w:rsidRPr="00BE6D03">
              <w:rPr>
                <w:rFonts w:eastAsia="MS Mincho"/>
              </w:rPr>
              <w:t xml:space="preserve"> </w:t>
            </w:r>
            <w:r w:rsidRPr="00BE6D03">
              <w:rPr>
                <w:rFonts w:eastAsia="MS Mincho" w:hint="eastAsia"/>
              </w:rPr>
              <w:t>is the f</w:t>
            </w:r>
            <w:r w:rsidRPr="00BE6D03">
              <w:rPr>
                <w:rFonts w:eastAsia="MS Mincho"/>
              </w:rPr>
              <w:t xml:space="preserve">requency offset from </w:t>
            </w:r>
            <w:r w:rsidRPr="00BE6D03">
              <w:rPr>
                <w:rFonts w:eastAsia="MS Mincho" w:hint="eastAsia"/>
              </w:rPr>
              <w:t xml:space="preserve">the </w:t>
            </w:r>
            <w:r w:rsidRPr="00BE6D03">
              <w:rPr>
                <w:rFonts w:eastAsia="MS Mincho"/>
              </w:rPr>
              <w:t>cent</w:t>
            </w:r>
            <w:r w:rsidRPr="00BE6D03">
              <w:rPr>
                <w:rFonts w:eastAsia="MS Mincho" w:hint="eastAsia"/>
              </w:rPr>
              <w:t>er frequency of the CC being tested</w:t>
            </w:r>
            <w:r w:rsidRPr="00BE6D03">
              <w:rPr>
                <w:rFonts w:eastAsia="MS Mincho"/>
              </w:rPr>
              <w:t xml:space="preserve"> to the </w:t>
            </w:r>
            <w:r w:rsidRPr="00BE6D03">
              <w:rPr>
                <w:rFonts w:eastAsia="MS Mincho" w:hint="eastAsia"/>
              </w:rPr>
              <w:t>edge of aggregated channel bandwidth.</w:t>
            </w:r>
          </w:p>
          <w:p w:rsidR="00D80935" w:rsidRPr="00BE6D03" w:rsidRDefault="00D80935" w:rsidP="002E6712">
            <w:pPr>
              <w:pStyle w:val="NF"/>
              <w:rPr>
                <w:rFonts w:eastAsia="MS Mincho"/>
              </w:rPr>
            </w:pPr>
            <w:r w:rsidRPr="00BE6D03">
              <w:t>NOTE 4:</w:t>
            </w:r>
            <w:r w:rsidRPr="00BE6D03">
              <w:tab/>
              <w:t>The F</w:t>
            </w:r>
            <w:r w:rsidRPr="00BE6D03">
              <w:rPr>
                <w:vertAlign w:val="subscript"/>
              </w:rPr>
              <w:t>interferer</w:t>
            </w:r>
            <w:r w:rsidRPr="00BE6D03">
              <w:t xml:space="preserve"> (offset) is the frequency separation of the center frequency of the carrier closest to the interferer and the center frequency of the interferer </w:t>
            </w:r>
            <w:r w:rsidRPr="00BE6D03">
              <w:rPr>
                <w:rFonts w:hint="eastAsia"/>
              </w:rPr>
              <w:t xml:space="preserve">and shall be </w:t>
            </w:r>
            <w:r w:rsidRPr="00BE6D03">
              <w:t xml:space="preserve">further adjusted to </w:t>
            </w:r>
            <w:r w:rsidR="008D196D">
              <w:rPr>
                <w:noProof/>
                <w:position w:val="-12"/>
                <w:lang w:val="en-US"/>
              </w:rPr>
              <w:drawing>
                <wp:inline distT="0" distB="0" distL="0" distR="0">
                  <wp:extent cx="1856740" cy="189865"/>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56740" cy="189865"/>
                          </a:xfrm>
                          <a:prstGeom prst="rect">
                            <a:avLst/>
                          </a:prstGeom>
                          <a:noFill/>
                          <a:ln>
                            <a:noFill/>
                          </a:ln>
                        </pic:spPr>
                      </pic:pic>
                    </a:graphicData>
                  </a:graphic>
                </wp:inline>
              </w:drawing>
            </w:r>
            <w:r w:rsidRPr="00BE6D03">
              <w:t>MHz to be offset from the sub-carrier raster</w:t>
            </w:r>
            <w:r w:rsidRPr="00BE6D03">
              <w:rPr>
                <w:rFonts w:hint="eastAsia"/>
              </w:rPr>
              <w:t>.</w:t>
            </w:r>
          </w:p>
        </w:tc>
      </w:tr>
    </w:tbl>
    <w:p w:rsidR="00D80935" w:rsidRPr="00BE6D03" w:rsidRDefault="00D80935" w:rsidP="00D80935"/>
    <w:p w:rsidR="00D80935" w:rsidRDefault="00D80935" w:rsidP="00D80935">
      <w:pPr>
        <w:rPr>
          <w:lang w:eastAsia="ja-JP"/>
        </w:rPr>
      </w:pPr>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one uplink carrier assigned to one E-UTRA band, the requirement is defined with the uplink active in the band other than that supporting the downlink(s) under test. The uplink configuration shall be in accordance with Table 7.3.1A-3 when the uplink is active 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w:t>
      </w:r>
      <w:r w:rsidRPr="008C7B48">
        <w:rPr>
          <w:lang w:eastAsia="ja-JP"/>
        </w:rPr>
        <w:t xml:space="preserve"> component carriers. </w:t>
      </w:r>
      <w:r w:rsidRPr="00BE6D03">
        <w:rPr>
          <w:lang w:eastAsia="ja-JP"/>
        </w:rPr>
        <w:t xml:space="preserve">For these uplink configurations, the UE shall meet the in-band blocking requirements for intra-band </w:t>
      </w:r>
      <w:r w:rsidRPr="00BE6D03">
        <w:rPr>
          <w:rFonts w:hint="eastAsia"/>
          <w:lang w:eastAsia="zh-CN"/>
        </w:rPr>
        <w:t>non-</w:t>
      </w:r>
      <w:r w:rsidRPr="00BE6D03">
        <w:rPr>
          <w:lang w:eastAsia="ja-JP"/>
        </w:rPr>
        <w:t>contiguous carrier aggregation</w:t>
      </w:r>
      <w:r w:rsidRPr="00BE6D03">
        <w:rPr>
          <w:lang w:eastAsia="zh-CN"/>
        </w:rPr>
        <w:t xml:space="preserve"> of two downlink carriers with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 </w:t>
      </w:r>
      <w:r>
        <w:rPr>
          <w:lang w:eastAsia="ja-JP"/>
        </w:rPr>
        <w:t>for the two non-contiguous downlink carriers,</w:t>
      </w:r>
      <w:r w:rsidRPr="008C7B48">
        <w:rPr>
          <w:lang w:eastAsia="ja-JP"/>
        </w:rPr>
        <w:t xml:space="preserve"> </w:t>
      </w:r>
      <w:r>
        <w:rPr>
          <w:lang w:eastAsia="ja-JP"/>
        </w:rPr>
        <w:t xml:space="preserve">the requirements </w:t>
      </w:r>
      <w:r w:rsidRPr="008C7B48">
        <w:rPr>
          <w:lang w:eastAsia="ja-JP"/>
        </w:rPr>
        <w:t>for intra-band contiguous carrier aggregation</w:t>
      </w:r>
      <w:r w:rsidRPr="008C7B48">
        <w:rPr>
          <w:lang w:eastAsia="zh-CN"/>
        </w:rPr>
        <w:t xml:space="preserve"> </w:t>
      </w:r>
      <w:r>
        <w:rPr>
          <w:lang w:eastAsia="zh-CN"/>
        </w:rPr>
        <w:t>for the contiguously aggregated</w:t>
      </w:r>
      <w:r w:rsidRPr="008C7B48">
        <w:rPr>
          <w:lang w:eastAsia="zh-CN"/>
        </w:rPr>
        <w:t xml:space="preserve"> downlink carriers</w:t>
      </w:r>
      <w:r>
        <w:rPr>
          <w:lang w:eastAsia="ja-JP"/>
        </w:rPr>
        <w:t xml:space="preserve"> </w:t>
      </w:r>
      <w:r w:rsidRPr="00BE6D03">
        <w:rPr>
          <w:lang w:eastAsia="zh-CN"/>
        </w:rPr>
        <w:t xml:space="preserve">and </w:t>
      </w:r>
      <w:r w:rsidRPr="00BE6D03">
        <w:rPr>
          <w:lang w:eastAsia="ja-JP"/>
        </w:rPr>
        <w:t xml:space="preserve">for </w:t>
      </w:r>
      <w:r>
        <w:rPr>
          <w:lang w:eastAsia="ja-JP"/>
        </w:rPr>
        <w:t>any</w:t>
      </w:r>
      <w:r w:rsidRPr="00BE6D03">
        <w:rPr>
          <w:lang w:eastAsia="ja-JP"/>
        </w:rPr>
        <w:t xml:space="preserve"> remaining component carrier</w:t>
      </w:r>
      <w:r>
        <w:rPr>
          <w:lang w:eastAsia="ja-JP"/>
        </w:rPr>
        <w:t>(s)</w:t>
      </w:r>
      <w:r w:rsidRPr="00BE6D03">
        <w:rPr>
          <w:lang w:eastAsia="ja-JP"/>
        </w:rPr>
        <w:t xml:space="preserve"> the requirements specified in subclause 7.6.1. </w:t>
      </w:r>
      <w:r>
        <w:rPr>
          <w:lang w:eastAsia="ja-JP"/>
        </w:rPr>
        <w:t>All</w:t>
      </w:r>
      <w:r w:rsidRPr="00BE6D03">
        <w:rPr>
          <w:lang w:eastAsia="ja-JP"/>
        </w:rPr>
        <w:t xml:space="preserve"> downlink carriers shall be active throughout the tests</w:t>
      </w:r>
      <w:r>
        <w:rPr>
          <w:lang w:eastAsia="ja-JP"/>
        </w:rPr>
        <w:t xml:space="preserve"> and the requirements for the downlinks shall be met with the single uplink carrier active in each band capable of uplink operation</w:t>
      </w:r>
      <w:r w:rsidRPr="00BE6D03">
        <w:rPr>
          <w:lang w:eastAsia="ja-JP"/>
        </w:rPr>
        <w:t>.</w:t>
      </w:r>
    </w:p>
    <w:p w:rsidR="00367307" w:rsidRDefault="00367307" w:rsidP="00367307">
      <w:pPr>
        <w:rPr>
          <w:sz w:val="32"/>
          <w:szCs w:val="32"/>
          <w:lang w:val="en-US"/>
        </w:rPr>
      </w:pPr>
      <w:r w:rsidRPr="00B3742A">
        <w:rPr>
          <w:sz w:val="32"/>
          <w:szCs w:val="32"/>
          <w:lang w:val="en-US"/>
        </w:rPr>
        <w:t>---</w:t>
      </w:r>
      <w:r>
        <w:rPr>
          <w:sz w:val="32"/>
          <w:szCs w:val="32"/>
          <w:lang w:val="en-US"/>
        </w:rPr>
        <w:t>Next section changed</w:t>
      </w:r>
      <w:r w:rsidRPr="00B3742A">
        <w:rPr>
          <w:sz w:val="32"/>
          <w:szCs w:val="32"/>
          <w:lang w:val="en-US"/>
        </w:rPr>
        <w:t>---</w:t>
      </w:r>
    </w:p>
    <w:p w:rsidR="005E21F4" w:rsidRPr="00BE6D03" w:rsidRDefault="005E21F4" w:rsidP="005E21F4">
      <w:pPr>
        <w:pStyle w:val="Heading4"/>
      </w:pPr>
      <w:bookmarkStart w:id="402" w:name="_Toc368026382"/>
      <w:r w:rsidRPr="00BE6D03">
        <w:t>7.6.2.1A</w:t>
      </w:r>
      <w:r w:rsidRPr="00BE6D03">
        <w:tab/>
        <w:t>Minimum requirements for CA</w:t>
      </w:r>
      <w:bookmarkEnd w:id="402"/>
    </w:p>
    <w:p w:rsidR="005E21F4" w:rsidRPr="00BE6D03" w:rsidRDefault="005E21F4" w:rsidP="005E21F4">
      <w:r w:rsidRPr="00BE6D03">
        <w:t xml:space="preserve">For inter-band carrier aggregation with </w:t>
      </w:r>
      <w:r w:rsidRPr="00BE6D03">
        <w:rPr>
          <w:lang w:eastAsia="ja-JP"/>
        </w:rPr>
        <w:t xml:space="preserve">one component carrier per operating band and </w:t>
      </w:r>
      <w:r w:rsidRPr="00BE6D03">
        <w:t>the uplink assigned to one E-UTRA band, the out-of-band blocking requirements are defined with the uplink active on the band(s) other than the band whose downlink is being tested</w:t>
      </w:r>
      <w:r w:rsidRPr="00BE6D03">
        <w:rPr>
          <w:rFonts w:eastAsia="SimSun"/>
        </w:rPr>
        <w:t xml:space="preserve">. </w:t>
      </w:r>
      <w:r w:rsidRPr="00BE6D03">
        <w:t xml:space="preserve">The throughput in the downlink measured shall be ≥ 95% of the maximum throughput of the reference measurement channels as specified in Annexes A.2.2, A.2.3 and A.3.2 (with one sided </w:t>
      </w:r>
      <w:r w:rsidRPr="00BE6D03">
        <w:lastRenderedPageBreak/>
        <w:t xml:space="preserve">dynamic OCNG Pattern OP.1 FDD/TDD for the DL-signal as described in Annex A.5.1.1/A.5.2.1) with parameters specified in Tables 7.6.2.1-1 and 7.6.2.1A-0. </w:t>
      </w:r>
      <w:r w:rsidRPr="00BE6D03">
        <w:rPr>
          <w:rFonts w:eastAsia="SimSun"/>
        </w:rPr>
        <w:t>The UE shall meet these requirements for each component carrier while all downlink carriers are active</w:t>
      </w:r>
      <w:r w:rsidRPr="00BE6D03">
        <w:t>.</w:t>
      </w:r>
    </w:p>
    <w:p w:rsidR="005E21F4" w:rsidRPr="00BE6D03" w:rsidRDefault="005E21F4" w:rsidP="005E21F4">
      <w:r w:rsidRPr="00BE6D03">
        <w:t xml:space="preserve">For inter-band carrier aggregation with one component carrier per operating band and the uplink active in two E-UTRA bands, the out-of-band blocking requirements specified above shall be met with the transmitter power for the uplink set to </w:t>
      </w:r>
      <w:r w:rsidRPr="00BE6D03">
        <w:rPr>
          <w:rFonts w:eastAsia="MS Mincho" w:cs="Arial"/>
        </w:rPr>
        <w:t xml:space="preserve">7 dB below </w:t>
      </w:r>
      <w:r w:rsidRPr="00BE6D03">
        <w:rPr>
          <w:rFonts w:cs="Arial"/>
        </w:rPr>
        <w:t>P</w:t>
      </w:r>
      <w:r w:rsidRPr="00BE6D03">
        <w:rPr>
          <w:rFonts w:cs="Arial"/>
          <w:sz w:val="12"/>
          <w:szCs w:val="12"/>
        </w:rPr>
        <w:t xml:space="preserve">CMAX_L,c </w:t>
      </w:r>
      <w:r w:rsidRPr="00BE6D03">
        <w:rPr>
          <w:rFonts w:eastAsia="MS Mincho" w:cs="Arial"/>
        </w:rPr>
        <w:t xml:space="preserve"> for each serving cell </w:t>
      </w:r>
      <w:r w:rsidRPr="00BE6D03">
        <w:rPr>
          <w:rFonts w:eastAsia="MS Mincho" w:cs="Arial"/>
          <w:i/>
        </w:rPr>
        <w:t>c</w:t>
      </w:r>
      <w:r w:rsidRPr="00BE6D03">
        <w:rPr>
          <w:rFonts w:eastAsia="MS Mincho" w:cs="Arial"/>
        </w:rPr>
        <w:t>.</w:t>
      </w:r>
    </w:p>
    <w:p w:rsidR="005E21F4" w:rsidRPr="00BE6D03" w:rsidRDefault="005E21F4" w:rsidP="005E21F4">
      <w:r w:rsidRPr="00BE6D03">
        <w:t xml:space="preserve">For E-UTRA CA configurations including an operating band without uplink band (as noted in Table 5.5-1), the requirements for all downlinks shall be met with the </w:t>
      </w:r>
      <w:r>
        <w:t xml:space="preserve">single </w:t>
      </w:r>
      <w:r w:rsidRPr="00BE6D03">
        <w:t xml:space="preserve">uplink </w:t>
      </w:r>
      <w:r>
        <w:t xml:space="preserve">carrier </w:t>
      </w:r>
      <w:r w:rsidRPr="00BE6D03">
        <w:t xml:space="preserve">active in </w:t>
      </w:r>
      <w:r>
        <w:t>each</w:t>
      </w:r>
      <w:r w:rsidRPr="00BE6D03">
        <w:t xml:space="preserve"> band capable of UL operation. For E-UTRA CA configurations listed in Table 7.3.1A-0a under conditions for which reference sensitivity for the operating band being tested is N/A, the out-of-band blocking requirements of subclause 7.6.2.1A do not apply.</w:t>
      </w:r>
    </w:p>
    <w:p w:rsidR="005E21F4" w:rsidRPr="00BE6D03" w:rsidRDefault="005E21F4" w:rsidP="005E21F4">
      <w:pPr>
        <w:pStyle w:val="TH"/>
        <w:rPr>
          <w:rFonts w:eastAsia="Osaka"/>
        </w:rPr>
      </w:pPr>
      <w:r w:rsidRPr="00BE6D03">
        <w:rPr>
          <w:rFonts w:eastAsia="Osaka"/>
        </w:rPr>
        <w:t>Table 7.6.2.1A-0: out-of-band blocking for inter-band carrier aggregation</w:t>
      </w:r>
    </w:p>
    <w:p w:rsidR="005E21F4" w:rsidRDefault="005E21F4" w:rsidP="005E21F4">
      <w:pPr>
        <w:rPr>
          <w:ins w:id="403" w:author="cmri" w:date="2015-10-04T17:31:00Z"/>
          <w:rFonts w:eastAsiaTheme="minorEastAsia"/>
          <w:lang w:eastAsia="zh-CN"/>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2A2C68" w:rsidRPr="00BE6D03" w:rsidTr="005442B1">
        <w:trPr>
          <w:jc w:val="center"/>
        </w:trPr>
        <w:tc>
          <w:tcPr>
            <w:tcW w:w="1214" w:type="dxa"/>
            <w:shd w:val="clear" w:color="auto" w:fill="auto"/>
          </w:tcPr>
          <w:p w:rsidR="002A2C68" w:rsidRPr="00A10898" w:rsidRDefault="002A2C68" w:rsidP="005442B1">
            <w:pPr>
              <w:pStyle w:val="TAH"/>
              <w:rPr>
                <w:rFonts w:eastAsia="Osaka" w:cs="Arial"/>
              </w:rPr>
            </w:pPr>
            <w:r w:rsidRPr="00A10898">
              <w:rPr>
                <w:rFonts w:cs="Arial"/>
              </w:rPr>
              <w:t>Parameter</w:t>
            </w:r>
          </w:p>
        </w:tc>
        <w:tc>
          <w:tcPr>
            <w:tcW w:w="628" w:type="dxa"/>
            <w:shd w:val="clear" w:color="auto" w:fill="auto"/>
          </w:tcPr>
          <w:p w:rsidR="002A2C68" w:rsidRPr="00A10898" w:rsidRDefault="002A2C68" w:rsidP="005442B1">
            <w:pPr>
              <w:pStyle w:val="TAH"/>
              <w:rPr>
                <w:rFonts w:eastAsia="Osaka" w:cs="Arial"/>
              </w:rPr>
            </w:pPr>
            <w:r w:rsidRPr="00A10898">
              <w:rPr>
                <w:rFonts w:cs="Arial"/>
              </w:rPr>
              <w:t>Unit</w:t>
            </w:r>
          </w:p>
        </w:tc>
        <w:tc>
          <w:tcPr>
            <w:tcW w:w="2410" w:type="dxa"/>
            <w:shd w:val="clear" w:color="auto" w:fill="auto"/>
          </w:tcPr>
          <w:p w:rsidR="002A2C68" w:rsidRPr="00A10898" w:rsidRDefault="002A2C68" w:rsidP="005442B1">
            <w:pPr>
              <w:pStyle w:val="TAH"/>
              <w:rPr>
                <w:rFonts w:eastAsia="Osaka" w:cs="Arial"/>
              </w:rPr>
            </w:pPr>
            <w:r w:rsidRPr="00A10898">
              <w:rPr>
                <w:rFonts w:cs="Arial"/>
              </w:rPr>
              <w:t>Range 1</w:t>
            </w:r>
          </w:p>
        </w:tc>
        <w:tc>
          <w:tcPr>
            <w:tcW w:w="2126" w:type="dxa"/>
            <w:shd w:val="clear" w:color="auto" w:fill="auto"/>
          </w:tcPr>
          <w:p w:rsidR="002A2C68" w:rsidRPr="00A10898" w:rsidRDefault="002A2C68" w:rsidP="005442B1">
            <w:pPr>
              <w:pStyle w:val="TAH"/>
              <w:rPr>
                <w:rFonts w:eastAsia="Osaka" w:cs="Arial"/>
              </w:rPr>
            </w:pPr>
            <w:r w:rsidRPr="00A10898">
              <w:rPr>
                <w:rFonts w:cs="Arial"/>
              </w:rPr>
              <w:t>Range 2</w:t>
            </w:r>
          </w:p>
        </w:tc>
        <w:tc>
          <w:tcPr>
            <w:tcW w:w="2127" w:type="dxa"/>
            <w:shd w:val="clear" w:color="auto" w:fill="auto"/>
          </w:tcPr>
          <w:p w:rsidR="002A2C68" w:rsidRPr="00A10898" w:rsidRDefault="002A2C68" w:rsidP="005442B1">
            <w:pPr>
              <w:pStyle w:val="TAH"/>
              <w:rPr>
                <w:rFonts w:eastAsia="Osaka" w:cs="Arial"/>
              </w:rPr>
            </w:pPr>
            <w:r w:rsidRPr="00A10898">
              <w:rPr>
                <w:rFonts w:cs="Arial"/>
              </w:rPr>
              <w:t>Range 3</w:t>
            </w:r>
          </w:p>
        </w:tc>
      </w:tr>
      <w:tr w:rsidR="002A2C68" w:rsidRPr="00BE6D03" w:rsidTr="005442B1">
        <w:trPr>
          <w:jc w:val="center"/>
        </w:trPr>
        <w:tc>
          <w:tcPr>
            <w:tcW w:w="1214" w:type="dxa"/>
            <w:shd w:val="clear" w:color="auto" w:fill="auto"/>
          </w:tcPr>
          <w:p w:rsidR="002A2C68" w:rsidRPr="00A10898" w:rsidRDefault="002A2C68" w:rsidP="005442B1">
            <w:pPr>
              <w:pStyle w:val="TAL"/>
              <w:rPr>
                <w:rFonts w:eastAsia="Osaka" w:cs="Arial"/>
              </w:rPr>
            </w:pPr>
            <w:r w:rsidRPr="00A10898">
              <w:rPr>
                <w:rFonts w:cs="Arial"/>
              </w:rPr>
              <w:t>P</w:t>
            </w:r>
            <w:r w:rsidRPr="00A10898">
              <w:rPr>
                <w:rFonts w:cs="Arial"/>
                <w:vertAlign w:val="subscript"/>
              </w:rPr>
              <w:t>w</w:t>
            </w:r>
          </w:p>
        </w:tc>
        <w:tc>
          <w:tcPr>
            <w:tcW w:w="628" w:type="dxa"/>
            <w:shd w:val="clear" w:color="auto" w:fill="auto"/>
          </w:tcPr>
          <w:p w:rsidR="002A2C68" w:rsidRPr="00A10898" w:rsidRDefault="002A2C68" w:rsidP="005442B1">
            <w:pPr>
              <w:pStyle w:val="TAC"/>
              <w:rPr>
                <w:rFonts w:eastAsia="Osaka" w:cs="Arial"/>
              </w:rPr>
            </w:pPr>
            <w:r w:rsidRPr="00A10898">
              <w:rPr>
                <w:rFonts w:cs="Arial"/>
              </w:rPr>
              <w:t>dBm</w:t>
            </w:r>
          </w:p>
        </w:tc>
        <w:tc>
          <w:tcPr>
            <w:tcW w:w="6663" w:type="dxa"/>
            <w:gridSpan w:val="3"/>
            <w:shd w:val="clear" w:color="auto" w:fill="auto"/>
          </w:tcPr>
          <w:p w:rsidR="002A2C68" w:rsidRPr="00A10898" w:rsidRDefault="002A2C68" w:rsidP="005442B1">
            <w:pPr>
              <w:pStyle w:val="TAC"/>
              <w:rPr>
                <w:rFonts w:eastAsia="Osaka" w:cs="Arial"/>
              </w:rPr>
            </w:pPr>
            <w:r w:rsidRPr="00A10898">
              <w:rPr>
                <w:rFonts w:eastAsia="Osaka" w:cs="Arial"/>
              </w:rPr>
              <w:t>Table 7.6.2.1-1 for all component carriers</w:t>
            </w:r>
          </w:p>
        </w:tc>
      </w:tr>
      <w:tr w:rsidR="002A2C68" w:rsidRPr="00BE6D03" w:rsidTr="005442B1">
        <w:trPr>
          <w:jc w:val="center"/>
        </w:trPr>
        <w:tc>
          <w:tcPr>
            <w:tcW w:w="1214" w:type="dxa"/>
            <w:shd w:val="clear" w:color="auto" w:fill="auto"/>
          </w:tcPr>
          <w:p w:rsidR="002A2C68" w:rsidRPr="00A10898" w:rsidRDefault="002A2C68" w:rsidP="005442B1">
            <w:pPr>
              <w:pStyle w:val="TAL"/>
              <w:rPr>
                <w:rFonts w:eastAsia="Osaka" w:cs="Arial"/>
              </w:rPr>
            </w:pPr>
            <w:r w:rsidRPr="00A10898">
              <w:rPr>
                <w:rFonts w:cs="Arial"/>
              </w:rPr>
              <w:t>P</w:t>
            </w:r>
            <w:r w:rsidRPr="00A10898">
              <w:rPr>
                <w:rFonts w:cs="Arial"/>
                <w:vertAlign w:val="subscript"/>
              </w:rPr>
              <w:t>interferer</w:t>
            </w:r>
          </w:p>
        </w:tc>
        <w:tc>
          <w:tcPr>
            <w:tcW w:w="628" w:type="dxa"/>
            <w:shd w:val="clear" w:color="auto" w:fill="auto"/>
          </w:tcPr>
          <w:p w:rsidR="002A2C68" w:rsidRPr="00A10898" w:rsidRDefault="002A2C68" w:rsidP="005442B1">
            <w:pPr>
              <w:pStyle w:val="TAC"/>
              <w:rPr>
                <w:rFonts w:eastAsia="Osaka" w:cs="Arial"/>
              </w:rPr>
            </w:pPr>
            <w:r w:rsidRPr="00A10898">
              <w:rPr>
                <w:rFonts w:cs="Arial"/>
              </w:rPr>
              <w:t>dBm</w:t>
            </w:r>
          </w:p>
        </w:tc>
        <w:tc>
          <w:tcPr>
            <w:tcW w:w="2410" w:type="dxa"/>
            <w:shd w:val="clear" w:color="auto" w:fill="auto"/>
          </w:tcPr>
          <w:p w:rsidR="002A2C68" w:rsidRPr="00A10898" w:rsidRDefault="002A2C68" w:rsidP="005442B1">
            <w:pPr>
              <w:pStyle w:val="TAC"/>
              <w:rPr>
                <w:rFonts w:eastAsia="Osaka" w:cs="Arial"/>
              </w:rPr>
            </w:pPr>
            <w:r w:rsidRPr="00A10898">
              <w:rPr>
                <w:rFonts w:cs="Arial"/>
              </w:rPr>
              <w:t xml:space="preserve">-44 + </w:t>
            </w:r>
            <w:r w:rsidRPr="00A10898">
              <w:rPr>
                <w:rFonts w:ascii="Symbol" w:hAnsi="Symbol" w:cs="Arial"/>
              </w:rPr>
              <w:t></w:t>
            </w:r>
            <w:r w:rsidRPr="00A10898">
              <w:rPr>
                <w:rFonts w:cs="Arial"/>
              </w:rPr>
              <w:t>R</w:t>
            </w:r>
            <w:r w:rsidRPr="00A10898">
              <w:rPr>
                <w:rFonts w:cs="Arial"/>
                <w:vertAlign w:val="subscript"/>
              </w:rPr>
              <w:t>IB,c</w:t>
            </w:r>
          </w:p>
        </w:tc>
        <w:tc>
          <w:tcPr>
            <w:tcW w:w="2126" w:type="dxa"/>
            <w:shd w:val="clear" w:color="auto" w:fill="auto"/>
          </w:tcPr>
          <w:p w:rsidR="002A2C68" w:rsidRPr="00A10898" w:rsidRDefault="002A2C68" w:rsidP="005442B1">
            <w:pPr>
              <w:pStyle w:val="TAC"/>
              <w:rPr>
                <w:rFonts w:eastAsia="Osaka" w:cs="Arial"/>
              </w:rPr>
            </w:pPr>
            <w:r w:rsidRPr="00A10898">
              <w:rPr>
                <w:rFonts w:cs="Arial"/>
              </w:rPr>
              <w:t xml:space="preserve">-30 + </w:t>
            </w:r>
            <w:r w:rsidRPr="00A10898">
              <w:rPr>
                <w:rFonts w:ascii="Symbol" w:hAnsi="Symbol" w:cs="Arial"/>
              </w:rPr>
              <w:t></w:t>
            </w:r>
            <w:r w:rsidRPr="00A10898">
              <w:rPr>
                <w:rFonts w:cs="Arial"/>
              </w:rPr>
              <w:t>R</w:t>
            </w:r>
            <w:r w:rsidRPr="00A10898">
              <w:rPr>
                <w:rFonts w:cs="Arial"/>
                <w:vertAlign w:val="subscript"/>
              </w:rPr>
              <w:t>IB,c</w:t>
            </w:r>
          </w:p>
        </w:tc>
        <w:tc>
          <w:tcPr>
            <w:tcW w:w="2127" w:type="dxa"/>
            <w:shd w:val="clear" w:color="auto" w:fill="auto"/>
          </w:tcPr>
          <w:p w:rsidR="002A2C68" w:rsidRPr="00A10898" w:rsidRDefault="002A2C68" w:rsidP="005442B1">
            <w:pPr>
              <w:pStyle w:val="TAC"/>
              <w:rPr>
                <w:rFonts w:eastAsia="Osaka" w:cs="Arial"/>
              </w:rPr>
            </w:pPr>
            <w:r w:rsidRPr="00A10898">
              <w:rPr>
                <w:rFonts w:cs="Arial"/>
              </w:rPr>
              <w:t xml:space="preserve">-15 + </w:t>
            </w:r>
            <w:r w:rsidRPr="00A10898">
              <w:rPr>
                <w:rFonts w:ascii="Symbol" w:hAnsi="Symbol" w:cs="Arial"/>
              </w:rPr>
              <w:t></w:t>
            </w:r>
            <w:r w:rsidRPr="00A10898">
              <w:rPr>
                <w:rFonts w:cs="Arial"/>
              </w:rPr>
              <w:t>R</w:t>
            </w:r>
            <w:r w:rsidRPr="00A10898">
              <w:rPr>
                <w:rFonts w:cs="Arial"/>
                <w:vertAlign w:val="subscript"/>
              </w:rPr>
              <w:t>IB,c</w:t>
            </w:r>
          </w:p>
        </w:tc>
      </w:tr>
      <w:tr w:rsidR="002A2C68" w:rsidRPr="00BE6D03" w:rsidTr="005442B1">
        <w:trPr>
          <w:jc w:val="center"/>
        </w:trPr>
        <w:tc>
          <w:tcPr>
            <w:tcW w:w="1214" w:type="dxa"/>
            <w:shd w:val="clear" w:color="auto" w:fill="auto"/>
          </w:tcPr>
          <w:p w:rsidR="002A2C68" w:rsidRPr="00A10898" w:rsidRDefault="002A2C68" w:rsidP="005442B1">
            <w:pPr>
              <w:pStyle w:val="TAL"/>
              <w:rPr>
                <w:rFonts w:cs="Arial"/>
              </w:rPr>
            </w:pPr>
            <w:r w:rsidRPr="00A10898">
              <w:rPr>
                <w:rFonts w:cs="Arial"/>
              </w:rPr>
              <w:t>F</w:t>
            </w:r>
            <w:r w:rsidRPr="00A10898">
              <w:rPr>
                <w:rFonts w:cs="Arial"/>
                <w:vertAlign w:val="subscript"/>
              </w:rPr>
              <w:t>interferer</w:t>
            </w:r>
          </w:p>
          <w:p w:rsidR="002A2C68" w:rsidRPr="00A10898" w:rsidRDefault="002A2C68" w:rsidP="005442B1">
            <w:pPr>
              <w:pStyle w:val="TAL"/>
              <w:rPr>
                <w:rFonts w:eastAsia="Osaka" w:cs="Arial"/>
              </w:rPr>
            </w:pPr>
            <w:r w:rsidRPr="00A10898">
              <w:rPr>
                <w:rFonts w:cs="Arial"/>
              </w:rPr>
              <w:t>(CW)</w:t>
            </w:r>
          </w:p>
        </w:tc>
        <w:tc>
          <w:tcPr>
            <w:tcW w:w="628" w:type="dxa"/>
            <w:shd w:val="clear" w:color="auto" w:fill="auto"/>
          </w:tcPr>
          <w:p w:rsidR="002A2C68" w:rsidRPr="00A10898" w:rsidRDefault="002A2C68" w:rsidP="005442B1">
            <w:pPr>
              <w:pStyle w:val="TAC"/>
              <w:rPr>
                <w:rFonts w:eastAsia="Osaka" w:cs="Arial"/>
              </w:rPr>
            </w:pPr>
            <w:r w:rsidRPr="00A10898">
              <w:rPr>
                <w:rFonts w:cs="Arial"/>
              </w:rPr>
              <w:t>MHz</w:t>
            </w:r>
          </w:p>
        </w:tc>
        <w:tc>
          <w:tcPr>
            <w:tcW w:w="2410" w:type="dxa"/>
            <w:shd w:val="clear" w:color="auto" w:fill="auto"/>
          </w:tcPr>
          <w:p w:rsidR="002A2C68" w:rsidRPr="00A10898" w:rsidRDefault="002A2C68" w:rsidP="005442B1">
            <w:pPr>
              <w:pStyle w:val="TAC"/>
              <w:rPr>
                <w:rFonts w:cs="Arial"/>
              </w:rPr>
            </w:pPr>
            <w:r w:rsidRPr="00A10898">
              <w:rPr>
                <w:rFonts w:cs="Arial"/>
              </w:rPr>
              <w:t xml:space="preserve">-60 </w:t>
            </w:r>
            <w:r w:rsidRPr="00A10898">
              <w:rPr>
                <w:rFonts w:eastAsia="MS Mincho" w:cs="Arial"/>
              </w:rPr>
              <w:t>&lt;</w:t>
            </w:r>
            <w:r w:rsidRPr="00A10898">
              <w:rPr>
                <w:rFonts w:cs="Arial"/>
              </w:rPr>
              <w:t xml:space="preserve"> f – 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cs="Arial"/>
              </w:rPr>
              <w:t xml:space="preserve"> &lt; -15</w:t>
            </w:r>
          </w:p>
          <w:p w:rsidR="002A2C68" w:rsidRPr="00A10898" w:rsidRDefault="002A2C68" w:rsidP="005442B1">
            <w:pPr>
              <w:pStyle w:val="TAC"/>
              <w:rPr>
                <w:rFonts w:cs="Arial"/>
              </w:rPr>
            </w:pPr>
            <w:r w:rsidRPr="00A10898">
              <w:rPr>
                <w:rFonts w:cs="Arial"/>
              </w:rPr>
              <w:t>or</w:t>
            </w:r>
          </w:p>
          <w:p w:rsidR="002A2C68" w:rsidRPr="00A10898" w:rsidRDefault="002A2C68" w:rsidP="005442B1">
            <w:pPr>
              <w:pStyle w:val="TAC"/>
              <w:rPr>
                <w:rFonts w:cs="Arial"/>
              </w:rPr>
            </w:pPr>
            <w:r w:rsidRPr="00A10898">
              <w:rPr>
                <w:rFonts w:cs="Arial"/>
              </w:rPr>
              <w:t>15 &lt; f – 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cs="Arial"/>
              </w:rPr>
              <w:t xml:space="preserve"> &lt; 60</w:t>
            </w:r>
          </w:p>
          <w:p w:rsidR="002A2C68" w:rsidRPr="00A10898" w:rsidRDefault="002A2C68" w:rsidP="005442B1">
            <w:pPr>
              <w:pStyle w:val="TAC"/>
              <w:rPr>
                <w:rFonts w:eastAsia="Osaka" w:cs="Arial"/>
              </w:rPr>
            </w:pPr>
          </w:p>
        </w:tc>
        <w:tc>
          <w:tcPr>
            <w:tcW w:w="2126" w:type="dxa"/>
            <w:shd w:val="clear" w:color="auto" w:fill="auto"/>
          </w:tcPr>
          <w:p w:rsidR="002A2C68" w:rsidRPr="00A10898" w:rsidRDefault="002A2C68" w:rsidP="005442B1">
            <w:pPr>
              <w:pStyle w:val="TAC"/>
              <w:rPr>
                <w:rFonts w:cs="Arial"/>
              </w:rPr>
            </w:pPr>
            <w:r w:rsidRPr="00A10898">
              <w:rPr>
                <w:rFonts w:cs="Arial"/>
              </w:rPr>
              <w:t xml:space="preserve">-85 </w:t>
            </w:r>
            <w:r w:rsidRPr="00A10898">
              <w:rPr>
                <w:rFonts w:eastAsia="MS Mincho" w:cs="Arial"/>
              </w:rPr>
              <w:t>&lt;</w:t>
            </w:r>
            <w:r w:rsidRPr="00A10898">
              <w:rPr>
                <w:rFonts w:cs="Arial"/>
              </w:rPr>
              <w:t xml:space="preserve"> f – 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cs="Arial"/>
              </w:rPr>
              <w:t xml:space="preserve"> </w:t>
            </w:r>
            <w:r w:rsidRPr="00A10898">
              <w:rPr>
                <w:rFonts w:eastAsia="MS Mincho" w:cs="Arial"/>
              </w:rPr>
              <w:t>≤</w:t>
            </w:r>
            <w:r w:rsidRPr="00A10898">
              <w:rPr>
                <w:rFonts w:cs="Arial"/>
              </w:rPr>
              <w:t xml:space="preserve"> -60</w:t>
            </w:r>
          </w:p>
          <w:p w:rsidR="002A2C68" w:rsidRPr="00A10898" w:rsidRDefault="002A2C68" w:rsidP="005442B1">
            <w:pPr>
              <w:pStyle w:val="TAC"/>
              <w:rPr>
                <w:rFonts w:cs="Arial"/>
              </w:rPr>
            </w:pPr>
            <w:r w:rsidRPr="00A10898">
              <w:rPr>
                <w:rFonts w:cs="Arial"/>
              </w:rPr>
              <w:t>or</w:t>
            </w:r>
          </w:p>
          <w:p w:rsidR="002A2C68" w:rsidRPr="00A10898" w:rsidRDefault="002A2C68" w:rsidP="005442B1">
            <w:pPr>
              <w:pStyle w:val="TAC"/>
              <w:rPr>
                <w:rFonts w:cs="Arial"/>
              </w:rPr>
            </w:pPr>
            <w:r w:rsidRPr="00A10898">
              <w:rPr>
                <w:rFonts w:cs="Arial"/>
              </w:rPr>
              <w:t xml:space="preserve">60 </w:t>
            </w:r>
            <w:r w:rsidRPr="00A10898">
              <w:rPr>
                <w:rFonts w:eastAsia="MS Mincho" w:cs="Arial"/>
              </w:rPr>
              <w:t>≤</w:t>
            </w:r>
            <w:r w:rsidRPr="00A10898">
              <w:rPr>
                <w:rFonts w:cs="Arial"/>
              </w:rPr>
              <w:t xml:space="preserve"> f – 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cs="Arial"/>
              </w:rPr>
              <w:t xml:space="preserve"> &lt; 85</w:t>
            </w:r>
          </w:p>
          <w:p w:rsidR="002A2C68" w:rsidRPr="00A10898" w:rsidRDefault="002A2C68" w:rsidP="005442B1">
            <w:pPr>
              <w:pStyle w:val="TAC"/>
              <w:rPr>
                <w:rFonts w:eastAsia="Osaka" w:cs="Arial"/>
              </w:rPr>
            </w:pPr>
          </w:p>
        </w:tc>
        <w:tc>
          <w:tcPr>
            <w:tcW w:w="2127" w:type="dxa"/>
            <w:shd w:val="clear" w:color="auto" w:fill="auto"/>
          </w:tcPr>
          <w:p w:rsidR="002A2C68" w:rsidRPr="00A10898" w:rsidRDefault="002A2C68" w:rsidP="005442B1">
            <w:pPr>
              <w:pStyle w:val="TAC"/>
              <w:rPr>
                <w:rFonts w:cs="Arial"/>
              </w:rPr>
            </w:pPr>
            <w:r w:rsidRPr="00A10898">
              <w:rPr>
                <w:rFonts w:cs="Arial"/>
              </w:rPr>
              <w:t xml:space="preserve">1 </w:t>
            </w:r>
            <w:r w:rsidRPr="00A10898">
              <w:rPr>
                <w:rFonts w:eastAsia="MS Mincho" w:cs="Arial"/>
              </w:rPr>
              <w:t>≤</w:t>
            </w:r>
            <w:r w:rsidRPr="00A10898">
              <w:rPr>
                <w:rFonts w:cs="Arial"/>
              </w:rPr>
              <w:t xml:space="preserve"> f </w:t>
            </w:r>
            <w:r w:rsidRPr="00A10898">
              <w:rPr>
                <w:rFonts w:eastAsia="MS Mincho" w:cs="Arial"/>
              </w:rPr>
              <w:t>≤</w:t>
            </w:r>
            <w:r w:rsidRPr="00A10898">
              <w:rPr>
                <w:rFonts w:cs="Arial"/>
              </w:rPr>
              <w:t xml:space="preserve"> F</w:t>
            </w:r>
            <w:r w:rsidRPr="00A10898">
              <w:rPr>
                <w:rFonts w:cs="Arial"/>
                <w:vertAlign w:val="subscript"/>
              </w:rPr>
              <w:t>DL_Low(1)</w:t>
            </w:r>
            <w:r w:rsidRPr="00A10898">
              <w:rPr>
                <w:rFonts w:cs="Arial"/>
              </w:rPr>
              <w:t xml:space="preserve"> – 85</w:t>
            </w:r>
          </w:p>
          <w:p w:rsidR="002A2C68" w:rsidRPr="00A10898" w:rsidRDefault="002A2C68" w:rsidP="005442B1">
            <w:pPr>
              <w:pStyle w:val="TAC"/>
              <w:rPr>
                <w:rFonts w:cs="Arial"/>
              </w:rPr>
            </w:pPr>
            <w:r w:rsidRPr="00A10898">
              <w:rPr>
                <w:rFonts w:cs="Arial"/>
              </w:rPr>
              <w:t>or</w:t>
            </w:r>
          </w:p>
          <w:p w:rsidR="002A2C68" w:rsidRPr="00A10898" w:rsidRDefault="002A2C68" w:rsidP="005442B1">
            <w:pPr>
              <w:pStyle w:val="TAC"/>
              <w:rPr>
                <w:rFonts w:cs="Arial"/>
              </w:rPr>
            </w:pP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cs="Arial"/>
              </w:rPr>
              <w:t xml:space="preserve"> + 85 </w:t>
            </w:r>
            <w:r w:rsidRPr="00A10898">
              <w:rPr>
                <w:rFonts w:eastAsia="MS Mincho" w:cs="Arial"/>
              </w:rPr>
              <w:t>≤</w:t>
            </w:r>
            <w:r w:rsidRPr="00A10898">
              <w:rPr>
                <w:rFonts w:cs="Arial"/>
              </w:rPr>
              <w:t xml:space="preserve"> f</w:t>
            </w:r>
          </w:p>
          <w:p w:rsidR="002A2C68" w:rsidRPr="00F666FF" w:rsidRDefault="002A2C68" w:rsidP="005442B1">
            <w:pPr>
              <w:keepNext/>
              <w:keepLines/>
              <w:spacing w:after="0"/>
              <w:jc w:val="center"/>
              <w:rPr>
                <w:rFonts w:ascii="Arial" w:hAnsi="Arial" w:cs="Arial"/>
                <w:sz w:val="18"/>
                <w:szCs w:val="18"/>
              </w:rPr>
            </w:pPr>
            <w:r w:rsidRPr="00E90D8D">
              <w:rPr>
                <w:rFonts w:eastAsia="MS Mincho" w:cs="Arial"/>
              </w:rPr>
              <w:t>≤</w:t>
            </w:r>
            <w:r w:rsidRPr="00E90D8D">
              <w:rPr>
                <w:rFonts w:cs="Arial"/>
              </w:rPr>
              <w:t xml:space="preserve"> F</w:t>
            </w:r>
            <w:r w:rsidRPr="00E90D8D">
              <w:rPr>
                <w:rFonts w:cs="Arial"/>
                <w:vertAlign w:val="subscript"/>
              </w:rPr>
              <w:t>DL_Low(</w:t>
            </w:r>
            <w:r w:rsidRPr="00E90D8D">
              <w:rPr>
                <w:rFonts w:cs="Arial"/>
                <w:i/>
                <w:vertAlign w:val="subscript"/>
              </w:rPr>
              <w:t>j</w:t>
            </w:r>
            <w:r w:rsidRPr="00E90D8D">
              <w:rPr>
                <w:rFonts w:cs="Arial"/>
                <w:vertAlign w:val="subscript"/>
              </w:rPr>
              <w:t>+1)</w:t>
            </w:r>
            <w:r w:rsidRPr="00E90D8D">
              <w:rPr>
                <w:rFonts w:cs="Arial"/>
              </w:rPr>
              <w:t xml:space="preserve"> – 85</w:t>
            </w:r>
            <w:r>
              <w:rPr>
                <w:rFonts w:ascii="Arial" w:hAnsi="Arial" w:cs="Arial"/>
                <w:sz w:val="18"/>
                <w:szCs w:val="18"/>
              </w:rPr>
              <w:t xml:space="preserve"> </w:t>
            </w:r>
            <w:r w:rsidRPr="00F666FF">
              <w:rPr>
                <w:rFonts w:ascii="Arial" w:hAnsi="Arial" w:cs="Arial"/>
                <w:sz w:val="18"/>
                <w:szCs w:val="18"/>
              </w:rPr>
              <w:t xml:space="preserve">with </w:t>
            </w:r>
          </w:p>
          <w:p w:rsidR="002A2C68" w:rsidRPr="00A10898" w:rsidRDefault="002A2C68" w:rsidP="005442B1">
            <w:pPr>
              <w:pStyle w:val="TAC"/>
              <w:rPr>
                <w:rFonts w:cs="Arial"/>
              </w:rPr>
            </w:pPr>
            <w:r w:rsidRPr="00A10898">
              <w:rPr>
                <w:rFonts w:cs="Arial"/>
                <w:i/>
              </w:rPr>
              <w:t>j</w:t>
            </w:r>
            <w:r w:rsidRPr="00A10898">
              <w:rPr>
                <w:rFonts w:cs="Arial"/>
              </w:rPr>
              <w:t xml:space="preserve"> &lt; X</w:t>
            </w:r>
          </w:p>
          <w:p w:rsidR="002A2C68" w:rsidRPr="00A10898" w:rsidRDefault="002A2C68" w:rsidP="005442B1">
            <w:pPr>
              <w:pStyle w:val="TAC"/>
              <w:rPr>
                <w:rFonts w:cs="Arial"/>
              </w:rPr>
            </w:pPr>
            <w:r w:rsidRPr="00A10898">
              <w:rPr>
                <w:rFonts w:cs="Arial"/>
              </w:rPr>
              <w:t xml:space="preserve">or </w:t>
            </w:r>
          </w:p>
          <w:p w:rsidR="002A2C68" w:rsidRPr="00A10898" w:rsidRDefault="002A2C68" w:rsidP="005442B1">
            <w:pPr>
              <w:pStyle w:val="TAC"/>
              <w:rPr>
                <w:rFonts w:cs="Arial"/>
              </w:rPr>
            </w:pPr>
            <w:r w:rsidRPr="00A10898">
              <w:rPr>
                <w:rFonts w:cs="Arial"/>
              </w:rPr>
              <w:t>F</w:t>
            </w:r>
            <w:r w:rsidRPr="00A10898">
              <w:rPr>
                <w:rFonts w:cs="Arial"/>
                <w:vertAlign w:val="subscript"/>
              </w:rPr>
              <w:t>DL_High(X)</w:t>
            </w:r>
            <w:r w:rsidRPr="00A10898">
              <w:rPr>
                <w:rFonts w:cs="Arial"/>
              </w:rPr>
              <w:t xml:space="preserve"> + 85 </w:t>
            </w:r>
            <w:r w:rsidRPr="00A10898">
              <w:rPr>
                <w:rFonts w:eastAsia="MS Mincho" w:cs="Arial"/>
              </w:rPr>
              <w:t>≤</w:t>
            </w:r>
            <w:r w:rsidRPr="00A10898">
              <w:rPr>
                <w:rFonts w:cs="Arial"/>
              </w:rPr>
              <w:t xml:space="preserve"> f</w:t>
            </w:r>
          </w:p>
          <w:p w:rsidR="002A2C68" w:rsidRPr="00A10898" w:rsidRDefault="002A2C68" w:rsidP="005442B1">
            <w:pPr>
              <w:pStyle w:val="TAC"/>
              <w:rPr>
                <w:rFonts w:cs="Arial"/>
              </w:rPr>
            </w:pPr>
            <w:r w:rsidRPr="00A10898">
              <w:rPr>
                <w:rFonts w:eastAsia="MS Mincho" w:cs="Arial"/>
              </w:rPr>
              <w:t>≤</w:t>
            </w:r>
            <w:r w:rsidRPr="00A10898">
              <w:rPr>
                <w:rFonts w:cs="Arial"/>
              </w:rPr>
              <w:t xml:space="preserve"> 12750</w:t>
            </w:r>
          </w:p>
        </w:tc>
      </w:tr>
      <w:tr w:rsidR="002A2C68" w:rsidRPr="00BE6D03" w:rsidTr="005442B1">
        <w:trPr>
          <w:jc w:val="center"/>
        </w:trPr>
        <w:tc>
          <w:tcPr>
            <w:tcW w:w="8505" w:type="dxa"/>
            <w:gridSpan w:val="5"/>
            <w:shd w:val="clear" w:color="auto" w:fill="auto"/>
          </w:tcPr>
          <w:p w:rsidR="002A2C68" w:rsidRPr="00A10898" w:rsidRDefault="002A2C68" w:rsidP="005442B1">
            <w:pPr>
              <w:pStyle w:val="TAN"/>
              <w:rPr>
                <w:rFonts w:eastAsia="MS Mincho" w:cs="Arial"/>
              </w:rPr>
            </w:pPr>
            <w:r w:rsidRPr="00A10898">
              <w:rPr>
                <w:rFonts w:cs="Arial"/>
              </w:rPr>
              <w:t>NOTE 1:</w:t>
            </w:r>
            <w:r w:rsidRPr="00A10898">
              <w:rPr>
                <w:rFonts w:cs="Arial"/>
              </w:rPr>
              <w:tab/>
              <w:t>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 xml:space="preserve">and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 xml:space="preserve">denote the respective lower and upper frequency limits of the operating band containing carrier </w:t>
            </w:r>
            <w:r w:rsidRPr="00A10898">
              <w:rPr>
                <w:rFonts w:eastAsia="MS Mincho" w:cs="Arial"/>
                <w:i/>
              </w:rPr>
              <w:t>j</w:t>
            </w:r>
            <w:r w:rsidRPr="00A10898">
              <w:rPr>
                <w:rFonts w:eastAsia="MS Mincho" w:cs="Arial"/>
              </w:rPr>
              <w:t xml:space="preserve">, </w:t>
            </w:r>
            <w:r w:rsidRPr="00A10898">
              <w:rPr>
                <w:rFonts w:eastAsia="MS Mincho" w:cs="Arial"/>
                <w:i/>
              </w:rPr>
              <w:t>j</w:t>
            </w:r>
            <w:r w:rsidRPr="00A10898">
              <w:rPr>
                <w:rFonts w:cs="Arial"/>
              </w:rPr>
              <w:t xml:space="preserve"> = 1,…,X, with carriers numbered in increasing order of carrier frequency and X the number of component carriers in the band combination (X ≤ 4 for the present version of this specification)</w:t>
            </w:r>
            <w:r w:rsidRPr="00A10898">
              <w:rPr>
                <w:rFonts w:eastAsia="MS Mincho" w:cs="Arial"/>
              </w:rPr>
              <w:t>.</w:t>
            </w:r>
          </w:p>
          <w:p w:rsidR="002A2C68" w:rsidRPr="00A10898" w:rsidRDefault="002A2C68" w:rsidP="005442B1">
            <w:pPr>
              <w:pStyle w:val="TAN"/>
              <w:rPr>
                <w:rFonts w:eastAsia="MS Mincho" w:cs="Arial"/>
              </w:rPr>
            </w:pPr>
            <w:r w:rsidRPr="00A10898">
              <w:rPr>
                <w:rFonts w:cs="Arial"/>
              </w:rPr>
              <w:t>NOTE 2:</w:t>
            </w:r>
            <w:r w:rsidRPr="00A10898">
              <w:rPr>
                <w:rFonts w:cs="Arial"/>
              </w:rPr>
              <w:tab/>
              <w:t>For F</w:t>
            </w:r>
            <w:r w:rsidRPr="00A10898">
              <w:rPr>
                <w:rFonts w:cs="Arial"/>
                <w:vertAlign w:val="subscript"/>
              </w:rPr>
              <w:t>DL_Low(</w:t>
            </w:r>
            <w:r w:rsidRPr="00A10898">
              <w:rPr>
                <w:rFonts w:cs="Arial"/>
                <w:i/>
                <w:vertAlign w:val="subscript"/>
              </w:rPr>
              <w:t>j</w:t>
            </w:r>
            <w:r w:rsidRPr="00A10898">
              <w:rPr>
                <w:rFonts w:cs="Arial"/>
                <w:vertAlign w:val="subscript"/>
              </w:rPr>
              <w:t>+1)</w:t>
            </w:r>
            <w:r w:rsidRPr="00A10898">
              <w:rPr>
                <w:rFonts w:eastAsia="MS Mincho" w:cs="Arial"/>
                <w:vertAlign w:val="subscript"/>
              </w:rPr>
              <w:t xml:space="preserve"> </w:t>
            </w:r>
            <w:r w:rsidRPr="00A10898">
              <w:rPr>
                <w:rFonts w:cs="Arial"/>
              </w:rPr>
              <w:t>–</w:t>
            </w:r>
            <w:r w:rsidRPr="00A10898">
              <w:rPr>
                <w:rFonts w:eastAsia="MS Mincho" w:cs="Arial"/>
              </w:rPr>
              <w:t xml:space="preserve">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eastAsia="MS Mincho" w:cs="Arial"/>
              </w:rPr>
              <w:t>&lt; 145 MHz and F</w:t>
            </w:r>
            <w:r w:rsidRPr="00A10898">
              <w:rPr>
                <w:rFonts w:cs="Arial"/>
                <w:vertAlign w:val="subscript"/>
              </w:rPr>
              <w:t>Interferer</w:t>
            </w:r>
            <w:r w:rsidRPr="00A10898">
              <w:rPr>
                <w:rFonts w:eastAsia="MS Mincho" w:cs="Arial"/>
              </w:rPr>
              <w:t xml:space="preserve"> in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cs="Arial"/>
              </w:rPr>
              <w:t>&lt; f &lt;</w:t>
            </w:r>
            <w:r w:rsidRPr="00A10898">
              <w:rPr>
                <w:rFonts w:eastAsia="MS Mincho" w:cs="Arial"/>
              </w:rPr>
              <w:t xml:space="preserve"> </w:t>
            </w:r>
            <w:r w:rsidRPr="00A10898">
              <w:rPr>
                <w:rFonts w:cs="Arial"/>
              </w:rPr>
              <w:t>F</w:t>
            </w:r>
            <w:r w:rsidRPr="00A10898">
              <w:rPr>
                <w:rFonts w:cs="Arial"/>
                <w:vertAlign w:val="subscript"/>
              </w:rPr>
              <w:t>DL_Low(</w:t>
            </w:r>
            <w:r w:rsidRPr="00A10898">
              <w:rPr>
                <w:rFonts w:cs="Arial"/>
                <w:i/>
                <w:vertAlign w:val="subscript"/>
              </w:rPr>
              <w:t>j</w:t>
            </w:r>
            <w:r w:rsidRPr="00A10898">
              <w:rPr>
                <w:rFonts w:cs="Arial"/>
                <w:vertAlign w:val="subscript"/>
              </w:rPr>
              <w:t>+1)</w:t>
            </w:r>
            <w:r w:rsidRPr="00A10898">
              <w:rPr>
                <w:rFonts w:cs="Arial"/>
              </w:rPr>
              <w:t xml:space="preserve"> with </w:t>
            </w:r>
            <w:r w:rsidRPr="00A10898">
              <w:rPr>
                <w:rFonts w:cs="Arial"/>
                <w:i/>
              </w:rPr>
              <w:t>j</w:t>
            </w:r>
            <w:r w:rsidRPr="00A10898">
              <w:rPr>
                <w:rFonts w:cs="Arial"/>
              </w:rPr>
              <w:t xml:space="preserve"> &lt; X</w:t>
            </w:r>
            <w:r w:rsidRPr="00A10898">
              <w:rPr>
                <w:rFonts w:eastAsia="MS Mincho" w:cs="Arial"/>
              </w:rPr>
              <w:t>, F</w:t>
            </w:r>
            <w:r w:rsidRPr="00A10898">
              <w:rPr>
                <w:rFonts w:cs="Arial"/>
                <w:vertAlign w:val="subscript"/>
              </w:rPr>
              <w:t>Interferer</w:t>
            </w:r>
            <w:r w:rsidRPr="00A10898">
              <w:rPr>
                <w:rFonts w:eastAsia="MS Mincho" w:cs="Arial"/>
              </w:rPr>
              <w:t xml:space="preserve"> can be in both Range 1 and Range 2. Then the lower of the P</w:t>
            </w:r>
            <w:r w:rsidRPr="00A10898">
              <w:rPr>
                <w:rFonts w:cs="Arial"/>
                <w:vertAlign w:val="subscript"/>
              </w:rPr>
              <w:t>Interferer</w:t>
            </w:r>
            <w:r w:rsidRPr="00A10898">
              <w:rPr>
                <w:rFonts w:eastAsia="MS Mincho" w:cs="Arial"/>
              </w:rPr>
              <w:t xml:space="preserve"> applies.</w:t>
            </w:r>
          </w:p>
          <w:p w:rsidR="002A2C68" w:rsidRPr="00A10898" w:rsidRDefault="002A2C68" w:rsidP="005442B1">
            <w:pPr>
              <w:pStyle w:val="TAN"/>
              <w:rPr>
                <w:rFonts w:cs="Arial"/>
              </w:rPr>
            </w:pPr>
            <w:r w:rsidRPr="00A10898">
              <w:rPr>
                <w:rFonts w:cs="Arial"/>
              </w:rPr>
              <w:t>NOTE 3:</w:t>
            </w:r>
            <w:r w:rsidRPr="00A10898">
              <w:rPr>
                <w:rFonts w:eastAsia="MS Mincho" w:cs="Arial"/>
              </w:rPr>
              <w:tab/>
              <w:t xml:space="preserve">For </w:t>
            </w:r>
            <w:r w:rsidRPr="00A10898">
              <w:rPr>
                <w:rFonts w:cs="Arial"/>
              </w:rPr>
              <w:t>F</w:t>
            </w:r>
            <w:r w:rsidRPr="00A10898">
              <w:rPr>
                <w:rFonts w:cs="Arial"/>
                <w:vertAlign w:val="subscript"/>
              </w:rPr>
              <w:t>DL_Low(</w:t>
            </w:r>
            <w:r w:rsidRPr="00A10898">
              <w:rPr>
                <w:rFonts w:cs="Arial"/>
                <w:i/>
                <w:vertAlign w:val="subscript"/>
              </w:rPr>
              <w:t>j</w:t>
            </w:r>
            <w:r w:rsidRPr="00A10898">
              <w:rPr>
                <w:rFonts w:cs="Arial"/>
                <w:vertAlign w:val="subscript"/>
              </w:rPr>
              <w:t>)</w:t>
            </w:r>
            <w:r w:rsidRPr="00A10898">
              <w:rPr>
                <w:rFonts w:eastAsia="MS Mincho" w:cs="Arial"/>
                <w:vertAlign w:val="subscript"/>
              </w:rPr>
              <w:t xml:space="preserve"> </w:t>
            </w:r>
            <w:r w:rsidRPr="00A10898">
              <w:rPr>
                <w:rFonts w:cs="Arial"/>
              </w:rPr>
              <w:t>–</w:t>
            </w:r>
            <w:r w:rsidRPr="00A10898">
              <w:rPr>
                <w:rFonts w:eastAsia="MS Mincho" w:cs="Arial"/>
              </w:rPr>
              <w:t xml:space="preserve"> 15 MHz ≤ f ≤ </w:t>
            </w:r>
            <w:r w:rsidRPr="00A10898">
              <w:rPr>
                <w:rFonts w:cs="Arial"/>
              </w:rPr>
              <w:t>F</w:t>
            </w:r>
            <w:r w:rsidRPr="00A10898">
              <w:rPr>
                <w:rFonts w:cs="Arial"/>
                <w:vertAlign w:val="subscript"/>
              </w:rPr>
              <w:t>DL_High(</w:t>
            </w:r>
            <w:r w:rsidRPr="00A10898">
              <w:rPr>
                <w:rFonts w:cs="Arial"/>
                <w:i/>
                <w:vertAlign w:val="subscript"/>
              </w:rPr>
              <w:t>j</w:t>
            </w:r>
            <w:r w:rsidRPr="00A10898">
              <w:rPr>
                <w:rFonts w:cs="Arial"/>
                <w:vertAlign w:val="subscript"/>
              </w:rPr>
              <w:t xml:space="preserve">) </w:t>
            </w:r>
            <w:r w:rsidRPr="00A10898">
              <w:rPr>
                <w:rFonts w:eastAsia="MS Mincho" w:cs="Arial"/>
              </w:rPr>
              <w:t xml:space="preserve">+ 15 MHz </w:t>
            </w:r>
            <w:r w:rsidRPr="00A10898">
              <w:rPr>
                <w:rFonts w:cs="Arial"/>
              </w:rPr>
              <w:t xml:space="preserve">the appropriate adjacent channel selectivity and in-band blocking requirments in the respective subclauses 7.5.1A and 7.6.1.1A shall be applied for carrier </w:t>
            </w:r>
            <w:r w:rsidRPr="00A10898">
              <w:rPr>
                <w:rFonts w:cs="Arial"/>
                <w:i/>
              </w:rPr>
              <w:t>j</w:t>
            </w:r>
            <w:r w:rsidRPr="00A10898">
              <w:rPr>
                <w:rFonts w:cs="Arial"/>
              </w:rPr>
              <w:t>.</w:t>
            </w:r>
          </w:p>
          <w:p w:rsidR="002A2C68" w:rsidRPr="00A10898" w:rsidRDefault="002A2C68" w:rsidP="005442B1">
            <w:pPr>
              <w:pStyle w:val="TAN"/>
              <w:rPr>
                <w:rFonts w:cs="Arial"/>
              </w:rPr>
            </w:pPr>
            <w:r w:rsidRPr="00A10898">
              <w:rPr>
                <w:rFonts w:cs="Arial"/>
              </w:rPr>
              <w:t>NOTE 4:</w:t>
            </w:r>
            <w:r w:rsidRPr="00A10898">
              <w:rPr>
                <w:rFonts w:eastAsia="MS Mincho" w:cs="Arial"/>
              </w:rPr>
              <w:tab/>
            </w:r>
            <w:r w:rsidRPr="00A10898">
              <w:rPr>
                <w:rFonts w:ascii="Symbol" w:eastAsia="MS Mincho" w:hAnsi="Symbol" w:cs="Arial"/>
              </w:rPr>
              <w:t></w:t>
            </w:r>
            <w:r w:rsidRPr="00A10898">
              <w:rPr>
                <w:rFonts w:eastAsia="MS Mincho" w:cs="Arial"/>
              </w:rPr>
              <w:t>R</w:t>
            </w:r>
            <w:r w:rsidRPr="00A10898">
              <w:rPr>
                <w:rFonts w:eastAsia="MS Mincho" w:cs="Arial"/>
                <w:vertAlign w:val="subscript"/>
              </w:rPr>
              <w:t xml:space="preserve">IB,c </w:t>
            </w:r>
            <w:r w:rsidRPr="00A10898">
              <w:rPr>
                <w:rFonts w:eastAsia="MS Mincho" w:cs="Arial"/>
              </w:rPr>
              <w:t xml:space="preserve">according to Table 7.3.1-1A applies when serving cell </w:t>
            </w:r>
            <w:r w:rsidRPr="00A10898">
              <w:rPr>
                <w:rFonts w:eastAsia="MS Mincho" w:cs="Arial"/>
                <w:i/>
              </w:rPr>
              <w:t>c</w:t>
            </w:r>
            <w:r w:rsidRPr="00A10898">
              <w:rPr>
                <w:rFonts w:eastAsia="MS Mincho" w:cs="Arial"/>
              </w:rPr>
              <w:t xml:space="preserve"> is measured</w:t>
            </w:r>
            <w:r w:rsidRPr="00A10898">
              <w:rPr>
                <w:rFonts w:cs="Arial"/>
              </w:rPr>
              <w:t xml:space="preserve">. </w:t>
            </w:r>
          </w:p>
          <w:p w:rsidR="002A2C68" w:rsidRPr="00A10898" w:rsidRDefault="002A2C68" w:rsidP="005442B1">
            <w:pPr>
              <w:pStyle w:val="TAN"/>
              <w:rPr>
                <w:rFonts w:cs="Arial"/>
                <w:lang w:eastAsia="ja-JP"/>
              </w:rPr>
            </w:pPr>
            <w:r w:rsidRPr="00A10898">
              <w:rPr>
                <w:rFonts w:cs="Arial"/>
              </w:rPr>
              <w:t>NOTE 5:</w:t>
            </w:r>
            <w:r w:rsidRPr="00A10898">
              <w:rPr>
                <w:rFonts w:cs="Arial"/>
              </w:rPr>
              <w:tab/>
              <w:t xml:space="preserve">For inter-band CA combinations containing Bands 42 or 43, </w:t>
            </w:r>
            <w:r w:rsidRPr="00A10898">
              <w:rPr>
                <w:rFonts w:eastAsia="MS Mincho" w:cs="Arial"/>
              </w:rPr>
              <w:t>the interferer with respect to Band 42 or Band 43 shall have power level (</w:t>
            </w:r>
            <w:r w:rsidRPr="00A10898">
              <w:rPr>
                <w:rFonts w:cs="Arial"/>
              </w:rPr>
              <w:t>P</w:t>
            </w:r>
            <w:r w:rsidRPr="00A10898">
              <w:rPr>
                <w:rFonts w:cs="Arial"/>
                <w:vertAlign w:val="subscript"/>
              </w:rPr>
              <w:t>Interferer</w:t>
            </w:r>
            <w:r w:rsidRPr="00A10898">
              <w:rPr>
                <w:rFonts w:eastAsia="MS Mincho" w:cs="Arial"/>
              </w:rPr>
              <w:t xml:space="preserve">) for Range 3 modified to -20 </w:t>
            </w:r>
            <w:r w:rsidRPr="00A10898">
              <w:rPr>
                <w:rFonts w:cs="Arial"/>
              </w:rPr>
              <w:t xml:space="preserve">+ </w:t>
            </w:r>
            <w:r w:rsidRPr="00A10898">
              <w:rPr>
                <w:rFonts w:ascii="Symbol" w:hAnsi="Symbol" w:cs="Arial"/>
              </w:rPr>
              <w:t></w:t>
            </w:r>
            <w:r w:rsidRPr="00A10898">
              <w:rPr>
                <w:rFonts w:cs="Arial"/>
              </w:rPr>
              <w:t>R</w:t>
            </w:r>
            <w:r w:rsidRPr="00A10898">
              <w:rPr>
                <w:rFonts w:cs="Arial"/>
                <w:vertAlign w:val="subscript"/>
              </w:rPr>
              <w:t>IB,c</w:t>
            </w:r>
            <w:r w:rsidRPr="00A10898">
              <w:rPr>
                <w:rFonts w:eastAsia="MS Mincho" w:cs="Arial"/>
              </w:rPr>
              <w:t xml:space="preserve"> dBm for </w:t>
            </w:r>
            <w:r w:rsidRPr="00A10898">
              <w:rPr>
                <w:rFonts w:cs="Arial"/>
              </w:rPr>
              <w:t>F</w:t>
            </w:r>
            <w:r w:rsidRPr="00A10898">
              <w:rPr>
                <w:rFonts w:cs="Arial"/>
                <w:vertAlign w:val="subscript"/>
              </w:rPr>
              <w:t>Interferer</w:t>
            </w:r>
            <w:r w:rsidRPr="00A10898">
              <w:rPr>
                <w:rFonts w:eastAsia="MS Mincho" w:cs="Arial"/>
              </w:rPr>
              <w:t xml:space="preserve"> &gt; 2800 MHz and </w:t>
            </w:r>
            <w:r w:rsidRPr="00A10898">
              <w:rPr>
                <w:rFonts w:cs="Arial"/>
              </w:rPr>
              <w:t>F</w:t>
            </w:r>
            <w:r w:rsidRPr="00A10898">
              <w:rPr>
                <w:rFonts w:cs="Arial"/>
                <w:vertAlign w:val="subscript"/>
              </w:rPr>
              <w:t>Interferer</w:t>
            </w:r>
            <w:r w:rsidRPr="00A10898">
              <w:rPr>
                <w:rFonts w:cs="Arial"/>
              </w:rPr>
              <w:t xml:space="preserve"> &lt; 4400 MHz</w:t>
            </w:r>
            <w:r w:rsidRPr="00A10898">
              <w:rPr>
                <w:rFonts w:eastAsia="MS Mincho" w:cs="Arial"/>
              </w:rPr>
              <w:t>.</w:t>
            </w:r>
          </w:p>
        </w:tc>
      </w:tr>
    </w:tbl>
    <w:p w:rsidR="002A2C68" w:rsidRPr="002A2C68" w:rsidRDefault="002A2C68" w:rsidP="005E21F4">
      <w:pPr>
        <w:rPr>
          <w:rFonts w:eastAsiaTheme="minorEastAsia"/>
          <w:lang w:eastAsia="zh-CN"/>
        </w:rPr>
      </w:pPr>
    </w:p>
    <w:p w:rsidR="005E21F4" w:rsidRDefault="005E21F4" w:rsidP="005E21F4">
      <w:pPr>
        <w:rPr>
          <w:rFonts w:eastAsia="SimSun"/>
          <w:lang w:val="en-US"/>
        </w:rPr>
      </w:pPr>
      <w:r w:rsidRPr="00BE6D03">
        <w:rPr>
          <w:rFonts w:eastAsia="Osaka"/>
        </w:rPr>
        <w:t xml:space="preserve">For Table 7.6.2.1A-0 in frequency ranges 1, 2 and 3, up to </w:t>
      </w:r>
      <w:r w:rsidR="008D196D">
        <w:rPr>
          <w:noProof/>
          <w:position w:val="-10"/>
          <w:lang w:val="en-US"/>
        </w:rPr>
        <w:drawing>
          <wp:inline distT="0" distB="0" distL="0" distR="0">
            <wp:extent cx="1054100" cy="178435"/>
            <wp:effectExtent l="0" t="0" r="12700" b="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 exceptions per downlink are allowed for spurious response frequencies for one active uplink when measured using a step size of </w:t>
      </w:r>
      <w:r w:rsidRPr="00BE6D03">
        <w:rPr>
          <w:rFonts w:eastAsia="SimSun"/>
          <w:lang w:val="en-US"/>
        </w:rPr>
        <w:t>1 MHz.</w:t>
      </w:r>
    </w:p>
    <w:p w:rsidR="005E21F4" w:rsidRPr="00BE6D03" w:rsidRDefault="005E21F4" w:rsidP="005E21F4">
      <w:r w:rsidRPr="00BE6D03">
        <w:rPr>
          <w:rFonts w:eastAsia="Osaka"/>
        </w:rPr>
        <w:t xml:space="preserve">For Table 7.6.2.1A-0 in frequency ranges 1, 2 and 3, up to </w:t>
      </w:r>
      <w:r>
        <w:rPr>
          <w:rFonts w:eastAsia="Osaka"/>
        </w:rPr>
        <w:t>2∙</w:t>
      </w:r>
      <w:r w:rsidR="008D196D">
        <w:rPr>
          <w:noProof/>
          <w:position w:val="-10"/>
          <w:lang w:val="en-US"/>
        </w:rPr>
        <w:drawing>
          <wp:inline distT="0" distB="0" distL="0" distR="0">
            <wp:extent cx="1054100" cy="178435"/>
            <wp:effectExtent l="0" t="0" r="1270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SimSun"/>
          <w:lang w:val="en-US"/>
        </w:rPr>
        <w:t xml:space="preserve"> </w:t>
      </w:r>
      <w:r w:rsidRPr="00BE6D03">
        <w:rPr>
          <w:rFonts w:eastAsia="Osaka"/>
        </w:rPr>
        <w:t xml:space="preserve">exceptions per downlink are allowed for spurious response frequencies for two active uplinks when measured using a step size of </w:t>
      </w:r>
      <w:r w:rsidRPr="00BE6D03">
        <w:rPr>
          <w:rFonts w:eastAsia="SimSun"/>
          <w:lang w:val="en-US"/>
        </w:rPr>
        <w:t>1 MHz. For</w:t>
      </w:r>
      <w:r w:rsidRPr="00BE6D03">
        <w:rPr>
          <w:rFonts w:eastAsia="SimSun"/>
        </w:rPr>
        <w:t xml:space="preserve"> these exceptions the requirements in clause 7.7.1A apply.</w:t>
      </w:r>
    </w:p>
    <w:p w:rsidR="005E21F4" w:rsidRPr="00BE6D03" w:rsidRDefault="005E21F4" w:rsidP="005E21F4">
      <w:r w:rsidRPr="00BE6D03">
        <w:t>For intra-band contiguous carrier aggreagations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w:t>
      </w:r>
      <w:r w:rsidRPr="00BE6D03">
        <w:rPr>
          <w:rFonts w:eastAsia="MS Mincho"/>
        </w:rPr>
        <w:t xml:space="preserve">set as specified in Table </w:t>
      </w:r>
      <w:r w:rsidRPr="00BE6D03">
        <w:t xml:space="preserve">7.6.2.1A-1 with the uplink configuration set according to Table 7.3.1A-1 for the applicable carrier aggregation configuration. For UE(s) supporting one uplink carrier, the uplink configuration of the PCC shall be in accordance with Table 7.3.1-2. </w:t>
      </w:r>
    </w:p>
    <w:p w:rsidR="005E21F4" w:rsidRPr="00BE6D03" w:rsidRDefault="005E21F4" w:rsidP="005E21F4">
      <w:r w:rsidRPr="00BE6D03">
        <w:t xml:space="preserve">The UE shall fulfil the minimum requirement in presence of an interfering signal specified in Tables 7.6.2.1A-1 and Tables 7.6.2.1A-2 being on either side of the aggregated signal. The throughput of each carrier shall be ≥ 95% of the maximum throughput of the reference measurement channels as specified in Annexes A.2.2, A.2.3 and A.3.2 (with one sided dynamic OCNG Pattern OP.1 FDD/TDD for the DL-signal as described in Annex A.5.1.1/A.5.2.1) with parameters specified in Tables 7.6.2.1A-1 and 7.6.2.1A-2. </w:t>
      </w:r>
    </w:p>
    <w:p w:rsidR="005E21F4" w:rsidRPr="00BE6D03" w:rsidRDefault="005E21F4" w:rsidP="005E21F4">
      <w:pPr>
        <w:rPr>
          <w:lang w:eastAsia="zh-CN"/>
        </w:rPr>
      </w:pPr>
      <w:r w:rsidRPr="00BE6D03">
        <w:rPr>
          <w:rFonts w:eastAsia="Osaka"/>
        </w:rPr>
        <w:t xml:space="preserve">For Table 7.6.2.1A-2 in frequency range 1, 2 and 3, up to </w:t>
      </w:r>
      <w:r w:rsidR="008D196D">
        <w:rPr>
          <w:noProof/>
          <w:position w:val="-10"/>
          <w:lang w:val="en-US"/>
        </w:rPr>
        <w:drawing>
          <wp:inline distT="0" distB="0" distL="0" distR="0">
            <wp:extent cx="1054100" cy="178435"/>
            <wp:effectExtent l="0" t="0" r="1270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exceptions are allowed for spurious response frequencies in each assigned frequency channel when measured using a 1MHz step size. </w:t>
      </w:r>
      <w:r w:rsidRPr="00BE6D03">
        <w:t>For these exceptions the requirements of subclause 7.7 Spurious response are applicable.</w:t>
      </w:r>
      <w:r w:rsidRPr="00BE6D03">
        <w:rPr>
          <w:rFonts w:hint="eastAsia"/>
          <w:lang w:eastAsia="zh-CN"/>
        </w:rPr>
        <w:t xml:space="preserve"> </w:t>
      </w:r>
    </w:p>
    <w:p w:rsidR="005E21F4" w:rsidRPr="00BE6D03" w:rsidRDefault="005E21F4" w:rsidP="005E21F4">
      <w:pPr>
        <w:pStyle w:val="TH"/>
      </w:pPr>
      <w:r w:rsidRPr="00BE6D03">
        <w:lastRenderedPageBreak/>
        <w:t xml:space="preserve">Table </w:t>
      </w:r>
      <w:r w:rsidRPr="00BE6D03">
        <w:rPr>
          <w:rFonts w:eastAsia="MS Mincho"/>
        </w:rPr>
        <w:t>7.6.2.1A-1</w:t>
      </w:r>
      <w:r w:rsidRPr="00BE6D03">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3"/>
        <w:gridCol w:w="817"/>
        <w:gridCol w:w="913"/>
        <w:gridCol w:w="913"/>
        <w:gridCol w:w="913"/>
        <w:gridCol w:w="891"/>
        <w:gridCol w:w="861"/>
      </w:tblGrid>
      <w:tr w:rsidR="005E21F4" w:rsidRPr="00BE6D03" w:rsidTr="002E6712">
        <w:trPr>
          <w:jc w:val="center"/>
        </w:trPr>
        <w:tc>
          <w:tcPr>
            <w:tcW w:w="0" w:type="auto"/>
            <w:vMerge w:val="restart"/>
          </w:tcPr>
          <w:p w:rsidR="005E21F4" w:rsidRPr="000211A1" w:rsidRDefault="005E21F4" w:rsidP="002E6712">
            <w:pPr>
              <w:pStyle w:val="TAH"/>
              <w:rPr>
                <w:rFonts w:cs="Arial"/>
              </w:rPr>
            </w:pPr>
            <w:r w:rsidRPr="000211A1">
              <w:rPr>
                <w:rFonts w:cs="Arial"/>
              </w:rPr>
              <w:t>Rx Parameter</w:t>
            </w:r>
          </w:p>
        </w:tc>
        <w:tc>
          <w:tcPr>
            <w:tcW w:w="0" w:type="auto"/>
            <w:vMerge w:val="restart"/>
          </w:tcPr>
          <w:p w:rsidR="005E21F4" w:rsidRPr="000211A1" w:rsidRDefault="005E21F4" w:rsidP="002E6712">
            <w:pPr>
              <w:pStyle w:val="TAH"/>
              <w:rPr>
                <w:rFonts w:cs="Arial"/>
              </w:rPr>
            </w:pPr>
            <w:r w:rsidRPr="000211A1">
              <w:rPr>
                <w:rFonts w:cs="Arial"/>
              </w:rPr>
              <w:t xml:space="preserve">Units </w:t>
            </w:r>
          </w:p>
        </w:tc>
        <w:tc>
          <w:tcPr>
            <w:tcW w:w="0" w:type="auto"/>
            <w:gridSpan w:val="5"/>
          </w:tcPr>
          <w:p w:rsidR="005E21F4" w:rsidRPr="000211A1" w:rsidRDefault="005E21F4" w:rsidP="002E6712">
            <w:pPr>
              <w:pStyle w:val="TAH"/>
              <w:rPr>
                <w:rFonts w:cs="Arial"/>
              </w:rPr>
            </w:pPr>
            <w:r w:rsidRPr="000211A1">
              <w:rPr>
                <w:rFonts w:cs="Arial"/>
              </w:rPr>
              <w:t>CA Bandwidth Class</w:t>
            </w:r>
          </w:p>
        </w:tc>
      </w:tr>
      <w:tr w:rsidR="005E21F4" w:rsidRPr="00BE6D03" w:rsidTr="002E6712">
        <w:trPr>
          <w:jc w:val="center"/>
        </w:trPr>
        <w:tc>
          <w:tcPr>
            <w:tcW w:w="0" w:type="auto"/>
            <w:vMerge/>
          </w:tcPr>
          <w:p w:rsidR="005E21F4" w:rsidRPr="000211A1" w:rsidRDefault="005E21F4" w:rsidP="002E6712">
            <w:pPr>
              <w:pStyle w:val="TAH"/>
              <w:rPr>
                <w:rFonts w:cs="Arial"/>
              </w:rPr>
            </w:pPr>
          </w:p>
        </w:tc>
        <w:tc>
          <w:tcPr>
            <w:tcW w:w="0" w:type="auto"/>
            <w:vMerge/>
          </w:tcPr>
          <w:p w:rsidR="005E21F4" w:rsidRPr="000211A1" w:rsidRDefault="005E21F4" w:rsidP="002E6712">
            <w:pPr>
              <w:pStyle w:val="TAH"/>
              <w:rPr>
                <w:rFonts w:cs="Arial"/>
              </w:rPr>
            </w:pPr>
          </w:p>
        </w:tc>
        <w:tc>
          <w:tcPr>
            <w:tcW w:w="0" w:type="auto"/>
          </w:tcPr>
          <w:p w:rsidR="005E21F4" w:rsidRPr="000211A1" w:rsidRDefault="005E21F4" w:rsidP="002E6712">
            <w:pPr>
              <w:pStyle w:val="TAH"/>
              <w:rPr>
                <w:rFonts w:cs="Arial"/>
              </w:rPr>
            </w:pPr>
            <w:r w:rsidRPr="000211A1">
              <w:rPr>
                <w:rFonts w:cs="Arial"/>
              </w:rPr>
              <w:t>B</w:t>
            </w:r>
          </w:p>
        </w:tc>
        <w:tc>
          <w:tcPr>
            <w:tcW w:w="0" w:type="auto"/>
          </w:tcPr>
          <w:p w:rsidR="005E21F4" w:rsidRPr="000211A1" w:rsidRDefault="005E21F4" w:rsidP="002E6712">
            <w:pPr>
              <w:pStyle w:val="TAH"/>
              <w:rPr>
                <w:rFonts w:cs="Arial"/>
              </w:rPr>
            </w:pPr>
            <w:r w:rsidRPr="000211A1">
              <w:rPr>
                <w:rFonts w:cs="Arial"/>
              </w:rPr>
              <w:t>C</w:t>
            </w:r>
          </w:p>
        </w:tc>
        <w:tc>
          <w:tcPr>
            <w:tcW w:w="0" w:type="auto"/>
          </w:tcPr>
          <w:p w:rsidR="005E21F4" w:rsidRPr="000211A1" w:rsidRDefault="005E21F4" w:rsidP="002E6712">
            <w:pPr>
              <w:pStyle w:val="TAH"/>
              <w:rPr>
                <w:rFonts w:cs="Arial"/>
              </w:rPr>
            </w:pPr>
            <w:r w:rsidRPr="000211A1">
              <w:rPr>
                <w:rFonts w:cs="Arial"/>
              </w:rPr>
              <w:t>D</w:t>
            </w:r>
          </w:p>
        </w:tc>
        <w:tc>
          <w:tcPr>
            <w:tcW w:w="0" w:type="auto"/>
          </w:tcPr>
          <w:p w:rsidR="005E21F4" w:rsidRPr="000211A1" w:rsidRDefault="005E21F4" w:rsidP="002E6712">
            <w:pPr>
              <w:pStyle w:val="TAH"/>
              <w:rPr>
                <w:rFonts w:cs="Arial"/>
              </w:rPr>
            </w:pPr>
            <w:r w:rsidRPr="000211A1">
              <w:rPr>
                <w:rFonts w:cs="Arial"/>
              </w:rPr>
              <w:t>E</w:t>
            </w:r>
          </w:p>
        </w:tc>
        <w:tc>
          <w:tcPr>
            <w:tcW w:w="0" w:type="auto"/>
          </w:tcPr>
          <w:p w:rsidR="005E21F4" w:rsidRPr="000211A1" w:rsidRDefault="005E21F4" w:rsidP="002E6712">
            <w:pPr>
              <w:pStyle w:val="TAH"/>
              <w:rPr>
                <w:rFonts w:cs="Arial"/>
              </w:rPr>
            </w:pPr>
            <w:r w:rsidRPr="000211A1">
              <w:rPr>
                <w:rFonts w:cs="Arial"/>
              </w:rPr>
              <w:t>F</w:t>
            </w:r>
          </w:p>
        </w:tc>
      </w:tr>
      <w:tr w:rsidR="005E21F4" w:rsidRPr="00BE6D03" w:rsidTr="002E6712">
        <w:trPr>
          <w:jc w:val="center"/>
        </w:trPr>
        <w:tc>
          <w:tcPr>
            <w:tcW w:w="0" w:type="auto"/>
            <w:vMerge w:val="restart"/>
            <w:vAlign w:val="center"/>
          </w:tcPr>
          <w:p w:rsidR="005E21F4" w:rsidRPr="000211A1" w:rsidRDefault="005E21F4" w:rsidP="002E6712">
            <w:pPr>
              <w:pStyle w:val="TAL"/>
              <w:rPr>
                <w:rFonts w:cs="Arial"/>
                <w:b/>
                <w:kern w:val="2"/>
              </w:rPr>
            </w:pPr>
            <w:r w:rsidRPr="000211A1">
              <w:rPr>
                <w:rFonts w:cs="Arial"/>
                <w:kern w:val="2"/>
              </w:rPr>
              <w:t xml:space="preserve">Pw in Transmission Bandwidth Configuration, per CC </w:t>
            </w:r>
          </w:p>
        </w:tc>
        <w:tc>
          <w:tcPr>
            <w:tcW w:w="0" w:type="auto"/>
            <w:vMerge w:val="restart"/>
            <w:vAlign w:val="center"/>
          </w:tcPr>
          <w:p w:rsidR="005E21F4" w:rsidRPr="000211A1" w:rsidRDefault="005E21F4" w:rsidP="002E6712">
            <w:pPr>
              <w:pStyle w:val="TAC"/>
              <w:rPr>
                <w:rFonts w:cs="Arial"/>
                <w:b/>
                <w:kern w:val="2"/>
              </w:rPr>
            </w:pPr>
            <w:r w:rsidRPr="000211A1">
              <w:rPr>
                <w:rFonts w:cs="Arial"/>
                <w:kern w:val="2"/>
              </w:rPr>
              <w:t>dBm</w:t>
            </w:r>
          </w:p>
        </w:tc>
        <w:tc>
          <w:tcPr>
            <w:tcW w:w="0" w:type="auto"/>
            <w:gridSpan w:val="5"/>
            <w:vAlign w:val="center"/>
          </w:tcPr>
          <w:p w:rsidR="005E21F4" w:rsidRPr="000211A1" w:rsidRDefault="005E21F4" w:rsidP="002E6712">
            <w:pPr>
              <w:pStyle w:val="TAC"/>
              <w:rPr>
                <w:rFonts w:cs="Arial"/>
                <w:b/>
                <w:kern w:val="2"/>
              </w:rPr>
            </w:pPr>
            <w:r w:rsidRPr="000211A1">
              <w:rPr>
                <w:rFonts w:cs="Arial"/>
                <w:kern w:val="2"/>
              </w:rPr>
              <w:t>REFSENS + CA Bandwidth Class specific value below</w:t>
            </w:r>
          </w:p>
        </w:tc>
      </w:tr>
      <w:tr w:rsidR="005E21F4" w:rsidRPr="00BE6D03" w:rsidTr="002E6712">
        <w:trPr>
          <w:jc w:val="center"/>
        </w:trPr>
        <w:tc>
          <w:tcPr>
            <w:tcW w:w="0" w:type="auto"/>
            <w:vMerge/>
            <w:vAlign w:val="center"/>
          </w:tcPr>
          <w:p w:rsidR="005E21F4" w:rsidRPr="00BE6D03" w:rsidRDefault="005E21F4" w:rsidP="002E6712">
            <w:pPr>
              <w:pStyle w:val="BodyText"/>
              <w:rPr>
                <w:rFonts w:ascii="Arial" w:hAnsi="Arial" w:cs="Arial"/>
                <w:i/>
                <w:kern w:val="2"/>
                <w:sz w:val="18"/>
                <w:szCs w:val="18"/>
                <w:lang w:eastAsia="zh-CN"/>
              </w:rPr>
            </w:pPr>
          </w:p>
        </w:tc>
        <w:tc>
          <w:tcPr>
            <w:tcW w:w="0" w:type="auto"/>
            <w:vMerge/>
            <w:vAlign w:val="center"/>
          </w:tcPr>
          <w:p w:rsidR="005E21F4" w:rsidRPr="000211A1" w:rsidRDefault="005E21F4" w:rsidP="002E6712">
            <w:pPr>
              <w:pStyle w:val="TAC"/>
              <w:rPr>
                <w:rFonts w:cs="Arial"/>
                <w:kern w:val="2"/>
              </w:rPr>
            </w:pPr>
          </w:p>
        </w:tc>
        <w:tc>
          <w:tcPr>
            <w:tcW w:w="0" w:type="auto"/>
            <w:vAlign w:val="center"/>
          </w:tcPr>
          <w:p w:rsidR="005E21F4" w:rsidRPr="000211A1" w:rsidRDefault="005E21F4" w:rsidP="002E6712">
            <w:pPr>
              <w:pStyle w:val="TAC"/>
              <w:rPr>
                <w:rFonts w:cs="Arial"/>
                <w:kern w:val="2"/>
              </w:rPr>
            </w:pPr>
            <w:r w:rsidRPr="000211A1">
              <w:rPr>
                <w:rFonts w:cs="Arial"/>
                <w:kern w:val="2"/>
              </w:rPr>
              <w:t>9</w:t>
            </w:r>
          </w:p>
        </w:tc>
        <w:tc>
          <w:tcPr>
            <w:tcW w:w="0" w:type="auto"/>
            <w:vAlign w:val="center"/>
          </w:tcPr>
          <w:p w:rsidR="005E21F4" w:rsidRPr="000211A1" w:rsidRDefault="005E21F4" w:rsidP="002E6712">
            <w:pPr>
              <w:pStyle w:val="TAC"/>
              <w:rPr>
                <w:rFonts w:cs="Arial"/>
                <w:kern w:val="2"/>
              </w:rPr>
            </w:pPr>
            <w:r w:rsidRPr="000211A1">
              <w:rPr>
                <w:rFonts w:cs="Arial"/>
                <w:kern w:val="2"/>
              </w:rPr>
              <w:t>9</w:t>
            </w:r>
          </w:p>
        </w:tc>
        <w:tc>
          <w:tcPr>
            <w:tcW w:w="0" w:type="auto"/>
            <w:vAlign w:val="center"/>
          </w:tcPr>
          <w:p w:rsidR="005E21F4" w:rsidRPr="000211A1" w:rsidRDefault="005E21F4" w:rsidP="002E6712">
            <w:pPr>
              <w:pStyle w:val="TAC"/>
              <w:rPr>
                <w:rFonts w:cs="Arial"/>
                <w:kern w:val="2"/>
              </w:rPr>
            </w:pPr>
            <w:r w:rsidRPr="000211A1">
              <w:rPr>
                <w:rFonts w:eastAsia="SimSun" w:cs="Arial" w:hint="eastAsia"/>
                <w:kern w:val="2"/>
                <w:lang w:eastAsia="zh-CN"/>
              </w:rPr>
              <w:t>9</w:t>
            </w:r>
          </w:p>
        </w:tc>
        <w:tc>
          <w:tcPr>
            <w:tcW w:w="0" w:type="auto"/>
            <w:vAlign w:val="center"/>
          </w:tcPr>
          <w:p w:rsidR="005E21F4" w:rsidRPr="000211A1" w:rsidRDefault="005E21F4" w:rsidP="002E6712">
            <w:pPr>
              <w:pStyle w:val="TAC"/>
              <w:rPr>
                <w:rFonts w:cs="Arial"/>
                <w:kern w:val="2"/>
              </w:rPr>
            </w:pPr>
          </w:p>
        </w:tc>
        <w:tc>
          <w:tcPr>
            <w:tcW w:w="0" w:type="auto"/>
            <w:vAlign w:val="center"/>
          </w:tcPr>
          <w:p w:rsidR="005E21F4" w:rsidRPr="000211A1" w:rsidRDefault="005E21F4" w:rsidP="002E6712">
            <w:pPr>
              <w:pStyle w:val="TAC"/>
              <w:rPr>
                <w:rFonts w:cs="Arial"/>
                <w:kern w:val="2"/>
              </w:rPr>
            </w:pPr>
          </w:p>
        </w:tc>
      </w:tr>
      <w:tr w:rsidR="005E21F4" w:rsidRPr="00BE6D03" w:rsidTr="002E6712">
        <w:trPr>
          <w:trHeight w:val="398"/>
          <w:jc w:val="center"/>
        </w:trPr>
        <w:tc>
          <w:tcPr>
            <w:tcW w:w="0" w:type="auto"/>
            <w:gridSpan w:val="7"/>
          </w:tcPr>
          <w:p w:rsidR="005E21F4" w:rsidRPr="000211A1" w:rsidRDefault="005E21F4" w:rsidP="002E6712">
            <w:pPr>
              <w:pStyle w:val="TAN"/>
              <w:rPr>
                <w:rFonts w:cs="Arial"/>
                <w:lang w:eastAsia="zh-CN"/>
              </w:rPr>
            </w:pPr>
            <w:r w:rsidRPr="000211A1">
              <w:rPr>
                <w:rFonts w:cs="Arial"/>
              </w:rPr>
              <w:t>NOTE 1:</w:t>
            </w:r>
            <w:r w:rsidRPr="000211A1">
              <w:rPr>
                <w:rFonts w:cs="Arial"/>
              </w:rPr>
              <w:tab/>
              <w:t>The transmitter shall be set to 4dB below P</w:t>
            </w:r>
            <w:r w:rsidRPr="000211A1">
              <w:rPr>
                <w:rFonts w:cs="Arial"/>
                <w:sz w:val="12"/>
                <w:szCs w:val="12"/>
              </w:rPr>
              <w:t>CMAX_L,c</w:t>
            </w:r>
            <w:r w:rsidRPr="000211A1">
              <w:rPr>
                <w:rFonts w:cs="Arial"/>
              </w:rPr>
              <w:t xml:space="preserve"> </w:t>
            </w:r>
            <w:r w:rsidRPr="000211A1">
              <w:rPr>
                <w:rFonts w:cs="Arial" w:hint="eastAsia"/>
                <w:kern w:val="2"/>
                <w:lang w:eastAsia="zh-CN"/>
              </w:rPr>
              <w:t xml:space="preserve">or </w:t>
            </w:r>
            <w:r w:rsidRPr="000211A1">
              <w:rPr>
                <w:rFonts w:cs="Arial"/>
                <w:kern w:val="2"/>
              </w:rPr>
              <w:t>P</w:t>
            </w:r>
            <w:r w:rsidRPr="000211A1">
              <w:rPr>
                <w:rFonts w:cs="Arial"/>
                <w:kern w:val="2"/>
                <w:sz w:val="12"/>
                <w:szCs w:val="12"/>
              </w:rPr>
              <w:t>CMAX_L</w:t>
            </w:r>
            <w:r w:rsidRPr="000211A1">
              <w:rPr>
                <w:rFonts w:cs="Arial"/>
              </w:rPr>
              <w:t xml:space="preserve"> as defined in subclause 6.2.5</w:t>
            </w:r>
            <w:r w:rsidRPr="000211A1">
              <w:rPr>
                <w:rFonts w:cs="Arial" w:hint="eastAsia"/>
                <w:lang w:eastAsia="zh-CN"/>
              </w:rPr>
              <w:t>A</w:t>
            </w:r>
            <w:r w:rsidRPr="000211A1">
              <w:rPr>
                <w:rFonts w:cs="Arial"/>
              </w:rPr>
              <w:t>.</w:t>
            </w:r>
          </w:p>
          <w:p w:rsidR="005E21F4" w:rsidRPr="000211A1" w:rsidRDefault="005E21F4" w:rsidP="002E6712">
            <w:pPr>
              <w:pStyle w:val="TAN"/>
              <w:rPr>
                <w:rFonts w:eastAsia="MS Mincho" w:cs="Arial"/>
                <w:kern w:val="2"/>
              </w:rPr>
            </w:pPr>
            <w:r w:rsidRPr="000211A1">
              <w:rPr>
                <w:rFonts w:eastAsia="MS Mincho" w:cs="Arial"/>
                <w:kern w:val="2"/>
              </w:rPr>
              <w:t>NOTE 2:</w:t>
            </w:r>
            <w:r w:rsidRPr="000211A1">
              <w:rPr>
                <w:rFonts w:eastAsia="MS Mincho" w:cs="Arial"/>
                <w:kern w:val="2"/>
              </w:rPr>
              <w:tab/>
              <w:t xml:space="preserve">Reference measurement channel is specified in Annex A.3.2 with </w:t>
            </w:r>
            <w:r w:rsidRPr="000211A1">
              <w:rPr>
                <w:rFonts w:cs="Arial"/>
                <w:kern w:val="2"/>
              </w:rPr>
              <w:t>one sided dynamic OCNG Pattern OP.1 FDD/TDD as described in Annex A.5.1.1/A.5.2</w:t>
            </w:r>
            <w:r w:rsidRPr="000211A1">
              <w:rPr>
                <w:rFonts w:eastAsia="MS Mincho" w:cs="Arial"/>
                <w:kern w:val="2"/>
              </w:rPr>
              <w:t>.</w:t>
            </w:r>
          </w:p>
        </w:tc>
      </w:tr>
    </w:tbl>
    <w:p w:rsidR="005E21F4" w:rsidRPr="00BE6D03" w:rsidRDefault="005E21F4" w:rsidP="005E21F4"/>
    <w:p w:rsidR="005E21F4" w:rsidRDefault="005E21F4" w:rsidP="00477EF0">
      <w:pPr>
        <w:pStyle w:val="TH"/>
        <w:rPr>
          <w:ins w:id="404" w:author="cmri" w:date="2015-10-04T17:32:00Z"/>
          <w:lang w:eastAsia="zh-CN"/>
        </w:rPr>
      </w:pPr>
      <w:r w:rsidRPr="00BE6D03">
        <w:t>Table 7.6.2.1A-2: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1"/>
        <w:gridCol w:w="1159"/>
        <w:gridCol w:w="666"/>
        <w:gridCol w:w="969"/>
        <w:gridCol w:w="969"/>
        <w:gridCol w:w="1001"/>
      </w:tblGrid>
      <w:tr w:rsidR="00477EF0" w:rsidRPr="00BE6D03" w:rsidTr="005442B1">
        <w:trPr>
          <w:jc w:val="center"/>
        </w:trPr>
        <w:tc>
          <w:tcPr>
            <w:tcW w:w="0" w:type="auto"/>
            <w:vMerge w:val="restart"/>
            <w:shd w:val="clear" w:color="auto" w:fill="auto"/>
          </w:tcPr>
          <w:p w:rsidR="00477EF0" w:rsidRPr="00A10898" w:rsidRDefault="00477EF0" w:rsidP="005442B1">
            <w:pPr>
              <w:pStyle w:val="TAH"/>
              <w:rPr>
                <w:rFonts w:cs="Arial"/>
              </w:rPr>
            </w:pPr>
            <w:r w:rsidRPr="00A10898">
              <w:rPr>
                <w:rFonts w:cs="Arial"/>
              </w:rPr>
              <w:t>CA configuration</w:t>
            </w:r>
          </w:p>
        </w:tc>
        <w:tc>
          <w:tcPr>
            <w:tcW w:w="0" w:type="auto"/>
            <w:vMerge w:val="restart"/>
          </w:tcPr>
          <w:p w:rsidR="00477EF0" w:rsidRPr="00A10898" w:rsidRDefault="00477EF0" w:rsidP="005442B1">
            <w:pPr>
              <w:pStyle w:val="TAH"/>
              <w:rPr>
                <w:rFonts w:cs="Arial"/>
              </w:rPr>
            </w:pPr>
            <w:r w:rsidRPr="00A10898">
              <w:rPr>
                <w:rFonts w:cs="Arial"/>
              </w:rPr>
              <w:t>Parameter</w:t>
            </w:r>
          </w:p>
        </w:tc>
        <w:tc>
          <w:tcPr>
            <w:tcW w:w="0" w:type="auto"/>
            <w:vMerge w:val="restart"/>
          </w:tcPr>
          <w:p w:rsidR="00477EF0" w:rsidRPr="00A10898" w:rsidRDefault="00477EF0" w:rsidP="005442B1">
            <w:pPr>
              <w:pStyle w:val="TAH"/>
              <w:rPr>
                <w:rFonts w:cs="Arial"/>
              </w:rPr>
            </w:pPr>
            <w:r w:rsidRPr="00A10898">
              <w:rPr>
                <w:rFonts w:cs="Arial"/>
              </w:rPr>
              <w:t xml:space="preserve">Units </w:t>
            </w:r>
          </w:p>
        </w:tc>
        <w:tc>
          <w:tcPr>
            <w:tcW w:w="0" w:type="auto"/>
            <w:gridSpan w:val="3"/>
          </w:tcPr>
          <w:p w:rsidR="00477EF0" w:rsidRPr="00A10898" w:rsidRDefault="00477EF0" w:rsidP="005442B1">
            <w:pPr>
              <w:pStyle w:val="TAH"/>
              <w:rPr>
                <w:rFonts w:cs="Arial"/>
              </w:rPr>
            </w:pPr>
            <w:r w:rsidRPr="00A10898">
              <w:rPr>
                <w:rFonts w:cs="Arial"/>
              </w:rPr>
              <w:t xml:space="preserve">Frequency </w:t>
            </w:r>
          </w:p>
        </w:tc>
      </w:tr>
      <w:tr w:rsidR="00477EF0" w:rsidRPr="00BE6D03" w:rsidTr="005442B1">
        <w:trPr>
          <w:jc w:val="center"/>
        </w:trPr>
        <w:tc>
          <w:tcPr>
            <w:tcW w:w="0" w:type="auto"/>
            <w:vMerge/>
            <w:shd w:val="clear" w:color="auto" w:fill="auto"/>
          </w:tcPr>
          <w:p w:rsidR="00477EF0" w:rsidRPr="00A10898" w:rsidRDefault="00477EF0" w:rsidP="005442B1">
            <w:pPr>
              <w:pStyle w:val="TAH"/>
              <w:rPr>
                <w:rFonts w:cs="Arial"/>
              </w:rPr>
            </w:pPr>
          </w:p>
        </w:tc>
        <w:tc>
          <w:tcPr>
            <w:tcW w:w="0" w:type="auto"/>
            <w:vMerge/>
          </w:tcPr>
          <w:p w:rsidR="00477EF0" w:rsidRPr="00A10898" w:rsidRDefault="00477EF0" w:rsidP="005442B1">
            <w:pPr>
              <w:pStyle w:val="TAH"/>
              <w:rPr>
                <w:rFonts w:cs="Arial"/>
              </w:rPr>
            </w:pPr>
          </w:p>
        </w:tc>
        <w:tc>
          <w:tcPr>
            <w:tcW w:w="0" w:type="auto"/>
            <w:vMerge/>
          </w:tcPr>
          <w:p w:rsidR="00477EF0" w:rsidRPr="00A10898" w:rsidRDefault="00477EF0" w:rsidP="005442B1">
            <w:pPr>
              <w:pStyle w:val="TAH"/>
              <w:rPr>
                <w:rFonts w:cs="Arial"/>
              </w:rPr>
            </w:pPr>
          </w:p>
        </w:tc>
        <w:tc>
          <w:tcPr>
            <w:tcW w:w="0" w:type="auto"/>
          </w:tcPr>
          <w:p w:rsidR="00477EF0" w:rsidRPr="00A10898" w:rsidRDefault="00477EF0" w:rsidP="005442B1">
            <w:pPr>
              <w:pStyle w:val="TAH"/>
              <w:rPr>
                <w:rFonts w:cs="Arial"/>
              </w:rPr>
            </w:pPr>
            <w:r w:rsidRPr="00A10898">
              <w:rPr>
                <w:rFonts w:cs="Arial"/>
              </w:rPr>
              <w:t>Range 1</w:t>
            </w:r>
          </w:p>
        </w:tc>
        <w:tc>
          <w:tcPr>
            <w:tcW w:w="0" w:type="auto"/>
          </w:tcPr>
          <w:p w:rsidR="00477EF0" w:rsidRPr="00A10898" w:rsidRDefault="00477EF0" w:rsidP="005442B1">
            <w:pPr>
              <w:pStyle w:val="TAH"/>
              <w:rPr>
                <w:rFonts w:cs="Arial"/>
              </w:rPr>
            </w:pPr>
            <w:r w:rsidRPr="00A10898">
              <w:rPr>
                <w:rFonts w:cs="Arial"/>
              </w:rPr>
              <w:t>Range 2</w:t>
            </w:r>
          </w:p>
        </w:tc>
        <w:tc>
          <w:tcPr>
            <w:tcW w:w="0" w:type="auto"/>
          </w:tcPr>
          <w:p w:rsidR="00477EF0" w:rsidRPr="00A10898" w:rsidRDefault="00477EF0" w:rsidP="005442B1">
            <w:pPr>
              <w:pStyle w:val="TAH"/>
              <w:rPr>
                <w:rFonts w:cs="Arial"/>
              </w:rPr>
            </w:pPr>
            <w:r w:rsidRPr="00A10898">
              <w:rPr>
                <w:rFonts w:cs="Arial"/>
              </w:rPr>
              <w:t>Range 3</w:t>
            </w:r>
          </w:p>
        </w:tc>
      </w:tr>
      <w:tr w:rsidR="00477EF0" w:rsidRPr="00BE6D03" w:rsidTr="005442B1">
        <w:trPr>
          <w:jc w:val="center"/>
        </w:trPr>
        <w:tc>
          <w:tcPr>
            <w:tcW w:w="0" w:type="auto"/>
            <w:vMerge/>
            <w:shd w:val="clear" w:color="auto" w:fill="auto"/>
          </w:tcPr>
          <w:p w:rsidR="00477EF0" w:rsidRPr="00BE6D03" w:rsidRDefault="00477EF0" w:rsidP="005442B1">
            <w:pPr>
              <w:pStyle w:val="TableText"/>
              <w:spacing w:after="0"/>
              <w:rPr>
                <w:rFonts w:ascii="Arial" w:hAnsi="Arial" w:cs="Arial"/>
                <w:b/>
                <w:sz w:val="18"/>
                <w:szCs w:val="18"/>
              </w:rPr>
            </w:pPr>
          </w:p>
        </w:tc>
        <w:tc>
          <w:tcPr>
            <w:tcW w:w="0" w:type="auto"/>
            <w:vAlign w:val="center"/>
          </w:tcPr>
          <w:p w:rsidR="00477EF0" w:rsidRPr="00A10898" w:rsidRDefault="00477EF0" w:rsidP="005442B1">
            <w:pPr>
              <w:pStyle w:val="TAL"/>
              <w:rPr>
                <w:rFonts w:cs="Arial"/>
                <w:b/>
              </w:rPr>
            </w:pPr>
            <w:r w:rsidRPr="00A10898">
              <w:rPr>
                <w:rFonts w:cs="Arial"/>
              </w:rPr>
              <w:t>P</w:t>
            </w:r>
            <w:r w:rsidRPr="00A10898">
              <w:rPr>
                <w:rFonts w:cs="Arial"/>
                <w:vertAlign w:val="subscript"/>
              </w:rPr>
              <w:t>Interferer</w:t>
            </w:r>
          </w:p>
        </w:tc>
        <w:tc>
          <w:tcPr>
            <w:tcW w:w="0" w:type="auto"/>
            <w:vAlign w:val="center"/>
          </w:tcPr>
          <w:p w:rsidR="00477EF0" w:rsidRPr="00A10898" w:rsidRDefault="00477EF0" w:rsidP="005442B1">
            <w:pPr>
              <w:pStyle w:val="TAC"/>
              <w:rPr>
                <w:rFonts w:cs="Arial"/>
                <w:b/>
              </w:rPr>
            </w:pPr>
            <w:r w:rsidRPr="00A10898">
              <w:rPr>
                <w:rFonts w:cs="Arial"/>
              </w:rPr>
              <w:t>dBm</w:t>
            </w:r>
          </w:p>
        </w:tc>
        <w:tc>
          <w:tcPr>
            <w:tcW w:w="0" w:type="auto"/>
          </w:tcPr>
          <w:p w:rsidR="00477EF0" w:rsidRPr="00A10898" w:rsidRDefault="00477EF0" w:rsidP="005442B1">
            <w:pPr>
              <w:pStyle w:val="TAC"/>
              <w:rPr>
                <w:rFonts w:cs="Arial"/>
                <w:b/>
              </w:rPr>
            </w:pPr>
            <w:r w:rsidRPr="00A10898">
              <w:rPr>
                <w:rFonts w:cs="Arial"/>
              </w:rPr>
              <w:t>-44</w:t>
            </w:r>
          </w:p>
        </w:tc>
        <w:tc>
          <w:tcPr>
            <w:tcW w:w="0" w:type="auto"/>
          </w:tcPr>
          <w:p w:rsidR="00477EF0" w:rsidRPr="00A10898" w:rsidRDefault="00477EF0" w:rsidP="005442B1">
            <w:pPr>
              <w:pStyle w:val="TAC"/>
              <w:rPr>
                <w:rFonts w:cs="Arial"/>
                <w:b/>
              </w:rPr>
            </w:pPr>
            <w:r w:rsidRPr="00A10898">
              <w:rPr>
                <w:rFonts w:cs="Arial"/>
              </w:rPr>
              <w:t>-30</w:t>
            </w:r>
          </w:p>
        </w:tc>
        <w:tc>
          <w:tcPr>
            <w:tcW w:w="0" w:type="auto"/>
          </w:tcPr>
          <w:p w:rsidR="00477EF0" w:rsidRPr="00A10898" w:rsidRDefault="00477EF0" w:rsidP="005442B1">
            <w:pPr>
              <w:pStyle w:val="TAC"/>
              <w:rPr>
                <w:rFonts w:cs="Arial"/>
              </w:rPr>
            </w:pPr>
            <w:r w:rsidRPr="00A10898">
              <w:rPr>
                <w:rFonts w:cs="Arial"/>
              </w:rPr>
              <w:t>-15</w:t>
            </w:r>
          </w:p>
        </w:tc>
      </w:tr>
      <w:tr w:rsidR="00477EF0" w:rsidRPr="00BE6D03" w:rsidTr="005442B1">
        <w:trPr>
          <w:jc w:val="center"/>
        </w:trPr>
        <w:tc>
          <w:tcPr>
            <w:tcW w:w="0" w:type="auto"/>
            <w:vMerge w:val="restart"/>
            <w:vAlign w:val="center"/>
          </w:tcPr>
          <w:p w:rsidR="00477EF0" w:rsidRPr="00A10898" w:rsidRDefault="00477EF0" w:rsidP="005442B1">
            <w:pPr>
              <w:pStyle w:val="TAL"/>
              <w:rPr>
                <w:rFonts w:cs="Arial"/>
              </w:rPr>
            </w:pPr>
            <w:r w:rsidRPr="00A10898">
              <w:rPr>
                <w:rFonts w:cs="Arial"/>
              </w:rPr>
              <w:t xml:space="preserve">CA_1C, CA_2C, </w:t>
            </w:r>
            <w:r w:rsidRPr="00A10898">
              <w:rPr>
                <w:rFonts w:cs="Arial" w:hint="eastAsia"/>
                <w:lang w:eastAsia="zh-CN"/>
              </w:rPr>
              <w:t>CA_3C</w:t>
            </w:r>
            <w:r w:rsidRPr="00A10898">
              <w:rPr>
                <w:rFonts w:cs="Arial" w:hint="eastAsia"/>
                <w:kern w:val="2"/>
                <w:lang w:val="en-US" w:eastAsia="zh-CN"/>
              </w:rPr>
              <w:t xml:space="preserve">, </w:t>
            </w:r>
            <w:r w:rsidRPr="00A10898">
              <w:rPr>
                <w:rFonts w:cs="Arial"/>
                <w:kern w:val="2"/>
                <w:lang w:val="en-US"/>
              </w:rPr>
              <w:t>CA_</w:t>
            </w:r>
            <w:r w:rsidRPr="00A10898">
              <w:rPr>
                <w:rFonts w:cs="Arial" w:hint="eastAsia"/>
                <w:kern w:val="2"/>
                <w:lang w:val="en-US" w:eastAsia="zh-CN"/>
              </w:rPr>
              <w:t>7</w:t>
            </w:r>
            <w:r w:rsidRPr="00A10898">
              <w:rPr>
                <w:rFonts w:cs="Arial"/>
                <w:kern w:val="2"/>
                <w:lang w:val="en-US"/>
              </w:rPr>
              <w:t>C</w:t>
            </w:r>
            <w:r w:rsidRPr="00A10898">
              <w:rPr>
                <w:rFonts w:cs="Arial"/>
              </w:rPr>
              <w:t xml:space="preserve"> </w:t>
            </w:r>
            <w:r w:rsidRPr="00A10898">
              <w:rPr>
                <w:rFonts w:cs="Arial" w:hint="eastAsia"/>
                <w:lang w:eastAsia="zh-CN"/>
              </w:rPr>
              <w:t>,</w:t>
            </w:r>
            <w:ins w:id="405" w:author="cmri" w:date="2015-10-04T17:33:00Z">
              <w:r>
                <w:rPr>
                  <w:rFonts w:cs="Arial" w:hint="eastAsia"/>
                  <w:lang w:eastAsia="zh-CN"/>
                </w:rPr>
                <w:t>CA_8B,</w:t>
              </w:r>
            </w:ins>
            <w:r w:rsidRPr="00A10898">
              <w:rPr>
                <w:rFonts w:cs="Arial"/>
                <w:lang w:eastAsia="zh-CN"/>
              </w:rPr>
              <w:t xml:space="preserve"> CA_12B,</w:t>
            </w:r>
            <w:r w:rsidRPr="00A10898">
              <w:rPr>
                <w:rFonts w:cs="Arial" w:hint="eastAsia"/>
                <w:lang w:eastAsia="zh-CN"/>
              </w:rPr>
              <w:t xml:space="preserve"> CA_23B, CA_27B,</w:t>
            </w:r>
            <w:r w:rsidRPr="00A10898">
              <w:rPr>
                <w:rFonts w:cs="Arial"/>
                <w:lang w:eastAsia="zh-CN"/>
              </w:rPr>
              <w:t xml:space="preserve"> </w:t>
            </w:r>
            <w:r w:rsidRPr="00A10898">
              <w:rPr>
                <w:rFonts w:cs="Arial"/>
              </w:rPr>
              <w:t>CA_</w:t>
            </w:r>
            <w:r w:rsidRPr="00A10898">
              <w:rPr>
                <w:rFonts w:cs="Arial" w:hint="eastAsia"/>
                <w:lang w:eastAsia="zh-CN"/>
              </w:rPr>
              <w:t>38</w:t>
            </w:r>
            <w:r w:rsidRPr="00A10898">
              <w:rPr>
                <w:rFonts w:cs="Arial"/>
              </w:rPr>
              <w:t>C, CA_40C, CA_41C</w:t>
            </w:r>
            <w:r w:rsidRPr="00A10898">
              <w:rPr>
                <w:rFonts w:cs="Arial" w:hint="eastAsia"/>
                <w:lang w:eastAsia="zh-CN"/>
              </w:rPr>
              <w:t>, CA_40D</w:t>
            </w:r>
            <w:r w:rsidRPr="00A10898">
              <w:rPr>
                <w:rFonts w:cs="Arial" w:hint="eastAsia"/>
                <w:lang w:eastAsia="ja-JP"/>
              </w:rPr>
              <w:t>, CA_42C</w:t>
            </w:r>
            <w:r w:rsidRPr="00A10898">
              <w:rPr>
                <w:rFonts w:cs="Arial" w:hint="eastAsia"/>
                <w:vertAlign w:val="superscript"/>
                <w:lang w:eastAsia="zh-CN"/>
              </w:rPr>
              <w:t>1</w:t>
            </w:r>
            <w:r w:rsidRPr="00A10898">
              <w:rPr>
                <w:rFonts w:cs="Arial" w:hint="eastAsia"/>
                <w:lang w:eastAsia="zh-CN"/>
              </w:rPr>
              <w:t>, CA_42D</w:t>
            </w:r>
            <w:r w:rsidRPr="00A10898">
              <w:rPr>
                <w:rFonts w:cs="Arial" w:hint="eastAsia"/>
                <w:vertAlign w:val="superscript"/>
                <w:lang w:eastAsia="zh-CN"/>
              </w:rPr>
              <w:t>1</w:t>
            </w:r>
          </w:p>
        </w:tc>
        <w:tc>
          <w:tcPr>
            <w:tcW w:w="0" w:type="auto"/>
            <w:vMerge w:val="restart"/>
            <w:vAlign w:val="center"/>
          </w:tcPr>
          <w:p w:rsidR="00477EF0" w:rsidRPr="00A10898" w:rsidRDefault="00477EF0" w:rsidP="005442B1">
            <w:pPr>
              <w:pStyle w:val="TAL"/>
              <w:rPr>
                <w:rFonts w:cs="Arial"/>
              </w:rPr>
            </w:pPr>
            <w:r w:rsidRPr="00A10898">
              <w:rPr>
                <w:rFonts w:cs="Arial"/>
              </w:rPr>
              <w:t>F</w:t>
            </w:r>
            <w:r w:rsidRPr="00A10898">
              <w:rPr>
                <w:rFonts w:cs="Arial"/>
                <w:vertAlign w:val="subscript"/>
              </w:rPr>
              <w:t xml:space="preserve">Interferer </w:t>
            </w:r>
            <w:r w:rsidRPr="00A10898">
              <w:rPr>
                <w:rFonts w:cs="Arial"/>
              </w:rPr>
              <w:t>(CW)</w:t>
            </w:r>
          </w:p>
          <w:p w:rsidR="00477EF0" w:rsidRPr="00A10898" w:rsidRDefault="00477EF0" w:rsidP="005442B1">
            <w:pPr>
              <w:pStyle w:val="TAL"/>
              <w:rPr>
                <w:rFonts w:cs="Arial"/>
                <w:vertAlign w:val="subscript"/>
              </w:rPr>
            </w:pPr>
          </w:p>
        </w:tc>
        <w:tc>
          <w:tcPr>
            <w:tcW w:w="0" w:type="auto"/>
            <w:vMerge w:val="restart"/>
            <w:vAlign w:val="center"/>
          </w:tcPr>
          <w:p w:rsidR="00477EF0" w:rsidRPr="00A10898" w:rsidRDefault="00477EF0" w:rsidP="005442B1">
            <w:pPr>
              <w:pStyle w:val="TAC"/>
              <w:rPr>
                <w:rFonts w:cs="Arial"/>
              </w:rPr>
            </w:pPr>
            <w:r w:rsidRPr="00A10898">
              <w:rPr>
                <w:rFonts w:cs="Arial"/>
              </w:rPr>
              <w:t>MHz</w:t>
            </w:r>
          </w:p>
          <w:p w:rsidR="00477EF0" w:rsidRPr="00A10898" w:rsidRDefault="00477EF0" w:rsidP="005442B1">
            <w:pPr>
              <w:pStyle w:val="TAC"/>
              <w:rPr>
                <w:rFonts w:cs="Arial"/>
              </w:rPr>
            </w:pPr>
          </w:p>
        </w:tc>
        <w:tc>
          <w:tcPr>
            <w:tcW w:w="0" w:type="auto"/>
            <w:vAlign w:val="center"/>
          </w:tcPr>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-15 to</w:t>
            </w:r>
          </w:p>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 xml:space="preserve">-60 </w:t>
            </w:r>
          </w:p>
        </w:tc>
        <w:tc>
          <w:tcPr>
            <w:tcW w:w="0" w:type="auto"/>
            <w:vAlign w:val="center"/>
          </w:tcPr>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-60 to</w:t>
            </w:r>
          </w:p>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 xml:space="preserve">-85 </w:t>
            </w:r>
          </w:p>
        </w:tc>
        <w:tc>
          <w:tcPr>
            <w:tcW w:w="0" w:type="auto"/>
            <w:vAlign w:val="center"/>
          </w:tcPr>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DL_low </w:t>
            </w:r>
            <w:r w:rsidRPr="00A10898">
              <w:rPr>
                <w:rFonts w:cs="Arial"/>
                <w:kern w:val="2"/>
              </w:rPr>
              <w:t xml:space="preserve">-85 to </w:t>
            </w:r>
          </w:p>
          <w:p w:rsidR="00477EF0" w:rsidRPr="00A10898" w:rsidRDefault="00477EF0" w:rsidP="005442B1">
            <w:pPr>
              <w:pStyle w:val="TAL"/>
              <w:rPr>
                <w:rFonts w:cs="Arial"/>
                <w:kern w:val="2"/>
              </w:rPr>
            </w:pPr>
            <w:r w:rsidRPr="00A10898">
              <w:rPr>
                <w:rFonts w:cs="Arial"/>
                <w:kern w:val="2"/>
              </w:rPr>
              <w:t>1 MHz</w:t>
            </w:r>
          </w:p>
        </w:tc>
      </w:tr>
      <w:tr w:rsidR="00477EF0" w:rsidRPr="00BE6D03" w:rsidTr="005442B1">
        <w:trPr>
          <w:jc w:val="center"/>
        </w:trPr>
        <w:tc>
          <w:tcPr>
            <w:tcW w:w="0" w:type="auto"/>
            <w:vMerge/>
            <w:vAlign w:val="center"/>
          </w:tcPr>
          <w:p w:rsidR="00477EF0" w:rsidRPr="00BE6D03" w:rsidRDefault="00477EF0" w:rsidP="005442B1">
            <w:pPr>
              <w:pStyle w:val="TableText"/>
              <w:spacing w:after="0"/>
              <w:jc w:val="left"/>
              <w:rPr>
                <w:rFonts w:ascii="Arial" w:hAnsi="Arial" w:cs="Arial"/>
                <w:b/>
                <w:sz w:val="18"/>
                <w:szCs w:val="18"/>
              </w:rPr>
            </w:pPr>
          </w:p>
        </w:tc>
        <w:tc>
          <w:tcPr>
            <w:tcW w:w="0" w:type="auto"/>
            <w:vMerge/>
            <w:vAlign w:val="center"/>
          </w:tcPr>
          <w:p w:rsidR="00477EF0" w:rsidRPr="00BE6D03" w:rsidRDefault="00477EF0" w:rsidP="005442B1">
            <w:pPr>
              <w:pStyle w:val="TableText"/>
              <w:spacing w:after="0"/>
              <w:jc w:val="left"/>
              <w:rPr>
                <w:rFonts w:ascii="Arial" w:hAnsi="Arial" w:cs="Arial"/>
                <w:b/>
                <w:sz w:val="18"/>
                <w:szCs w:val="18"/>
              </w:rPr>
            </w:pPr>
          </w:p>
        </w:tc>
        <w:tc>
          <w:tcPr>
            <w:tcW w:w="0" w:type="auto"/>
            <w:vMerge/>
            <w:vAlign w:val="center"/>
          </w:tcPr>
          <w:p w:rsidR="00477EF0" w:rsidRPr="00BE6D03" w:rsidRDefault="00477EF0" w:rsidP="005442B1">
            <w:pPr>
              <w:pStyle w:val="TableText"/>
              <w:spacing w:after="0"/>
              <w:jc w:val="left"/>
              <w:rPr>
                <w:rFonts w:ascii="Arial" w:hAnsi="Arial" w:cs="Arial"/>
                <w:b/>
                <w:sz w:val="18"/>
                <w:szCs w:val="18"/>
              </w:rPr>
            </w:pPr>
          </w:p>
        </w:tc>
        <w:tc>
          <w:tcPr>
            <w:tcW w:w="0" w:type="auto"/>
            <w:vAlign w:val="center"/>
          </w:tcPr>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DL_high </w:t>
            </w:r>
            <w:r w:rsidRPr="00A10898">
              <w:rPr>
                <w:rFonts w:cs="Arial"/>
                <w:kern w:val="2"/>
              </w:rPr>
              <w:t>+15 to</w:t>
            </w:r>
          </w:p>
          <w:p w:rsidR="00477EF0" w:rsidRPr="00A10898" w:rsidRDefault="00477EF0" w:rsidP="005442B1">
            <w:pPr>
              <w:pStyle w:val="TAL"/>
              <w:rPr>
                <w:rFonts w:cs="Arial"/>
                <w:b/>
              </w:rPr>
            </w:pPr>
            <w:r w:rsidRPr="00A10898">
              <w:rPr>
                <w:rFonts w:cs="Arial"/>
              </w:rPr>
              <w:t>F</w:t>
            </w:r>
            <w:r w:rsidRPr="00A10898">
              <w:rPr>
                <w:rFonts w:cs="Arial"/>
                <w:vertAlign w:val="subscript"/>
              </w:rPr>
              <w:t xml:space="preserve">DL_high </w:t>
            </w:r>
            <w:r w:rsidRPr="00A10898">
              <w:rPr>
                <w:rFonts w:cs="Arial"/>
              </w:rPr>
              <w:t xml:space="preserve">+ 60 </w:t>
            </w:r>
          </w:p>
        </w:tc>
        <w:tc>
          <w:tcPr>
            <w:tcW w:w="0" w:type="auto"/>
            <w:vAlign w:val="center"/>
          </w:tcPr>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DL_high </w:t>
            </w:r>
            <w:r w:rsidRPr="00A10898">
              <w:rPr>
                <w:rFonts w:cs="Arial"/>
                <w:kern w:val="2"/>
              </w:rPr>
              <w:t>+60 to</w:t>
            </w:r>
          </w:p>
          <w:p w:rsidR="00477EF0" w:rsidRPr="00A10898" w:rsidRDefault="00477EF0" w:rsidP="005442B1">
            <w:pPr>
              <w:pStyle w:val="TAL"/>
              <w:rPr>
                <w:rFonts w:cs="Arial"/>
                <w:b/>
              </w:rPr>
            </w:pPr>
            <w:r w:rsidRPr="00A10898">
              <w:rPr>
                <w:rFonts w:cs="Arial"/>
              </w:rPr>
              <w:t>F</w:t>
            </w:r>
            <w:r w:rsidRPr="00A10898">
              <w:rPr>
                <w:rFonts w:cs="Arial"/>
                <w:vertAlign w:val="subscript"/>
              </w:rPr>
              <w:t xml:space="preserve">DL_high </w:t>
            </w:r>
            <w:r w:rsidRPr="00A10898">
              <w:rPr>
                <w:rFonts w:cs="Arial"/>
              </w:rPr>
              <w:t xml:space="preserve">+85 </w:t>
            </w:r>
          </w:p>
        </w:tc>
        <w:tc>
          <w:tcPr>
            <w:tcW w:w="0" w:type="auto"/>
            <w:vAlign w:val="center"/>
          </w:tcPr>
          <w:p w:rsidR="00477EF0" w:rsidRPr="00A10898" w:rsidRDefault="00477EF0" w:rsidP="005442B1">
            <w:pPr>
              <w:pStyle w:val="TAL"/>
              <w:rPr>
                <w:rFonts w:cs="Arial"/>
                <w:kern w:val="2"/>
              </w:rPr>
            </w:pPr>
            <w:r w:rsidRPr="00A10898">
              <w:rPr>
                <w:rFonts w:cs="Arial"/>
                <w:kern w:val="2"/>
              </w:rPr>
              <w:t>F</w:t>
            </w:r>
            <w:r w:rsidRPr="00A10898">
              <w:rPr>
                <w:rFonts w:cs="Arial"/>
                <w:kern w:val="2"/>
                <w:vertAlign w:val="subscript"/>
              </w:rPr>
              <w:t xml:space="preserve">DL_high </w:t>
            </w:r>
            <w:r w:rsidRPr="00A10898">
              <w:rPr>
                <w:rFonts w:cs="Arial"/>
                <w:kern w:val="2"/>
              </w:rPr>
              <w:t>+85 to</w:t>
            </w:r>
          </w:p>
          <w:p w:rsidR="00477EF0" w:rsidRPr="00A10898" w:rsidRDefault="00477EF0" w:rsidP="005442B1">
            <w:pPr>
              <w:pStyle w:val="TAL"/>
              <w:rPr>
                <w:rFonts w:cs="Arial"/>
                <w:kern w:val="2"/>
              </w:rPr>
            </w:pPr>
            <w:r w:rsidRPr="00A10898">
              <w:rPr>
                <w:rFonts w:cs="Arial"/>
                <w:kern w:val="2"/>
              </w:rPr>
              <w:t>+12750 MHz</w:t>
            </w:r>
          </w:p>
        </w:tc>
      </w:tr>
      <w:tr w:rsidR="00477EF0" w:rsidRPr="006D5C34" w:rsidTr="005442B1">
        <w:trPr>
          <w:jc w:val="center"/>
        </w:trPr>
        <w:tc>
          <w:tcPr>
            <w:tcW w:w="0" w:type="auto"/>
            <w:gridSpan w:val="6"/>
            <w:vAlign w:val="center"/>
          </w:tcPr>
          <w:p w:rsidR="00477EF0" w:rsidRPr="00A10898" w:rsidRDefault="00477EF0" w:rsidP="005442B1">
            <w:pPr>
              <w:pStyle w:val="TAN"/>
              <w:rPr>
                <w:rFonts w:cs="Arial"/>
                <w:kern w:val="2"/>
              </w:rPr>
            </w:pPr>
            <w:r w:rsidRPr="00A10898">
              <w:rPr>
                <w:rFonts w:eastAsia="MS Mincho" w:cs="Arial"/>
              </w:rPr>
              <w:t>NOTE 1:</w:t>
            </w:r>
            <w:r w:rsidRPr="00A10898">
              <w:rPr>
                <w:rFonts w:eastAsia="MS Mincho" w:cs="Arial"/>
              </w:rPr>
              <w:tab/>
              <w:t>The power level of the interferer (</w:t>
            </w:r>
            <w:r w:rsidRPr="00A10898">
              <w:rPr>
                <w:rFonts w:cs="Arial"/>
              </w:rPr>
              <w:t>P</w:t>
            </w:r>
            <w:r w:rsidRPr="00A10898">
              <w:rPr>
                <w:rFonts w:cs="Arial"/>
                <w:vertAlign w:val="subscript"/>
              </w:rPr>
              <w:t>Interferer</w:t>
            </w:r>
            <w:r w:rsidRPr="00A10898">
              <w:rPr>
                <w:rFonts w:eastAsia="MS Mincho" w:cs="Arial"/>
              </w:rPr>
              <w:t xml:space="preserve">) for </w:t>
            </w:r>
            <w:r w:rsidRPr="00A10898">
              <w:rPr>
                <w:rFonts w:cs="Arial" w:hint="eastAsia"/>
                <w:lang w:eastAsia="zh-CN"/>
              </w:rPr>
              <w:t xml:space="preserve">this CA configuration for </w:t>
            </w:r>
            <w:r w:rsidRPr="00A10898">
              <w:rPr>
                <w:rFonts w:eastAsia="MS Mincho" w:cs="Arial"/>
              </w:rPr>
              <w:t xml:space="preserve">Range 3 shall be modified to -20 dBm for </w:t>
            </w:r>
            <w:r w:rsidRPr="00A10898">
              <w:rPr>
                <w:rFonts w:cs="Arial"/>
              </w:rPr>
              <w:t>F</w:t>
            </w:r>
            <w:r w:rsidRPr="00A10898">
              <w:rPr>
                <w:rFonts w:cs="Arial"/>
                <w:vertAlign w:val="subscript"/>
              </w:rPr>
              <w:t>Interferer</w:t>
            </w:r>
            <w:r w:rsidRPr="00A10898">
              <w:rPr>
                <w:rFonts w:eastAsia="MS Mincho" w:cs="Arial"/>
              </w:rPr>
              <w:t xml:space="preserve"> &gt; 2800 MHz and </w:t>
            </w:r>
            <w:r w:rsidRPr="00A10898">
              <w:rPr>
                <w:rFonts w:cs="Arial"/>
              </w:rPr>
              <w:t>F</w:t>
            </w:r>
            <w:r w:rsidRPr="00A10898">
              <w:rPr>
                <w:rFonts w:cs="Arial"/>
                <w:vertAlign w:val="subscript"/>
              </w:rPr>
              <w:t>Interferer</w:t>
            </w:r>
            <w:r w:rsidRPr="00A10898">
              <w:rPr>
                <w:rFonts w:eastAsia="MS Mincho" w:cs="Arial"/>
              </w:rPr>
              <w:t xml:space="preserve"> &lt; 4400 MHz.</w:t>
            </w:r>
          </w:p>
        </w:tc>
      </w:tr>
    </w:tbl>
    <w:p w:rsidR="00477EF0" w:rsidRPr="00477EF0" w:rsidRDefault="00477EF0" w:rsidP="005E21F4">
      <w:pPr>
        <w:rPr>
          <w:lang w:eastAsia="zh-CN"/>
        </w:rPr>
      </w:pPr>
    </w:p>
    <w:p w:rsidR="005E21F4" w:rsidRPr="00BE6D03" w:rsidRDefault="005E21F4" w:rsidP="005E21F4">
      <w:pPr>
        <w:rPr>
          <w:lang w:eastAsia="zh-CN"/>
        </w:rPr>
      </w:pPr>
      <w:r w:rsidRPr="00BE6D03">
        <w:rPr>
          <w:rFonts w:hint="eastAsia"/>
          <w:lang w:eastAsia="zh-CN"/>
        </w:rPr>
        <w:t>For intra-band non-contiguous carrier aggregation with one uplink carrier and two downlink</w:t>
      </w:r>
      <w:r w:rsidRPr="00BE6D03">
        <w:rPr>
          <w:lang w:eastAsia="zh-CN"/>
        </w:rPr>
        <w:t xml:space="preserve"> </w:t>
      </w:r>
      <w:r w:rsidRPr="00BE6D03">
        <w:rPr>
          <w:rFonts w:eastAsia="MS Mincho" w:cs="Arial"/>
        </w:rPr>
        <w:t>sub-blocks</w:t>
      </w:r>
      <w:r w:rsidRPr="00BE6D03">
        <w:rPr>
          <w:lang w:eastAsia="zh-CN"/>
        </w:rPr>
        <w:t>, the</w:t>
      </w:r>
      <w:r w:rsidRPr="00BE6D03">
        <w:rPr>
          <w:rFonts w:hint="eastAsia"/>
          <w:lang w:eastAsia="zh-CN"/>
        </w:rPr>
        <w:t xml:space="preserve"> out-of-band blocking requirements are defined with the uplink configuration in accordance with table 7.3.1A-3.</w:t>
      </w:r>
      <w:r w:rsidRPr="00BE6D03">
        <w:rPr>
          <w:lang w:eastAsia="zh-CN"/>
        </w:rPr>
        <w:t xml:space="preserve"> For this uplink configuration, t</w:t>
      </w:r>
      <w:r w:rsidRPr="00BE6D03">
        <w:rPr>
          <w:rFonts w:hint="eastAsia"/>
          <w:lang w:eastAsia="zh-CN"/>
        </w:rPr>
        <w:t xml:space="preserve">he UE shall meet the requirements </w:t>
      </w:r>
      <w:r w:rsidRPr="00BE6D03">
        <w:rPr>
          <w:lang w:eastAsia="zh-CN"/>
        </w:rPr>
        <w:t xml:space="preserve">for each sub-block as </w:t>
      </w:r>
      <w:r w:rsidRPr="00BE6D03">
        <w:rPr>
          <w:rFonts w:hint="eastAsia"/>
          <w:lang w:eastAsia="zh-CN"/>
        </w:rPr>
        <w:t>specified in subclause</w:t>
      </w:r>
      <w:r w:rsidRPr="00BE6D03">
        <w:rPr>
          <w:lang w:eastAsia="zh-CN"/>
        </w:rPr>
        <w:t>s</w:t>
      </w:r>
      <w:r w:rsidRPr="00BE6D03">
        <w:rPr>
          <w:rFonts w:hint="eastAsia"/>
          <w:lang w:eastAsia="zh-CN"/>
        </w:rPr>
        <w:t xml:space="preserve"> 7.6.2.1 and 7.6.2.1A for </w:t>
      </w:r>
      <w:r>
        <w:rPr>
          <w:lang w:eastAsia="zh-CN"/>
        </w:rPr>
        <w:t>one</w:t>
      </w:r>
      <w:r w:rsidRPr="00BE6D03">
        <w:rPr>
          <w:rFonts w:hint="eastAsia"/>
          <w:lang w:eastAsia="zh-CN"/>
        </w:rPr>
        <w:t xml:space="preserve"> component carrier and </w:t>
      </w:r>
      <w:r>
        <w:rPr>
          <w:lang w:eastAsia="zh-CN"/>
        </w:rPr>
        <w:t>two</w:t>
      </w:r>
      <w:r w:rsidRPr="00BE6D03">
        <w:rPr>
          <w:rFonts w:hint="eastAsia"/>
          <w:lang w:eastAsia="zh-CN"/>
        </w:rPr>
        <w:t xml:space="preserve"> component carriers</w:t>
      </w:r>
      <w:r w:rsidRPr="00BE6D03">
        <w:rPr>
          <w:lang w:eastAsia="zh-CN"/>
        </w:rPr>
        <w:t xml:space="preserve"> per sub-block,</w:t>
      </w:r>
      <w:r w:rsidRPr="00BE6D03">
        <w:rPr>
          <w:rFonts w:hint="eastAsia"/>
          <w:lang w:eastAsia="zh-CN"/>
        </w:rPr>
        <w:t xml:space="preserve"> </w:t>
      </w:r>
      <w:r w:rsidRPr="00BE6D03">
        <w:rPr>
          <w:lang w:eastAsia="zh-CN"/>
        </w:rPr>
        <w:t>respectely. The requirements apply</w:t>
      </w:r>
      <w:r w:rsidRPr="00BE6D03">
        <w:rPr>
          <w:rFonts w:hint="eastAsia"/>
          <w:lang w:eastAsia="zh-CN"/>
        </w:rPr>
        <w:t xml:space="preserve"> w</w:t>
      </w:r>
      <w:r w:rsidRPr="00BE6D03">
        <w:rPr>
          <w:lang w:eastAsia="zh-CN"/>
        </w:rPr>
        <w:t>ith</w:t>
      </w:r>
      <w:r w:rsidRPr="00BE6D03">
        <w:rPr>
          <w:rFonts w:hint="eastAsia"/>
          <w:lang w:eastAsia="zh-CN"/>
        </w:rPr>
        <w:t xml:space="preserve"> </w:t>
      </w:r>
      <w:r w:rsidRPr="00BE6D03">
        <w:rPr>
          <w:lang w:eastAsia="zh-CN"/>
        </w:rPr>
        <w:t>all</w:t>
      </w:r>
      <w:r w:rsidRPr="00BE6D03">
        <w:rPr>
          <w:rFonts w:hint="eastAsia"/>
          <w:lang w:eastAsia="zh-CN"/>
        </w:rPr>
        <w:t xml:space="preserve"> downlink carriers </w:t>
      </w:r>
      <w:r w:rsidRPr="00BE6D03">
        <w:rPr>
          <w:lang w:eastAsia="zh-CN"/>
        </w:rPr>
        <w:t>active</w:t>
      </w:r>
      <w:r w:rsidRPr="00BE6D03">
        <w:rPr>
          <w:rFonts w:hint="eastAsia"/>
          <w:lang w:eastAsia="zh-CN"/>
        </w:rPr>
        <w:t>.</w:t>
      </w:r>
    </w:p>
    <w:p w:rsidR="005E21F4" w:rsidRPr="00BE6D03" w:rsidRDefault="005E21F4" w:rsidP="005E21F4">
      <w:r w:rsidRPr="00BE6D03">
        <w:rPr>
          <w:rFonts w:eastAsia="Osaka"/>
        </w:rPr>
        <w:t xml:space="preserve">For Table 7.6.2.1-2 in frequency range 1, 2 and 3, up to </w:t>
      </w:r>
      <w:r w:rsidR="008D196D">
        <w:rPr>
          <w:noProof/>
          <w:position w:val="-10"/>
          <w:lang w:val="en-US"/>
        </w:rPr>
        <w:drawing>
          <wp:inline distT="0" distB="0" distL="0" distR="0">
            <wp:extent cx="1054100" cy="178435"/>
            <wp:effectExtent l="0" t="0" r="1270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subclause 7.7 spurious response are applicable.</w:t>
      </w:r>
    </w:p>
    <w:p w:rsidR="005E21F4" w:rsidRPr="00BE6D03" w:rsidRDefault="005E21F4" w:rsidP="005E21F4">
      <w:r w:rsidRPr="00BE6D03">
        <w:rPr>
          <w:rFonts w:eastAsia="Osaka"/>
        </w:rPr>
        <w:t xml:space="preserve">For Table 7.6.2.1-2 in frequency range 4, up to </w:t>
      </w:r>
      <w:r w:rsidR="008D196D">
        <w:rPr>
          <w:rFonts w:eastAsia="Osaka"/>
          <w:noProof/>
          <w:position w:val="-16"/>
          <w:lang w:val="en-US"/>
        </w:rPr>
        <w:drawing>
          <wp:inline distT="0" distB="0" distL="0" distR="0">
            <wp:extent cx="1550035" cy="228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0035" cy="228600"/>
                    </a:xfrm>
                    <a:prstGeom prst="rect">
                      <a:avLst/>
                    </a:prstGeom>
                    <a:noFill/>
                    <a:ln>
                      <a:noFill/>
                    </a:ln>
                  </pic:spPr>
                </pic:pic>
              </a:graphicData>
            </a:graphic>
          </wp:inline>
        </w:drawing>
      </w:r>
      <w:r w:rsidRPr="00BE6D03">
        <w:rPr>
          <w:rFonts w:eastAsia="Osaka"/>
        </w:rPr>
        <w:t xml:space="preserve">exceptions per assigned E-UTRA channel per sub-block of the E-UTRA CA configuration are allowed for spurious response frequencies </w:t>
      </w:r>
      <w:r>
        <w:rPr>
          <w:rFonts w:eastAsia="Osaka"/>
        </w:rPr>
        <w:t xml:space="preserve">for one active uplink </w:t>
      </w:r>
      <w:r w:rsidRPr="00BE6D03">
        <w:rPr>
          <w:rFonts w:eastAsia="Osaka"/>
        </w:rPr>
        <w:t xml:space="preserve">when measured using a 1MHz step size. </w:t>
      </w:r>
      <w:r w:rsidRPr="00BE6D03">
        <w:t>For these exceptions the requirements of clause 7.7 spurious response are applicable.</w:t>
      </w:r>
    </w:p>
    <w:p w:rsidR="005E21F4" w:rsidRPr="00BE6D03" w:rsidRDefault="005E21F4" w:rsidP="005E21F4">
      <w:pPr>
        <w:rPr>
          <w:lang w:eastAsia="zh-CN"/>
        </w:rPr>
      </w:pPr>
      <w:r w:rsidRPr="00BE6D03">
        <w:rPr>
          <w:rFonts w:hint="eastAsia"/>
          <w:lang w:eastAsia="zh-CN"/>
        </w:rPr>
        <w:t xml:space="preserve">For intra-band non-contiguous carrier aggregation with </w:t>
      </w:r>
      <w:r w:rsidRPr="00BE6D03">
        <w:rPr>
          <w:lang w:eastAsia="zh-CN"/>
        </w:rPr>
        <w:t>two</w:t>
      </w:r>
      <w:r w:rsidRPr="00BE6D03">
        <w:rPr>
          <w:rFonts w:hint="eastAsia"/>
          <w:lang w:eastAsia="zh-CN"/>
        </w:rPr>
        <w:t xml:space="preserve"> uplink carrier</w:t>
      </w:r>
      <w:r w:rsidRPr="00BE6D03">
        <w:rPr>
          <w:lang w:eastAsia="zh-CN"/>
        </w:rPr>
        <w:t>s</w:t>
      </w:r>
      <w:r w:rsidRPr="00BE6D03">
        <w:rPr>
          <w:rFonts w:hint="eastAsia"/>
          <w:lang w:eastAsia="zh-CN"/>
        </w:rPr>
        <w:t xml:space="preserve"> and two downlink </w:t>
      </w:r>
      <w:r w:rsidRPr="00BE6D03">
        <w:rPr>
          <w:lang w:eastAsia="zh-CN"/>
        </w:rPr>
        <w:t>carriers, the</w:t>
      </w:r>
      <w:r w:rsidRPr="00BE6D03">
        <w:rPr>
          <w:rFonts w:hint="eastAsia"/>
          <w:lang w:eastAsia="zh-CN"/>
        </w:rPr>
        <w:t xml:space="preserve"> out-of-band blocking requirements are defined </w:t>
      </w:r>
      <w:r w:rsidRPr="00BE6D03">
        <w:t xml:space="preserve">with the uplink configuration of the PCC and SCC being in accordance with Table 7.3.1A-4 and powers of both carriers set to </w:t>
      </w:r>
      <w:r w:rsidRPr="00BE6D03">
        <w:rPr>
          <w:lang w:val="en-US" w:bidi="bn-IN"/>
        </w:rPr>
        <w:t>P</w:t>
      </w:r>
      <w:r w:rsidRPr="00BE6D03">
        <w:rPr>
          <w:vertAlign w:val="subscript"/>
          <w:lang w:val="en-US" w:bidi="bn-IN"/>
        </w:rPr>
        <w:t>CMAX_L,c</w:t>
      </w:r>
      <w:r w:rsidRPr="00BE6D03">
        <w:rPr>
          <w:lang w:val="en-US" w:eastAsia="ja-JP"/>
        </w:rPr>
        <w:t xml:space="preserve"> – 7 dBm</w:t>
      </w:r>
      <w:r w:rsidRPr="00BE6D03">
        <w:t xml:space="preserve">. </w:t>
      </w:r>
      <w:r w:rsidRPr="00BE6D03">
        <w:rPr>
          <w:rFonts w:hint="eastAsia"/>
          <w:lang w:eastAsia="zh-CN"/>
        </w:rPr>
        <w:t xml:space="preserve">The UE shall meet the requirements specified in subclause 7.6.2.1 for each component carrier while both downlink carriers are </w:t>
      </w:r>
      <w:r w:rsidRPr="00BE6D03">
        <w:rPr>
          <w:lang w:eastAsia="zh-CN"/>
        </w:rPr>
        <w:t>active</w:t>
      </w:r>
      <w:r w:rsidRPr="00BE6D03">
        <w:rPr>
          <w:rFonts w:hint="eastAsia"/>
          <w:lang w:eastAsia="zh-CN"/>
        </w:rPr>
        <w:t>.</w:t>
      </w:r>
    </w:p>
    <w:p w:rsidR="005E21F4" w:rsidRPr="00BE6D03" w:rsidRDefault="005E21F4" w:rsidP="005E21F4">
      <w:r w:rsidRPr="00BE6D03">
        <w:rPr>
          <w:rFonts w:eastAsia="Osaka"/>
        </w:rPr>
        <w:t xml:space="preserve">For Table 7.6.2.1-2 in frequency range 1, 2 and 3, up to </w:t>
      </w:r>
      <w:r>
        <w:rPr>
          <w:rFonts w:eastAsia="Osaka"/>
        </w:rPr>
        <w:t>2∙</w:t>
      </w:r>
      <w:r w:rsidR="008D196D">
        <w:rPr>
          <w:noProof/>
          <w:position w:val="-10"/>
          <w:lang w:val="en-US"/>
        </w:rPr>
        <w:drawing>
          <wp:inline distT="0" distB="0" distL="0" distR="0">
            <wp:extent cx="1054100" cy="178435"/>
            <wp:effectExtent l="0" t="0" r="1270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4100" cy="178435"/>
                    </a:xfrm>
                    <a:prstGeom prst="rect">
                      <a:avLst/>
                    </a:prstGeom>
                    <a:noFill/>
                    <a:ln>
                      <a:noFill/>
                    </a:ln>
                  </pic:spPr>
                </pic:pic>
              </a:graphicData>
            </a:graphic>
          </wp:inline>
        </w:drawing>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subclause 7.7 spurious response are applicable.</w:t>
      </w:r>
    </w:p>
    <w:p w:rsidR="005E21F4" w:rsidRPr="00BE6D03" w:rsidRDefault="005E21F4" w:rsidP="005E21F4">
      <w:r w:rsidRPr="00BE6D03">
        <w:rPr>
          <w:rFonts w:eastAsia="Osaka"/>
        </w:rPr>
        <w:t xml:space="preserve">For Table 7.6.2.1-2 in frequency range 4, up to </w:t>
      </w:r>
      <w:r>
        <w:rPr>
          <w:rFonts w:eastAsia="Osaka"/>
        </w:rPr>
        <w:t>2∙</w:t>
      </w:r>
      <w:r w:rsidR="008D196D">
        <w:rPr>
          <w:rFonts w:eastAsia="Osaka"/>
          <w:noProof/>
          <w:position w:val="-16"/>
          <w:lang w:val="en-US"/>
        </w:rPr>
        <w:drawing>
          <wp:inline distT="0" distB="0" distL="0" distR="0">
            <wp:extent cx="1550035" cy="228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50035" cy="228600"/>
                    </a:xfrm>
                    <a:prstGeom prst="rect">
                      <a:avLst/>
                    </a:prstGeom>
                    <a:noFill/>
                    <a:ln>
                      <a:noFill/>
                    </a:ln>
                  </pic:spPr>
                </pic:pic>
              </a:graphicData>
            </a:graphic>
          </wp:inline>
        </w:drawing>
      </w:r>
      <w:r w:rsidRPr="00BE6D03">
        <w:rPr>
          <w:rFonts w:eastAsia="Osaka"/>
        </w:rPr>
        <w:t xml:space="preserve"> exceptions per assigned E-UTRA channel per sub-block of the E-UTRA CA configuration are allowed for spurious response frequencies </w:t>
      </w:r>
      <w:r>
        <w:rPr>
          <w:rFonts w:eastAsia="Osaka"/>
        </w:rPr>
        <w:t xml:space="preserve">for two active uplinks in the same operating band </w:t>
      </w:r>
      <w:r w:rsidRPr="00BE6D03">
        <w:rPr>
          <w:rFonts w:eastAsia="Osaka"/>
        </w:rPr>
        <w:t xml:space="preserve">when measured using a 1MHz step size. </w:t>
      </w:r>
      <w:r w:rsidRPr="00BE6D03">
        <w:t>For these exceptions the requirements of clause 7.7 spurious response are applicable.</w:t>
      </w:r>
    </w:p>
    <w:p w:rsidR="005E21F4" w:rsidRPr="00BE6D03" w:rsidRDefault="005E21F4" w:rsidP="005E21F4">
      <w:r w:rsidRPr="00BE6D03">
        <w:rPr>
          <w:lang w:eastAsia="ja-JP"/>
        </w:rPr>
        <w:t xml:space="preserve">For combinations of intra-band and inter-band carrier aggregation with </w:t>
      </w:r>
      <w:r>
        <w:rPr>
          <w:lang w:eastAsia="ja-JP"/>
        </w:rPr>
        <w:t>up to four</w:t>
      </w:r>
      <w:r w:rsidRPr="00BE6D03">
        <w:rPr>
          <w:lang w:eastAsia="ja-JP"/>
        </w:rPr>
        <w:t xml:space="preserve"> downlink carriers </w:t>
      </w:r>
      <w:r>
        <w:rPr>
          <w:lang w:eastAsia="ja-JP"/>
        </w:rPr>
        <w:t xml:space="preserve">(up to two non-contiguously aggregated carriers per band and up to three contiguously aggregated carriers per band) </w:t>
      </w:r>
      <w:r w:rsidRPr="00BE6D03">
        <w:rPr>
          <w:lang w:eastAsia="ja-JP"/>
        </w:rPr>
        <w:t xml:space="preserve">and the uplink assigned to one E-UTRA band, the requirement is defined with the uplink active </w:t>
      </w:r>
      <w:r>
        <w:rPr>
          <w:lang w:eastAsia="ja-JP"/>
        </w:rPr>
        <w:t>a</w:t>
      </w:r>
      <w:r w:rsidRPr="00BE6D03">
        <w:rPr>
          <w:lang w:eastAsia="ja-JP"/>
        </w:rPr>
        <w:t xml:space="preserve"> band other than that supporting the downlink(s) under test. The uplink configuration shall be in accordance with Table 7.3.1A-3 when the uplink is active </w:t>
      </w:r>
      <w:r w:rsidRPr="00BE6D03">
        <w:rPr>
          <w:lang w:eastAsia="ja-JP"/>
        </w:rPr>
        <w:lastRenderedPageBreak/>
        <w:t xml:space="preserve">in the band supporting two </w:t>
      </w:r>
      <w:r>
        <w:rPr>
          <w:lang w:eastAsia="ja-JP"/>
        </w:rPr>
        <w:t xml:space="preserve">non-contiguous </w:t>
      </w:r>
      <w:r w:rsidRPr="00BE6D03">
        <w:rPr>
          <w:lang w:eastAsia="ja-JP"/>
        </w:rPr>
        <w:t>component carriers</w:t>
      </w:r>
      <w:r>
        <w:rPr>
          <w:lang w:eastAsia="ja-JP"/>
        </w:rPr>
        <w:t>,</w:t>
      </w:r>
      <w:r w:rsidRPr="00BE6D03">
        <w:rPr>
          <w:lang w:eastAsia="ja-JP"/>
        </w:rPr>
        <w:t xml:space="preserve"> </w:t>
      </w:r>
      <w:r>
        <w:t xml:space="preserve">Table 7.3.1A-1 when </w:t>
      </w:r>
      <w:r>
        <w:rPr>
          <w:lang w:eastAsia="ja-JP"/>
        </w:rPr>
        <w:t>the uplink is active in a</w:t>
      </w:r>
      <w:r w:rsidRPr="008C7B48">
        <w:rPr>
          <w:lang w:eastAsia="ja-JP"/>
        </w:rPr>
        <w:t xml:space="preserve"> band supporting two </w:t>
      </w:r>
      <w:r>
        <w:rPr>
          <w:lang w:eastAsia="ja-JP"/>
        </w:rPr>
        <w:t xml:space="preserve">contiguous </w:t>
      </w:r>
      <w:r w:rsidRPr="008C7B48">
        <w:rPr>
          <w:lang w:eastAsia="ja-JP"/>
        </w:rPr>
        <w:t>component carriers</w:t>
      </w:r>
      <w:r w:rsidRPr="00682638">
        <w:rPr>
          <w:lang w:eastAsia="ja-JP"/>
        </w:rPr>
        <w:t xml:space="preserve"> </w:t>
      </w:r>
      <w:r w:rsidRPr="00BE6D03">
        <w:rPr>
          <w:lang w:eastAsia="ja-JP"/>
        </w:rPr>
        <w:t xml:space="preserve">and in accordance with Table 7.3.1-2 when the uplink is active in </w:t>
      </w:r>
      <w:r>
        <w:rPr>
          <w:lang w:eastAsia="ja-JP"/>
        </w:rPr>
        <w:t>a</w:t>
      </w:r>
      <w:r w:rsidRPr="00BE6D03">
        <w:rPr>
          <w:lang w:eastAsia="ja-JP"/>
        </w:rPr>
        <w:t xml:space="preserve"> band</w:t>
      </w:r>
      <w:r>
        <w:rPr>
          <w:lang w:eastAsia="ja-JP"/>
        </w:rPr>
        <w:t xml:space="preserve"> supporting one carrier per band</w:t>
      </w:r>
      <w:r w:rsidRPr="00BE6D03">
        <w:rPr>
          <w:lang w:eastAsia="ja-JP"/>
        </w:rPr>
        <w:t>.</w:t>
      </w:r>
      <w:r w:rsidRPr="009E7D0B">
        <w:rPr>
          <w:lang w:eastAsia="ja-JP"/>
        </w:rPr>
        <w:t xml:space="preserve"> </w:t>
      </w:r>
      <w:r>
        <w:rPr>
          <w:lang w:eastAsia="ja-JP"/>
        </w:rPr>
        <w:t xml:space="preserve">The downlink PCC </w:t>
      </w:r>
      <w:r w:rsidRPr="008C7B48">
        <w:rPr>
          <w:lang w:eastAsia="ja-JP"/>
        </w:rPr>
        <w:t>shall be configured closer to the uplink operating band than t</w:t>
      </w:r>
      <w:r>
        <w:rPr>
          <w:lang w:eastAsia="ja-JP"/>
        </w:rPr>
        <w:t>he downlink SCC(s)</w:t>
      </w:r>
      <w:r w:rsidRPr="008C7B48">
        <w:rPr>
          <w:lang w:eastAsia="zh-CN"/>
        </w:rPr>
        <w:t xml:space="preserve"> </w:t>
      </w:r>
      <w:r w:rsidRPr="008C7B48">
        <w:rPr>
          <w:lang w:eastAsia="ja-JP"/>
        </w:rPr>
        <w:t>when the uplink is active in band</w:t>
      </w:r>
      <w:r>
        <w:rPr>
          <w:lang w:eastAsia="ja-JP"/>
        </w:rPr>
        <w:t>(s)</w:t>
      </w:r>
      <w:r w:rsidRPr="008C7B48">
        <w:rPr>
          <w:lang w:eastAsia="ja-JP"/>
        </w:rPr>
        <w:t xml:space="preserve"> supporting </w:t>
      </w:r>
      <w:r>
        <w:rPr>
          <w:lang w:eastAsia="ja-JP"/>
        </w:rPr>
        <w:t xml:space="preserve">contiguous aggregation of up to </w:t>
      </w:r>
      <w:r w:rsidRPr="008C7B48">
        <w:rPr>
          <w:lang w:eastAsia="ja-JP"/>
        </w:rPr>
        <w:t>t</w:t>
      </w:r>
      <w:r>
        <w:rPr>
          <w:lang w:eastAsia="ja-JP"/>
        </w:rPr>
        <w:t>hree component carriers.</w:t>
      </w:r>
      <w:r w:rsidRPr="00B4620F">
        <w:rPr>
          <w:lang w:eastAsia="ja-JP"/>
        </w:rPr>
        <w:t xml:space="preserve"> </w:t>
      </w:r>
      <w:r w:rsidRPr="00BE6D03">
        <w:rPr>
          <w:lang w:eastAsia="ja-JP"/>
        </w:rPr>
        <w:t xml:space="preserve">For the two </w:t>
      </w:r>
      <w:r>
        <w:rPr>
          <w:lang w:eastAsia="ja-JP"/>
        </w:rPr>
        <w:t xml:space="preserve">non-contiguous </w:t>
      </w:r>
      <w:r w:rsidRPr="00BE6D03">
        <w:rPr>
          <w:lang w:eastAsia="ja-JP"/>
        </w:rPr>
        <w:t>component carriers within the same band, P</w:t>
      </w:r>
      <w:r w:rsidRPr="00BE6D03">
        <w:rPr>
          <w:vertAlign w:val="subscript"/>
          <w:lang w:eastAsia="ja-JP"/>
        </w:rPr>
        <w:t>wanted</w:t>
      </w:r>
      <w:r w:rsidRPr="00BE6D03">
        <w:rPr>
          <w:lang w:eastAsia="ja-JP"/>
        </w:rPr>
        <w:t xml:space="preserve"> in Table 7.6.2.1A-0 is set using </w:t>
      </w:r>
      <w:r w:rsidRPr="00BE6D03">
        <w:rPr>
          <w:rFonts w:ascii="Symbol" w:hAnsi="Symbol"/>
          <w:lang w:eastAsia="ja-JP"/>
        </w:rPr>
        <w:t></w:t>
      </w:r>
      <w:r w:rsidRPr="00BE6D03">
        <w:rPr>
          <w:lang w:eastAsia="ja-JP"/>
        </w:rPr>
        <w:t>R</w:t>
      </w:r>
      <w:r w:rsidRPr="00BE6D03">
        <w:rPr>
          <w:vertAlign w:val="subscript"/>
          <w:lang w:eastAsia="ja-JP"/>
        </w:rPr>
        <w:t>IBNC</w:t>
      </w:r>
      <w:r w:rsidRPr="00BE6D03">
        <w:rPr>
          <w:lang w:eastAsia="ja-JP"/>
        </w:rPr>
        <w:t xml:space="preserve"> = 0 dB for all sub-block gaps (Table 7.3.1A-3)</w:t>
      </w:r>
      <w:r w:rsidRPr="009E7D0B">
        <w:rPr>
          <w:lang w:eastAsia="ja-JP"/>
        </w:rPr>
        <w:t xml:space="preserve"> </w:t>
      </w:r>
      <w:r>
        <w:rPr>
          <w:lang w:eastAsia="ja-JP"/>
        </w:rPr>
        <w:t>while a band supporting contiguously aggregated carriers the out-of-band blocking parameters in Table 7.6.2.1-1 are replaced by those specified in Table 7.6.2.1A-1</w:t>
      </w:r>
      <w:r w:rsidRPr="00BE6D03">
        <w:rPr>
          <w:lang w:eastAsia="ja-JP"/>
        </w:rPr>
        <w:t>. For each downlink the UE shall meet the out-of-band blocking requirements applicable for inter-band carrier aggregation with one component carrier per operating band</w:t>
      </w:r>
      <w:r w:rsidRPr="00BD4556">
        <w:rPr>
          <w:lang w:eastAsia="ja-JP"/>
        </w:rPr>
        <w:t xml:space="preserve"> </w:t>
      </w:r>
      <w:r>
        <w:rPr>
          <w:lang w:eastAsia="ja-JP"/>
        </w:rPr>
        <w:t>but with up to three component carriers assigned to the same band</w:t>
      </w:r>
      <w:r w:rsidRPr="00BE6D03">
        <w:rPr>
          <w:lang w:eastAsia="ja-JP"/>
        </w:rPr>
        <w:t xml:space="preserve">. </w:t>
      </w:r>
      <w:r>
        <w:rPr>
          <w:lang w:eastAsia="ja-JP"/>
        </w:rPr>
        <w:t>All</w:t>
      </w:r>
      <w:r w:rsidRPr="00BE6D03">
        <w:rPr>
          <w:lang w:eastAsia="ja-JP"/>
        </w:rPr>
        <w:t xml:space="preserve"> downlink carriers shall be active throughout the tests</w:t>
      </w:r>
      <w:r>
        <w:rPr>
          <w:lang w:eastAsia="ja-JP"/>
        </w:rPr>
        <w:t xml:space="preserve"> and the requirements for the</w:t>
      </w:r>
      <w:r w:rsidRPr="00B4620F">
        <w:rPr>
          <w:lang w:eastAsia="ja-JP"/>
        </w:rPr>
        <w:t xml:space="preserve"> downlinks shall be met with the </w:t>
      </w:r>
      <w:r>
        <w:rPr>
          <w:lang w:eastAsia="ja-JP"/>
        </w:rPr>
        <w:t xml:space="preserve">single </w:t>
      </w:r>
      <w:r w:rsidRPr="00B4620F">
        <w:rPr>
          <w:lang w:eastAsia="ja-JP"/>
        </w:rPr>
        <w:t xml:space="preserve">uplink </w:t>
      </w:r>
      <w:r>
        <w:rPr>
          <w:lang w:eastAsia="ja-JP"/>
        </w:rPr>
        <w:t>carrier active in each band</w:t>
      </w:r>
      <w:r w:rsidRPr="00B4620F">
        <w:rPr>
          <w:lang w:eastAsia="ja-JP"/>
        </w:rPr>
        <w:t xml:space="preserve"> capable of UL operation</w:t>
      </w:r>
      <w:r w:rsidRPr="00BE6D03">
        <w:rPr>
          <w:lang w:eastAsia="ja-JP"/>
        </w:rPr>
        <w:t>.</w:t>
      </w:r>
    </w:p>
    <w:p w:rsidR="00D80935" w:rsidRDefault="00D80935" w:rsidP="00E217A1">
      <w:pPr>
        <w:rPr>
          <w:sz w:val="32"/>
          <w:szCs w:val="32"/>
          <w:lang w:val="en-US"/>
        </w:rPr>
      </w:pPr>
    </w:p>
    <w:p w:rsidR="00E217A1" w:rsidRPr="00E217A1" w:rsidRDefault="00E217A1" w:rsidP="00E217A1"/>
    <w:bookmarkEnd w:id="202"/>
    <w:p w:rsidR="00662FBB" w:rsidRPr="00B3742A" w:rsidRDefault="00662FBB" w:rsidP="00662FBB">
      <w:pPr>
        <w:pStyle w:val="Heading5"/>
        <w:rPr>
          <w:sz w:val="32"/>
          <w:szCs w:val="32"/>
          <w:lang w:val="en-US"/>
        </w:rPr>
      </w:pPr>
      <w:r w:rsidRPr="00B3742A">
        <w:rPr>
          <w:sz w:val="32"/>
          <w:szCs w:val="32"/>
          <w:lang w:val="en-US"/>
        </w:rPr>
        <w:t>---End of changes---</w:t>
      </w:r>
    </w:p>
    <w:p w:rsidR="003C25EA" w:rsidRDefault="003C25EA" w:rsidP="003C25EA"/>
    <w:sectPr w:rsidR="003C25EA" w:rsidSect="00AA2549">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ACB" w:rsidRDefault="001E4ACB">
      <w:r>
        <w:separator/>
      </w:r>
    </w:p>
  </w:endnote>
  <w:endnote w:type="continuationSeparator" w:id="0">
    <w:p w:rsidR="001E4ACB" w:rsidRDefault="001E4A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Arial Unicode MS"/>
    <w:charset w:val="50"/>
    <w:family w:val="auto"/>
    <w:pitch w:val="variable"/>
    <w:sig w:usb0="00000000"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ACB" w:rsidRDefault="001E4ACB">
      <w:r>
        <w:separator/>
      </w:r>
    </w:p>
  </w:footnote>
  <w:footnote w:type="continuationSeparator" w:id="0">
    <w:p w:rsidR="001E4ACB" w:rsidRDefault="001E4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2A" w:rsidRDefault="00883A2A">
    <w:r>
      <w:t xml:space="preserve">Page </w:t>
    </w:r>
    <w:r w:rsidR="00090ADB">
      <w:fldChar w:fldCharType="begin"/>
    </w:r>
    <w:r>
      <w:instrText>PAGE</w:instrText>
    </w:r>
    <w:r w:rsidR="00090ADB">
      <w:fldChar w:fldCharType="separate"/>
    </w:r>
    <w:r>
      <w:rPr>
        <w:noProof/>
      </w:rPr>
      <w:t>1</w:t>
    </w:r>
    <w:r w:rsidR="00090AD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2A" w:rsidRDefault="00883A2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2A" w:rsidRDefault="00883A2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2A" w:rsidRDefault="00883A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807D4"/>
    <w:rsid w:val="00087024"/>
    <w:rsid w:val="00090ADB"/>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1588"/>
    <w:rsid w:val="00192C46"/>
    <w:rsid w:val="00192DD3"/>
    <w:rsid w:val="00195A16"/>
    <w:rsid w:val="001A4B8E"/>
    <w:rsid w:val="001A7B60"/>
    <w:rsid w:val="001B0A2F"/>
    <w:rsid w:val="001B7A65"/>
    <w:rsid w:val="001D6EA5"/>
    <w:rsid w:val="001D7BDB"/>
    <w:rsid w:val="001E41F3"/>
    <w:rsid w:val="001E4ACB"/>
    <w:rsid w:val="001F72E1"/>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71B5"/>
    <w:rsid w:val="0035433C"/>
    <w:rsid w:val="00367307"/>
    <w:rsid w:val="0036766A"/>
    <w:rsid w:val="00390C7E"/>
    <w:rsid w:val="00392233"/>
    <w:rsid w:val="003B3128"/>
    <w:rsid w:val="003C25EA"/>
    <w:rsid w:val="003E1A36"/>
    <w:rsid w:val="00414F7E"/>
    <w:rsid w:val="00421EB0"/>
    <w:rsid w:val="004242F1"/>
    <w:rsid w:val="00460E85"/>
    <w:rsid w:val="00465A2A"/>
    <w:rsid w:val="00466CCC"/>
    <w:rsid w:val="00477EF0"/>
    <w:rsid w:val="004B0B81"/>
    <w:rsid w:val="004B75B7"/>
    <w:rsid w:val="004C1DAF"/>
    <w:rsid w:val="004C5027"/>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4D77"/>
    <w:rsid w:val="005A64AD"/>
    <w:rsid w:val="005A7284"/>
    <w:rsid w:val="005B0512"/>
    <w:rsid w:val="005C5007"/>
    <w:rsid w:val="005C69DA"/>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576"/>
    <w:rsid w:val="00730525"/>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70EE7"/>
    <w:rsid w:val="008726AF"/>
    <w:rsid w:val="008826AC"/>
    <w:rsid w:val="00883A2A"/>
    <w:rsid w:val="0088585D"/>
    <w:rsid w:val="008903E5"/>
    <w:rsid w:val="008A1A47"/>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A3601"/>
    <w:rsid w:val="009A579D"/>
    <w:rsid w:val="009C1F1A"/>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92AEE"/>
    <w:rsid w:val="00AA2549"/>
    <w:rsid w:val="00AB3272"/>
    <w:rsid w:val="00AD1CD8"/>
    <w:rsid w:val="00AE0840"/>
    <w:rsid w:val="00AE4D28"/>
    <w:rsid w:val="00B03FE4"/>
    <w:rsid w:val="00B17212"/>
    <w:rsid w:val="00B258BB"/>
    <w:rsid w:val="00B3127B"/>
    <w:rsid w:val="00B4149F"/>
    <w:rsid w:val="00B52845"/>
    <w:rsid w:val="00B67B97"/>
    <w:rsid w:val="00B968C8"/>
    <w:rsid w:val="00B97FA0"/>
    <w:rsid w:val="00BA223A"/>
    <w:rsid w:val="00BA30EB"/>
    <w:rsid w:val="00BA3EC5"/>
    <w:rsid w:val="00BB021B"/>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06819"/>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25D98"/>
    <w:rsid w:val="00F300FB"/>
    <w:rsid w:val="00F32C20"/>
    <w:rsid w:val="00F546E0"/>
    <w:rsid w:val="00F57CCA"/>
    <w:rsid w:val="00F822A0"/>
    <w:rsid w:val="00F87E0A"/>
    <w:rsid w:val="00FB232E"/>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宋体"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rPr>
      <w:rFonts w:eastAsia="SimSun"/>
    </w:r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宋体"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eastAsia="SimSun"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宋体"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AA2549"/>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A2549"/>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3,list 3"/>
    <w:basedOn w:val="2"/>
    <w:next w:val="a"/>
    <w:link w:val="31"/>
    <w:qFormat/>
    <w:rsid w:val="00AA254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A2549"/>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A2549"/>
    <w:pPr>
      <w:ind w:left="1701" w:hanging="1701"/>
      <w:outlineLvl w:val="4"/>
    </w:pPr>
    <w:rPr>
      <w:sz w:val="22"/>
    </w:rPr>
  </w:style>
  <w:style w:type="paragraph" w:styleId="6">
    <w:name w:val="heading 6"/>
    <w:aliases w:val="T1,Header 6"/>
    <w:basedOn w:val="H6"/>
    <w:next w:val="a"/>
    <w:link w:val="60"/>
    <w:qFormat/>
    <w:rsid w:val="00AA2549"/>
    <w:pPr>
      <w:outlineLvl w:val="5"/>
    </w:pPr>
  </w:style>
  <w:style w:type="paragraph" w:styleId="7">
    <w:name w:val="heading 7"/>
    <w:basedOn w:val="H6"/>
    <w:next w:val="a"/>
    <w:link w:val="70"/>
    <w:qFormat/>
    <w:rsid w:val="00AA2549"/>
    <w:pPr>
      <w:outlineLvl w:val="6"/>
    </w:pPr>
  </w:style>
  <w:style w:type="paragraph" w:styleId="8">
    <w:name w:val="heading 8"/>
    <w:basedOn w:val="1"/>
    <w:next w:val="a"/>
    <w:link w:val="80"/>
    <w:qFormat/>
    <w:rsid w:val="00AA2549"/>
    <w:pPr>
      <w:ind w:left="0" w:firstLine="0"/>
      <w:outlineLvl w:val="7"/>
    </w:pPr>
  </w:style>
  <w:style w:type="paragraph" w:styleId="9">
    <w:name w:val="heading 9"/>
    <w:basedOn w:val="8"/>
    <w:next w:val="a"/>
    <w:link w:val="90"/>
    <w:qFormat/>
    <w:rsid w:val="00AA25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NMP Heading 1字符,H1字符,h1字符,app heading 1字符,l1字符,Memo Heading 1字符,h11字符,h12字符,h13字符,h14字符,h15字符,h16字符,h17字符,h111字符,h121字符,h131字符,h141字符,h151字符,h161字符,h18字符,h112字符,h122字符,h132字符,h142字符,h152字符,h162字符,h19字符,h113字符,h123字符,h133字符,h143字符,h153字符,h163字符"/>
    <w:link w:val="1"/>
    <w:rsid w:val="00F546E0"/>
    <w:rPr>
      <w:rFonts w:ascii="Arial" w:hAnsi="Arial"/>
      <w:sz w:val="36"/>
      <w:lang w:val="en-GB" w:eastAsia="en-US"/>
    </w:rPr>
  </w:style>
  <w:style w:type="character" w:customStyle="1" w:styleId="31">
    <w:name w:val="标题 3字符"/>
    <w:aliases w:val="Heading 3 3GPP字符,Underrubrik2字符,H3字符,Memo Heading 3字符,h3字符,no break字符,Heading 3 Char字符,Heading 3 Char1 Char字符,Heading 3 Char Char Char字符,Heading 3 Char1 Char Char Char字符,Heading 3 Char Char Char Char Char字符,Heading 3 Char Char1 Char字符,0H字符,l3字符"/>
    <w:link w:val="30"/>
    <w:rsid w:val="00F546E0"/>
    <w:rPr>
      <w:rFonts w:ascii="Arial" w:hAnsi="Arial"/>
      <w:sz w:val="28"/>
      <w:lang w:val="en-GB" w:eastAsia="en-US"/>
    </w:rPr>
  </w:style>
  <w:style w:type="character" w:customStyle="1" w:styleId="41">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字符"/>
    <w:link w:val="40"/>
    <w:rsid w:val="00F546E0"/>
    <w:rPr>
      <w:rFonts w:ascii="Arial" w:hAnsi="Arial"/>
      <w:sz w:val="24"/>
      <w:lang w:val="en-GB" w:eastAsia="en-US"/>
    </w:rPr>
  </w:style>
  <w:style w:type="paragraph" w:customStyle="1" w:styleId="H6">
    <w:name w:val="H6"/>
    <w:basedOn w:val="5"/>
    <w:next w:val="a"/>
    <w:link w:val="H6Char"/>
    <w:rsid w:val="00AA2549"/>
    <w:pPr>
      <w:ind w:left="1985" w:hanging="1985"/>
      <w:outlineLvl w:val="9"/>
    </w:pPr>
    <w:rPr>
      <w:sz w:val="20"/>
    </w:rPr>
  </w:style>
  <w:style w:type="paragraph" w:styleId="81">
    <w:name w:val="toc 8"/>
    <w:basedOn w:val="11"/>
    <w:rsid w:val="00AA2549"/>
    <w:pPr>
      <w:spacing w:before="180"/>
      <w:ind w:left="2693" w:hanging="2693"/>
    </w:pPr>
    <w:rPr>
      <w:b/>
    </w:rPr>
  </w:style>
  <w:style w:type="paragraph" w:styleId="1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AA2549"/>
    <w:pPr>
      <w:ind w:left="1701" w:hanging="1701"/>
    </w:pPr>
  </w:style>
  <w:style w:type="paragraph" w:styleId="42">
    <w:name w:val="toc 4"/>
    <w:basedOn w:val="32"/>
    <w:rsid w:val="00AA2549"/>
    <w:pPr>
      <w:ind w:left="1418" w:hanging="1418"/>
    </w:pPr>
  </w:style>
  <w:style w:type="paragraph" w:styleId="32">
    <w:name w:val="toc 3"/>
    <w:basedOn w:val="21"/>
    <w:rsid w:val="00AA2549"/>
    <w:pPr>
      <w:ind w:left="1134" w:hanging="1134"/>
    </w:pPr>
  </w:style>
  <w:style w:type="paragraph" w:styleId="21">
    <w:name w:val="toc 2"/>
    <w:basedOn w:val="11"/>
    <w:rsid w:val="00AA2549"/>
    <w:pPr>
      <w:keepNext w:val="0"/>
      <w:spacing w:before="0"/>
      <w:ind w:left="851" w:hanging="851"/>
    </w:pPr>
    <w:rPr>
      <w:sz w:val="20"/>
    </w:rPr>
  </w:style>
  <w:style w:type="paragraph" w:styleId="22">
    <w:name w:val="index 2"/>
    <w:basedOn w:val="12"/>
    <w:semiHidden/>
    <w:rsid w:val="00AA2549"/>
    <w:pPr>
      <w:ind w:left="284"/>
    </w:pPr>
  </w:style>
  <w:style w:type="paragraph" w:styleId="12">
    <w:name w:val="index 1"/>
    <w:basedOn w:val="a"/>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A2549"/>
    <w:pPr>
      <w:outlineLvl w:val="9"/>
    </w:pPr>
  </w:style>
  <w:style w:type="paragraph" w:styleId="23">
    <w:name w:val="List Number 2"/>
    <w:basedOn w:val="a3"/>
    <w:rsid w:val="00AA2549"/>
    <w:pPr>
      <w:ind w:left="851"/>
    </w:pPr>
  </w:style>
  <w:style w:type="paragraph" w:styleId="a3">
    <w:name w:val="List Number"/>
    <w:basedOn w:val="a4"/>
    <w:rsid w:val="00AA2549"/>
  </w:style>
  <w:style w:type="paragraph" w:styleId="a4">
    <w:name w:val="List"/>
    <w:basedOn w:val="a"/>
    <w:rsid w:val="00AA2549"/>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AA2549"/>
    <w:pPr>
      <w:widowControl w:val="0"/>
    </w:pPr>
    <w:rPr>
      <w:rFonts w:ascii="Arial" w:hAnsi="Arial"/>
      <w:b/>
      <w:noProof/>
      <w:sz w:val="18"/>
      <w:lang w:val="en-GB" w:eastAsia="en-US"/>
    </w:rPr>
  </w:style>
  <w:style w:type="character" w:styleId="a7">
    <w:name w:val="footnote reference"/>
    <w:semiHidden/>
    <w:rsid w:val="00AA254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AA2549"/>
    <w:pPr>
      <w:keepLines/>
      <w:spacing w:after="0"/>
      <w:ind w:left="454" w:hanging="454"/>
    </w:pPr>
    <w:rPr>
      <w:sz w:val="16"/>
    </w:rPr>
  </w:style>
  <w:style w:type="character" w:customStyle="1" w:styleId="a9">
    <w:name w:val="脚注文本字符"/>
    <w:aliases w:val="footnote text1字符,footnote text2字符,footnote text3字符,footnote text4字符,footnote text5字符,footnote text6字符,footnote text7字符,footnote text11字符,footnote text21字符,footnote text31字符,footnote text41字符,footnote text51字符,footnote text61字符,footnote text8字符"/>
    <w:link w:val="a8"/>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a"/>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a"/>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a"/>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91">
    <w:name w:val="toc 9"/>
    <w:basedOn w:val="81"/>
    <w:rsid w:val="00AA2549"/>
    <w:pPr>
      <w:ind w:left="1418" w:hanging="1418"/>
    </w:pPr>
  </w:style>
  <w:style w:type="paragraph" w:customStyle="1" w:styleId="EX">
    <w:name w:val="EX"/>
    <w:basedOn w:val="a"/>
    <w:link w:val="EXChar"/>
    <w:rsid w:val="00AA2549"/>
    <w:pPr>
      <w:keepLines/>
      <w:ind w:left="1702" w:hanging="1418"/>
    </w:pPr>
  </w:style>
  <w:style w:type="paragraph" w:customStyle="1" w:styleId="FP">
    <w:name w:val="FP"/>
    <w:basedOn w:val="a"/>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61">
    <w:name w:val="toc 6"/>
    <w:basedOn w:val="51"/>
    <w:next w:val="a"/>
    <w:rsid w:val="00AA2549"/>
    <w:pPr>
      <w:ind w:left="1985" w:hanging="1985"/>
    </w:pPr>
  </w:style>
  <w:style w:type="paragraph" w:styleId="71">
    <w:name w:val="toc 7"/>
    <w:basedOn w:val="61"/>
    <w:next w:val="a"/>
    <w:rsid w:val="00AA2549"/>
    <w:pPr>
      <w:ind w:left="2268" w:hanging="2268"/>
    </w:pPr>
  </w:style>
  <w:style w:type="paragraph" w:styleId="24">
    <w:name w:val="List Bullet 2"/>
    <w:basedOn w:val="aa"/>
    <w:rsid w:val="00AA2549"/>
    <w:pPr>
      <w:ind w:left="851"/>
    </w:pPr>
  </w:style>
  <w:style w:type="paragraph" w:styleId="aa">
    <w:name w:val="List Bullet"/>
    <w:basedOn w:val="a4"/>
    <w:rsid w:val="00AA2549"/>
  </w:style>
  <w:style w:type="paragraph" w:styleId="33">
    <w:name w:val="List Bullet 3"/>
    <w:basedOn w:val="24"/>
    <w:rsid w:val="00AA2549"/>
    <w:pPr>
      <w:ind w:left="1135"/>
    </w:pPr>
  </w:style>
  <w:style w:type="paragraph" w:customStyle="1" w:styleId="EQ">
    <w:name w:val="EQ"/>
    <w:basedOn w:val="a"/>
    <w:next w:val="a"/>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25">
    <w:name w:val="List 2"/>
    <w:basedOn w:val="a4"/>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AA2549"/>
    <w:pPr>
      <w:ind w:left="1135"/>
    </w:pPr>
  </w:style>
  <w:style w:type="paragraph" w:styleId="43">
    <w:name w:val="List 4"/>
    <w:basedOn w:val="34"/>
    <w:rsid w:val="00AA2549"/>
    <w:pPr>
      <w:ind w:left="1418"/>
    </w:pPr>
  </w:style>
  <w:style w:type="paragraph" w:styleId="52">
    <w:name w:val="List 5"/>
    <w:basedOn w:val="43"/>
    <w:rsid w:val="00AA2549"/>
    <w:pPr>
      <w:ind w:left="1702"/>
    </w:pPr>
  </w:style>
  <w:style w:type="paragraph" w:customStyle="1" w:styleId="EditorsNote">
    <w:name w:val="Editor's Note"/>
    <w:aliases w:val="EN"/>
    <w:basedOn w:val="NO"/>
    <w:rsid w:val="00AA2549"/>
    <w:rPr>
      <w:color w:val="FF0000"/>
    </w:rPr>
  </w:style>
  <w:style w:type="paragraph" w:styleId="44">
    <w:name w:val="List Bullet 4"/>
    <w:basedOn w:val="33"/>
    <w:rsid w:val="00AA2549"/>
    <w:pPr>
      <w:ind w:left="1418"/>
    </w:pPr>
  </w:style>
  <w:style w:type="paragraph" w:styleId="53">
    <w:name w:val="List Bullet 5"/>
    <w:basedOn w:val="44"/>
    <w:rsid w:val="00AA2549"/>
    <w:pPr>
      <w:ind w:left="1702"/>
    </w:pPr>
  </w:style>
  <w:style w:type="paragraph" w:customStyle="1" w:styleId="B1">
    <w:name w:val="B1"/>
    <w:basedOn w:val="a4"/>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25"/>
    <w:rsid w:val="00AA2549"/>
  </w:style>
  <w:style w:type="paragraph" w:customStyle="1" w:styleId="B3">
    <w:name w:val="B3"/>
    <w:basedOn w:val="34"/>
    <w:rsid w:val="00AA2549"/>
  </w:style>
  <w:style w:type="paragraph" w:customStyle="1" w:styleId="B4">
    <w:name w:val="B4"/>
    <w:basedOn w:val="43"/>
    <w:rsid w:val="00AA2549"/>
  </w:style>
  <w:style w:type="paragraph" w:customStyle="1" w:styleId="B5">
    <w:name w:val="B5"/>
    <w:basedOn w:val="52"/>
    <w:rsid w:val="00AA2549"/>
  </w:style>
  <w:style w:type="paragraph" w:styleId="ab">
    <w:name w:val="footer"/>
    <w:basedOn w:val="a5"/>
    <w:link w:val="ac"/>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ad">
    <w:name w:val="Hyperlink"/>
    <w:rsid w:val="00AA2549"/>
    <w:rPr>
      <w:color w:val="0000FF"/>
      <w:u w:val="single"/>
    </w:rPr>
  </w:style>
  <w:style w:type="character" w:styleId="ae">
    <w:name w:val="annotation reference"/>
    <w:semiHidden/>
    <w:rsid w:val="00AA2549"/>
    <w:rPr>
      <w:sz w:val="16"/>
    </w:rPr>
  </w:style>
  <w:style w:type="paragraph" w:styleId="af">
    <w:name w:val="annotation text"/>
    <w:basedOn w:val="a"/>
    <w:link w:val="af0"/>
    <w:semiHidden/>
    <w:rsid w:val="00AA2549"/>
  </w:style>
  <w:style w:type="character" w:styleId="FollowedHyperlink">
    <w:name w:val="FollowedHyperlink"/>
    <w:rsid w:val="00AA2549"/>
    <w:rPr>
      <w:color w:val="800080"/>
      <w:u w:val="single"/>
    </w:rPr>
  </w:style>
  <w:style w:type="paragraph" w:styleId="af1">
    <w:name w:val="Balloon Text"/>
    <w:basedOn w:val="a"/>
    <w:link w:val="af2"/>
    <w:semiHidden/>
    <w:rsid w:val="00AA2549"/>
    <w:rPr>
      <w:rFonts w:ascii="Tahoma" w:hAnsi="Tahoma" w:cs="Tahoma"/>
      <w:sz w:val="16"/>
      <w:szCs w:val="16"/>
    </w:rPr>
  </w:style>
  <w:style w:type="paragraph" w:styleId="af3">
    <w:name w:val="annotation subject"/>
    <w:basedOn w:val="af"/>
    <w:next w:val="af"/>
    <w:link w:val="af4"/>
    <w:semiHidden/>
    <w:rsid w:val="00AA2549"/>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F546E0"/>
    <w:pPr>
      <w:overflowPunct w:val="0"/>
      <w:autoSpaceDE w:val="0"/>
      <w:autoSpaceDN w:val="0"/>
      <w:adjustRightInd w:val="0"/>
      <w:ind w:left="851"/>
      <w:textAlignment w:val="baseline"/>
    </w:pPr>
  </w:style>
  <w:style w:type="paragraph" w:customStyle="1" w:styleId="INDENT2">
    <w:name w:val="INDENT2"/>
    <w:basedOn w:val="a"/>
    <w:rsid w:val="00F546E0"/>
    <w:pPr>
      <w:overflowPunct w:val="0"/>
      <w:autoSpaceDE w:val="0"/>
      <w:autoSpaceDN w:val="0"/>
      <w:adjustRightInd w:val="0"/>
      <w:ind w:left="1135" w:hanging="284"/>
      <w:textAlignment w:val="baseline"/>
    </w:pPr>
  </w:style>
  <w:style w:type="paragraph" w:customStyle="1" w:styleId="INDENT3">
    <w:name w:val="INDENT3"/>
    <w:basedOn w:val="a"/>
    <w:rsid w:val="00F546E0"/>
    <w:pPr>
      <w:overflowPunct w:val="0"/>
      <w:autoSpaceDE w:val="0"/>
      <w:autoSpaceDN w:val="0"/>
      <w:adjustRightInd w:val="0"/>
      <w:ind w:left="1701" w:hanging="567"/>
      <w:textAlignment w:val="baseline"/>
    </w:pPr>
  </w:style>
  <w:style w:type="paragraph" w:customStyle="1" w:styleId="FigureTitle">
    <w:name w:val="Figure_Title"/>
    <w:basedOn w:val="a"/>
    <w:next w:val="a"/>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546E0"/>
    <w:pPr>
      <w:keepNext/>
      <w:keepLines/>
      <w:overflowPunct w:val="0"/>
      <w:autoSpaceDE w:val="0"/>
      <w:autoSpaceDN w:val="0"/>
      <w:adjustRightInd w:val="0"/>
      <w:textAlignment w:val="baseline"/>
    </w:pPr>
    <w:rPr>
      <w:b/>
    </w:rPr>
  </w:style>
  <w:style w:type="paragraph" w:customStyle="1" w:styleId="enumlev2">
    <w:name w:val="enumlev2"/>
    <w:basedOn w:val="a"/>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
    <w:basedOn w:val="a"/>
    <w:next w:val="a"/>
    <w:link w:val="af9"/>
    <w:qFormat/>
    <w:rsid w:val="00F546E0"/>
    <w:pPr>
      <w:overflowPunct w:val="0"/>
      <w:autoSpaceDE w:val="0"/>
      <w:autoSpaceDN w:val="0"/>
      <w:adjustRightInd w:val="0"/>
      <w:spacing w:before="120" w:after="120"/>
      <w:textAlignment w:val="baseline"/>
    </w:pPr>
    <w:rPr>
      <w:b/>
    </w:rPr>
  </w:style>
  <w:style w:type="character" w:customStyle="1" w:styleId="af9">
    <w:name w:val="题注字符"/>
    <w:aliases w:val="cap字符,cap Char字符,Caption Char字符,Caption Char1 Char字符,cap Char Char1字符,Caption Char Char1 Char字符,cap Char2 Char字符,Ca字符,Caption Char C...字符"/>
    <w:link w:val="af8"/>
    <w:rsid w:val="00F546E0"/>
    <w:rPr>
      <w:rFonts w:ascii="Times New Roman" w:hAnsi="Times New Roman"/>
      <w:b/>
      <w:lang w:val="en-GB" w:eastAsia="en-US"/>
    </w:rPr>
  </w:style>
  <w:style w:type="paragraph" w:styleId="afa">
    <w:name w:val="Plain Text"/>
    <w:basedOn w:val="a"/>
    <w:link w:val="afb"/>
    <w:rsid w:val="00F546E0"/>
    <w:pPr>
      <w:overflowPunct w:val="0"/>
      <w:autoSpaceDE w:val="0"/>
      <w:autoSpaceDN w:val="0"/>
      <w:adjustRightInd w:val="0"/>
      <w:textAlignment w:val="baseline"/>
    </w:pPr>
    <w:rPr>
      <w:rFonts w:ascii="Courier New" w:hAnsi="Courier New"/>
      <w:lang w:val="nb-NO"/>
    </w:rPr>
  </w:style>
  <w:style w:type="character" w:customStyle="1" w:styleId="afb">
    <w:name w:val="纯文本字符"/>
    <w:link w:val="afa"/>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rsid w:val="00F546E0"/>
    <w:pPr>
      <w:overflowPunct w:val="0"/>
      <w:autoSpaceDE w:val="0"/>
      <w:autoSpaceDN w:val="0"/>
      <w:adjustRightInd w:val="0"/>
      <w:textAlignment w:val="baseline"/>
    </w:pPr>
  </w:style>
  <w:style w:type="character" w:customStyle="1" w:styleId="afd">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c"/>
    <w:rsid w:val="00F546E0"/>
    <w:rPr>
      <w:rFonts w:ascii="Times New Roman" w:hAnsi="Times New Roman"/>
      <w:lang w:val="en-GB" w:eastAsia="en-US"/>
    </w:rPr>
  </w:style>
  <w:style w:type="paragraph" w:customStyle="1" w:styleId="Guidance">
    <w:name w:val="Guidance"/>
    <w:basedOn w:val="a"/>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
    <w:name w:val="msoins"/>
    <w:rsid w:val="00F546E0"/>
  </w:style>
  <w:style w:type="paragraph" w:customStyle="1" w:styleId="TableText">
    <w:name w:val="TableText"/>
    <w:basedOn w:val="afe"/>
    <w:rsid w:val="00F546E0"/>
    <w:pPr>
      <w:keepNext/>
      <w:keepLines/>
      <w:spacing w:after="180"/>
      <w:ind w:left="0"/>
      <w:jc w:val="center"/>
    </w:pPr>
    <w:rPr>
      <w:snapToGrid w:val="0"/>
      <w:kern w:val="2"/>
      <w:lang w:eastAsia="en-US"/>
    </w:rPr>
  </w:style>
  <w:style w:type="paragraph" w:styleId="afe">
    <w:name w:val="Body Text Indent"/>
    <w:basedOn w:val="a"/>
    <w:link w:val="aff"/>
    <w:rsid w:val="00F546E0"/>
    <w:pPr>
      <w:overflowPunct w:val="0"/>
      <w:autoSpaceDE w:val="0"/>
      <w:autoSpaceDN w:val="0"/>
      <w:adjustRightInd w:val="0"/>
      <w:spacing w:after="120"/>
      <w:ind w:left="283"/>
      <w:textAlignment w:val="baseline"/>
    </w:pPr>
    <w:rPr>
      <w:lang w:eastAsia="zh-CN"/>
    </w:rPr>
  </w:style>
  <w:style w:type="character" w:customStyle="1" w:styleId="aff">
    <w:name w:val="正文文本缩进字符"/>
    <w:link w:val="afe"/>
    <w:rsid w:val="00F546E0"/>
    <w:rPr>
      <w:rFonts w:ascii="Times New Roman" w:hAnsi="Times New Roman"/>
      <w:lang w:val="en-GB"/>
    </w:rPr>
  </w:style>
  <w:style w:type="paragraph" w:customStyle="1" w:styleId="Norma">
    <w:name w:val="Norma"/>
    <w:basedOn w:val="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a"/>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a"/>
    <w:rsid w:val="00F546E0"/>
    <w:pPr>
      <w:numPr>
        <w:numId w:val="2"/>
      </w:numPr>
      <w:overflowPunct w:val="0"/>
      <w:autoSpaceDE w:val="0"/>
      <w:autoSpaceDN w:val="0"/>
      <w:adjustRightInd w:val="0"/>
      <w:textAlignment w:val="baseline"/>
    </w:pPr>
  </w:style>
  <w:style w:type="paragraph" w:customStyle="1" w:styleId="FL">
    <w:name w:val="FL"/>
    <w:basedOn w:val="a"/>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a"/>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a"/>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4C5027"/>
    <w:rPr>
      <w:rFonts w:ascii="Arial" w:hAnsi="Arial"/>
      <w:sz w:val="32"/>
      <w:lang w:val="en-GB" w:eastAsia="en-US"/>
    </w:rPr>
  </w:style>
  <w:style w:type="character" w:customStyle="1" w:styleId="50">
    <w:name w:val="标题 5字符"/>
    <w:aliases w:val="h5字符,Heading5字符,Head5字符,H5字符,M5字符,mh2字符,Module heading 2字符,heading 8字符,Numbered Sub-list字符,Heading 81字符"/>
    <w:link w:val="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60">
    <w:name w:val="标题 6字符"/>
    <w:aliases w:val="T1字符,Header 6字符"/>
    <w:link w:val="6"/>
    <w:rsid w:val="004C5027"/>
    <w:rPr>
      <w:rFonts w:ascii="Arial" w:hAnsi="Arial"/>
      <w:lang w:val="en-GB" w:eastAsia="en-US"/>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af6">
    <w:name w:val="文档结构图 字符"/>
    <w:link w:val="af5"/>
    <w:rsid w:val="004C5027"/>
    <w:rPr>
      <w:rFonts w:ascii="Tahoma" w:hAnsi="Tahoma" w:cs="Tahoma"/>
      <w:shd w:val="clear" w:color="auto" w:fill="000080"/>
      <w:lang w:val="en-GB" w:eastAsia="en-US"/>
    </w:rPr>
  </w:style>
  <w:style w:type="character" w:customStyle="1" w:styleId="af0">
    <w:name w:val="注释文本字符"/>
    <w:link w:val="af"/>
    <w:semiHidden/>
    <w:rsid w:val="004C5027"/>
    <w:rPr>
      <w:rFonts w:ascii="Times New Roman" w:hAnsi="Times New Roman"/>
      <w:lang w:val="en-GB" w:eastAsia="en-US"/>
    </w:rPr>
  </w:style>
  <w:style w:type="paragraph" w:styleId="26">
    <w:name w:val="Body Text 2"/>
    <w:basedOn w:val="a"/>
    <w:link w:val="27"/>
    <w:rsid w:val="004C5027"/>
    <w:pPr>
      <w:overflowPunct w:val="0"/>
      <w:autoSpaceDE w:val="0"/>
      <w:autoSpaceDN w:val="0"/>
      <w:adjustRightInd w:val="0"/>
      <w:textAlignment w:val="baseline"/>
    </w:pPr>
    <w:rPr>
      <w:i/>
    </w:rPr>
  </w:style>
  <w:style w:type="character" w:customStyle="1" w:styleId="27">
    <w:name w:val="正文文本 2字符"/>
    <w:link w:val="26"/>
    <w:rsid w:val="004C5027"/>
    <w:rPr>
      <w:rFonts w:ascii="Times New Roman" w:eastAsia="宋体" w:hAnsi="Times New Roman"/>
      <w:i/>
      <w:lang w:val="en-GB"/>
    </w:rPr>
  </w:style>
  <w:style w:type="paragraph" w:styleId="35">
    <w:name w:val="Body Text 3"/>
    <w:basedOn w:val="a"/>
    <w:link w:val="36"/>
    <w:rsid w:val="004C5027"/>
    <w:pPr>
      <w:keepNext/>
      <w:keepLines/>
      <w:overflowPunct w:val="0"/>
      <w:autoSpaceDE w:val="0"/>
      <w:autoSpaceDN w:val="0"/>
      <w:adjustRightInd w:val="0"/>
      <w:textAlignment w:val="baseline"/>
    </w:pPr>
    <w:rPr>
      <w:rFonts w:eastAsia="Osaka"/>
      <w:color w:val="000000"/>
    </w:rPr>
  </w:style>
  <w:style w:type="character" w:customStyle="1" w:styleId="36">
    <w:name w:val="正文文本 3字符"/>
    <w:link w:val="35"/>
    <w:rsid w:val="004C5027"/>
    <w:rPr>
      <w:rFonts w:ascii="Times New Roman" w:eastAsia="Osaka" w:hAnsi="Times New Roman"/>
      <w:color w:val="000000"/>
      <w:lang w:val="en-GB"/>
    </w:rPr>
  </w:style>
  <w:style w:type="character" w:styleId="aff0">
    <w:name w:val="page number"/>
    <w:basedOn w:val="a0"/>
    <w:rsid w:val="004C5027"/>
  </w:style>
  <w:style w:type="table" w:styleId="aff1">
    <w:name w:val="Table Grid"/>
    <w:basedOn w:val="a1"/>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批注框文本字符"/>
    <w:link w:val="af1"/>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aff2">
    <w:name w:val="List Paragraph"/>
    <w:basedOn w:val="a"/>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aff3">
    <w:name w:val="Normal (Web)"/>
    <w:basedOn w:val="a"/>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4">
    <w:name w:val="(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8">
    <w:name w:val="(文字) (文字)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7">
    <w:name w:val="(文字) (文字)3"/>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3">
    <w:name w:val="(文字) (文字)1"/>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5">
    <w:name w:val="Revision"/>
    <w:hidden/>
    <w:semiHidden/>
    <w:rsid w:val="004C5027"/>
    <w:rPr>
      <w:rFonts w:ascii="Times New Roman" w:eastAsia="Batang" w:hAnsi="Times New Roman"/>
      <w:lang w:val="en-GB" w:eastAsia="en-US"/>
    </w:rPr>
  </w:style>
  <w:style w:type="paragraph" w:styleId="29">
    <w:name w:val="Body Text Indent 2"/>
    <w:basedOn w:val="a"/>
    <w:link w:val="2a"/>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字符"/>
    <w:link w:val="29"/>
    <w:rsid w:val="004C5027"/>
    <w:rPr>
      <w:rFonts w:ascii="Times New Roman" w:eastAsia="MS Mincho" w:hAnsi="Times New Roman"/>
      <w:lang w:val="en-GB" w:eastAsia="en-GB"/>
    </w:rPr>
  </w:style>
  <w:style w:type="paragraph" w:styleId="aff6">
    <w:name w:val="Normal Indent"/>
    <w:basedOn w:val="a"/>
    <w:rsid w:val="004C5027"/>
    <w:pPr>
      <w:spacing w:after="0"/>
      <w:ind w:left="851"/>
    </w:pPr>
    <w:rPr>
      <w:rFonts w:eastAsia="MS Mincho"/>
      <w:lang w:val="it-IT" w:eastAsia="en-GB"/>
    </w:rPr>
  </w:style>
  <w:style w:type="paragraph" w:styleId="54">
    <w:name w:val="List Number 5"/>
    <w:basedOn w:val="a"/>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aff7">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4">
    <w:name w:val="修订1"/>
    <w:hidden/>
    <w:semiHidden/>
    <w:rsid w:val="004C5027"/>
    <w:rPr>
      <w:rFonts w:ascii="Times New Roman" w:eastAsia="Batang" w:hAnsi="Times New Roman"/>
      <w:lang w:val="en-GB" w:eastAsia="en-US"/>
    </w:rPr>
  </w:style>
  <w:style w:type="paragraph" w:styleId="aff8">
    <w:name w:val="endnote text"/>
    <w:basedOn w:val="a"/>
    <w:link w:val="aff9"/>
    <w:rsid w:val="004C5027"/>
    <w:pPr>
      <w:snapToGrid w:val="0"/>
    </w:pPr>
    <w:rPr>
      <w:rFonts w:eastAsia="SimSun"/>
    </w:rPr>
  </w:style>
  <w:style w:type="character" w:customStyle="1" w:styleId="aff9">
    <w:name w:val="尾注文本字符"/>
    <w:link w:val="aff8"/>
    <w:rsid w:val="004C5027"/>
    <w:rPr>
      <w:rFonts w:ascii="Times New Roman" w:eastAsia="SimSun" w:hAnsi="Times New Roman"/>
      <w:lang w:val="en-GB"/>
    </w:rPr>
  </w:style>
  <w:style w:type="character" w:styleId="affa">
    <w:name w:val="endnote reference"/>
    <w:rsid w:val="004C5027"/>
    <w:rPr>
      <w:vertAlign w:val="superscript"/>
    </w:rPr>
  </w:style>
  <w:style w:type="character" w:customStyle="1" w:styleId="btChar3">
    <w:name w:val="bt Char3"/>
    <w:rsid w:val="004C5027"/>
    <w:rPr>
      <w:lang w:val="en-GB" w:eastAsia="ja-JP" w:bidi="ar-SA"/>
    </w:rPr>
  </w:style>
  <w:style w:type="paragraph" w:styleId="affb">
    <w:name w:val="Title"/>
    <w:basedOn w:val="a"/>
    <w:next w:val="a"/>
    <w:link w:val="affc"/>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c">
    <w:name w:val="标题字符"/>
    <w:link w:val="affb"/>
    <w:rsid w:val="004C5027"/>
    <w:rPr>
      <w:rFonts w:ascii="Courier New" w:eastAsia="宋体"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affd">
    <w:name w:val="Date"/>
    <w:basedOn w:val="a"/>
    <w:next w:val="a"/>
    <w:link w:val="affe"/>
    <w:rsid w:val="004C5027"/>
    <w:pPr>
      <w:overflowPunct w:val="0"/>
      <w:autoSpaceDE w:val="0"/>
      <w:autoSpaceDN w:val="0"/>
      <w:adjustRightInd w:val="0"/>
      <w:textAlignment w:val="baseline"/>
    </w:pPr>
  </w:style>
  <w:style w:type="character" w:customStyle="1" w:styleId="affe">
    <w:name w:val="日期字符"/>
    <w:link w:val="affd"/>
    <w:rsid w:val="004C5027"/>
    <w:rPr>
      <w:rFonts w:ascii="Times New Roman" w:eastAsia="宋体"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a"/>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1"/>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4C502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a"/>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1"/>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4C5027"/>
    <w:pPr>
      <w:tabs>
        <w:tab w:val="num" w:pos="928"/>
      </w:tabs>
      <w:ind w:left="928" w:hanging="360"/>
    </w:pPr>
    <w:rPr>
      <w:rFonts w:eastAsia="Batang"/>
    </w:rPr>
  </w:style>
  <w:style w:type="table" w:customStyle="1" w:styleId="TableGrid2">
    <w:name w:val="Table Grid2"/>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5027"/>
    <w:pPr>
      <w:keepNext w:val="0"/>
      <w:keepLines w:val="0"/>
      <w:spacing w:before="240"/>
      <w:ind w:left="1980" w:hanging="1980"/>
    </w:pPr>
    <w:rPr>
      <w:rFonts w:eastAsia="MS Mincho"/>
      <w:bCs/>
    </w:rPr>
  </w:style>
  <w:style w:type="paragraph" w:customStyle="1" w:styleId="StyleHeading6After9pt">
    <w:name w:val="Style Heading 6 + After:  9 pt"/>
    <w:basedOn w:val="6"/>
    <w:rsid w:val="004C5027"/>
    <w:pPr>
      <w:keepNext w:val="0"/>
      <w:keepLines w:val="0"/>
      <w:spacing w:before="240"/>
      <w:ind w:left="0" w:firstLine="0"/>
    </w:pPr>
    <w:rPr>
      <w:rFonts w:eastAsia="MS Mincho"/>
      <w:bCs/>
    </w:rPr>
  </w:style>
  <w:style w:type="table" w:customStyle="1" w:styleId="TableGrid3">
    <w:name w:val="Table Grid3"/>
    <w:basedOn w:val="a1"/>
    <w:next w:val="aff1"/>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
    <w:name w:val="吹き出し"/>
    <w:basedOn w:val="a"/>
    <w:semiHidden/>
    <w:rsid w:val="004C5027"/>
    <w:rPr>
      <w:rFonts w:ascii="Tahoma" w:eastAsia="MS Mincho" w:hAnsi="Tahoma" w:cs="Tahoma"/>
      <w:sz w:val="16"/>
      <w:szCs w:val="16"/>
    </w:rPr>
  </w:style>
  <w:style w:type="paragraph" w:customStyle="1" w:styleId="JK-text-simpledoc">
    <w:name w:val="JK - text - simple doc"/>
    <w:basedOn w:val="afc"/>
    <w:autoRedefine/>
    <w:rsid w:val="004C50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
    <w:rsid w:val="004C5027"/>
    <w:pPr>
      <w:spacing w:before="100" w:beforeAutospacing="1" w:after="100" w:afterAutospacing="1"/>
    </w:pPr>
    <w:rPr>
      <w:sz w:val="24"/>
      <w:szCs w:val="24"/>
      <w:lang w:val="en-US"/>
    </w:rPr>
  </w:style>
  <w:style w:type="paragraph" w:customStyle="1" w:styleId="15">
    <w:name w:val="吹き出し1"/>
    <w:basedOn w:val="a"/>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b">
    <w:name w:val="吹き出し2"/>
    <w:basedOn w:val="a"/>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4C5027"/>
    <w:pPr>
      <w:overflowPunct w:val="0"/>
      <w:autoSpaceDE w:val="0"/>
      <w:autoSpaceDN w:val="0"/>
      <w:adjustRightInd w:val="0"/>
      <w:textAlignment w:val="baseline"/>
    </w:pPr>
    <w:rPr>
      <w:rFonts w:eastAsia="MS Mincho"/>
      <w:i/>
      <w:lang w:eastAsia="en-GB"/>
    </w:rPr>
  </w:style>
  <w:style w:type="paragraph" w:customStyle="1" w:styleId="910">
    <w:name w:val="目录 91"/>
    <w:basedOn w:val="81"/>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a"/>
    <w:next w:val="a"/>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a"/>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C5027"/>
    <w:pPr>
      <w:keepNext/>
      <w:keepLines/>
      <w:spacing w:after="60"/>
      <w:ind w:left="210"/>
      <w:jc w:val="center"/>
    </w:pPr>
    <w:rPr>
      <w:rFonts w:eastAsia="MS Mincho"/>
      <w:b/>
      <w:i w:val="0"/>
      <w:lang w:eastAsia="en-GB"/>
    </w:rPr>
  </w:style>
  <w:style w:type="paragraph" w:customStyle="1" w:styleId="18">
    <w:name w:val="图表目录1"/>
    <w:basedOn w:val="a"/>
    <w:next w:val="a"/>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C5027"/>
    <w:pPr>
      <w:spacing w:before="120"/>
      <w:outlineLvl w:val="2"/>
    </w:pPr>
    <w:rPr>
      <w:sz w:val="28"/>
    </w:rPr>
  </w:style>
  <w:style w:type="paragraph" w:customStyle="1" w:styleId="Heading2Head2A2">
    <w:name w:val="Heading 2.Head2A.2"/>
    <w:basedOn w:val="1"/>
    <w:next w:val="a"/>
    <w:rsid w:val="004C50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C5027"/>
    <w:pPr>
      <w:spacing w:before="120"/>
      <w:outlineLvl w:val="2"/>
    </w:pPr>
    <w:rPr>
      <w:rFonts w:eastAsia="MS Mincho"/>
      <w:sz w:val="28"/>
      <w:szCs w:val="32"/>
      <w:lang w:eastAsia="de-DE"/>
    </w:rPr>
  </w:style>
  <w:style w:type="paragraph" w:customStyle="1" w:styleId="Bullets">
    <w:name w:val="Bullets"/>
    <w:basedOn w:val="afc"/>
    <w:rsid w:val="004C5027"/>
    <w:pPr>
      <w:widowControl w:val="0"/>
      <w:spacing w:after="120"/>
      <w:ind w:left="283" w:hanging="283"/>
    </w:pPr>
    <w:rPr>
      <w:rFonts w:eastAsia="MS Mincho"/>
      <w:lang w:eastAsia="de-DE"/>
    </w:rPr>
  </w:style>
  <w:style w:type="paragraph" w:customStyle="1" w:styleId="11BodyText">
    <w:name w:val="11 BodyText"/>
    <w:basedOn w:val="a"/>
    <w:rsid w:val="004C5027"/>
    <w:pPr>
      <w:spacing w:after="220"/>
      <w:ind w:left="1298"/>
    </w:pPr>
    <w:rPr>
      <w:rFonts w:ascii="Arial" w:eastAsia="SimSun" w:hAnsi="Arial"/>
      <w:lang w:val="en-US" w:eastAsia="en-GB"/>
    </w:rPr>
  </w:style>
  <w:style w:type="numbering" w:customStyle="1" w:styleId="19">
    <w:name w:val="无列表1"/>
    <w:next w:val="a2"/>
    <w:semiHidden/>
    <w:rsid w:val="004C5027"/>
  </w:style>
  <w:style w:type="paragraph" w:customStyle="1" w:styleId="1030302">
    <w:name w:val="样式 样式 标题 1 + 两端对齐 段前: 0.3 行 段后: 0.3 行 行距: 单倍行距 + 段前: 0.2 行 段后: ..."/>
    <w:basedOn w:val="a"/>
    <w:autoRedefine/>
    <w:rsid w:val="004C502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1"/>
    <w:rsid w:val="004C502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宋体"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70">
    <w:name w:val="标题 7字符"/>
    <w:link w:val="7"/>
    <w:rsid w:val="004C5027"/>
    <w:rPr>
      <w:rFonts w:ascii="Arial" w:hAnsi="Arial"/>
      <w:lang w:val="en-GB" w:eastAsia="en-US"/>
    </w:rPr>
  </w:style>
  <w:style w:type="character" w:customStyle="1" w:styleId="80">
    <w:name w:val="标题 8字符"/>
    <w:link w:val="8"/>
    <w:rsid w:val="004C5027"/>
    <w:rPr>
      <w:rFonts w:ascii="Arial" w:hAnsi="Arial"/>
      <w:sz w:val="36"/>
      <w:lang w:val="en-GB" w:eastAsia="en-US"/>
    </w:rPr>
  </w:style>
  <w:style w:type="character" w:customStyle="1" w:styleId="90">
    <w:name w:val="标题 9字符"/>
    <w:link w:val="9"/>
    <w:rsid w:val="004C5027"/>
    <w:rPr>
      <w:rFonts w:ascii="Arial" w:hAnsi="Arial"/>
      <w:sz w:val="36"/>
      <w:lang w:val="en-GB" w:eastAsia="en-US"/>
    </w:rPr>
  </w:style>
  <w:style w:type="character" w:customStyle="1" w:styleId="ac">
    <w:name w:val="页脚字符"/>
    <w:link w:val="ab"/>
    <w:rsid w:val="004C5027"/>
    <w:rPr>
      <w:rFonts w:ascii="Arial" w:hAnsi="Arial"/>
      <w:b/>
      <w:i/>
      <w:noProof/>
      <w:sz w:val="18"/>
      <w:lang w:val="en-GB" w:eastAsia="en-US"/>
    </w:rPr>
  </w:style>
  <w:style w:type="character" w:customStyle="1" w:styleId="af4">
    <w:name w:val="批注主题字符"/>
    <w:link w:val="af3"/>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0">
    <w:name w:val="(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文字) (文字)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9">
    <w:name w:val="(文字) (文字)3"/>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2">
    <w:name w:val="目录 92"/>
    <w:basedOn w:val="81"/>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d">
    <w:name w:val="题注2"/>
    <w:basedOn w:val="a"/>
    <w:next w:val="a"/>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e">
    <w:name w:val="图表目录2"/>
    <w:basedOn w:val="a"/>
    <w:next w:val="a"/>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a"/>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1">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a">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b">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81"/>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b">
    <w:name w:val="题注3"/>
    <w:basedOn w:val="a"/>
    <w:next w:val="a"/>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c">
    <w:name w:val="图表目录3"/>
    <w:basedOn w:val="a"/>
    <w:next w:val="a"/>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3.wmf"/><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oleObject" Target="embeddings/oleObject3.bin"/><Relationship Id="rId42" Type="http://schemas.openxmlformats.org/officeDocument/2006/relationships/header" Target="header2.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0.wmf"/><Relationship Id="rId38" Type="http://schemas.openxmlformats.org/officeDocument/2006/relationships/oleObject" Target="embeddings/oleObject5.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wmf"/><Relationship Id="rId32" Type="http://schemas.openxmlformats.org/officeDocument/2006/relationships/oleObject" Target="embeddings/oleObject2.bin"/><Relationship Id="rId37" Type="http://schemas.openxmlformats.org/officeDocument/2006/relationships/image" Target="media/image22.wmf"/><Relationship Id="rId40" Type="http://schemas.openxmlformats.org/officeDocument/2006/relationships/image" Target="media/image24.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oleObject" Target="embeddings/oleObject4.bin"/><Relationship Id="rId10" Type="http://schemas.openxmlformats.org/officeDocument/2006/relationships/hyperlink" Target="http://www.3gpp.org/ftp/Specs/html-info/21900.htm" TargetMode="External"/><Relationship Id="rId19" Type="http://schemas.openxmlformats.org/officeDocument/2006/relationships/image" Target="media/image8.wmf"/><Relationship Id="rId31" Type="http://schemas.openxmlformats.org/officeDocument/2006/relationships/image" Target="media/image19.wmf"/><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oleObject" Target="embeddings/oleObject1.bin"/><Relationship Id="rId35" Type="http://schemas.openxmlformats.org/officeDocument/2006/relationships/image" Target="media/image21.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69</Pages>
  <Words>24464</Words>
  <Characters>139450</Characters>
  <Application>Microsoft Office Word</Application>
  <DocSecurity>0</DocSecurity>
  <Lines>1162</Lines>
  <Paragraphs>327</Paragraphs>
  <ScaleCrop>false</ScaleCrop>
  <Company>CMCC</Company>
  <LinksUpToDate>false</LinksUpToDate>
  <CharactersWithSpaces>163587</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Issam Toufik changes</cp:lastModifiedBy>
  <cp:revision>5</cp:revision>
  <cp:lastPrinted>1900-12-31T16:00:00Z</cp:lastPrinted>
  <dcterms:created xsi:type="dcterms:W3CDTF">2015-10-12T13:09:00Z</dcterms:created>
  <dcterms:modified xsi:type="dcterms:W3CDTF">2015-12-03T16:04:00Z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