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5166B">
        <w:fldChar w:fldCharType="begin"/>
      </w:r>
      <w:r w:rsidR="0015166B">
        <w:instrText xml:space="preserve"> DOCPROPERTY  TSG/WGRef  \* MERGEFORMAT </w:instrText>
      </w:r>
      <w:r w:rsidR="0015166B">
        <w:fldChar w:fldCharType="separate"/>
      </w:r>
      <w:r w:rsidR="003609EF">
        <w:rPr>
          <w:b/>
          <w:noProof/>
          <w:sz w:val="24"/>
        </w:rPr>
        <w:t>RAN4</w:t>
      </w:r>
      <w:r w:rsidR="0015166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5166B">
        <w:fldChar w:fldCharType="begin"/>
      </w:r>
      <w:r w:rsidR="0015166B">
        <w:instrText xml:space="preserve"> DOCPROPERTY  MtgSeq  \* MERGEFORMAT </w:instrText>
      </w:r>
      <w:r w:rsidR="0015166B">
        <w:fldChar w:fldCharType="separate"/>
      </w:r>
      <w:r w:rsidR="003609EF" w:rsidRPr="00BA51D9">
        <w:rPr>
          <w:b/>
          <w:noProof/>
          <w:sz w:val="24"/>
        </w:rPr>
        <w:t>77</w:t>
      </w:r>
      <w:r w:rsidR="001516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5166B">
        <w:fldChar w:fldCharType="begin"/>
      </w:r>
      <w:r w:rsidR="0015166B">
        <w:instrText xml:space="preserve"> DOCPROPERTY  Tdoc#  \* MERGEFORMAT </w:instrText>
      </w:r>
      <w:r w:rsidR="0015166B">
        <w:fldChar w:fldCharType="separate"/>
      </w:r>
      <w:r w:rsidR="00E13F3D" w:rsidRPr="00E13F3D">
        <w:rPr>
          <w:b/>
          <w:i/>
          <w:noProof/>
          <w:sz w:val="28"/>
        </w:rPr>
        <w:t>R4-157871</w:t>
      </w:r>
      <w:r w:rsidR="0015166B">
        <w:rPr>
          <w:b/>
          <w:i/>
          <w:noProof/>
          <w:sz w:val="28"/>
        </w:rPr>
        <w:fldChar w:fldCharType="end"/>
      </w:r>
    </w:p>
    <w:p w:rsidR="001E41F3" w:rsidRDefault="0015166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Anaheim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Nov 2015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Nov 2015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516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5166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516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516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C28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16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2 UL and 3 DL mixed inter/intra cases without MSD into 36.307 Rel-13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516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 Networks, LG Electronics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516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C281F">
            <w:pPr>
              <w:pStyle w:val="CRCoverPage"/>
              <w:spacing w:after="0"/>
              <w:ind w:left="100"/>
              <w:rPr>
                <w:noProof/>
              </w:rPr>
            </w:pPr>
            <w:r w:rsidRPr="00AF5688">
              <w:t xml:space="preserve">LTE_CA_3DL_2UL_inter_intra-Perf </w:t>
            </w:r>
            <w:r w:rsidR="0015166B">
              <w:fldChar w:fldCharType="begin"/>
            </w:r>
            <w:r w:rsidR="0015166B">
              <w:instrText xml:space="preserve"> DOCPROPERTY  RelatedWis  \* MERGEFORMAT </w:instrText>
            </w:r>
            <w:r w:rsidR="0015166B">
              <w:fldChar w:fldCharType="separate"/>
            </w:r>
            <w:r w:rsidR="0015166B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516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2015-11-05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516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516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281F">
            <w:pPr>
              <w:pStyle w:val="CRCoverPage"/>
              <w:spacing w:after="0"/>
              <w:ind w:left="100"/>
              <w:rPr>
                <w:noProof/>
              </w:rPr>
            </w:pPr>
            <w:r w:rsidRPr="00AF5688">
              <w:rPr>
                <w:rFonts w:hint="eastAsia"/>
                <w:noProof/>
                <w:lang w:eastAsia="ko-KR"/>
              </w:rPr>
              <w:t>R</w:t>
            </w:r>
            <w:r w:rsidRPr="00AF5688">
              <w:rPr>
                <w:noProof/>
                <w:lang w:eastAsia="ko-KR"/>
              </w:rPr>
              <w:t>e</w:t>
            </w:r>
            <w:r w:rsidRPr="00AF5688">
              <w:rPr>
                <w:rFonts w:hint="eastAsia"/>
                <w:noProof/>
                <w:lang w:eastAsia="ko-KR"/>
              </w:rPr>
              <w:t xml:space="preserve">serve the </w:t>
            </w:r>
            <w:r w:rsidRPr="00AF5688">
              <w:rPr>
                <w:noProof/>
                <w:lang w:eastAsia="zh-CN"/>
              </w:rPr>
              <w:t xml:space="preserve">CA_25A_41C </w:t>
            </w:r>
            <w:r w:rsidRPr="00AF5688">
              <w:rPr>
                <w:rFonts w:hint="eastAsia"/>
                <w:noProof/>
                <w:lang w:eastAsia="ko-KR"/>
              </w:rPr>
              <w:t xml:space="preserve">for 2UL/3DLs CA </w:t>
            </w:r>
            <w:r w:rsidRPr="00AF5688">
              <w:rPr>
                <w:noProof/>
                <w:lang w:eastAsia="zh-CN"/>
              </w:rPr>
              <w:t>in 36.307</w:t>
            </w:r>
            <w:r>
              <w:rPr>
                <w:rFonts w:hint="eastAsia"/>
                <w:noProof/>
                <w:lang w:eastAsia="ko-KR"/>
              </w:rPr>
              <w:t xml:space="preserve"> R</w:t>
            </w:r>
            <w:r w:rsidRPr="00AF5688">
              <w:rPr>
                <w:rFonts w:hint="eastAsia"/>
                <w:noProof/>
                <w:lang w:eastAsia="ko-KR"/>
              </w:rPr>
              <w:t>el-13.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C281F">
            <w:pPr>
              <w:pStyle w:val="CRCoverPage"/>
              <w:spacing w:after="0"/>
              <w:ind w:left="100"/>
              <w:rPr>
                <w:noProof/>
              </w:rPr>
            </w:pPr>
            <w:r w:rsidRPr="00AF5688">
              <w:rPr>
                <w:noProof/>
                <w:lang w:eastAsia="zh-CN"/>
              </w:rPr>
              <w:t>CR</w:t>
            </w:r>
            <w:r w:rsidRPr="00AF5688">
              <w:rPr>
                <w:rFonts w:hint="eastAsia"/>
                <w:noProof/>
                <w:lang w:eastAsia="ko-KR"/>
              </w:rPr>
              <w:t xml:space="preserve"> for rel-13</w:t>
            </w:r>
            <w:r w:rsidRPr="00AF5688">
              <w:rPr>
                <w:noProof/>
                <w:lang w:eastAsia="zh-CN"/>
              </w:rPr>
              <w:t xml:space="preserve"> introduces new CA configurations with 2 UL and 3 DL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281F">
            <w:pPr>
              <w:pStyle w:val="CRCoverPage"/>
              <w:spacing w:after="0"/>
              <w:ind w:left="100"/>
              <w:rPr>
                <w:noProof/>
              </w:rPr>
            </w:pPr>
            <w:r w:rsidRPr="00AF5688">
              <w:rPr>
                <w:noProof/>
              </w:rPr>
              <w:t xml:space="preserve">New CA configuration with 2 UL and 3DL </w:t>
            </w:r>
            <w:r w:rsidRPr="00AF5688">
              <w:rPr>
                <w:noProof/>
                <w:lang w:eastAsia="zh-CN"/>
              </w:rPr>
              <w:t>would be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281F">
            <w:pPr>
              <w:pStyle w:val="CRCoverPage"/>
              <w:spacing w:after="0"/>
              <w:ind w:left="100"/>
              <w:rPr>
                <w:noProof/>
              </w:rPr>
            </w:pPr>
            <w:r w:rsidRPr="00AF5688">
              <w:rPr>
                <w:rFonts w:hint="eastAsia"/>
                <w:noProof/>
                <w:lang w:eastAsia="ko-KR"/>
              </w:rPr>
              <w:t>New subclause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C2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9C28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36.101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C2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9C28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:rsidR="009C281F" w:rsidRPr="00F07AAE" w:rsidRDefault="009C281F" w:rsidP="009C281F">
      <w:pPr>
        <w:pStyle w:val="Heading1"/>
        <w:rPr>
          <w:lang w:val="en-US"/>
        </w:rPr>
      </w:pPr>
      <w:ins w:id="3" w:author="Petri Vasenkari" w:date="2015-10-02T10:18:00Z">
        <w:r>
          <w:lastRenderedPageBreak/>
          <w:t>X</w:t>
        </w:r>
        <w:r w:rsidRPr="000F43F1">
          <w:tab/>
        </w:r>
      </w:ins>
      <w:ins w:id="4" w:author="admin" w:date="2015-10-12T21:50:00Z">
        <w:r>
          <w:rPr>
            <w:rFonts w:hint="eastAsia"/>
            <w:lang w:eastAsia="ko-KR"/>
          </w:rPr>
          <w:t>Void</w:t>
        </w:r>
      </w:ins>
    </w:p>
    <w:p w:rsidR="009C281F" w:rsidRPr="00F07AAE" w:rsidRDefault="009C281F" w:rsidP="009C281F">
      <w:pPr>
        <w:rPr>
          <w:ins w:id="5" w:author="Petri Vasenkari" w:date="2015-10-02T10:18:00Z"/>
          <w:lang w:val="en-US"/>
        </w:rPr>
      </w:pPr>
    </w:p>
    <w:p w:rsidR="009C281F" w:rsidRPr="00E24B51" w:rsidRDefault="009C281F" w:rsidP="009C281F">
      <w:pPr>
        <w:rPr>
          <w:noProof/>
          <w:color w:val="0070C0"/>
          <w:lang w:val="en-US"/>
        </w:rPr>
      </w:pPr>
    </w:p>
    <w:p w:rsidR="009C281F" w:rsidRPr="00E24B51" w:rsidRDefault="009C281F" w:rsidP="009C281F">
      <w:pPr>
        <w:rPr>
          <w:noProof/>
          <w:lang w:val="en-US"/>
        </w:rPr>
      </w:pPr>
      <w:r w:rsidRPr="00E24B51">
        <w:rPr>
          <w:noProof/>
          <w:color w:val="0070C0"/>
          <w:lang w:val="en-US"/>
        </w:rPr>
        <w:t xml:space="preserve">************************* </w:t>
      </w:r>
      <w:r>
        <w:rPr>
          <w:noProof/>
          <w:color w:val="0070C0"/>
          <w:lang w:val="en-US"/>
        </w:rPr>
        <w:t xml:space="preserve">End of changes  </w:t>
      </w:r>
      <w:r w:rsidRPr="00E24B51">
        <w:rPr>
          <w:noProof/>
          <w:color w:val="0070C0"/>
          <w:lang w:val="en-US"/>
        </w:rPr>
        <w:t>****************************************</w:t>
      </w:r>
    </w:p>
    <w:p w:rsidR="001E41F3" w:rsidRDefault="001E41F3">
      <w:pPr>
        <w:rPr>
          <w:noProof/>
        </w:rPr>
      </w:pPr>
    </w:p>
    <w:sectPr w:rsidR="001E41F3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166B" w:rsidRDefault="0015166B">
      <w:r>
        <w:separator/>
      </w:r>
    </w:p>
  </w:endnote>
  <w:endnote w:type="continuationSeparator" w:id="0">
    <w:p w:rsidR="0015166B" w:rsidRDefault="00151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166B" w:rsidRDefault="0015166B">
      <w:r>
        <w:separator/>
      </w:r>
    </w:p>
  </w:footnote>
  <w:footnote w:type="continuationSeparator" w:id="0">
    <w:p w:rsidR="0015166B" w:rsidRDefault="001516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15166B">
      <w:fldChar w:fldCharType="begin"/>
    </w:r>
    <w:r w:rsidR="0015166B">
      <w:instrText>PAGE</w:instrText>
    </w:r>
    <w:r w:rsidR="0015166B">
      <w:fldChar w:fldCharType="separate"/>
    </w:r>
    <w:r>
      <w:rPr>
        <w:noProof/>
      </w:rPr>
      <w:t>1</w:t>
    </w:r>
    <w:r w:rsidR="0015166B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5166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C281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4DF7FD7-5B5C-4A36-BA2B-34A7618AE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Golebiowski, Bartlomiej (Nokia - PL/Wroclaw)</cp:lastModifiedBy>
  <cp:revision>10</cp:revision>
  <cp:lastPrinted>1899-12-31T23:00:00Z</cp:lastPrinted>
  <dcterms:created xsi:type="dcterms:W3CDTF">2015-08-19T09:34:00Z</dcterms:created>
  <dcterms:modified xsi:type="dcterms:W3CDTF">2015-11-09T09:10:00Z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77</vt:lpwstr>
  </property>
  <property fmtid="{D5CDD505-2E9C-101B-9397-08002B2CF9AE}" pid="4" name="Location">
    <vt:lpwstr>Anaheim</vt:lpwstr>
  </property>
  <property fmtid="{D5CDD505-2E9C-101B-9397-08002B2CF9AE}" pid="5" name="Country">
    <vt:lpwstr>United States</vt:lpwstr>
  </property>
  <property fmtid="{D5CDD505-2E9C-101B-9397-08002B2CF9AE}" pid="6" name="StartDate">
    <vt:lpwstr>16th Nov 2015</vt:lpwstr>
  </property>
  <property fmtid="{D5CDD505-2E9C-101B-9397-08002B2CF9AE}" pid="7" name="EndDate">
    <vt:lpwstr>20th Nov 2015</vt:lpwstr>
  </property>
  <property fmtid="{D5CDD505-2E9C-101B-9397-08002B2CF9AE}" pid="8" name="Tdoc#">
    <vt:lpwstr>R4-157871</vt:lpwstr>
  </property>
  <property fmtid="{D5CDD505-2E9C-101B-9397-08002B2CF9AE}" pid="9" name="Spec#">
    <vt:lpwstr>36.307</vt:lpwstr>
  </property>
  <property fmtid="{D5CDD505-2E9C-101B-9397-08002B2CF9AE}" pid="10" name="Cr#">
    <vt:lpwstr>0634</vt:lpwstr>
  </property>
  <property fmtid="{D5CDD505-2E9C-101B-9397-08002B2CF9AE}" pid="11" name="Revision">
    <vt:lpwstr>-</vt:lpwstr>
  </property>
  <property fmtid="{D5CDD505-2E9C-101B-9397-08002B2CF9AE}" pid="12" name="Version">
    <vt:lpwstr>13.1.1</vt:lpwstr>
  </property>
  <property fmtid="{D5CDD505-2E9C-101B-9397-08002B2CF9AE}" pid="13" name="CrTitle">
    <vt:lpwstr>Introduction of 2 UL and 3 DL mixed inter/intra cases without MSD into 36.307 Rel-13</vt:lpwstr>
  </property>
  <property fmtid="{D5CDD505-2E9C-101B-9397-08002B2CF9AE}" pid="14" name="SourceIfWg">
    <vt:lpwstr>Nokia Networks, LG Electronics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B</vt:lpwstr>
  </property>
  <property fmtid="{D5CDD505-2E9C-101B-9397-08002B2CF9AE}" pid="18" name="ResDate">
    <vt:lpwstr>2015-11-05</vt:lpwstr>
  </property>
  <property fmtid="{D5CDD505-2E9C-101B-9397-08002B2CF9AE}" pid="19" name="Release">
    <vt:lpwstr>Rel-13</vt:lpwstr>
  </property>
</Properties>
</file>