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70" w:rsidRDefault="00C92A70" w:rsidP="00F50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77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R4-157868</w:t>
        </w:r>
      </w:fldSimple>
    </w:p>
    <w:p w:rsidR="00C92A70" w:rsidRDefault="0068605D" w:rsidP="00C92A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2A70" w:rsidRPr="00BA51D9">
          <w:rPr>
            <w:b/>
            <w:noProof/>
            <w:sz w:val="24"/>
          </w:rPr>
          <w:t>Anaheim</w:t>
        </w:r>
      </w:fldSimple>
      <w:r w:rsidR="00C92A70">
        <w:rPr>
          <w:b/>
          <w:noProof/>
          <w:sz w:val="24"/>
        </w:rPr>
        <w:t xml:space="preserve">, </w:t>
      </w:r>
      <w:fldSimple w:instr=" DOCPROPERTY  Country  \* MERGEFORMAT ">
        <w:r w:rsidR="00C92A70" w:rsidRPr="00BA51D9">
          <w:rPr>
            <w:b/>
            <w:noProof/>
            <w:sz w:val="24"/>
          </w:rPr>
          <w:t>United States</w:t>
        </w:r>
      </w:fldSimple>
      <w:r w:rsidR="00C92A70">
        <w:rPr>
          <w:b/>
          <w:noProof/>
          <w:sz w:val="24"/>
        </w:rPr>
        <w:t xml:space="preserve">, </w:t>
      </w:r>
      <w:fldSimple w:instr=" DOCPROPERTY  StartDate  \* MERGEFORMAT ">
        <w:r w:rsidR="00C92A70" w:rsidRPr="00BA51D9">
          <w:rPr>
            <w:b/>
            <w:noProof/>
            <w:sz w:val="24"/>
          </w:rPr>
          <w:t>16th Nov 2015</w:t>
        </w:r>
      </w:fldSimple>
      <w:r w:rsidR="00C92A70">
        <w:rPr>
          <w:b/>
          <w:noProof/>
          <w:sz w:val="24"/>
        </w:rPr>
        <w:t xml:space="preserve"> - </w:t>
      </w:r>
      <w:fldSimple w:instr=" DOCPROPERTY  EndDate  \* MERGEFORMAT ">
        <w:r w:rsidR="00C92A70" w:rsidRPr="00BA51D9">
          <w:rPr>
            <w:b/>
            <w:noProof/>
            <w:sz w:val="24"/>
          </w:rPr>
          <w:t>20th Nov 2015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A0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A07A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07AE">
              <w:rPr>
                <w:i/>
                <w:noProof/>
                <w:sz w:val="14"/>
              </w:rPr>
              <w:t>CR-Form-v</w:t>
            </w:r>
            <w:r w:rsidR="00BA3EC5" w:rsidRPr="00AA07AE">
              <w:rPr>
                <w:i/>
                <w:noProof/>
                <w:sz w:val="14"/>
              </w:rPr>
              <w:t>1</w:t>
            </w:r>
            <w:r w:rsidR="001B7A65" w:rsidRPr="00AA07AE">
              <w:rPr>
                <w:i/>
                <w:noProof/>
                <w:sz w:val="14"/>
              </w:rPr>
              <w:t>1</w:t>
            </w:r>
            <w:r w:rsidR="00BD6BB8" w:rsidRPr="00AA07AE">
              <w:rPr>
                <w:i/>
                <w:noProof/>
                <w:sz w:val="14"/>
              </w:rPr>
              <w:t>.1</w:t>
            </w:r>
          </w:p>
        </w:tc>
      </w:tr>
      <w:tr w:rsidR="001E41F3" w:rsidRPr="00AA0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07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A0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A07AE" w:rsidRDefault="007775D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A07AE">
              <w:rPr>
                <w:b/>
                <w:noProof/>
                <w:sz w:val="28"/>
              </w:rPr>
              <w:t>36.</w:t>
            </w:r>
            <w:r w:rsidR="006F7B4C" w:rsidRPr="00AA07AE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07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A07AE" w:rsidRDefault="006860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2A70" w:rsidRPr="00410371">
                <w:rPr>
                  <w:b/>
                  <w:noProof/>
                  <w:sz w:val="28"/>
                </w:rPr>
                <w:t>0633</w:t>
              </w:r>
            </w:fldSimple>
          </w:p>
        </w:tc>
        <w:tc>
          <w:tcPr>
            <w:tcW w:w="709" w:type="dxa"/>
          </w:tcPr>
          <w:p w:rsidR="001E41F3" w:rsidRPr="00AA07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07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07A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A0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07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A07AE" w:rsidRDefault="004334AF">
            <w:pPr>
              <w:pStyle w:val="CRCoverPage"/>
              <w:spacing w:after="0"/>
              <w:jc w:val="center"/>
              <w:rPr>
                <w:noProof/>
              </w:rPr>
            </w:pPr>
            <w:r w:rsidRPr="00AA07AE">
              <w:rPr>
                <w:b/>
                <w:noProof/>
                <w:sz w:val="32"/>
              </w:rPr>
              <w:t>12.9</w:t>
            </w:r>
            <w:r w:rsidR="001E41F3" w:rsidRPr="00AA07AE">
              <w:rPr>
                <w:b/>
                <w:noProof/>
                <w:sz w:val="32"/>
              </w:rPr>
              <w:t>.</w:t>
            </w:r>
            <w:r w:rsidR="007775D5" w:rsidRPr="00AA07A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0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0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07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A07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A07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A07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07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07AE">
              <w:rPr>
                <w:rFonts w:cs="Arial"/>
                <w:i/>
                <w:noProof/>
              </w:rPr>
              <w:t>on using this form</w:t>
            </w:r>
            <w:r w:rsidR="0051580D" w:rsidRPr="00AA07AE">
              <w:rPr>
                <w:rFonts w:cs="Arial"/>
                <w:i/>
                <w:noProof/>
              </w:rPr>
              <w:t>: c</w:t>
            </w:r>
            <w:r w:rsidR="00F25D98" w:rsidRPr="00AA07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A07A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A07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A07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A07AE">
        <w:tc>
          <w:tcPr>
            <w:tcW w:w="9641" w:type="dxa"/>
            <w:gridSpan w:val="9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07AE" w:rsidTr="00A7671C">
        <w:tc>
          <w:tcPr>
            <w:tcW w:w="2835" w:type="dxa"/>
          </w:tcPr>
          <w:p w:rsidR="00F25D98" w:rsidRPr="00AA07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Proposed change</w:t>
            </w:r>
            <w:r w:rsidR="00A7671C" w:rsidRPr="00AA07AE">
              <w:rPr>
                <w:b/>
                <w:i/>
                <w:noProof/>
              </w:rPr>
              <w:t xml:space="preserve"> </w:t>
            </w:r>
            <w:r w:rsidRPr="00AA07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A07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07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A07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A07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07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07AE" w:rsidRDefault="00AA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A07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07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A07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A07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07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07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A07AE">
        <w:tc>
          <w:tcPr>
            <w:tcW w:w="9641" w:type="dxa"/>
            <w:gridSpan w:val="11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Title:</w:t>
            </w:r>
            <w:r w:rsidRPr="00AA07A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F03844">
            <w:pPr>
              <w:pStyle w:val="CRCoverPage"/>
              <w:spacing w:after="0"/>
              <w:ind w:left="100"/>
              <w:rPr>
                <w:noProof/>
              </w:rPr>
            </w:pPr>
            <w:r w:rsidRPr="00AA07AE">
              <w:rPr>
                <w:noProof/>
              </w:rPr>
              <w:t>Introduction of 2 UL and 3 DL mixed inter/intra cases without MSD into 36.307 Rel-12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7775D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A07AE">
              <w:rPr>
                <w:noProof/>
              </w:rPr>
              <w:t>Nokia Networks</w:t>
            </w:r>
            <w:r w:rsidR="007148B2" w:rsidRPr="00AA07AE">
              <w:rPr>
                <w:rFonts w:hint="eastAsia"/>
                <w:noProof/>
                <w:lang w:eastAsia="ko-KR"/>
              </w:rPr>
              <w:t>, LG Electronics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7775D5">
            <w:pPr>
              <w:pStyle w:val="CRCoverPage"/>
              <w:spacing w:after="0"/>
              <w:ind w:left="100"/>
              <w:rPr>
                <w:noProof/>
              </w:rPr>
            </w:pPr>
            <w:r w:rsidRPr="00AA07AE">
              <w:rPr>
                <w:noProof/>
              </w:rPr>
              <w:t>R4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Work item code</w:t>
            </w:r>
            <w:r w:rsidR="0051580D" w:rsidRPr="00AA07A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455E1" w:rsidRDefault="00934FB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455E1">
              <w:rPr>
                <w:lang w:val="fr-FR"/>
              </w:rPr>
              <w:t>LTE_CA_3DL_2UL_inter_intra</w:t>
            </w:r>
            <w:r w:rsidR="006712AD" w:rsidRPr="009455E1">
              <w:rPr>
                <w:lang w:val="fr-FR"/>
              </w:rPr>
              <w:t>-Perf</w:t>
            </w:r>
            <w:r w:rsidRPr="009455E1">
              <w:rPr>
                <w:lang w:val="fr-FR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455E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07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07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C92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2015-11-05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A07AE" w:rsidRDefault="006F7B4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A07AE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07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A07AE">
              <w:rPr>
                <w:noProof/>
              </w:rPr>
              <w:t>Rel-</w:t>
            </w:r>
            <w:r w:rsidR="007775D5" w:rsidRPr="00AA07AE">
              <w:rPr>
                <w:noProof/>
              </w:rPr>
              <w:t>1</w:t>
            </w:r>
            <w:r w:rsidR="004334AF" w:rsidRPr="00AA07AE">
              <w:rPr>
                <w:noProof/>
              </w:rPr>
              <w:t>2</w:t>
            </w:r>
          </w:p>
        </w:tc>
      </w:tr>
      <w:tr w:rsidR="001E41F3" w:rsidRPr="00AA0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07AE">
              <w:rPr>
                <w:i/>
                <w:noProof/>
                <w:sz w:val="18"/>
              </w:rPr>
              <w:t xml:space="preserve">Use </w:t>
            </w:r>
            <w:r w:rsidRPr="00AA07AE">
              <w:rPr>
                <w:i/>
                <w:noProof/>
                <w:sz w:val="18"/>
                <w:u w:val="single"/>
              </w:rPr>
              <w:t>one</w:t>
            </w:r>
            <w:r w:rsidRPr="00AA07AE">
              <w:rPr>
                <w:i/>
                <w:noProof/>
                <w:sz w:val="18"/>
              </w:rPr>
              <w:t xml:space="preserve"> of the following categories:</w:t>
            </w:r>
            <w:r w:rsidRPr="00AA07AE">
              <w:rPr>
                <w:b/>
                <w:i/>
                <w:noProof/>
                <w:sz w:val="18"/>
              </w:rPr>
              <w:br/>
              <w:t>F</w:t>
            </w:r>
            <w:r w:rsidRPr="00AA07AE">
              <w:rPr>
                <w:i/>
                <w:noProof/>
                <w:sz w:val="18"/>
              </w:rPr>
              <w:t xml:space="preserve">  (correction)</w:t>
            </w:r>
            <w:r w:rsidRPr="00AA07AE">
              <w:rPr>
                <w:i/>
                <w:noProof/>
                <w:sz w:val="18"/>
              </w:rPr>
              <w:br/>
            </w:r>
            <w:r w:rsidRPr="00AA07AE">
              <w:rPr>
                <w:b/>
                <w:i/>
                <w:noProof/>
                <w:sz w:val="18"/>
              </w:rPr>
              <w:t>A</w:t>
            </w:r>
            <w:r w:rsidRPr="00AA07AE">
              <w:rPr>
                <w:i/>
                <w:noProof/>
                <w:sz w:val="18"/>
              </w:rPr>
              <w:t xml:space="preserve">  (</w:t>
            </w:r>
            <w:r w:rsidR="00DE34CF" w:rsidRPr="00AA07AE">
              <w:rPr>
                <w:i/>
                <w:noProof/>
                <w:sz w:val="18"/>
              </w:rPr>
              <w:t xml:space="preserve">mirror </w:t>
            </w:r>
            <w:r w:rsidRPr="00AA07AE">
              <w:rPr>
                <w:i/>
                <w:noProof/>
                <w:sz w:val="18"/>
              </w:rPr>
              <w:t>correspond</w:t>
            </w:r>
            <w:r w:rsidR="00DE34CF" w:rsidRPr="00AA07AE">
              <w:rPr>
                <w:i/>
                <w:noProof/>
                <w:sz w:val="18"/>
              </w:rPr>
              <w:t xml:space="preserve">ing </w:t>
            </w:r>
            <w:r w:rsidRPr="00AA07AE">
              <w:rPr>
                <w:i/>
                <w:noProof/>
                <w:sz w:val="18"/>
              </w:rPr>
              <w:t xml:space="preserve">to a </w:t>
            </w:r>
            <w:r w:rsidR="00DE34CF" w:rsidRPr="00AA07AE">
              <w:rPr>
                <w:i/>
                <w:noProof/>
                <w:sz w:val="18"/>
              </w:rPr>
              <w:t xml:space="preserve">change </w:t>
            </w:r>
            <w:r w:rsidRPr="00AA07AE">
              <w:rPr>
                <w:i/>
                <w:noProof/>
                <w:sz w:val="18"/>
              </w:rPr>
              <w:t>in an earlier release)</w:t>
            </w:r>
            <w:r w:rsidRPr="00AA07AE">
              <w:rPr>
                <w:i/>
                <w:noProof/>
                <w:sz w:val="18"/>
              </w:rPr>
              <w:br/>
            </w:r>
            <w:r w:rsidRPr="00AA07AE">
              <w:rPr>
                <w:b/>
                <w:i/>
                <w:noProof/>
                <w:sz w:val="18"/>
              </w:rPr>
              <w:t>B</w:t>
            </w:r>
            <w:r w:rsidRPr="00AA07AE">
              <w:rPr>
                <w:i/>
                <w:noProof/>
                <w:sz w:val="18"/>
              </w:rPr>
              <w:t xml:space="preserve">  (addition of feature), </w:t>
            </w:r>
            <w:r w:rsidRPr="00AA07AE">
              <w:rPr>
                <w:i/>
                <w:noProof/>
                <w:sz w:val="18"/>
              </w:rPr>
              <w:br/>
            </w:r>
            <w:r w:rsidRPr="00AA07AE">
              <w:rPr>
                <w:b/>
                <w:i/>
                <w:noProof/>
                <w:sz w:val="18"/>
              </w:rPr>
              <w:t>C</w:t>
            </w:r>
            <w:r w:rsidRPr="00AA07AE">
              <w:rPr>
                <w:i/>
                <w:noProof/>
                <w:sz w:val="18"/>
              </w:rPr>
              <w:t xml:space="preserve">  (functional modification of feature)</w:t>
            </w:r>
            <w:r w:rsidRPr="00AA07AE">
              <w:rPr>
                <w:i/>
                <w:noProof/>
                <w:sz w:val="18"/>
              </w:rPr>
              <w:br/>
            </w:r>
            <w:r w:rsidRPr="00AA07AE">
              <w:rPr>
                <w:b/>
                <w:i/>
                <w:noProof/>
                <w:sz w:val="18"/>
              </w:rPr>
              <w:t>D</w:t>
            </w:r>
            <w:r w:rsidRPr="00AA07A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A07AE" w:rsidRDefault="001E41F3">
            <w:pPr>
              <w:pStyle w:val="CRCoverPage"/>
              <w:rPr>
                <w:noProof/>
              </w:rPr>
            </w:pPr>
            <w:r w:rsidRPr="00AA07AE">
              <w:rPr>
                <w:noProof/>
                <w:sz w:val="18"/>
              </w:rPr>
              <w:t>Detailed explanations of the above categories can</w:t>
            </w:r>
            <w:r w:rsidRPr="00AA07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A07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A07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A07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07AE">
              <w:rPr>
                <w:i/>
                <w:noProof/>
                <w:sz w:val="18"/>
              </w:rPr>
              <w:t xml:space="preserve">Use </w:t>
            </w:r>
            <w:r w:rsidRPr="00AA07AE">
              <w:rPr>
                <w:i/>
                <w:noProof/>
                <w:sz w:val="18"/>
                <w:u w:val="single"/>
              </w:rPr>
              <w:t>one</w:t>
            </w:r>
            <w:r w:rsidRPr="00AA07AE">
              <w:rPr>
                <w:i/>
                <w:noProof/>
                <w:sz w:val="18"/>
              </w:rPr>
              <w:t xml:space="preserve"> of the following releases:</w:t>
            </w:r>
            <w:r w:rsidRPr="00AA07AE">
              <w:rPr>
                <w:i/>
                <w:noProof/>
                <w:sz w:val="18"/>
              </w:rPr>
              <w:br/>
              <w:t>Rel-8</w:t>
            </w:r>
            <w:r w:rsidRPr="00AA07AE">
              <w:rPr>
                <w:i/>
                <w:noProof/>
                <w:sz w:val="18"/>
              </w:rPr>
              <w:tab/>
              <w:t>(Release 8)</w:t>
            </w:r>
            <w:r w:rsidR="007C2097" w:rsidRPr="00AA07AE">
              <w:rPr>
                <w:i/>
                <w:noProof/>
                <w:sz w:val="18"/>
              </w:rPr>
              <w:br/>
              <w:t>Rel-9</w:t>
            </w:r>
            <w:r w:rsidR="007C2097" w:rsidRPr="00AA07AE">
              <w:rPr>
                <w:i/>
                <w:noProof/>
                <w:sz w:val="18"/>
              </w:rPr>
              <w:tab/>
              <w:t>(Release 9)</w:t>
            </w:r>
            <w:r w:rsidR="009777D9" w:rsidRPr="00AA07AE">
              <w:rPr>
                <w:i/>
                <w:noProof/>
                <w:sz w:val="18"/>
              </w:rPr>
              <w:br/>
              <w:t>Rel-10</w:t>
            </w:r>
            <w:r w:rsidR="009777D9" w:rsidRPr="00AA07AE">
              <w:rPr>
                <w:i/>
                <w:noProof/>
                <w:sz w:val="18"/>
              </w:rPr>
              <w:tab/>
              <w:t>(Release 10)</w:t>
            </w:r>
            <w:r w:rsidR="000C038A" w:rsidRPr="00AA07AE">
              <w:rPr>
                <w:i/>
                <w:noProof/>
                <w:sz w:val="18"/>
              </w:rPr>
              <w:br/>
              <w:t>Rel-11</w:t>
            </w:r>
            <w:r w:rsidR="000C038A" w:rsidRPr="00AA07AE">
              <w:rPr>
                <w:i/>
                <w:noProof/>
                <w:sz w:val="18"/>
              </w:rPr>
              <w:tab/>
              <w:t>(Release 11)</w:t>
            </w:r>
            <w:r w:rsidR="000C038A" w:rsidRPr="00AA07AE">
              <w:rPr>
                <w:i/>
                <w:noProof/>
                <w:sz w:val="18"/>
              </w:rPr>
              <w:br/>
              <w:t>Rel-12</w:t>
            </w:r>
            <w:r w:rsidR="000C038A" w:rsidRPr="00AA07AE">
              <w:rPr>
                <w:i/>
                <w:noProof/>
                <w:sz w:val="18"/>
              </w:rPr>
              <w:tab/>
              <w:t>(Release 12)</w:t>
            </w:r>
            <w:r w:rsidR="0051580D" w:rsidRPr="00AA07A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A07AE">
              <w:rPr>
                <w:i/>
                <w:noProof/>
                <w:sz w:val="18"/>
              </w:rPr>
              <w:t>Rel-13</w:t>
            </w:r>
            <w:r w:rsidR="0051580D" w:rsidRPr="00AA07A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A07AE">
              <w:rPr>
                <w:i/>
                <w:noProof/>
                <w:sz w:val="18"/>
              </w:rPr>
              <w:br/>
              <w:t>Rel-14</w:t>
            </w:r>
            <w:r w:rsidR="00BD6BB8" w:rsidRPr="00AA07A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A07AE">
        <w:tc>
          <w:tcPr>
            <w:tcW w:w="1843" w:type="dxa"/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934FB0" w:rsidP="00934FB0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  <w:lang w:eastAsia="zh-CN"/>
              </w:rPr>
              <w:t xml:space="preserve">CA_3A-7C with CA_7C UL and CA_3C UL,  </w:t>
            </w:r>
            <w:r w:rsidR="004D23A8" w:rsidRPr="00AA07AE">
              <w:rPr>
                <w:noProof/>
                <w:lang w:eastAsia="zh-CN"/>
              </w:rPr>
              <w:t>CA_25A_41C with CA_41C UL</w:t>
            </w:r>
            <w:r w:rsidRPr="00AA07AE">
              <w:rPr>
                <w:noProof/>
                <w:lang w:eastAsia="zh-CN"/>
              </w:rPr>
              <w:t xml:space="preserve"> are</w:t>
            </w:r>
            <w:r w:rsidR="0036440F" w:rsidRPr="00AA07AE">
              <w:rPr>
                <w:noProof/>
                <w:lang w:eastAsia="zh-CN"/>
              </w:rPr>
              <w:t xml:space="preserve"> </w:t>
            </w:r>
            <w:r w:rsidRPr="00AA07AE">
              <w:rPr>
                <w:noProof/>
                <w:lang w:eastAsia="zh-CN"/>
              </w:rPr>
              <w:t>not defined in 36.307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07AE" w:rsidRDefault="004D2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 w:rsidRPr="00AA07AE"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Summary of change</w:t>
            </w:r>
            <w:r w:rsidR="0051580D" w:rsidRPr="00AA07A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4D23A8" w:rsidP="004D23A8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  <w:lang w:eastAsia="zh-CN"/>
              </w:rPr>
              <w:t>CR introduces new CA configurations with 2 UL and 3 DL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4D23A8" w:rsidP="004D23A8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</w:rPr>
              <w:t>New CA configuration</w:t>
            </w:r>
            <w:r w:rsidR="00E43321">
              <w:rPr>
                <w:noProof/>
              </w:rPr>
              <w:t>s</w:t>
            </w:r>
            <w:r w:rsidRPr="00AA07AE">
              <w:rPr>
                <w:noProof/>
              </w:rPr>
              <w:t xml:space="preserve"> with 2 UL and 3DL </w:t>
            </w:r>
            <w:r w:rsidRPr="00AA07AE">
              <w:rPr>
                <w:noProof/>
                <w:lang w:eastAsia="zh-CN"/>
              </w:rPr>
              <w:t>would be missing.</w:t>
            </w:r>
          </w:p>
        </w:tc>
      </w:tr>
      <w:tr w:rsidR="001E41F3" w:rsidRPr="00AA07AE">
        <w:tc>
          <w:tcPr>
            <w:tcW w:w="2268" w:type="dxa"/>
            <w:gridSpan w:val="2"/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F34D48">
            <w:pPr>
              <w:pStyle w:val="CRCoverPage"/>
              <w:spacing w:after="0"/>
              <w:ind w:left="100"/>
              <w:rPr>
                <w:noProof/>
              </w:rPr>
            </w:pPr>
            <w:r w:rsidRPr="00AA07AE">
              <w:rPr>
                <w:noProof/>
              </w:rPr>
              <w:t>97, 104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A07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A07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A07AE" w:rsidRDefault="004D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A07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07AE">
              <w:rPr>
                <w:noProof/>
              </w:rPr>
              <w:t xml:space="preserve"> Other core specifications</w:t>
            </w:r>
            <w:r w:rsidRPr="00AA07A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4D23A8">
            <w:pPr>
              <w:pStyle w:val="CRCoverPage"/>
              <w:spacing w:after="0"/>
              <w:ind w:left="99"/>
              <w:rPr>
                <w:noProof/>
              </w:rPr>
            </w:pPr>
            <w:r w:rsidRPr="00AA07AE">
              <w:rPr>
                <w:noProof/>
              </w:rPr>
              <w:t>TS 36.101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A07AE" w:rsidRDefault="00F34D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D45801">
            <w:pPr>
              <w:pStyle w:val="CRCoverPage"/>
              <w:spacing w:after="0"/>
              <w:ind w:left="99"/>
              <w:rPr>
                <w:noProof/>
              </w:rPr>
            </w:pPr>
            <w:r w:rsidRPr="00AA07AE">
              <w:rPr>
                <w:noProof/>
              </w:rPr>
              <w:t>TS 36.521</w:t>
            </w:r>
            <w:r w:rsidR="00145D43" w:rsidRPr="00AA07AE">
              <w:rPr>
                <w:noProof/>
              </w:rPr>
              <w:t xml:space="preserve"> 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 xml:space="preserve">(show </w:t>
            </w:r>
            <w:r w:rsidR="00592D74" w:rsidRPr="00AA07AE">
              <w:rPr>
                <w:b/>
                <w:i/>
                <w:noProof/>
              </w:rPr>
              <w:t xml:space="preserve">related </w:t>
            </w:r>
            <w:r w:rsidRPr="00AA07AE">
              <w:rPr>
                <w:b/>
                <w:i/>
                <w:noProof/>
              </w:rPr>
              <w:t>CR</w:t>
            </w:r>
            <w:r w:rsidR="00592D74" w:rsidRPr="00AA07AE">
              <w:rPr>
                <w:b/>
                <w:i/>
                <w:noProof/>
              </w:rPr>
              <w:t>s</w:t>
            </w:r>
            <w:r w:rsidRPr="00AA07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A07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F34D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07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  <w:r w:rsidRPr="00AA07A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A07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A07AE">
              <w:rPr>
                <w:noProof/>
              </w:rPr>
              <w:t>TS</w:t>
            </w:r>
            <w:r w:rsidR="000A6394" w:rsidRPr="00AA07AE">
              <w:rPr>
                <w:noProof/>
              </w:rPr>
              <w:t xml:space="preserve">/TR ... CR ... </w:t>
            </w: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A07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07A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A07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07A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07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19CC" w:rsidRPr="000F43F1" w:rsidRDefault="00CD19CC" w:rsidP="00CD19CC">
      <w:pPr>
        <w:pStyle w:val="Heading1"/>
      </w:pPr>
      <w:bookmarkStart w:id="2" w:name="_Toc431212859"/>
      <w:r w:rsidRPr="000F43F1">
        <w:lastRenderedPageBreak/>
        <w:t>97</w:t>
      </w:r>
      <w:r w:rsidRPr="000F43F1">
        <w:tab/>
      </w:r>
      <w:r w:rsidRPr="009A1DF0">
        <w:t>CA configuration CA_3A-7C Independent of Release</w:t>
      </w:r>
      <w:bookmarkEnd w:id="2"/>
      <w:r w:rsidRPr="009A1DF0">
        <w:t xml:space="preserve"> </w:t>
      </w:r>
    </w:p>
    <w:p w:rsidR="00CD19CC" w:rsidRDefault="00CD19CC" w:rsidP="00CD19CC">
      <w:r>
        <w:t xml:space="preserve">CA configuration CA_3A-7C </w:t>
      </w:r>
      <w:ins w:id="3" w:author="Petri Vasenkari" w:date="2015-09-30T11:45:00Z">
        <w:r>
          <w:t>with single uplink</w:t>
        </w:r>
      </w:ins>
      <w:r>
        <w:t xml:space="preserve"> is specified in Release 13 but is defined as a release-independent CA configuration for Rel-11 upwards for UE Categories specified in [7].</w:t>
      </w:r>
    </w:p>
    <w:p w:rsidR="00CD19CC" w:rsidRPr="004F4E87" w:rsidRDefault="00CD19CC" w:rsidP="00CD19CC">
      <w:pPr>
        <w:rPr>
          <w:ins w:id="4" w:author="Petri Vasenkari" w:date="2015-09-30T11:46:00Z"/>
          <w:lang w:eastAsia="ko-KR"/>
        </w:rPr>
      </w:pPr>
      <w:ins w:id="5" w:author="Petri Vasenkari" w:date="2015-09-30T11:46:00Z">
        <w:r w:rsidRPr="004F4E87">
          <w:rPr>
            <w:rFonts w:hint="eastAsia"/>
          </w:rPr>
          <w:t xml:space="preserve">CA </w:t>
        </w:r>
        <w:r w:rsidRPr="004F4E87">
          <w:t xml:space="preserve">configuration </w:t>
        </w:r>
      </w:ins>
      <w:ins w:id="6" w:author="Petri Vasenkari" w:date="2015-09-30T11:58:00Z">
        <w:r w:rsidRPr="004F4E87">
          <w:t>CA_3A-7C</w:t>
        </w:r>
        <w:r>
          <w:t xml:space="preserve"> </w:t>
        </w:r>
      </w:ins>
      <w:ins w:id="7" w:author="Petri Vasenkari" w:date="2015-09-30T11:46:00Z">
        <w:r>
          <w:rPr>
            <w:rFonts w:hint="eastAsia"/>
            <w:lang w:eastAsia="ko-KR"/>
          </w:rPr>
          <w:t>with</w:t>
        </w:r>
      </w:ins>
      <w:ins w:id="8" w:author="Golebiowski, Bartlomiej (Nokia - PL/Wroclaw)" w:date="2015-11-09T09:53:00Z">
        <w:r w:rsidR="00C92A70">
          <w:rPr>
            <w:lang w:eastAsia="ko-KR"/>
          </w:rPr>
          <w:t xml:space="preserve"> 2UL/3DLs</w:t>
        </w:r>
      </w:ins>
      <w:ins w:id="9" w:author="Petri Vasenkari" w:date="2015-09-30T11:46:00Z">
        <w:r>
          <w:rPr>
            <w:rFonts w:hint="eastAsia"/>
          </w:rPr>
          <w:t xml:space="preserve"> is specified in Release 1</w:t>
        </w:r>
        <w:r>
          <w:rPr>
            <w:rFonts w:hint="eastAsia"/>
            <w:lang w:eastAsia="ko-KR"/>
          </w:rPr>
          <w:t>3</w:t>
        </w:r>
        <w:r w:rsidRPr="004F4E87">
          <w:rPr>
            <w:rFonts w:hint="eastAsia"/>
          </w:rPr>
          <w:t xml:space="preserve"> but is defined as a release-independent CA configuration f</w:t>
        </w:r>
        <w:r w:rsidRPr="004F4E87">
          <w:t>or</w:t>
        </w:r>
        <w:r w:rsidRPr="004F4E87">
          <w:rPr>
            <w:rFonts w:hint="eastAsia"/>
          </w:rPr>
          <w:t xml:space="preserve"> Rel-1</w:t>
        </w:r>
        <w:r w:rsidRPr="004F4E87">
          <w:rPr>
            <w:rFonts w:hint="eastAsia"/>
            <w:lang w:eastAsia="ko-KR"/>
          </w:rPr>
          <w:t>1</w:t>
        </w:r>
        <w:r w:rsidRPr="004F4E87">
          <w:rPr>
            <w:rFonts w:hint="eastAsia"/>
          </w:rPr>
          <w:t xml:space="preserve"> upwards</w:t>
        </w:r>
        <w:r w:rsidRPr="004F4E87">
          <w:rPr>
            <w:rFonts w:hint="eastAsia"/>
            <w:lang w:eastAsia="ko-KR"/>
          </w:rPr>
          <w:t xml:space="preserve"> for UE Categories specified in [7]</w:t>
        </w:r>
        <w:r w:rsidRPr="004F4E87">
          <w:rPr>
            <w:rFonts w:hint="eastAsia"/>
          </w:rPr>
          <w:t>.</w:t>
        </w:r>
      </w:ins>
    </w:p>
    <w:p w:rsidR="00CD19CC" w:rsidRPr="004F4E87" w:rsidRDefault="00CD19CC" w:rsidP="00CD19CC">
      <w:pPr>
        <w:pStyle w:val="Heading2"/>
      </w:pPr>
      <w:bookmarkStart w:id="10" w:name="_Toc431212860"/>
      <w:r w:rsidRPr="004F4E87">
        <w:rPr>
          <w:lang w:val="en-US"/>
        </w:rPr>
        <w:t>97.</w:t>
      </w:r>
      <w:r w:rsidRPr="004F4E87">
        <w:t>1</w:t>
      </w:r>
      <w:r w:rsidRPr="004F4E87">
        <w:tab/>
        <w:t>CA_3A-7C UE</w:t>
      </w:r>
      <w:bookmarkEnd w:id="10"/>
      <w:r w:rsidRPr="00CD19CC">
        <w:t xml:space="preserve"> </w:t>
      </w:r>
      <w:ins w:id="11" w:author="Petri Vasenkari" w:date="2015-09-30T11:45:00Z">
        <w:r>
          <w:t>with single uplink</w:t>
        </w:r>
      </w:ins>
    </w:p>
    <w:p w:rsidR="00CD19CC" w:rsidRPr="004F4E87" w:rsidRDefault="00CD19CC" w:rsidP="00CD19CC">
      <w:r w:rsidRPr="004F4E87">
        <w:t>UEs that conform to Release 1</w:t>
      </w:r>
      <w:r>
        <w:t>2</w:t>
      </w:r>
      <w:r w:rsidRPr="004F4E87">
        <w:t xml:space="preserve"> and support CA_3A-7C shall support the following requirements in Release 1</w:t>
      </w:r>
      <w:r>
        <w:t>3</w:t>
      </w:r>
      <w:r w:rsidRPr="004F4E87">
        <w:t>.</w:t>
      </w:r>
    </w:p>
    <w:p w:rsidR="00CD19CC" w:rsidRPr="004F4E87" w:rsidRDefault="00CD19CC" w:rsidP="00CD19CC">
      <w:pPr>
        <w:pStyle w:val="Heading3"/>
      </w:pPr>
      <w:bookmarkStart w:id="12" w:name="_Toc431212861"/>
      <w:r w:rsidRPr="004F4E87">
        <w:rPr>
          <w:lang w:val="en-US"/>
        </w:rPr>
        <w:t>97.</w:t>
      </w:r>
      <w:r w:rsidRPr="004F4E87">
        <w:t>1.1</w:t>
      </w:r>
      <w:r w:rsidRPr="004F4E87">
        <w:tab/>
        <w:t>RF Requirements</w:t>
      </w:r>
      <w:bookmarkEnd w:id="12"/>
    </w:p>
    <w:p w:rsidR="00CD19CC" w:rsidRPr="004F4E87" w:rsidRDefault="00CD19CC" w:rsidP="00CD19CC">
      <w:r w:rsidRPr="004F4E87">
        <w:t>The UE shall comply with the RF requirements for CA_3A-7C specified in [</w:t>
      </w:r>
      <w:r>
        <w:t>4</w:t>
      </w:r>
      <w:r w:rsidRPr="004F4E87">
        <w:t>] which are listed in Table B.4.3-1 of [</w:t>
      </w:r>
      <w:r>
        <w:t>6</w:t>
      </w:r>
      <w:r w:rsidRPr="004F4E87">
        <w:t>].</w:t>
      </w:r>
    </w:p>
    <w:p w:rsidR="00CD19CC" w:rsidRPr="004F4E87" w:rsidRDefault="00CD19CC" w:rsidP="00CD19CC">
      <w:pPr>
        <w:pStyle w:val="Heading3"/>
      </w:pPr>
      <w:bookmarkStart w:id="13" w:name="_Toc431212862"/>
      <w:r w:rsidRPr="004F4E87">
        <w:rPr>
          <w:lang w:val="en-US"/>
        </w:rPr>
        <w:t>97.</w:t>
      </w:r>
      <w:r w:rsidRPr="004F4E87">
        <w:t>1.2</w:t>
      </w:r>
      <w:r w:rsidRPr="004F4E87">
        <w:tab/>
        <w:t>RRM Requirements</w:t>
      </w:r>
      <w:bookmarkEnd w:id="13"/>
    </w:p>
    <w:p w:rsidR="00CD19CC" w:rsidRPr="004F4E87" w:rsidRDefault="00CD19CC" w:rsidP="00CD19CC">
      <w:r w:rsidRPr="004F4E87">
        <w:t>The UE shall comply with the RRM requirements for CA_3A-7C specified in [</w:t>
      </w:r>
      <w:r>
        <w:t>5</w:t>
      </w:r>
      <w:r w:rsidRPr="004F4E87">
        <w:t>].</w:t>
      </w:r>
    </w:p>
    <w:p w:rsidR="00CD19CC" w:rsidRPr="004F4E87" w:rsidRDefault="00CD19CC" w:rsidP="00CD19CC">
      <w:pPr>
        <w:pStyle w:val="Heading3"/>
        <w:rPr>
          <w:lang w:eastAsia="ko-KR"/>
        </w:rPr>
      </w:pPr>
      <w:bookmarkStart w:id="14" w:name="_Toc431212863"/>
      <w:r w:rsidRPr="004F4E87">
        <w:rPr>
          <w:lang w:val="en-US" w:eastAsia="zh-CN"/>
        </w:rPr>
        <w:t>97.</w:t>
      </w:r>
      <w:r w:rsidRPr="004F4E87">
        <w:rPr>
          <w:lang w:eastAsia="ko-KR"/>
        </w:rPr>
        <w:t>1.</w:t>
      </w:r>
      <w:r w:rsidRPr="004F4E87">
        <w:rPr>
          <w:lang w:eastAsia="zh-CN"/>
        </w:rPr>
        <w:t>3</w:t>
      </w:r>
      <w:r w:rsidRPr="004F4E87">
        <w:rPr>
          <w:lang w:eastAsia="ko-KR"/>
        </w:rPr>
        <w:tab/>
      </w:r>
      <w:r w:rsidRPr="004F4E87">
        <w:rPr>
          <w:lang w:eastAsia="zh-CN"/>
        </w:rPr>
        <w:t>Demodulation performance and CSI reporting</w:t>
      </w:r>
      <w:r w:rsidRPr="004F4E87">
        <w:rPr>
          <w:lang w:eastAsia="ko-KR"/>
        </w:rPr>
        <w:t xml:space="preserve"> Requirements</w:t>
      </w:r>
      <w:bookmarkEnd w:id="14"/>
    </w:p>
    <w:p w:rsidR="00CD19CC" w:rsidRPr="000F43F1" w:rsidRDefault="00CD19CC" w:rsidP="00CD19CC">
      <w:r w:rsidRPr="004F4E87">
        <w:t xml:space="preserve">The UE shall comply with the </w:t>
      </w:r>
      <w:r w:rsidRPr="004F4E87">
        <w:rPr>
          <w:lang w:eastAsia="ko-KR"/>
        </w:rPr>
        <w:t xml:space="preserve">tests applicable </w:t>
      </w:r>
      <w:r w:rsidRPr="004F4E87">
        <w:t>for CA_</w:t>
      </w:r>
      <w:r>
        <w:t>3</w:t>
      </w:r>
      <w:r w:rsidRPr="004F4E87">
        <w:t>A-</w:t>
      </w:r>
      <w:r>
        <w:t>7C</w:t>
      </w:r>
      <w:r w:rsidRPr="004F4E87">
        <w:t xml:space="preserve"> </w:t>
      </w:r>
      <w:r w:rsidRPr="004F4E87">
        <w:rPr>
          <w:lang w:eastAsia="ko-KR"/>
        </w:rPr>
        <w:t>among the CA</w:t>
      </w:r>
      <w:r w:rsidRPr="004F4E87">
        <w:t xml:space="preserve"> demodulation performance and CSI reporting requirements specified in [</w:t>
      </w:r>
      <w:r>
        <w:t>4</w:t>
      </w:r>
      <w:r w:rsidRPr="004F4E87">
        <w:t>] and listed in Table B.3.2-1 of [</w:t>
      </w:r>
      <w:r>
        <w:t>6</w:t>
      </w:r>
      <w:r w:rsidRPr="004F4E87">
        <w:t>].</w:t>
      </w:r>
    </w:p>
    <w:p w:rsidR="00CD19CC" w:rsidRPr="004F4E87" w:rsidRDefault="00CD19CC" w:rsidP="00F07AAE"/>
    <w:p w:rsidR="00F07AAE" w:rsidRPr="004F4E87" w:rsidRDefault="00F07AAE" w:rsidP="00F07AAE">
      <w:pPr>
        <w:pStyle w:val="Heading2"/>
        <w:rPr>
          <w:ins w:id="15" w:author="Petri Vasenkari" w:date="2015-09-30T11:47:00Z"/>
          <w:lang w:eastAsia="ko-KR"/>
        </w:rPr>
      </w:pPr>
      <w:bookmarkStart w:id="16" w:name="_Toc415265058"/>
      <w:ins w:id="17" w:author="Petri Vasenkari" w:date="2015-09-30T11:48:00Z">
        <w:r>
          <w:rPr>
            <w:rFonts w:hint="eastAsia"/>
            <w:lang w:eastAsia="ko-KR"/>
          </w:rPr>
          <w:t>97</w:t>
        </w:r>
      </w:ins>
      <w:ins w:id="18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ab/>
        </w:r>
      </w:ins>
      <w:ins w:id="19" w:author="Petri Vasenkari" w:date="2015-09-30T11:48:00Z">
        <w:r w:rsidRPr="004F4E87">
          <w:t>CA_3A-7C UE</w:t>
        </w:r>
        <w:r>
          <w:t xml:space="preserve"> with </w:t>
        </w:r>
      </w:ins>
      <w:ins w:id="20" w:author="Golebiowski, Bartlomiej (Nokia - PL/Wroclaw)" w:date="2015-11-09T09:53:00Z">
        <w:r w:rsidR="00C92A70">
          <w:t>dual</w:t>
        </w:r>
      </w:ins>
      <w:ins w:id="21" w:author="Petri Vasenkari" w:date="2015-09-30T11:47:00Z">
        <w:r w:rsidRPr="004F4E87">
          <w:rPr>
            <w:rFonts w:hint="eastAsia"/>
            <w:lang w:eastAsia="ko-KR"/>
          </w:rPr>
          <w:t xml:space="preserve"> uplink</w:t>
        </w:r>
        <w:bookmarkEnd w:id="16"/>
      </w:ins>
    </w:p>
    <w:p w:rsidR="00F07AAE" w:rsidRPr="004F4E87" w:rsidRDefault="00F07AAE" w:rsidP="00F07AAE">
      <w:pPr>
        <w:rPr>
          <w:ins w:id="22" w:author="Petri Vasenkari" w:date="2015-09-30T11:47:00Z"/>
          <w:lang w:eastAsia="ko-KR"/>
        </w:rPr>
      </w:pPr>
      <w:ins w:id="23" w:author="Petri Vasenkari" w:date="2015-09-30T11:47:00Z">
        <w:r w:rsidRPr="004F4E87">
          <w:rPr>
            <w:rFonts w:hint="eastAsia"/>
            <w:lang w:eastAsia="ko-KR"/>
          </w:rPr>
          <w:t>UEs that conform to</w:t>
        </w:r>
        <w:r>
          <w:rPr>
            <w:rFonts w:hint="eastAsia"/>
            <w:lang w:eastAsia="ko-KR"/>
          </w:rPr>
          <w:t xml:space="preserve"> Re</w:t>
        </w:r>
        <w:r w:rsidR="00901976">
          <w:rPr>
            <w:rFonts w:hint="eastAsia"/>
            <w:lang w:eastAsia="ko-KR"/>
          </w:rPr>
          <w:t>lease 1</w:t>
        </w:r>
      </w:ins>
      <w:ins w:id="24" w:author="Petri Vasenkari" w:date="2015-10-02T10:25:00Z">
        <w:r w:rsidR="00901976">
          <w:rPr>
            <w:lang w:eastAsia="ko-KR"/>
          </w:rPr>
          <w:t>2</w:t>
        </w:r>
      </w:ins>
      <w:ins w:id="25" w:author="Petri Vasenkari" w:date="2015-09-30T11:47:00Z">
        <w:r>
          <w:rPr>
            <w:rFonts w:hint="eastAsia"/>
            <w:lang w:eastAsia="ko-KR"/>
          </w:rPr>
          <w:t xml:space="preserve"> and support CA_</w:t>
        </w:r>
      </w:ins>
      <w:ins w:id="26" w:author="Petri Vasenkari" w:date="2015-09-30T11:48:00Z">
        <w:r>
          <w:rPr>
            <w:lang w:eastAsia="ko-KR"/>
          </w:rPr>
          <w:t>3A-7C</w:t>
        </w:r>
      </w:ins>
      <w:ins w:id="27" w:author="Petri Vasenkari" w:date="2015-09-30T11:47:00Z">
        <w:r>
          <w:rPr>
            <w:rFonts w:hint="eastAsia"/>
            <w:lang w:eastAsia="ko-KR"/>
          </w:rPr>
          <w:t xml:space="preserve"> with</w:t>
        </w:r>
      </w:ins>
      <w:ins w:id="28" w:author="Petri Vasenkari" w:date="2015-09-30T11:48:00Z">
        <w:r>
          <w:rPr>
            <w:lang w:eastAsia="ko-KR"/>
          </w:rPr>
          <w:t xml:space="preserve"> </w:t>
        </w:r>
      </w:ins>
      <w:ins w:id="29" w:author="Golebiowski, Bartlomiej (Nokia - PL/Wroclaw)" w:date="2015-11-09T09:53:00Z">
        <w:r w:rsidR="00C92A70">
          <w:rPr>
            <w:lang w:eastAsia="ko-KR"/>
          </w:rPr>
          <w:t>dual uplink configurations as</w:t>
        </w:r>
      </w:ins>
      <w:ins w:id="30" w:author="admin" w:date="2015-10-12T21:33:00Z">
        <w:r w:rsidR="007148B2">
          <w:rPr>
            <w:rFonts w:hint="eastAsia"/>
            <w:lang w:eastAsia="ko-KR"/>
          </w:rPr>
          <w:t xml:space="preserve"> </w:t>
        </w:r>
      </w:ins>
      <w:ins w:id="31" w:author="Petri Vasenkari" w:date="2015-09-30T11:48:00Z">
        <w:r>
          <w:rPr>
            <w:lang w:eastAsia="ko-KR"/>
          </w:rPr>
          <w:t>CA_7C</w:t>
        </w:r>
      </w:ins>
      <w:ins w:id="32" w:author="Petri Vasenkari" w:date="2015-09-30T11:47:00Z">
        <w:r>
          <w:rPr>
            <w:rFonts w:hint="eastAsia"/>
            <w:lang w:eastAsia="ko-KR"/>
          </w:rPr>
          <w:t xml:space="preserve"> </w:t>
        </w:r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F07AAE" w:rsidRPr="004F4E87" w:rsidRDefault="00F07AAE" w:rsidP="00F07AAE">
      <w:pPr>
        <w:pStyle w:val="Heading3"/>
        <w:rPr>
          <w:ins w:id="33" w:author="Petri Vasenkari" w:date="2015-09-30T11:47:00Z"/>
          <w:lang w:eastAsia="ko-KR"/>
        </w:rPr>
      </w:pPr>
      <w:bookmarkStart w:id="34" w:name="_Toc415265059"/>
      <w:ins w:id="35" w:author="Petri Vasenkari" w:date="2015-09-30T11:48:00Z">
        <w:r>
          <w:rPr>
            <w:rFonts w:hint="eastAsia"/>
            <w:lang w:eastAsia="ko-KR"/>
          </w:rPr>
          <w:t>97</w:t>
        </w:r>
      </w:ins>
      <w:ins w:id="36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  <w:bookmarkEnd w:id="34"/>
      </w:ins>
    </w:p>
    <w:p w:rsidR="00F07AAE" w:rsidRPr="004F4E87" w:rsidRDefault="00F07AAE" w:rsidP="00F07AAE">
      <w:pPr>
        <w:rPr>
          <w:ins w:id="37" w:author="Petri Vasenkari" w:date="2015-09-30T11:47:00Z"/>
          <w:lang w:eastAsia="ko-KR"/>
        </w:rPr>
      </w:pPr>
      <w:ins w:id="38" w:author="Petri Vasenkari" w:date="2015-09-30T11:47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39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40" w:author="Petri Vasenkari" w:date="2015-09-30T11:47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F07AAE" w:rsidRPr="004F4E87" w:rsidRDefault="00F07AAE" w:rsidP="00F07AAE">
      <w:pPr>
        <w:pStyle w:val="Heading3"/>
        <w:rPr>
          <w:ins w:id="41" w:author="Petri Vasenkari" w:date="2015-09-30T11:47:00Z"/>
        </w:rPr>
      </w:pPr>
      <w:bookmarkStart w:id="42" w:name="_Toc415265060"/>
      <w:ins w:id="43" w:author="Petri Vasenkari" w:date="2015-09-30T11:48:00Z">
        <w:r>
          <w:rPr>
            <w:rFonts w:hint="eastAsia"/>
            <w:lang w:eastAsia="ko-KR"/>
          </w:rPr>
          <w:t>97</w:t>
        </w:r>
      </w:ins>
      <w:ins w:id="44" w:author="Petri Vasenkari" w:date="2015-09-30T11:47:00Z">
        <w:r w:rsidRPr="004F4E87"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  <w:bookmarkEnd w:id="42"/>
      </w:ins>
    </w:p>
    <w:p w:rsidR="00F07AAE" w:rsidRPr="004F4E87" w:rsidRDefault="00F07AAE" w:rsidP="00F07AAE">
      <w:pPr>
        <w:rPr>
          <w:ins w:id="45" w:author="Petri Vasenkari" w:date="2015-09-30T11:47:00Z"/>
        </w:rPr>
      </w:pPr>
      <w:ins w:id="46" w:author="Petri Vasenkari" w:date="2015-09-30T11:47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47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48" w:author="Petri Vasenkari" w:date="2015-09-30T11:47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F07AAE" w:rsidRPr="004F4E87" w:rsidRDefault="00F07AAE" w:rsidP="00F07AAE">
      <w:pPr>
        <w:pStyle w:val="Heading3"/>
        <w:rPr>
          <w:ins w:id="49" w:author="Petri Vasenkari" w:date="2015-09-30T11:47:00Z"/>
          <w:lang w:eastAsia="ko-KR"/>
        </w:rPr>
      </w:pPr>
      <w:bookmarkStart w:id="50" w:name="_Toc415265061"/>
      <w:ins w:id="51" w:author="Petri Vasenkari" w:date="2015-09-30T11:48:00Z">
        <w:r>
          <w:rPr>
            <w:rFonts w:hint="eastAsia"/>
            <w:lang w:eastAsia="ko-KR"/>
          </w:rPr>
          <w:t>97</w:t>
        </w:r>
      </w:ins>
      <w:ins w:id="52" w:author="Petri Vasenkari" w:date="2015-09-30T11:47:00Z"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  <w:bookmarkEnd w:id="50"/>
      </w:ins>
    </w:p>
    <w:p w:rsidR="00F07AAE" w:rsidRPr="00F07AAE" w:rsidRDefault="00F07AAE" w:rsidP="00F07AAE">
      <w:pPr>
        <w:rPr>
          <w:ins w:id="53" w:author="Petri Vasenkari" w:date="2015-09-30T11:47:00Z"/>
          <w:lang w:val="en-US"/>
        </w:rPr>
      </w:pPr>
      <w:ins w:id="54" w:author="Petri Vasenkari" w:date="2015-09-30T11:47:00Z">
        <w:r>
          <w:rPr>
            <w:lang w:eastAsia="ko-KR"/>
          </w:rPr>
          <w:t xml:space="preserve">The UE shall comply with the tests applicable for </w:t>
        </w:r>
      </w:ins>
      <w:ins w:id="55" w:author="Petri Vasenkari" w:date="2015-09-30T11:49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3A-7C</w:t>
        </w:r>
        <w:r>
          <w:rPr>
            <w:rFonts w:hint="eastAsia"/>
            <w:lang w:eastAsia="ko-KR"/>
          </w:rPr>
          <w:t xml:space="preserve"> </w:t>
        </w:r>
      </w:ins>
      <w:ins w:id="56" w:author="Petri Vasenkari" w:date="2015-09-30T11:47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1E41F3" w:rsidRDefault="001E41F3">
      <w:pPr>
        <w:rPr>
          <w:noProof/>
          <w:lang w:val="en-US"/>
        </w:rPr>
      </w:pPr>
    </w:p>
    <w:p w:rsidR="00E24B51" w:rsidRPr="00E24B51" w:rsidRDefault="00E24B51">
      <w:pPr>
        <w:rPr>
          <w:noProof/>
          <w:color w:val="0070C0"/>
          <w:lang w:val="en-US"/>
        </w:rPr>
      </w:pPr>
      <w:r w:rsidRPr="00E24B51">
        <w:rPr>
          <w:noProof/>
          <w:color w:val="0070C0"/>
          <w:lang w:val="en-US"/>
        </w:rPr>
        <w:t>************************* Unchanged section****************************************</w:t>
      </w:r>
    </w:p>
    <w:p w:rsidR="0059741F" w:rsidRDefault="00403810" w:rsidP="00403810">
      <w:pPr>
        <w:pStyle w:val="Heading1"/>
        <w:rPr>
          <w:ins w:id="57" w:author="Petri Vasenkari" w:date="2015-10-02T10:26:00Z"/>
        </w:rPr>
      </w:pPr>
      <w:bookmarkStart w:id="58" w:name="_Toc431212875"/>
      <w:r w:rsidRPr="000F43F1">
        <w:t>104</w:t>
      </w:r>
      <w:r w:rsidRPr="000F43F1">
        <w:tab/>
      </w:r>
      <w:del w:id="59" w:author="Golebiowski, Bartlomiej (Nokia - PL/Wroclaw)" w:date="2015-11-09T10:35:00Z">
        <w:r w:rsidR="0019581C" w:rsidDel="0019581C">
          <w:delText>Void</w:delText>
        </w:r>
      </w:del>
      <w:ins w:id="60" w:author="Petri Vasenkari" w:date="2015-10-02T10:16:00Z">
        <w:r w:rsidR="0059741F" w:rsidRPr="0059741F">
          <w:t>CA configuration CA_3C-7A Independent of Release</w:t>
        </w:r>
      </w:ins>
    </w:p>
    <w:p w:rsidR="00901976" w:rsidRPr="004F4E87" w:rsidRDefault="00901976" w:rsidP="00901976">
      <w:pPr>
        <w:rPr>
          <w:ins w:id="61" w:author="Petri Vasenkari" w:date="2015-10-02T10:26:00Z"/>
          <w:lang w:eastAsia="ko-KR"/>
        </w:rPr>
      </w:pPr>
      <w:ins w:id="62" w:author="Petri Vasenkari" w:date="2015-10-02T10:26:00Z">
        <w:r w:rsidRPr="004F4E87">
          <w:rPr>
            <w:rFonts w:hint="eastAsia"/>
          </w:rPr>
          <w:t xml:space="preserve">CA </w:t>
        </w:r>
        <w:r w:rsidRPr="004F4E87">
          <w:t xml:space="preserve">configuration </w:t>
        </w:r>
        <w:r>
          <w:t xml:space="preserve">CA_3C-7A </w:t>
        </w:r>
        <w:r>
          <w:rPr>
            <w:rFonts w:hint="eastAsia"/>
            <w:lang w:eastAsia="ko-KR"/>
          </w:rPr>
          <w:t xml:space="preserve">with </w:t>
        </w:r>
      </w:ins>
      <w:ins w:id="63" w:author="Golebiowski, Bartlomiej (Nokia - PL/Wroclaw)" w:date="2015-11-09T09:57:00Z">
        <w:r w:rsidR="00C92A70">
          <w:rPr>
            <w:lang w:eastAsia="ko-KR"/>
          </w:rPr>
          <w:t>2UL/3DLs</w:t>
        </w:r>
      </w:ins>
      <w:ins w:id="64" w:author="Petri Vasenkari" w:date="2015-10-02T10:26:00Z">
        <w:r>
          <w:rPr>
            <w:rFonts w:hint="eastAsia"/>
          </w:rPr>
          <w:t xml:space="preserve"> is specified in Release 1</w:t>
        </w:r>
        <w:r>
          <w:rPr>
            <w:rFonts w:hint="eastAsia"/>
            <w:lang w:eastAsia="ko-KR"/>
          </w:rPr>
          <w:t>3</w:t>
        </w:r>
        <w:r w:rsidRPr="004F4E87">
          <w:rPr>
            <w:rFonts w:hint="eastAsia"/>
          </w:rPr>
          <w:t xml:space="preserve"> but is defined as a release-independent CA configuration f</w:t>
        </w:r>
        <w:r w:rsidRPr="004F4E87">
          <w:t>or</w:t>
        </w:r>
        <w:r w:rsidRPr="004F4E87">
          <w:rPr>
            <w:rFonts w:hint="eastAsia"/>
          </w:rPr>
          <w:t xml:space="preserve"> Rel-1</w:t>
        </w:r>
        <w:r w:rsidRPr="004F4E87">
          <w:rPr>
            <w:rFonts w:hint="eastAsia"/>
            <w:lang w:eastAsia="ko-KR"/>
          </w:rPr>
          <w:t>1</w:t>
        </w:r>
        <w:r w:rsidRPr="004F4E87">
          <w:rPr>
            <w:rFonts w:hint="eastAsia"/>
          </w:rPr>
          <w:t xml:space="preserve"> upwards</w:t>
        </w:r>
        <w:r w:rsidRPr="004F4E87">
          <w:rPr>
            <w:rFonts w:hint="eastAsia"/>
            <w:lang w:eastAsia="ko-KR"/>
          </w:rPr>
          <w:t xml:space="preserve"> for UE Categories specified in [7]</w:t>
        </w:r>
        <w:r w:rsidRPr="004F4E87">
          <w:rPr>
            <w:rFonts w:hint="eastAsia"/>
          </w:rPr>
          <w:t>.</w:t>
        </w:r>
      </w:ins>
    </w:p>
    <w:p w:rsidR="00403810" w:rsidRPr="000F43F1" w:rsidRDefault="0059741F" w:rsidP="00C92A70">
      <w:pPr>
        <w:pStyle w:val="Heading2"/>
        <w:rPr>
          <w:lang w:eastAsia="ko-KR"/>
        </w:rPr>
      </w:pPr>
      <w:ins w:id="65" w:author="Petri Vasenkari" w:date="2015-10-02T10:16:00Z">
        <w:r>
          <w:rPr>
            <w:lang w:eastAsia="ko-KR"/>
          </w:rPr>
          <w:lastRenderedPageBreak/>
          <w:t>104</w:t>
        </w:r>
        <w:r w:rsidRPr="004F4E87">
          <w:rPr>
            <w:lang w:eastAsia="ko-KR"/>
          </w:rPr>
          <w:t>.</w:t>
        </w:r>
        <w:r>
          <w:rPr>
            <w:lang w:eastAsia="ko-KR"/>
          </w:rPr>
          <w:t>1</w:t>
        </w:r>
        <w:r>
          <w:rPr>
            <w:lang w:eastAsia="ko-KR"/>
          </w:rPr>
          <w:tab/>
          <w:t>Void</w:t>
        </w:r>
      </w:ins>
      <w:del w:id="66" w:author="Petri Vasenkari" w:date="2015-10-02T10:16:00Z">
        <w:r w:rsidR="00403810" w:rsidRPr="000F43F1" w:rsidDel="0059741F">
          <w:rPr>
            <w:lang w:eastAsia="ko-KR"/>
          </w:rPr>
          <w:delText>Void</w:delText>
        </w:r>
      </w:del>
      <w:bookmarkStart w:id="67" w:name="_GoBack"/>
      <w:bookmarkEnd w:id="58"/>
      <w:bookmarkEnd w:id="67"/>
    </w:p>
    <w:p w:rsidR="00E24B51" w:rsidRPr="004F4E87" w:rsidRDefault="00E24B51" w:rsidP="00E24B51">
      <w:pPr>
        <w:pStyle w:val="Heading2"/>
        <w:rPr>
          <w:ins w:id="68" w:author="Petri Vasenkari" w:date="2015-09-30T11:59:00Z"/>
          <w:lang w:eastAsia="ko-KR"/>
        </w:rPr>
      </w:pPr>
      <w:ins w:id="69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ab/>
        </w:r>
        <w:r>
          <w:t>CA_3C-7A</w:t>
        </w:r>
        <w:r w:rsidRPr="004F4E87">
          <w:t xml:space="preserve"> UE</w:t>
        </w:r>
        <w:r>
          <w:t xml:space="preserve"> with </w:t>
        </w:r>
      </w:ins>
      <w:ins w:id="70" w:author="Golebiowski, Bartlomiej (Nokia - PL/Wroclaw)" w:date="2015-11-09T09:58:00Z">
        <w:r w:rsidR="00C92A70">
          <w:t>dual</w:t>
        </w:r>
      </w:ins>
      <w:ins w:id="71" w:author="Petri Vasenkari" w:date="2015-09-30T11:59:00Z">
        <w:r w:rsidRPr="004F4E87">
          <w:rPr>
            <w:rFonts w:hint="eastAsia"/>
            <w:lang w:eastAsia="ko-KR"/>
          </w:rPr>
          <w:t xml:space="preserve"> uplink</w:t>
        </w:r>
      </w:ins>
    </w:p>
    <w:p w:rsidR="00E24B51" w:rsidRPr="004F4E87" w:rsidRDefault="00E24B51" w:rsidP="00E24B51">
      <w:pPr>
        <w:rPr>
          <w:ins w:id="72" w:author="Petri Vasenkari" w:date="2015-09-30T11:59:00Z"/>
          <w:lang w:eastAsia="ko-KR"/>
        </w:rPr>
      </w:pPr>
      <w:ins w:id="73" w:author="Petri Vasenkari" w:date="2015-09-30T11:59:00Z">
        <w:r w:rsidRPr="004F4E87">
          <w:rPr>
            <w:rFonts w:hint="eastAsia"/>
            <w:lang w:eastAsia="ko-KR"/>
          </w:rPr>
          <w:t>UEs that conform to</w:t>
        </w:r>
        <w:r w:rsidR="00901976">
          <w:rPr>
            <w:rFonts w:hint="eastAsia"/>
            <w:lang w:eastAsia="ko-KR"/>
          </w:rPr>
          <w:t xml:space="preserve"> Release 1</w:t>
        </w:r>
      </w:ins>
      <w:ins w:id="74" w:author="Petri Vasenkari" w:date="2015-10-02T10:25:00Z">
        <w:r w:rsidR="00901976">
          <w:rPr>
            <w:lang w:eastAsia="ko-KR"/>
          </w:rPr>
          <w:t>2</w:t>
        </w:r>
      </w:ins>
      <w:ins w:id="75" w:author="Petri Vasenkari" w:date="2015-09-30T11:59:00Z">
        <w:r>
          <w:rPr>
            <w:rFonts w:hint="eastAsia"/>
            <w:lang w:eastAsia="ko-KR"/>
          </w:rPr>
          <w:t xml:space="preserve"> and support CA_</w:t>
        </w:r>
        <w:r>
          <w:rPr>
            <w:lang w:eastAsia="ko-KR"/>
          </w:rPr>
          <w:t>3</w:t>
        </w:r>
      </w:ins>
      <w:ins w:id="76" w:author="Petri Vasenkari" w:date="2015-09-30T12:00:00Z">
        <w:r>
          <w:rPr>
            <w:lang w:eastAsia="ko-KR"/>
          </w:rPr>
          <w:t>C</w:t>
        </w:r>
      </w:ins>
      <w:ins w:id="77" w:author="Petri Vasenkari" w:date="2015-09-30T11:59:00Z">
        <w:r>
          <w:rPr>
            <w:lang w:eastAsia="ko-KR"/>
          </w:rPr>
          <w:t>-7</w:t>
        </w:r>
      </w:ins>
      <w:ins w:id="78" w:author="Petri Vasenkari" w:date="2015-09-30T12:00:00Z">
        <w:r>
          <w:rPr>
            <w:lang w:eastAsia="ko-KR"/>
          </w:rPr>
          <w:t>A</w:t>
        </w:r>
      </w:ins>
      <w:ins w:id="79" w:author="Petri Vasenkari" w:date="2015-09-30T11:59:00Z">
        <w:r>
          <w:rPr>
            <w:rFonts w:hint="eastAsia"/>
            <w:lang w:eastAsia="ko-KR"/>
          </w:rPr>
          <w:t xml:space="preserve"> with</w:t>
        </w:r>
        <w:r>
          <w:rPr>
            <w:lang w:eastAsia="ko-KR"/>
          </w:rPr>
          <w:t xml:space="preserve"> </w:t>
        </w:r>
      </w:ins>
      <w:ins w:id="80" w:author="Golebiowski, Bartlomiej (Nokia - PL/Wroclaw)" w:date="2015-11-09T09:58:00Z">
        <w:r w:rsidR="00C92A70">
          <w:rPr>
            <w:lang w:eastAsia="ko-KR"/>
          </w:rPr>
          <w:t>dual</w:t>
        </w:r>
      </w:ins>
      <w:ins w:id="81" w:author="Petri Vasenkari" w:date="2015-09-30T11:59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uplink </w:t>
        </w:r>
      </w:ins>
      <w:ins w:id="82" w:author="Golebiowski, Bartlomiej (Nokia - PL/Wroclaw)" w:date="2015-11-09T09:58:00Z">
        <w:r w:rsidR="00C92A70">
          <w:rPr>
            <w:lang w:eastAsia="ko-KR"/>
          </w:rPr>
          <w:t>configuration as CA_3C</w:t>
        </w:r>
      </w:ins>
      <w:ins w:id="83" w:author="admin" w:date="2015-10-12T21:35:00Z">
        <w:r w:rsidR="007148B2">
          <w:rPr>
            <w:rFonts w:hint="eastAsia"/>
            <w:lang w:eastAsia="ko-KR"/>
          </w:rPr>
          <w:t xml:space="preserve"> </w:t>
        </w:r>
      </w:ins>
      <w:ins w:id="84" w:author="Petri Vasenkari" w:date="2015-09-30T11:59:00Z"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E24B51" w:rsidRPr="004F4E87" w:rsidRDefault="00E24B51" w:rsidP="00E24B51">
      <w:pPr>
        <w:pStyle w:val="Heading3"/>
        <w:rPr>
          <w:ins w:id="85" w:author="Petri Vasenkari" w:date="2015-09-30T11:59:00Z"/>
          <w:lang w:eastAsia="ko-KR"/>
        </w:rPr>
      </w:pPr>
      <w:ins w:id="86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</w:ins>
    </w:p>
    <w:p w:rsidR="00E24B51" w:rsidRPr="004F4E87" w:rsidRDefault="00E24B51" w:rsidP="00E24B51">
      <w:pPr>
        <w:rPr>
          <w:ins w:id="87" w:author="Petri Vasenkari" w:date="2015-09-30T11:59:00Z"/>
          <w:lang w:eastAsia="ko-KR"/>
        </w:rPr>
      </w:pPr>
      <w:ins w:id="88" w:author="Petri Vasenkari" w:date="2015-09-30T11:59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89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90" w:author="Petri Vasenkari" w:date="2015-09-30T11:59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E24B51" w:rsidRPr="004F4E87" w:rsidRDefault="00E24B51" w:rsidP="00E24B51">
      <w:pPr>
        <w:pStyle w:val="Heading3"/>
        <w:rPr>
          <w:ins w:id="91" w:author="Petri Vasenkari" w:date="2015-09-30T11:59:00Z"/>
        </w:rPr>
      </w:pPr>
      <w:ins w:id="92" w:author="Petri Vasenkari" w:date="2015-09-30T11:59:00Z">
        <w:r>
          <w:rPr>
            <w:lang w:eastAsia="ko-KR"/>
          </w:rPr>
          <w:t>104</w:t>
        </w:r>
        <w:r w:rsidRPr="004F4E87"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</w:ins>
    </w:p>
    <w:p w:rsidR="00E24B51" w:rsidRPr="004F4E87" w:rsidRDefault="00E24B51" w:rsidP="00E24B51">
      <w:pPr>
        <w:rPr>
          <w:ins w:id="93" w:author="Petri Vasenkari" w:date="2015-09-30T11:59:00Z"/>
        </w:rPr>
      </w:pPr>
      <w:ins w:id="94" w:author="Petri Vasenkari" w:date="2015-09-30T11:59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95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96" w:author="Petri Vasenkari" w:date="2015-09-30T11:59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E24B51" w:rsidRPr="004F4E87" w:rsidRDefault="00E24B51" w:rsidP="00E24B51">
      <w:pPr>
        <w:pStyle w:val="Heading3"/>
        <w:rPr>
          <w:ins w:id="97" w:author="Petri Vasenkari" w:date="2015-09-30T11:59:00Z"/>
          <w:lang w:eastAsia="ko-KR"/>
        </w:rPr>
      </w:pPr>
      <w:ins w:id="98" w:author="Petri Vasenkari" w:date="2015-09-30T11:59:00Z">
        <w:r>
          <w:rPr>
            <w:lang w:eastAsia="ko-KR"/>
          </w:rPr>
          <w:t>104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ko-KR"/>
          </w:rPr>
          <w:t>2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</w:ins>
    </w:p>
    <w:p w:rsidR="00E24B51" w:rsidRPr="00F07AAE" w:rsidRDefault="00E24B51" w:rsidP="00E24B51">
      <w:pPr>
        <w:rPr>
          <w:ins w:id="99" w:author="Petri Vasenkari" w:date="2015-09-30T11:59:00Z"/>
          <w:lang w:val="en-US"/>
        </w:rPr>
      </w:pPr>
      <w:ins w:id="100" w:author="Petri Vasenkari" w:date="2015-09-30T11:59:00Z">
        <w:r>
          <w:rPr>
            <w:lang w:eastAsia="ko-KR"/>
          </w:rPr>
          <w:t xml:space="preserve">The UE shall comply with the tests applicable for </w:t>
        </w:r>
      </w:ins>
      <w:ins w:id="101" w:author="Petri Vasenkari" w:date="2015-09-30T12:0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3C-7A</w:t>
        </w:r>
        <w:r>
          <w:rPr>
            <w:rFonts w:hint="eastAsia"/>
            <w:lang w:eastAsia="ko-KR"/>
          </w:rPr>
          <w:t xml:space="preserve"> </w:t>
        </w:r>
      </w:ins>
      <w:ins w:id="102" w:author="Petri Vasenkari" w:date="2015-09-30T11:59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B62EE9" w:rsidRDefault="00B62EE9" w:rsidP="00B62EE9">
      <w:pPr>
        <w:rPr>
          <w:noProof/>
          <w:color w:val="0070C0"/>
          <w:lang w:val="en-US"/>
        </w:rPr>
      </w:pPr>
      <w:r w:rsidRPr="00E24B51">
        <w:rPr>
          <w:noProof/>
          <w:color w:val="0070C0"/>
          <w:lang w:val="en-US"/>
        </w:rPr>
        <w:t xml:space="preserve">************************* </w:t>
      </w:r>
      <w:r w:rsidR="0059741F">
        <w:rPr>
          <w:noProof/>
          <w:color w:val="0070C0"/>
          <w:lang w:val="en-US"/>
        </w:rPr>
        <w:t>Unchanged section</w:t>
      </w:r>
      <w:r>
        <w:rPr>
          <w:noProof/>
          <w:color w:val="0070C0"/>
          <w:lang w:val="en-US"/>
        </w:rPr>
        <w:t xml:space="preserve"> </w:t>
      </w:r>
      <w:r w:rsidRPr="00E24B51">
        <w:rPr>
          <w:noProof/>
          <w:color w:val="0070C0"/>
          <w:lang w:val="en-US"/>
        </w:rPr>
        <w:t>****************************************</w:t>
      </w:r>
    </w:p>
    <w:p w:rsidR="0059741F" w:rsidRDefault="0059741F" w:rsidP="0059741F">
      <w:pPr>
        <w:pStyle w:val="Heading1"/>
      </w:pPr>
      <w:ins w:id="103" w:author="Petri Vasenkari" w:date="2015-10-02T10:18:00Z">
        <w:r>
          <w:t>X</w:t>
        </w:r>
        <w:r w:rsidRPr="000F43F1">
          <w:tab/>
        </w:r>
        <w:r>
          <w:t>CA configuration CA_</w:t>
        </w:r>
      </w:ins>
      <w:ins w:id="104" w:author="Petri Vasenkari" w:date="2015-10-02T10:19:00Z">
        <w:r>
          <w:t>25A</w:t>
        </w:r>
      </w:ins>
      <w:ins w:id="105" w:author="Petri Vasenkari" w:date="2015-10-02T10:18:00Z">
        <w:r>
          <w:t>-</w:t>
        </w:r>
      </w:ins>
      <w:ins w:id="106" w:author="Petri Vasenkari" w:date="2015-10-02T10:19:00Z">
        <w:r>
          <w:t>41C</w:t>
        </w:r>
      </w:ins>
      <w:ins w:id="107" w:author="Petri Vasenkari" w:date="2015-10-02T10:18:00Z">
        <w:r w:rsidRPr="0059741F">
          <w:t xml:space="preserve"> Independent of Release</w:t>
        </w:r>
      </w:ins>
    </w:p>
    <w:p w:rsidR="00901976" w:rsidRDefault="00901976" w:rsidP="00901976">
      <w:pPr>
        <w:rPr>
          <w:ins w:id="108" w:author="Petri Vasenkari" w:date="2015-10-02T10:36:00Z"/>
        </w:rPr>
      </w:pPr>
      <w:ins w:id="109" w:author="Petri Vasenkari" w:date="2015-10-02T10:24:00Z">
        <w:r>
          <w:t xml:space="preserve">CA configuration </w:t>
        </w:r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25A-41C</w:t>
        </w:r>
        <w:r>
          <w:rPr>
            <w:rFonts w:hint="eastAsia"/>
            <w:lang w:eastAsia="ko-KR"/>
          </w:rPr>
          <w:t xml:space="preserve"> with</w:t>
        </w:r>
        <w:r>
          <w:rPr>
            <w:lang w:eastAsia="ko-KR"/>
          </w:rPr>
          <w:t xml:space="preserve"> </w:t>
        </w:r>
      </w:ins>
      <w:ins w:id="110" w:author="Golebiowski, Bartlomiej (Nokia - PL/Wroclaw)" w:date="2015-11-09T09:59:00Z">
        <w:r w:rsidR="00C92A70">
          <w:rPr>
            <w:lang w:eastAsia="ko-KR"/>
          </w:rPr>
          <w:t>2UL/3DLs</w:t>
        </w:r>
      </w:ins>
      <w:ins w:id="111" w:author="Petri Vasenkari" w:date="2015-10-02T10:24:00Z">
        <w:r>
          <w:t xml:space="preserve"> is specified in Release 13 but is defined as a release-independent CA configuration for Rel-1</w:t>
        </w:r>
      </w:ins>
      <w:ins w:id="112" w:author="Petri Vasenkari" w:date="2015-10-02T10:25:00Z">
        <w:r>
          <w:t>2</w:t>
        </w:r>
      </w:ins>
      <w:ins w:id="113" w:author="Petri Vasenkari" w:date="2015-10-02T10:24:00Z">
        <w:r>
          <w:t xml:space="preserve"> upwards</w:t>
        </w:r>
      </w:ins>
      <w:ins w:id="114" w:author="Petri Vasenkari" w:date="2015-10-02T10:25:00Z">
        <w:r>
          <w:t>.</w:t>
        </w:r>
      </w:ins>
    </w:p>
    <w:p w:rsidR="00FA6DB3" w:rsidRDefault="00FA6DB3" w:rsidP="00FA6DB3">
      <w:pPr>
        <w:pStyle w:val="Heading2"/>
        <w:rPr>
          <w:ins w:id="115" w:author="Petri Vasenkari" w:date="2015-10-02T10:24:00Z"/>
        </w:rPr>
      </w:pPr>
      <w:ins w:id="116" w:author="Petri Vasenkari" w:date="2015-10-02T10:36:00Z">
        <w:r>
          <w:rPr>
            <w:lang w:eastAsia="ko-KR"/>
          </w:rPr>
          <w:t>X</w:t>
        </w:r>
        <w:r w:rsidRPr="004F4E87">
          <w:rPr>
            <w:lang w:eastAsia="ko-KR"/>
          </w:rPr>
          <w:t>.</w:t>
        </w:r>
      </w:ins>
      <w:ins w:id="117" w:author="Petri Vasenkari" w:date="2015-10-02T10:37:00Z">
        <w:r>
          <w:rPr>
            <w:lang w:eastAsia="ko-KR"/>
          </w:rPr>
          <w:t>1</w:t>
        </w:r>
        <w:r>
          <w:rPr>
            <w:lang w:eastAsia="ko-KR"/>
          </w:rPr>
          <w:tab/>
          <w:t>Void</w:t>
        </w:r>
      </w:ins>
    </w:p>
    <w:p w:rsidR="0059741F" w:rsidRPr="004F4E87" w:rsidRDefault="0059741F" w:rsidP="0059741F">
      <w:pPr>
        <w:pStyle w:val="Heading2"/>
        <w:rPr>
          <w:ins w:id="118" w:author="Petri Vasenkari" w:date="2015-10-02T10:18:00Z"/>
          <w:lang w:eastAsia="ko-KR"/>
        </w:rPr>
      </w:pPr>
      <w:ins w:id="119" w:author="Petri Vasenkari" w:date="2015-10-02T10:18:00Z">
        <w:r>
          <w:rPr>
            <w:lang w:eastAsia="ko-KR"/>
          </w:rPr>
          <w:t>X</w:t>
        </w:r>
        <w:r w:rsidRPr="004F4E87">
          <w:rPr>
            <w:lang w:eastAsia="ko-KR"/>
          </w:rPr>
          <w:t>.</w:t>
        </w:r>
      </w:ins>
      <w:ins w:id="120" w:author="Petri Vasenkari" w:date="2015-10-02T10:36:00Z">
        <w:r w:rsidR="00FA6DB3">
          <w:rPr>
            <w:lang w:eastAsia="ko-KR"/>
          </w:rPr>
          <w:t>2</w:t>
        </w:r>
      </w:ins>
      <w:ins w:id="121" w:author="Petri Vasenkari" w:date="2015-10-02T10:18:00Z">
        <w:r w:rsidRPr="004F4E87">
          <w:rPr>
            <w:lang w:eastAsia="ko-KR"/>
          </w:rPr>
          <w:tab/>
        </w:r>
        <w:r>
          <w:t>CA_</w:t>
        </w:r>
      </w:ins>
      <w:ins w:id="122" w:author="Petri Vasenkari" w:date="2015-10-02T10:19:00Z">
        <w:r>
          <w:t>25A-41C</w:t>
        </w:r>
      </w:ins>
      <w:ins w:id="123" w:author="Petri Vasenkari" w:date="2015-10-02T10:18:00Z">
        <w:r w:rsidRPr="004F4E87">
          <w:t xml:space="preserve"> UE</w:t>
        </w:r>
        <w:r>
          <w:t xml:space="preserve"> with </w:t>
        </w:r>
      </w:ins>
      <w:ins w:id="124" w:author="Golebiowski, Bartlomiej (Nokia - PL/Wroclaw)" w:date="2015-11-09T10:00:00Z">
        <w:r w:rsidR="00C92A70">
          <w:t>dual</w:t>
        </w:r>
      </w:ins>
      <w:ins w:id="125" w:author="Petri Vasenkari" w:date="2015-10-02T10:18:00Z">
        <w:r w:rsidRPr="004F4E87">
          <w:rPr>
            <w:rFonts w:hint="eastAsia"/>
            <w:lang w:eastAsia="ko-KR"/>
          </w:rPr>
          <w:t xml:space="preserve"> uplink</w:t>
        </w:r>
      </w:ins>
    </w:p>
    <w:p w:rsidR="0059741F" w:rsidRPr="004F4E87" w:rsidRDefault="0059741F" w:rsidP="0059741F">
      <w:pPr>
        <w:rPr>
          <w:ins w:id="126" w:author="Petri Vasenkari" w:date="2015-10-02T10:18:00Z"/>
          <w:lang w:eastAsia="ko-KR"/>
        </w:rPr>
      </w:pPr>
      <w:ins w:id="127" w:author="Petri Vasenkari" w:date="2015-10-02T10:18:00Z">
        <w:r w:rsidRPr="004F4E87">
          <w:rPr>
            <w:rFonts w:hint="eastAsia"/>
            <w:lang w:eastAsia="ko-KR"/>
          </w:rPr>
          <w:t>UEs that conform to</w:t>
        </w:r>
        <w:r w:rsidR="00901976">
          <w:rPr>
            <w:rFonts w:hint="eastAsia"/>
            <w:lang w:eastAsia="ko-KR"/>
          </w:rPr>
          <w:t xml:space="preserve"> Release 1</w:t>
        </w:r>
      </w:ins>
      <w:ins w:id="128" w:author="Petri Vasenkari" w:date="2015-10-02T10:25:00Z">
        <w:r w:rsidR="00901976">
          <w:rPr>
            <w:lang w:eastAsia="ko-KR"/>
          </w:rPr>
          <w:t>2</w:t>
        </w:r>
      </w:ins>
      <w:ins w:id="129" w:author="Petri Vasenkari" w:date="2015-10-02T10:18:00Z">
        <w:r>
          <w:rPr>
            <w:rFonts w:hint="eastAsia"/>
            <w:lang w:eastAsia="ko-KR"/>
          </w:rPr>
          <w:t xml:space="preserve"> and support CA_</w:t>
        </w:r>
      </w:ins>
      <w:ins w:id="130" w:author="Petri Vasenkari" w:date="2015-10-02T10:19:00Z">
        <w:r>
          <w:rPr>
            <w:lang w:eastAsia="ko-KR"/>
          </w:rPr>
          <w:t>25A-41C</w:t>
        </w:r>
      </w:ins>
      <w:ins w:id="131" w:author="Petri Vasenkari" w:date="2015-10-02T10:18:00Z">
        <w:r>
          <w:rPr>
            <w:rFonts w:hint="eastAsia"/>
            <w:lang w:eastAsia="ko-KR"/>
          </w:rPr>
          <w:t xml:space="preserve"> with</w:t>
        </w:r>
        <w:r>
          <w:rPr>
            <w:lang w:eastAsia="ko-KR"/>
          </w:rPr>
          <w:t xml:space="preserve"> </w:t>
        </w:r>
      </w:ins>
      <w:ins w:id="132" w:author="Golebiowski, Bartlomiej (Nokia - PL/Wroclaw)" w:date="2015-11-09T10:01:00Z">
        <w:r w:rsidR="00C92A70">
          <w:rPr>
            <w:lang w:eastAsia="ko-KR"/>
          </w:rPr>
          <w:t>dual</w:t>
        </w:r>
      </w:ins>
      <w:ins w:id="133" w:author="Petri Vasenkari" w:date="2015-10-02T10:18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uplink </w:t>
        </w:r>
      </w:ins>
      <w:ins w:id="134" w:author="Golebiowski, Bartlomiej (Nokia - PL/Wroclaw)" w:date="2015-11-09T10:01:00Z">
        <w:r w:rsidR="00C92A70">
          <w:rPr>
            <w:lang w:eastAsia="ko-KR"/>
          </w:rPr>
          <w:t>configuration as CA_41C</w:t>
        </w:r>
      </w:ins>
      <w:ins w:id="135" w:author="admin" w:date="2015-10-12T21:40:00Z">
        <w:r w:rsidR="007148B2">
          <w:rPr>
            <w:rFonts w:hint="eastAsia"/>
            <w:lang w:eastAsia="ko-KR"/>
          </w:rPr>
          <w:t xml:space="preserve"> </w:t>
        </w:r>
      </w:ins>
      <w:ins w:id="136" w:author="Petri Vasenkari" w:date="2015-10-02T10:18:00Z">
        <w:r w:rsidRPr="004F4E87">
          <w:rPr>
            <w:rFonts w:hint="eastAsia"/>
            <w:lang w:eastAsia="ko-KR"/>
          </w:rPr>
          <w:t>shall support the foll</w:t>
        </w:r>
        <w:r>
          <w:rPr>
            <w:rFonts w:hint="eastAsia"/>
            <w:lang w:eastAsia="ko-KR"/>
          </w:rPr>
          <w:t>owing requirements in Release 13</w:t>
        </w:r>
        <w:r w:rsidRPr="004F4E87">
          <w:rPr>
            <w:rFonts w:hint="eastAsia"/>
            <w:lang w:eastAsia="ko-KR"/>
          </w:rPr>
          <w:t>.</w:t>
        </w:r>
      </w:ins>
    </w:p>
    <w:p w:rsidR="0059741F" w:rsidRPr="004F4E87" w:rsidRDefault="0059741F" w:rsidP="0059741F">
      <w:pPr>
        <w:pStyle w:val="Heading3"/>
        <w:rPr>
          <w:ins w:id="137" w:author="Petri Vasenkari" w:date="2015-10-02T10:18:00Z"/>
          <w:lang w:eastAsia="ko-KR"/>
        </w:rPr>
      </w:pPr>
      <w:ins w:id="138" w:author="Petri Vasenkari" w:date="2015-10-02T10:18:00Z">
        <w:r>
          <w:rPr>
            <w:lang w:eastAsia="ko-KR"/>
          </w:rPr>
          <w:t>X</w:t>
        </w:r>
        <w:r w:rsidRPr="004F4E87">
          <w:rPr>
            <w:lang w:eastAsia="ko-KR"/>
          </w:rPr>
          <w:t>.</w:t>
        </w:r>
      </w:ins>
      <w:ins w:id="139" w:author="Petri Vasenkari" w:date="2015-10-02T10:36:00Z">
        <w:r w:rsidR="00FA6DB3">
          <w:rPr>
            <w:lang w:eastAsia="ko-KR"/>
          </w:rPr>
          <w:t>2</w:t>
        </w:r>
      </w:ins>
      <w:ins w:id="140" w:author="Petri Vasenkari" w:date="2015-10-02T10:18:00Z">
        <w:r w:rsidRPr="004F4E87">
          <w:rPr>
            <w:lang w:eastAsia="ko-KR"/>
          </w:rPr>
          <w:t>.1</w:t>
        </w:r>
        <w:r w:rsidRPr="004F4E87">
          <w:rPr>
            <w:lang w:eastAsia="ko-KR"/>
          </w:rPr>
          <w:tab/>
          <w:t>RF Requirements</w:t>
        </w:r>
      </w:ins>
    </w:p>
    <w:p w:rsidR="0059741F" w:rsidRPr="004F4E87" w:rsidRDefault="0059741F" w:rsidP="0059741F">
      <w:pPr>
        <w:rPr>
          <w:ins w:id="141" w:author="Petri Vasenkari" w:date="2015-10-02T10:18:00Z"/>
          <w:lang w:eastAsia="ko-KR"/>
        </w:rPr>
      </w:pPr>
      <w:ins w:id="142" w:author="Petri Vasenkari" w:date="2015-10-02T10:18:00Z">
        <w:r w:rsidRPr="004F4E87">
          <w:rPr>
            <w:rFonts w:hint="eastAsia"/>
            <w:lang w:eastAsia="ko-KR"/>
          </w:rPr>
          <w:t xml:space="preserve">The UE shall comply with the RF requirements for </w:t>
        </w:r>
      </w:ins>
      <w:ins w:id="143" w:author="Petri Vasenkari" w:date="2015-10-02T10:2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25A-41C</w:t>
        </w:r>
        <w:r>
          <w:rPr>
            <w:rFonts w:hint="eastAsia"/>
            <w:lang w:eastAsia="ko-KR"/>
          </w:rPr>
          <w:t xml:space="preserve"> </w:t>
        </w:r>
      </w:ins>
      <w:ins w:id="144" w:author="Petri Vasenkari" w:date="2015-10-02T10:18:00Z">
        <w:r w:rsidRPr="004F4E87">
          <w:rPr>
            <w:rFonts w:hint="eastAsia"/>
            <w:lang w:eastAsia="ko-KR"/>
          </w:rPr>
          <w:t>specified in [</w:t>
        </w:r>
        <w:r>
          <w:rPr>
            <w:rFonts w:hint="eastAsia"/>
            <w:lang w:eastAsia="ko-KR"/>
          </w:rPr>
          <w:t>9</w:t>
        </w:r>
        <w:r w:rsidRPr="004F4E87">
          <w:rPr>
            <w:rFonts w:hint="eastAsia"/>
            <w:lang w:eastAsia="ko-KR"/>
          </w:rPr>
          <w:t>]</w:t>
        </w:r>
        <w:r>
          <w:rPr>
            <w:rFonts w:hint="eastAsia"/>
            <w:lang w:eastAsia="ko-KR"/>
          </w:rPr>
          <w:t>,</w:t>
        </w:r>
        <w:r w:rsidRPr="004F4E87">
          <w:rPr>
            <w:rFonts w:hint="eastAsia"/>
            <w:lang w:eastAsia="ko-KR"/>
          </w:rPr>
          <w:t xml:space="preserve"> </w:t>
        </w:r>
        <w:r w:rsidRPr="00007FC9">
          <w:t>which are</w:t>
        </w:r>
        <w:r>
          <w:rPr>
            <w:lang w:eastAsia="ja-JP"/>
          </w:rPr>
          <w:t xml:space="preserve"> listed in Table B.4.</w:t>
        </w:r>
        <w:r>
          <w:rPr>
            <w:rFonts w:hint="eastAsia"/>
            <w:lang w:eastAsia="ko-KR"/>
          </w:rPr>
          <w:t>6</w:t>
        </w:r>
        <w:r>
          <w:rPr>
            <w:lang w:eastAsia="ja-JP"/>
          </w:rPr>
          <w:t>-1 of [</w:t>
        </w:r>
        <w:r>
          <w:rPr>
            <w:rFonts w:hint="eastAsia"/>
            <w:lang w:eastAsia="ko-KR"/>
          </w:rPr>
          <w:t>11</w:t>
        </w:r>
        <w:r w:rsidRPr="00007FC9">
          <w:rPr>
            <w:lang w:eastAsia="ja-JP"/>
          </w:rPr>
          <w:t>]</w:t>
        </w:r>
        <w:r w:rsidRPr="006A31E5">
          <w:rPr>
            <w:rFonts w:hint="eastAsia"/>
          </w:rPr>
          <w:t>.</w:t>
        </w:r>
      </w:ins>
    </w:p>
    <w:p w:rsidR="0059741F" w:rsidRPr="004F4E87" w:rsidRDefault="0059741F" w:rsidP="0059741F">
      <w:pPr>
        <w:pStyle w:val="Heading3"/>
        <w:rPr>
          <w:ins w:id="145" w:author="Petri Vasenkari" w:date="2015-10-02T10:18:00Z"/>
        </w:rPr>
      </w:pPr>
      <w:ins w:id="146" w:author="Petri Vasenkari" w:date="2015-10-02T10:18:00Z">
        <w:r>
          <w:rPr>
            <w:lang w:eastAsia="ko-KR"/>
          </w:rPr>
          <w:t>X</w:t>
        </w:r>
        <w:r w:rsidRPr="004F4E87">
          <w:t>.</w:t>
        </w:r>
      </w:ins>
      <w:ins w:id="147" w:author="Petri Vasenkari" w:date="2015-10-02T10:36:00Z">
        <w:r w:rsidR="00FA6DB3">
          <w:rPr>
            <w:lang w:eastAsia="ko-KR"/>
          </w:rPr>
          <w:t>2</w:t>
        </w:r>
      </w:ins>
      <w:ins w:id="148" w:author="Petri Vasenkari" w:date="2015-10-02T10:18:00Z">
        <w:r w:rsidRPr="004F4E87">
          <w:t>.</w:t>
        </w:r>
        <w:r w:rsidRPr="004F4E87">
          <w:rPr>
            <w:rFonts w:hint="eastAsia"/>
          </w:rPr>
          <w:t>2</w:t>
        </w:r>
        <w:r w:rsidRPr="004F4E87">
          <w:tab/>
          <w:t>R</w:t>
        </w:r>
        <w:r w:rsidRPr="004F4E87">
          <w:rPr>
            <w:rFonts w:hint="eastAsia"/>
          </w:rPr>
          <w:t>RM</w:t>
        </w:r>
        <w:r w:rsidRPr="004F4E87">
          <w:t xml:space="preserve"> Requirements</w:t>
        </w:r>
      </w:ins>
    </w:p>
    <w:p w:rsidR="0059741F" w:rsidRPr="004F4E87" w:rsidRDefault="0059741F" w:rsidP="0059741F">
      <w:pPr>
        <w:rPr>
          <w:ins w:id="149" w:author="Petri Vasenkari" w:date="2015-10-02T10:18:00Z"/>
        </w:rPr>
      </w:pPr>
      <w:ins w:id="150" w:author="Petri Vasenkari" w:date="2015-10-02T10:18:00Z">
        <w:r w:rsidRPr="004F4E87">
          <w:t xml:space="preserve">The UE shall comply with the </w:t>
        </w:r>
        <w:r w:rsidRPr="004F4E87">
          <w:rPr>
            <w:rFonts w:hint="eastAsia"/>
          </w:rPr>
          <w:t>RRM</w:t>
        </w:r>
        <w:r w:rsidRPr="004F4E87">
          <w:t xml:space="preserve"> requirements for </w:t>
        </w:r>
      </w:ins>
      <w:ins w:id="151" w:author="Petri Vasenkari" w:date="2015-10-02T10:20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25A-41C</w:t>
        </w:r>
        <w:r>
          <w:rPr>
            <w:rFonts w:hint="eastAsia"/>
            <w:lang w:eastAsia="ko-KR"/>
          </w:rPr>
          <w:t xml:space="preserve"> </w:t>
        </w:r>
      </w:ins>
      <w:ins w:id="152" w:author="Petri Vasenkari" w:date="2015-10-02T10:18:00Z">
        <w:r w:rsidRPr="004F4E87">
          <w:t xml:space="preserve">specified in </w:t>
        </w:r>
        <w:r w:rsidRPr="004F4E87">
          <w:rPr>
            <w:rFonts w:hint="eastAsia"/>
          </w:rPr>
          <w:t>[</w:t>
        </w:r>
        <w:r>
          <w:rPr>
            <w:rFonts w:hint="eastAsia"/>
            <w:lang w:eastAsia="ko-KR"/>
          </w:rPr>
          <w:t>10</w:t>
        </w:r>
        <w:r>
          <w:t>], which</w:t>
        </w:r>
        <w:r w:rsidRPr="004F4E87">
          <w:t xml:space="preserve"> are listed in Table B.</w:t>
        </w:r>
        <w:r w:rsidRPr="004F4E87">
          <w:rPr>
            <w:rFonts w:hint="eastAsia"/>
            <w:lang w:eastAsia="ko-KR"/>
          </w:rPr>
          <w:t>2</w:t>
        </w:r>
        <w:r w:rsidRPr="004F4E87">
          <w:t>.</w:t>
        </w:r>
        <w:r>
          <w:rPr>
            <w:rFonts w:hint="eastAsia"/>
            <w:lang w:eastAsia="ko-KR"/>
          </w:rPr>
          <w:t>5</w:t>
        </w:r>
        <w:r w:rsidRPr="004F4E87">
          <w:t>-</w:t>
        </w:r>
        <w:r>
          <w:rPr>
            <w:rFonts w:hint="eastAsia"/>
            <w:lang w:eastAsia="ko-KR"/>
          </w:rPr>
          <w:t>1</w:t>
        </w:r>
        <w:r w:rsidRPr="004F4E87">
          <w:t xml:space="preserve"> of [</w:t>
        </w:r>
        <w:r>
          <w:rPr>
            <w:rFonts w:hint="eastAsia"/>
            <w:lang w:eastAsia="ko-KR"/>
          </w:rPr>
          <w:t>11</w:t>
        </w:r>
        <w:r w:rsidRPr="004F4E87">
          <w:t>].</w:t>
        </w:r>
      </w:ins>
    </w:p>
    <w:p w:rsidR="0059741F" w:rsidRPr="004F4E87" w:rsidRDefault="0059741F" w:rsidP="0059741F">
      <w:pPr>
        <w:pStyle w:val="Heading3"/>
        <w:rPr>
          <w:ins w:id="153" w:author="Petri Vasenkari" w:date="2015-10-02T10:18:00Z"/>
          <w:lang w:eastAsia="ko-KR"/>
        </w:rPr>
      </w:pPr>
      <w:ins w:id="154" w:author="Petri Vasenkari" w:date="2015-10-02T10:18:00Z">
        <w:r>
          <w:rPr>
            <w:lang w:eastAsia="ko-KR"/>
          </w:rPr>
          <w:t>X</w:t>
        </w:r>
        <w:r w:rsidRPr="004F4E87">
          <w:rPr>
            <w:lang w:eastAsia="ko-KR"/>
          </w:rPr>
          <w:t>.</w:t>
        </w:r>
        <w:r>
          <w:rPr>
            <w:lang w:eastAsia="ko-KR"/>
          </w:rPr>
          <w:t>1</w:t>
        </w:r>
        <w:r w:rsidRPr="004F4E87">
          <w:rPr>
            <w:lang w:eastAsia="ko-KR"/>
          </w:rPr>
          <w:t>.</w:t>
        </w:r>
        <w:r w:rsidRPr="004F4E87">
          <w:rPr>
            <w:rFonts w:hint="eastAsia"/>
            <w:lang w:eastAsia="zh-CN"/>
          </w:rPr>
          <w:t>3</w:t>
        </w:r>
        <w:r w:rsidRPr="004F4E87">
          <w:rPr>
            <w:lang w:eastAsia="ko-KR"/>
          </w:rPr>
          <w:tab/>
        </w:r>
        <w:r w:rsidRPr="004F4E87">
          <w:rPr>
            <w:rFonts w:hint="eastAsia"/>
            <w:lang w:eastAsia="zh-CN"/>
          </w:rPr>
          <w:t>Demodulation performance and CSI reporting</w:t>
        </w:r>
        <w:r w:rsidRPr="004F4E87">
          <w:rPr>
            <w:lang w:eastAsia="ko-KR"/>
          </w:rPr>
          <w:t xml:space="preserve"> Requirements</w:t>
        </w:r>
      </w:ins>
    </w:p>
    <w:p w:rsidR="0059741F" w:rsidRPr="00F07AAE" w:rsidRDefault="0059741F" w:rsidP="0059741F">
      <w:pPr>
        <w:rPr>
          <w:ins w:id="155" w:author="Petri Vasenkari" w:date="2015-10-02T10:18:00Z"/>
          <w:lang w:val="en-US"/>
        </w:rPr>
      </w:pPr>
      <w:ins w:id="156" w:author="Petri Vasenkari" w:date="2015-10-02T10:18:00Z">
        <w:r>
          <w:rPr>
            <w:lang w:eastAsia="ko-KR"/>
          </w:rPr>
          <w:t xml:space="preserve">The UE shall comply with the tests applicable for </w:t>
        </w:r>
      </w:ins>
      <w:ins w:id="157" w:author="Petri Vasenkari" w:date="2015-10-02T10:21:00Z">
        <w:r>
          <w:rPr>
            <w:rFonts w:hint="eastAsia"/>
            <w:lang w:eastAsia="ko-KR"/>
          </w:rPr>
          <w:t>CA_</w:t>
        </w:r>
        <w:r>
          <w:rPr>
            <w:lang w:eastAsia="ko-KR"/>
          </w:rPr>
          <w:t>25A-41C</w:t>
        </w:r>
        <w:r>
          <w:rPr>
            <w:rFonts w:hint="eastAsia"/>
            <w:lang w:eastAsia="ko-KR"/>
          </w:rPr>
          <w:t xml:space="preserve"> </w:t>
        </w:r>
      </w:ins>
      <w:ins w:id="158" w:author="Petri Vasenkari" w:date="2015-10-02T10:18:00Z">
        <w:r w:rsidRPr="005802BC">
          <w:t xml:space="preserve">with dual uplink </w:t>
        </w:r>
        <w:r>
          <w:rPr>
            <w:lang w:eastAsia="ko-KR"/>
          </w:rPr>
          <w:t xml:space="preserve">among the CA </w:t>
        </w:r>
        <w:r>
          <w:rPr>
            <w:lang w:eastAsia="zh-CN"/>
          </w:rPr>
          <w:t>demodulation performance and CSI reporting</w:t>
        </w:r>
        <w:r>
          <w:rPr>
            <w:lang w:eastAsia="ko-KR"/>
          </w:rPr>
          <w:t xml:space="preserve"> requirements specified in [</w:t>
        </w:r>
        <w:r>
          <w:rPr>
            <w:rFonts w:hint="eastAsia"/>
            <w:lang w:eastAsia="ko-KR"/>
          </w:rPr>
          <w:t>9</w:t>
        </w:r>
        <w:r>
          <w:rPr>
            <w:lang w:eastAsia="ko-KR"/>
          </w:rPr>
          <w:t>] and listed in Table B.3.2-1 of [</w:t>
        </w:r>
        <w:r>
          <w:rPr>
            <w:rFonts w:hint="eastAsia"/>
            <w:lang w:eastAsia="ko-KR"/>
          </w:rPr>
          <w:t>11</w:t>
        </w:r>
        <w:r>
          <w:rPr>
            <w:lang w:eastAsia="ko-KR"/>
          </w:rPr>
          <w:t>].</w:t>
        </w:r>
      </w:ins>
    </w:p>
    <w:p w:rsidR="0059741F" w:rsidRPr="00E24B51" w:rsidRDefault="0059741F" w:rsidP="00B62EE9">
      <w:pPr>
        <w:rPr>
          <w:noProof/>
          <w:color w:val="0070C0"/>
          <w:lang w:val="en-US"/>
        </w:rPr>
      </w:pPr>
    </w:p>
    <w:p w:rsidR="00E24B51" w:rsidRPr="00E24B51" w:rsidRDefault="0059741F">
      <w:pPr>
        <w:rPr>
          <w:noProof/>
          <w:lang w:val="en-US"/>
        </w:rPr>
      </w:pPr>
      <w:r w:rsidRPr="00E24B51">
        <w:rPr>
          <w:noProof/>
          <w:color w:val="0070C0"/>
          <w:lang w:val="en-US"/>
        </w:rPr>
        <w:t xml:space="preserve">************************* </w:t>
      </w:r>
      <w:r>
        <w:rPr>
          <w:noProof/>
          <w:color w:val="0070C0"/>
          <w:lang w:val="en-US"/>
        </w:rPr>
        <w:t xml:space="preserve">End of changes  </w:t>
      </w:r>
      <w:r w:rsidRPr="00E24B51">
        <w:rPr>
          <w:noProof/>
          <w:color w:val="0070C0"/>
          <w:lang w:val="en-US"/>
        </w:rPr>
        <w:t>****************************************</w:t>
      </w:r>
    </w:p>
    <w:sectPr w:rsidR="00E24B51" w:rsidRPr="00E24B51" w:rsidSect="0068605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7EB" w:rsidRDefault="00BD27EB">
      <w:r>
        <w:separator/>
      </w:r>
    </w:p>
  </w:endnote>
  <w:endnote w:type="continuationSeparator" w:id="0">
    <w:p w:rsidR="00BD27EB" w:rsidRDefault="00BD2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7EB" w:rsidRDefault="00BD27EB">
      <w:r>
        <w:separator/>
      </w:r>
    </w:p>
  </w:footnote>
  <w:footnote w:type="continuationSeparator" w:id="0">
    <w:p w:rsidR="00BD27EB" w:rsidRDefault="00BD27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8605D">
      <w:fldChar w:fldCharType="begin"/>
    </w:r>
    <w:r>
      <w:instrText>PAGE</w:instrText>
    </w:r>
    <w:r w:rsidR="0068605D">
      <w:fldChar w:fldCharType="separate"/>
    </w:r>
    <w:r>
      <w:rPr>
        <w:noProof/>
      </w:rPr>
      <w:t>1</w:t>
    </w:r>
    <w:r w:rsidR="0068605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C038A"/>
    <w:rsid w:val="000C6598"/>
    <w:rsid w:val="00126BC8"/>
    <w:rsid w:val="00145D43"/>
    <w:rsid w:val="00167006"/>
    <w:rsid w:val="00192C46"/>
    <w:rsid w:val="0019581C"/>
    <w:rsid w:val="001A7B60"/>
    <w:rsid w:val="001B7A65"/>
    <w:rsid w:val="001E41F3"/>
    <w:rsid w:val="00256503"/>
    <w:rsid w:val="0026004D"/>
    <w:rsid w:val="00275D12"/>
    <w:rsid w:val="002860C4"/>
    <w:rsid w:val="002A50B8"/>
    <w:rsid w:val="002B5741"/>
    <w:rsid w:val="002B64B2"/>
    <w:rsid w:val="00305409"/>
    <w:rsid w:val="003163BB"/>
    <w:rsid w:val="00351089"/>
    <w:rsid w:val="0036440F"/>
    <w:rsid w:val="003E1A36"/>
    <w:rsid w:val="00403810"/>
    <w:rsid w:val="004242F1"/>
    <w:rsid w:val="004334AF"/>
    <w:rsid w:val="00446E00"/>
    <w:rsid w:val="004B75B7"/>
    <w:rsid w:val="004D23A8"/>
    <w:rsid w:val="0051580D"/>
    <w:rsid w:val="00521AD9"/>
    <w:rsid w:val="00592D74"/>
    <w:rsid w:val="0059741F"/>
    <w:rsid w:val="005E2C44"/>
    <w:rsid w:val="00621188"/>
    <w:rsid w:val="006257ED"/>
    <w:rsid w:val="006712AD"/>
    <w:rsid w:val="0068605D"/>
    <w:rsid w:val="00695808"/>
    <w:rsid w:val="006B46FB"/>
    <w:rsid w:val="006E21FB"/>
    <w:rsid w:val="006F7B4C"/>
    <w:rsid w:val="006F7DA8"/>
    <w:rsid w:val="007148B2"/>
    <w:rsid w:val="007775D5"/>
    <w:rsid w:val="00792342"/>
    <w:rsid w:val="007B512A"/>
    <w:rsid w:val="007C2097"/>
    <w:rsid w:val="007D6A07"/>
    <w:rsid w:val="008279FA"/>
    <w:rsid w:val="008626E7"/>
    <w:rsid w:val="00870EE7"/>
    <w:rsid w:val="008F686C"/>
    <w:rsid w:val="00901976"/>
    <w:rsid w:val="00934FB0"/>
    <w:rsid w:val="009455E1"/>
    <w:rsid w:val="00970685"/>
    <w:rsid w:val="009777D9"/>
    <w:rsid w:val="00991B88"/>
    <w:rsid w:val="009A2079"/>
    <w:rsid w:val="009A579D"/>
    <w:rsid w:val="009E3297"/>
    <w:rsid w:val="009F09D0"/>
    <w:rsid w:val="009F734F"/>
    <w:rsid w:val="00A246B6"/>
    <w:rsid w:val="00A47E70"/>
    <w:rsid w:val="00A7671C"/>
    <w:rsid w:val="00AA07AE"/>
    <w:rsid w:val="00AA6B43"/>
    <w:rsid w:val="00AD0E58"/>
    <w:rsid w:val="00AD1CD8"/>
    <w:rsid w:val="00B0757B"/>
    <w:rsid w:val="00B258BB"/>
    <w:rsid w:val="00B62EE9"/>
    <w:rsid w:val="00B67B97"/>
    <w:rsid w:val="00B81594"/>
    <w:rsid w:val="00B968C8"/>
    <w:rsid w:val="00BA3EC5"/>
    <w:rsid w:val="00BB5DFC"/>
    <w:rsid w:val="00BD279D"/>
    <w:rsid w:val="00BD27EB"/>
    <w:rsid w:val="00BD6BB8"/>
    <w:rsid w:val="00BF5C4B"/>
    <w:rsid w:val="00BF7327"/>
    <w:rsid w:val="00C67F70"/>
    <w:rsid w:val="00C92A70"/>
    <w:rsid w:val="00C95985"/>
    <w:rsid w:val="00CC5026"/>
    <w:rsid w:val="00CD19CC"/>
    <w:rsid w:val="00CE2247"/>
    <w:rsid w:val="00D03F9A"/>
    <w:rsid w:val="00D45801"/>
    <w:rsid w:val="00DD0992"/>
    <w:rsid w:val="00DE34CF"/>
    <w:rsid w:val="00E24B51"/>
    <w:rsid w:val="00E43321"/>
    <w:rsid w:val="00EE7D7C"/>
    <w:rsid w:val="00F03844"/>
    <w:rsid w:val="00F07AAE"/>
    <w:rsid w:val="00F25D98"/>
    <w:rsid w:val="00F300FB"/>
    <w:rsid w:val="00F34D48"/>
    <w:rsid w:val="00FA6DB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605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8605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860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60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60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60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605D"/>
    <w:pPr>
      <w:outlineLvl w:val="5"/>
    </w:pPr>
  </w:style>
  <w:style w:type="paragraph" w:styleId="Heading7">
    <w:name w:val="heading 7"/>
    <w:basedOn w:val="H6"/>
    <w:next w:val="Normal"/>
    <w:qFormat/>
    <w:rsid w:val="0068605D"/>
    <w:pPr>
      <w:outlineLvl w:val="6"/>
    </w:pPr>
  </w:style>
  <w:style w:type="paragraph" w:styleId="Heading8">
    <w:name w:val="heading 8"/>
    <w:basedOn w:val="Heading1"/>
    <w:next w:val="Normal"/>
    <w:qFormat/>
    <w:rsid w:val="006860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60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605D"/>
    <w:pPr>
      <w:spacing w:before="180"/>
      <w:ind w:left="2693" w:hanging="2693"/>
    </w:pPr>
    <w:rPr>
      <w:b/>
    </w:rPr>
  </w:style>
  <w:style w:type="paragraph" w:styleId="TOC1">
    <w:name w:val="toc 1"/>
    <w:semiHidden/>
    <w:rsid w:val="0068605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8605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8605D"/>
    <w:pPr>
      <w:ind w:left="1701" w:hanging="1701"/>
    </w:pPr>
  </w:style>
  <w:style w:type="paragraph" w:styleId="TOC4">
    <w:name w:val="toc 4"/>
    <w:basedOn w:val="TOC3"/>
    <w:semiHidden/>
    <w:rsid w:val="0068605D"/>
    <w:pPr>
      <w:ind w:left="1418" w:hanging="1418"/>
    </w:pPr>
  </w:style>
  <w:style w:type="paragraph" w:styleId="TOC3">
    <w:name w:val="toc 3"/>
    <w:basedOn w:val="TOC2"/>
    <w:semiHidden/>
    <w:rsid w:val="0068605D"/>
    <w:pPr>
      <w:ind w:left="1134" w:hanging="1134"/>
    </w:pPr>
  </w:style>
  <w:style w:type="paragraph" w:styleId="TOC2">
    <w:name w:val="toc 2"/>
    <w:basedOn w:val="TOC1"/>
    <w:semiHidden/>
    <w:rsid w:val="006860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605D"/>
    <w:pPr>
      <w:ind w:left="284"/>
    </w:pPr>
  </w:style>
  <w:style w:type="paragraph" w:styleId="Index1">
    <w:name w:val="index 1"/>
    <w:basedOn w:val="Normal"/>
    <w:semiHidden/>
    <w:rsid w:val="0068605D"/>
    <w:pPr>
      <w:keepLines/>
      <w:spacing w:after="0"/>
    </w:pPr>
  </w:style>
  <w:style w:type="paragraph" w:customStyle="1" w:styleId="ZH">
    <w:name w:val="ZH"/>
    <w:rsid w:val="0068605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8605D"/>
    <w:pPr>
      <w:outlineLvl w:val="9"/>
    </w:pPr>
  </w:style>
  <w:style w:type="paragraph" w:styleId="ListNumber2">
    <w:name w:val="List Number 2"/>
    <w:basedOn w:val="ListNumber"/>
    <w:rsid w:val="0068605D"/>
    <w:pPr>
      <w:ind w:left="851"/>
    </w:pPr>
  </w:style>
  <w:style w:type="paragraph" w:styleId="Header">
    <w:name w:val="header"/>
    <w:rsid w:val="0068605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8605D"/>
    <w:rPr>
      <w:b/>
      <w:position w:val="6"/>
      <w:sz w:val="16"/>
    </w:rPr>
  </w:style>
  <w:style w:type="paragraph" w:styleId="FootnoteText">
    <w:name w:val="footnote text"/>
    <w:basedOn w:val="Normal"/>
    <w:semiHidden/>
    <w:rsid w:val="0068605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8605D"/>
    <w:rPr>
      <w:b/>
    </w:rPr>
  </w:style>
  <w:style w:type="paragraph" w:customStyle="1" w:styleId="TAC">
    <w:name w:val="TAC"/>
    <w:basedOn w:val="TAL"/>
    <w:rsid w:val="0068605D"/>
    <w:pPr>
      <w:jc w:val="center"/>
    </w:pPr>
  </w:style>
  <w:style w:type="paragraph" w:customStyle="1" w:styleId="TF">
    <w:name w:val="TF"/>
    <w:basedOn w:val="TH"/>
    <w:rsid w:val="0068605D"/>
    <w:pPr>
      <w:keepNext w:val="0"/>
      <w:spacing w:before="0" w:after="240"/>
    </w:pPr>
  </w:style>
  <w:style w:type="paragraph" w:customStyle="1" w:styleId="NO">
    <w:name w:val="NO"/>
    <w:basedOn w:val="Normal"/>
    <w:rsid w:val="0068605D"/>
    <w:pPr>
      <w:keepLines/>
      <w:ind w:left="1135" w:hanging="851"/>
    </w:pPr>
  </w:style>
  <w:style w:type="paragraph" w:styleId="TOC9">
    <w:name w:val="toc 9"/>
    <w:basedOn w:val="TOC8"/>
    <w:semiHidden/>
    <w:rsid w:val="0068605D"/>
    <w:pPr>
      <w:ind w:left="1418" w:hanging="1418"/>
    </w:pPr>
  </w:style>
  <w:style w:type="paragraph" w:customStyle="1" w:styleId="EX">
    <w:name w:val="EX"/>
    <w:basedOn w:val="Normal"/>
    <w:rsid w:val="0068605D"/>
    <w:pPr>
      <w:keepLines/>
      <w:ind w:left="1702" w:hanging="1418"/>
    </w:pPr>
  </w:style>
  <w:style w:type="paragraph" w:customStyle="1" w:styleId="FP">
    <w:name w:val="FP"/>
    <w:basedOn w:val="Normal"/>
    <w:rsid w:val="0068605D"/>
    <w:pPr>
      <w:spacing w:after="0"/>
    </w:pPr>
  </w:style>
  <w:style w:type="paragraph" w:customStyle="1" w:styleId="LD">
    <w:name w:val="LD"/>
    <w:rsid w:val="0068605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8605D"/>
    <w:pPr>
      <w:spacing w:after="0"/>
    </w:pPr>
  </w:style>
  <w:style w:type="paragraph" w:customStyle="1" w:styleId="EW">
    <w:name w:val="EW"/>
    <w:basedOn w:val="EX"/>
    <w:rsid w:val="0068605D"/>
    <w:pPr>
      <w:spacing w:after="0"/>
    </w:pPr>
  </w:style>
  <w:style w:type="paragraph" w:styleId="TOC6">
    <w:name w:val="toc 6"/>
    <w:basedOn w:val="TOC5"/>
    <w:next w:val="Normal"/>
    <w:semiHidden/>
    <w:rsid w:val="0068605D"/>
    <w:pPr>
      <w:ind w:left="1985" w:hanging="1985"/>
    </w:pPr>
  </w:style>
  <w:style w:type="paragraph" w:styleId="TOC7">
    <w:name w:val="toc 7"/>
    <w:basedOn w:val="TOC6"/>
    <w:next w:val="Normal"/>
    <w:semiHidden/>
    <w:rsid w:val="0068605D"/>
    <w:pPr>
      <w:ind w:left="2268" w:hanging="2268"/>
    </w:pPr>
  </w:style>
  <w:style w:type="paragraph" w:styleId="ListBullet2">
    <w:name w:val="List Bullet 2"/>
    <w:basedOn w:val="ListBullet"/>
    <w:rsid w:val="0068605D"/>
    <w:pPr>
      <w:ind w:left="851"/>
    </w:pPr>
  </w:style>
  <w:style w:type="paragraph" w:styleId="ListBullet3">
    <w:name w:val="List Bullet 3"/>
    <w:basedOn w:val="ListBullet2"/>
    <w:rsid w:val="0068605D"/>
    <w:pPr>
      <w:ind w:left="1135"/>
    </w:pPr>
  </w:style>
  <w:style w:type="paragraph" w:styleId="ListNumber">
    <w:name w:val="List Number"/>
    <w:basedOn w:val="List"/>
    <w:rsid w:val="0068605D"/>
  </w:style>
  <w:style w:type="paragraph" w:customStyle="1" w:styleId="EQ">
    <w:name w:val="EQ"/>
    <w:basedOn w:val="Normal"/>
    <w:next w:val="Normal"/>
    <w:rsid w:val="006860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8605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6860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60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8605D"/>
    <w:pPr>
      <w:jc w:val="right"/>
    </w:pPr>
  </w:style>
  <w:style w:type="paragraph" w:customStyle="1" w:styleId="H6">
    <w:name w:val="H6"/>
    <w:basedOn w:val="Heading5"/>
    <w:next w:val="Normal"/>
    <w:rsid w:val="006860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605D"/>
    <w:pPr>
      <w:ind w:left="851" w:hanging="851"/>
    </w:pPr>
  </w:style>
  <w:style w:type="paragraph" w:customStyle="1" w:styleId="TAL">
    <w:name w:val="TAL"/>
    <w:basedOn w:val="Normal"/>
    <w:rsid w:val="006860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60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8605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8605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8605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8605D"/>
    <w:pPr>
      <w:framePr w:wrap="notBeside" w:y="16161"/>
    </w:pPr>
  </w:style>
  <w:style w:type="character" w:customStyle="1" w:styleId="ZGSM">
    <w:name w:val="ZGSM"/>
    <w:rsid w:val="0068605D"/>
  </w:style>
  <w:style w:type="paragraph" w:styleId="List2">
    <w:name w:val="List 2"/>
    <w:basedOn w:val="List"/>
    <w:rsid w:val="0068605D"/>
    <w:pPr>
      <w:ind w:left="851"/>
    </w:pPr>
  </w:style>
  <w:style w:type="paragraph" w:customStyle="1" w:styleId="ZG">
    <w:name w:val="ZG"/>
    <w:rsid w:val="0068605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8605D"/>
    <w:pPr>
      <w:ind w:left="1135"/>
    </w:pPr>
  </w:style>
  <w:style w:type="paragraph" w:styleId="List4">
    <w:name w:val="List 4"/>
    <w:basedOn w:val="List3"/>
    <w:rsid w:val="0068605D"/>
    <w:pPr>
      <w:ind w:left="1418"/>
    </w:pPr>
  </w:style>
  <w:style w:type="paragraph" w:styleId="List5">
    <w:name w:val="List 5"/>
    <w:basedOn w:val="List4"/>
    <w:rsid w:val="0068605D"/>
    <w:pPr>
      <w:ind w:left="1702"/>
    </w:pPr>
  </w:style>
  <w:style w:type="paragraph" w:customStyle="1" w:styleId="EditorsNote">
    <w:name w:val="Editor's Note"/>
    <w:basedOn w:val="NO"/>
    <w:rsid w:val="0068605D"/>
    <w:rPr>
      <w:color w:val="FF0000"/>
    </w:rPr>
  </w:style>
  <w:style w:type="paragraph" w:styleId="List">
    <w:name w:val="List"/>
    <w:basedOn w:val="Normal"/>
    <w:rsid w:val="0068605D"/>
    <w:pPr>
      <w:ind w:left="568" w:hanging="284"/>
    </w:pPr>
  </w:style>
  <w:style w:type="paragraph" w:styleId="ListBullet">
    <w:name w:val="List Bullet"/>
    <w:basedOn w:val="List"/>
    <w:rsid w:val="0068605D"/>
  </w:style>
  <w:style w:type="paragraph" w:styleId="ListBullet4">
    <w:name w:val="List Bullet 4"/>
    <w:basedOn w:val="ListBullet3"/>
    <w:rsid w:val="0068605D"/>
    <w:pPr>
      <w:ind w:left="1418"/>
    </w:pPr>
  </w:style>
  <w:style w:type="paragraph" w:styleId="ListBullet5">
    <w:name w:val="List Bullet 5"/>
    <w:basedOn w:val="ListBullet4"/>
    <w:rsid w:val="0068605D"/>
    <w:pPr>
      <w:ind w:left="1702"/>
    </w:pPr>
  </w:style>
  <w:style w:type="paragraph" w:customStyle="1" w:styleId="B1">
    <w:name w:val="B1"/>
    <w:basedOn w:val="List"/>
    <w:rsid w:val="0068605D"/>
  </w:style>
  <w:style w:type="paragraph" w:customStyle="1" w:styleId="B2">
    <w:name w:val="B2"/>
    <w:basedOn w:val="List2"/>
    <w:rsid w:val="0068605D"/>
  </w:style>
  <w:style w:type="paragraph" w:customStyle="1" w:styleId="B3">
    <w:name w:val="B3"/>
    <w:basedOn w:val="List3"/>
    <w:rsid w:val="0068605D"/>
  </w:style>
  <w:style w:type="paragraph" w:customStyle="1" w:styleId="B4">
    <w:name w:val="B4"/>
    <w:basedOn w:val="List4"/>
    <w:rsid w:val="0068605D"/>
  </w:style>
  <w:style w:type="paragraph" w:customStyle="1" w:styleId="B5">
    <w:name w:val="B5"/>
    <w:basedOn w:val="List5"/>
    <w:rsid w:val="0068605D"/>
  </w:style>
  <w:style w:type="paragraph" w:styleId="Footer">
    <w:name w:val="footer"/>
    <w:basedOn w:val="Header"/>
    <w:rsid w:val="0068605D"/>
    <w:pPr>
      <w:jc w:val="center"/>
    </w:pPr>
    <w:rPr>
      <w:i/>
    </w:rPr>
  </w:style>
  <w:style w:type="paragraph" w:customStyle="1" w:styleId="ZTD">
    <w:name w:val="ZTD"/>
    <w:basedOn w:val="ZB"/>
    <w:rsid w:val="0068605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68605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8605D"/>
    <w:rPr>
      <w:rFonts w:ascii="Arial" w:hAnsi="Arial"/>
      <w:noProof/>
      <w:sz w:val="24"/>
      <w:lang w:val="en-GB"/>
    </w:rPr>
  </w:style>
  <w:style w:type="character" w:styleId="Hyperlink">
    <w:name w:val="Hyperlink"/>
    <w:rsid w:val="0068605D"/>
    <w:rPr>
      <w:color w:val="0000FF"/>
      <w:u w:val="single"/>
    </w:rPr>
  </w:style>
  <w:style w:type="character" w:styleId="CommentReference">
    <w:name w:val="annotation reference"/>
    <w:semiHidden/>
    <w:rsid w:val="0068605D"/>
    <w:rPr>
      <w:sz w:val="16"/>
    </w:rPr>
  </w:style>
  <w:style w:type="paragraph" w:styleId="CommentText">
    <w:name w:val="annotation text"/>
    <w:basedOn w:val="Normal"/>
    <w:semiHidden/>
    <w:rsid w:val="0068605D"/>
  </w:style>
  <w:style w:type="character" w:styleId="FollowedHyperlink">
    <w:name w:val="FollowedHyperlink"/>
    <w:rsid w:val="0068605D"/>
    <w:rPr>
      <w:color w:val="800080"/>
      <w:u w:val="single"/>
    </w:rPr>
  </w:style>
  <w:style w:type="paragraph" w:styleId="BalloonText">
    <w:name w:val="Balloon Text"/>
    <w:basedOn w:val="Normal"/>
    <w:semiHidden/>
    <w:rsid w:val="0068605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8605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775D5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rsid w:val="00F07AAE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8DC1E-99DC-4A69-BA9E-871D7BBD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Nokia Siemens Networks</Company>
  <LinksUpToDate>false</LinksUpToDate>
  <CharactersWithSpaces>6060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Issam Toufik changes</cp:lastModifiedBy>
  <cp:revision>4</cp:revision>
  <cp:lastPrinted>1899-12-31T23:00:00Z</cp:lastPrinted>
  <dcterms:created xsi:type="dcterms:W3CDTF">2015-11-09T09:03:00Z</dcterms:created>
  <dcterms:modified xsi:type="dcterms:W3CDTF">2015-12-03T11:48:00Z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