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B3795">
        <w:fldChar w:fldCharType="begin"/>
      </w:r>
      <w:r w:rsidR="00EB3795">
        <w:instrText xml:space="preserve"> DOCPROPERTY  TSG/WGRef  \* MERGEFORMAT </w:instrText>
      </w:r>
      <w:r w:rsidR="00EB3795">
        <w:fldChar w:fldCharType="separate"/>
      </w:r>
      <w:r w:rsidR="003609EF">
        <w:rPr>
          <w:b/>
          <w:noProof/>
          <w:sz w:val="24"/>
        </w:rPr>
        <w:t>RAN4</w:t>
      </w:r>
      <w:r w:rsidR="00EB3795">
        <w:rPr>
          <w:b/>
          <w:noProof/>
          <w:sz w:val="24"/>
        </w:rPr>
        <w:fldChar w:fldCharType="end"/>
      </w:r>
      <w:r w:rsidR="00C66BA2">
        <w:rPr>
          <w:b/>
          <w:noProof/>
          <w:sz w:val="24"/>
        </w:rPr>
        <w:t xml:space="preserve"> </w:t>
      </w:r>
      <w:r>
        <w:rPr>
          <w:b/>
          <w:noProof/>
          <w:sz w:val="24"/>
        </w:rPr>
        <w:t>Meeting #</w:t>
      </w:r>
      <w:r w:rsidR="00EB3795">
        <w:fldChar w:fldCharType="begin"/>
      </w:r>
      <w:r w:rsidR="00EB3795">
        <w:instrText xml:space="preserve"> DOCPROPERTY  MtgSeq  \* MERGEFORMAT </w:instrText>
      </w:r>
      <w:r w:rsidR="00EB3795">
        <w:fldChar w:fldCharType="separate"/>
      </w:r>
      <w:r w:rsidR="003609EF" w:rsidRPr="00BA51D9">
        <w:rPr>
          <w:b/>
          <w:noProof/>
          <w:sz w:val="24"/>
        </w:rPr>
        <w:t>77</w:t>
      </w:r>
      <w:r w:rsidR="00EB3795">
        <w:rPr>
          <w:b/>
          <w:noProof/>
          <w:sz w:val="24"/>
        </w:rPr>
        <w:fldChar w:fldCharType="end"/>
      </w:r>
      <w:r>
        <w:rPr>
          <w:b/>
          <w:i/>
          <w:noProof/>
          <w:sz w:val="28"/>
        </w:rPr>
        <w:tab/>
      </w:r>
      <w:r w:rsidR="00EB3795">
        <w:fldChar w:fldCharType="begin"/>
      </w:r>
      <w:r w:rsidR="00EB3795">
        <w:instrText xml:space="preserve"> DOCPROPERTY  Tdoc#  \* MERGEFORMAT </w:instrText>
      </w:r>
      <w:r w:rsidR="00EB3795">
        <w:fldChar w:fldCharType="separate"/>
      </w:r>
      <w:r w:rsidR="00E13F3D" w:rsidRPr="00E13F3D">
        <w:rPr>
          <w:b/>
          <w:i/>
          <w:noProof/>
          <w:sz w:val="28"/>
        </w:rPr>
        <w:t>R4-157873</w:t>
      </w:r>
      <w:r w:rsidR="00EB3795">
        <w:rPr>
          <w:b/>
          <w:i/>
          <w:noProof/>
          <w:sz w:val="28"/>
        </w:rPr>
        <w:fldChar w:fldCharType="end"/>
      </w:r>
    </w:p>
    <w:p w:rsidR="001E41F3" w:rsidRDefault="00EB37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Anaheim</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Nov 2015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2015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B37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37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B37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B37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073D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795">
            <w:pPr>
              <w:pStyle w:val="CRCoverPage"/>
              <w:spacing w:after="0"/>
              <w:ind w:left="100"/>
              <w:rPr>
                <w:noProof/>
              </w:rPr>
            </w:pPr>
            <w:r>
              <w:fldChar w:fldCharType="begin"/>
            </w:r>
            <w:r>
              <w:instrText xml:space="preserve"> DOCPROPERTY  CrTitle  \* MERGEFORMAT </w:instrText>
            </w:r>
            <w:r>
              <w:fldChar w:fldCharType="separate"/>
            </w:r>
            <w:r w:rsidR="002640DD">
              <w:t>Addition of 2 UL and 3 DL mixed intra/inter band carrier aggregation combinations without MSD.</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B379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Networks, LG Electronics</w:t>
            </w:r>
            <w:r>
              <w:rPr>
                <w:noProof/>
              </w:rPr>
              <w:fldChar w:fldCharType="end"/>
            </w:r>
            <w:r w:rsidR="00A073D4">
              <w:rPr>
                <w:noProof/>
              </w:rPr>
              <w:t xml:space="preserve">, </w:t>
            </w:r>
            <w:r w:rsidR="00A073D4">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379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3795" w:rsidP="00A073D4">
            <w:pPr>
              <w:pStyle w:val="CRCoverPage"/>
              <w:tabs>
                <w:tab w:val="left" w:pos="2760"/>
              </w:tabs>
              <w:spacing w:after="0"/>
              <w:ind w:left="100"/>
              <w:rPr>
                <w:noProof/>
              </w:rPr>
            </w:pPr>
            <w:r>
              <w:fldChar w:fldCharType="begin"/>
            </w:r>
            <w:r>
              <w:instrText xml:space="preserve"> DOCPROPERTY  RelatedWis  \* MERGEFORMAT </w:instrText>
            </w:r>
            <w:r>
              <w:fldChar w:fldCharType="separate"/>
            </w:r>
            <w:r>
              <w:fldChar w:fldCharType="end"/>
            </w:r>
            <w:r w:rsidR="00A073D4" w:rsidRPr="00A073D4">
              <w:t>LTE_CA_3DL_2UL_inter_intra-Core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3795">
            <w:pPr>
              <w:pStyle w:val="CRCoverPage"/>
              <w:spacing w:after="0"/>
              <w:ind w:left="100"/>
              <w:rPr>
                <w:noProof/>
              </w:rPr>
            </w:pPr>
            <w:r>
              <w:fldChar w:fldCharType="begin"/>
            </w:r>
            <w:r>
              <w:instrText xml:space="preserve"> DOCPROPERTY  ResDate  \* MERGEFORMAT </w:instrText>
            </w:r>
            <w:r>
              <w:fldChar w:fldCharType="separate"/>
            </w:r>
            <w:r w:rsidR="00D24991">
              <w:rPr>
                <w:noProof/>
              </w:rPr>
              <w:t>2015-11-05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37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3795">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073D4" w:rsidP="00A073D4">
            <w:pPr>
              <w:pStyle w:val="CRCoverPage"/>
              <w:tabs>
                <w:tab w:val="left" w:pos="4065"/>
              </w:tabs>
              <w:spacing w:after="0"/>
              <w:ind w:left="100"/>
              <w:rPr>
                <w:noProof/>
              </w:rPr>
            </w:pPr>
            <w:r w:rsidRPr="00A073D4">
              <w:rPr>
                <w:noProof/>
              </w:rPr>
              <w:t>2 UL CA is introduced to CA_3A-7C, CA_3C-7A and CA_25A</w:t>
            </w:r>
            <w:r>
              <w:rPr>
                <w:noProof/>
              </w:rPr>
              <w:t>-41C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073D4">
            <w:pPr>
              <w:pStyle w:val="CRCoverPage"/>
              <w:spacing w:after="0"/>
              <w:ind w:left="100"/>
              <w:rPr>
                <w:noProof/>
              </w:rPr>
            </w:pPr>
            <w:r>
              <w:rPr>
                <w:noProof/>
                <w:lang w:eastAsia="zh-CN"/>
              </w:rPr>
              <w:t>CR introduces new CA configurations with 2 UL and 3 DL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73D4">
            <w:pPr>
              <w:pStyle w:val="CRCoverPage"/>
              <w:spacing w:after="0"/>
              <w:ind w:left="100"/>
              <w:rPr>
                <w:noProof/>
              </w:rPr>
            </w:pPr>
            <w:r>
              <w:rPr>
                <w:noProof/>
              </w:rPr>
              <w:t xml:space="preserve">New CA configuration with 2 UL and 3DL </w:t>
            </w:r>
            <w:r>
              <w:rPr>
                <w:noProof/>
                <w:lang w:eastAsia="zh-CN"/>
              </w:rPr>
              <w:t>would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73D4">
            <w:pPr>
              <w:pStyle w:val="CRCoverPage"/>
              <w:spacing w:after="0"/>
              <w:ind w:left="100"/>
              <w:rPr>
                <w:noProof/>
              </w:rPr>
            </w:pPr>
            <w:r>
              <w:rPr>
                <w:noProof/>
              </w:rPr>
              <w:t>5.6A.1, 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073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A073D4">
            <w:pPr>
              <w:pStyle w:val="CRCoverPage"/>
              <w:spacing w:after="0"/>
              <w:ind w:left="99"/>
              <w:rPr>
                <w:noProof/>
              </w:rPr>
            </w:pPr>
            <w:r>
              <w:rPr>
                <w:noProof/>
              </w:rPr>
              <w:t>TS 36.307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073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073D4">
            <w:pPr>
              <w:pStyle w:val="CRCoverPage"/>
              <w:spacing w:after="0"/>
              <w:ind w:left="99"/>
              <w:rPr>
                <w:noProof/>
              </w:rPr>
            </w:pPr>
            <w:r>
              <w:rPr>
                <w:noProof/>
              </w:rPr>
              <w:t>TS 36.521</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73D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073D4" w:rsidRPr="0025264C" w:rsidRDefault="00A073D4" w:rsidP="00A073D4">
      <w:pPr>
        <w:pStyle w:val="TH"/>
        <w:jc w:val="left"/>
        <w:rPr>
          <w:color w:val="FF0000"/>
        </w:rPr>
      </w:pPr>
      <w:r w:rsidRPr="0025264C">
        <w:rPr>
          <w:color w:val="FF0000"/>
        </w:rPr>
        <w:lastRenderedPageBreak/>
        <w:t>******************************* Start of the changes **********************************************************</w:t>
      </w:r>
    </w:p>
    <w:p w:rsidR="00A073D4" w:rsidRPr="00251FBA" w:rsidRDefault="00A073D4" w:rsidP="00A073D4">
      <w:pPr>
        <w:pStyle w:val="TH"/>
      </w:pPr>
      <w:r w:rsidRPr="00251FBA">
        <w:t xml:space="preserve">Table 5.6A.1-2: </w:t>
      </w:r>
      <w:smartTag w:uri="urn:schemas-microsoft-com:office:smarttags" w:element="place">
        <w:smartTag w:uri="urn:schemas-microsoft-com:office:smarttags" w:element="City">
          <w:r w:rsidRPr="00251FBA">
            <w:t>E-UTRA</w:t>
          </w:r>
        </w:smartTag>
        <w:r w:rsidRPr="00251FBA">
          <w:t xml:space="preserve"> </w:t>
        </w:r>
        <w:smartTag w:uri="urn:schemas-microsoft-com:office:smarttags" w:element="State">
          <w:r w:rsidRPr="00251FBA">
            <w:t>CA</w:t>
          </w:r>
        </w:smartTag>
      </w:smartTag>
      <w:r w:rsidRPr="00251FBA">
        <w:t xml:space="preserve">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87"/>
        <w:gridCol w:w="1286"/>
        <w:tblGridChange w:id="3">
          <w:tblGrid>
            <w:gridCol w:w="1396"/>
            <w:gridCol w:w="1466"/>
            <w:gridCol w:w="767"/>
            <w:gridCol w:w="586"/>
            <w:gridCol w:w="586"/>
            <w:gridCol w:w="586"/>
            <w:gridCol w:w="586"/>
            <w:gridCol w:w="586"/>
            <w:gridCol w:w="586"/>
            <w:gridCol w:w="1187"/>
            <w:gridCol w:w="1286"/>
          </w:tblGrid>
        </w:tblGridChange>
      </w:tblGrid>
      <w:tr w:rsidR="00A073D4" w:rsidRPr="00251FBA" w:rsidTr="00F50BA7">
        <w:trPr>
          <w:jc w:val="center"/>
        </w:trPr>
        <w:tc>
          <w:tcPr>
            <w:tcW w:w="9618" w:type="dxa"/>
            <w:gridSpan w:val="11"/>
            <w:vAlign w:val="center"/>
          </w:tcPr>
          <w:p w:rsidR="00A073D4" w:rsidRPr="00251FBA" w:rsidRDefault="00A073D4" w:rsidP="00F50BA7">
            <w:pPr>
              <w:pStyle w:val="TAH"/>
              <w:rPr>
                <w:rFonts w:cs="Arial"/>
              </w:rPr>
            </w:pPr>
            <w:r w:rsidRPr="00251FBA">
              <w:rPr>
                <w:rFonts w:cs="Arial"/>
              </w:rPr>
              <w:t>E-UTRA CA configuration / Bandwidth combination set</w:t>
            </w:r>
          </w:p>
        </w:tc>
      </w:tr>
      <w:tr w:rsidR="00A073D4" w:rsidRPr="00251FBA" w:rsidTr="00F50BA7">
        <w:trPr>
          <w:jc w:val="center"/>
        </w:trPr>
        <w:tc>
          <w:tcPr>
            <w:tcW w:w="1396" w:type="dxa"/>
            <w:vAlign w:val="center"/>
          </w:tcPr>
          <w:p w:rsidR="00A073D4" w:rsidRPr="00251FBA" w:rsidRDefault="00A073D4" w:rsidP="00F50BA7">
            <w:pPr>
              <w:pStyle w:val="TAH"/>
              <w:rPr>
                <w:rFonts w:cs="Arial"/>
              </w:rPr>
            </w:pPr>
            <w:r w:rsidRPr="00251FBA">
              <w:rPr>
                <w:rFonts w:cs="Arial"/>
              </w:rPr>
              <w:t xml:space="preserve">E-UTRA </w:t>
            </w:r>
            <w:smartTag w:uri="urn:schemas-microsoft-com:office:smarttags" w:element="State">
              <w:r w:rsidRPr="00251FBA">
                <w:rPr>
                  <w:rFonts w:cs="Arial"/>
                </w:rPr>
                <w:t>CA</w:t>
              </w:r>
            </w:smartTag>
            <w:r w:rsidRPr="00251FBA">
              <w:rPr>
                <w:rFonts w:cs="Arial"/>
              </w:rPr>
              <w:t xml:space="preserve"> Configuration</w:t>
            </w:r>
          </w:p>
        </w:tc>
        <w:tc>
          <w:tcPr>
            <w:tcW w:w="1466" w:type="dxa"/>
          </w:tcPr>
          <w:p w:rsidR="00A073D4" w:rsidRPr="00251FBA" w:rsidRDefault="00A073D4" w:rsidP="00F50BA7">
            <w:pPr>
              <w:pStyle w:val="TAH"/>
              <w:rPr>
                <w:rFonts w:cs="Arial"/>
              </w:rPr>
            </w:pPr>
            <w:r w:rsidRPr="00251FBA">
              <w:rPr>
                <w:rFonts w:cs="Arial" w:hint="eastAsia"/>
                <w:lang w:val="en-US" w:eastAsia="ja-JP"/>
              </w:rPr>
              <w:t>Uplink CA configurations (NOTE 4)</w:t>
            </w:r>
          </w:p>
        </w:tc>
        <w:tc>
          <w:tcPr>
            <w:tcW w:w="767" w:type="dxa"/>
            <w:vAlign w:val="center"/>
          </w:tcPr>
          <w:p w:rsidR="00A073D4" w:rsidRPr="00251FBA" w:rsidRDefault="00A073D4" w:rsidP="00F50BA7">
            <w:pPr>
              <w:pStyle w:val="TAH"/>
              <w:rPr>
                <w:rFonts w:cs="Arial"/>
              </w:rPr>
            </w:pPr>
            <w:r w:rsidRPr="00251FBA">
              <w:rPr>
                <w:rFonts w:cs="Arial"/>
              </w:rPr>
              <w:t>E-UTRA Bands</w:t>
            </w:r>
          </w:p>
        </w:tc>
        <w:tc>
          <w:tcPr>
            <w:tcW w:w="586" w:type="dxa"/>
            <w:vAlign w:val="center"/>
          </w:tcPr>
          <w:p w:rsidR="00A073D4" w:rsidRPr="00251FBA" w:rsidRDefault="00A073D4" w:rsidP="00F50BA7">
            <w:pPr>
              <w:pStyle w:val="TAH"/>
              <w:rPr>
                <w:rFonts w:cs="Arial"/>
              </w:rPr>
            </w:pPr>
            <w:r w:rsidRPr="00251FBA">
              <w:rPr>
                <w:rFonts w:cs="Arial"/>
              </w:rPr>
              <w:t>1.4</w:t>
            </w:r>
            <w:r w:rsidRPr="00251FBA">
              <w:rPr>
                <w:rFonts w:cs="Arial"/>
              </w:rPr>
              <w:br/>
              <w:t>MHz</w:t>
            </w:r>
          </w:p>
        </w:tc>
        <w:tc>
          <w:tcPr>
            <w:tcW w:w="586" w:type="dxa"/>
            <w:vAlign w:val="center"/>
          </w:tcPr>
          <w:p w:rsidR="00A073D4" w:rsidRPr="00251FBA" w:rsidRDefault="00A073D4" w:rsidP="00F50BA7">
            <w:pPr>
              <w:pStyle w:val="TAH"/>
              <w:rPr>
                <w:rFonts w:cs="Arial"/>
              </w:rPr>
            </w:pPr>
            <w:r w:rsidRPr="00251FBA">
              <w:rPr>
                <w:rFonts w:cs="Arial"/>
              </w:rPr>
              <w:t>3</w:t>
            </w:r>
            <w:r w:rsidRPr="00251FBA">
              <w:rPr>
                <w:rFonts w:cs="Arial"/>
              </w:rPr>
              <w:br/>
              <w:t>MHz</w:t>
            </w:r>
          </w:p>
        </w:tc>
        <w:tc>
          <w:tcPr>
            <w:tcW w:w="586" w:type="dxa"/>
            <w:vAlign w:val="center"/>
          </w:tcPr>
          <w:p w:rsidR="00A073D4" w:rsidRPr="00251FBA" w:rsidRDefault="00A073D4" w:rsidP="00F50BA7">
            <w:pPr>
              <w:pStyle w:val="TAH"/>
              <w:rPr>
                <w:rFonts w:cs="Arial"/>
              </w:rPr>
            </w:pPr>
            <w:r w:rsidRPr="00251FBA">
              <w:rPr>
                <w:rFonts w:cs="Arial"/>
              </w:rPr>
              <w:t>5</w:t>
            </w:r>
            <w:r w:rsidRPr="00251FBA">
              <w:rPr>
                <w:rFonts w:cs="Arial"/>
              </w:rPr>
              <w:br/>
              <w:t>MHz</w:t>
            </w:r>
          </w:p>
        </w:tc>
        <w:tc>
          <w:tcPr>
            <w:tcW w:w="586" w:type="dxa"/>
            <w:vAlign w:val="center"/>
          </w:tcPr>
          <w:p w:rsidR="00A073D4" w:rsidRPr="00251FBA" w:rsidRDefault="00A073D4" w:rsidP="00F50BA7">
            <w:pPr>
              <w:pStyle w:val="TAH"/>
              <w:rPr>
                <w:rFonts w:cs="Arial"/>
              </w:rPr>
            </w:pPr>
            <w:r w:rsidRPr="00251FBA">
              <w:rPr>
                <w:rFonts w:cs="Arial"/>
              </w:rPr>
              <w:t>10</w:t>
            </w:r>
            <w:r w:rsidRPr="00251FBA">
              <w:rPr>
                <w:rFonts w:cs="Arial"/>
              </w:rPr>
              <w:br/>
              <w:t>MHz</w:t>
            </w:r>
          </w:p>
        </w:tc>
        <w:tc>
          <w:tcPr>
            <w:tcW w:w="586" w:type="dxa"/>
            <w:vAlign w:val="center"/>
          </w:tcPr>
          <w:p w:rsidR="00A073D4" w:rsidRPr="00251FBA" w:rsidRDefault="00A073D4" w:rsidP="00F50BA7">
            <w:pPr>
              <w:pStyle w:val="TAH"/>
              <w:rPr>
                <w:rFonts w:cs="Arial"/>
              </w:rPr>
            </w:pPr>
            <w:r w:rsidRPr="00251FBA">
              <w:rPr>
                <w:rFonts w:cs="Arial"/>
              </w:rPr>
              <w:t>15</w:t>
            </w:r>
            <w:r w:rsidRPr="00251FBA">
              <w:rPr>
                <w:rFonts w:cs="Arial"/>
              </w:rPr>
              <w:br/>
              <w:t>MHz</w:t>
            </w:r>
          </w:p>
        </w:tc>
        <w:tc>
          <w:tcPr>
            <w:tcW w:w="586" w:type="dxa"/>
            <w:vAlign w:val="center"/>
          </w:tcPr>
          <w:p w:rsidR="00A073D4" w:rsidRPr="00251FBA" w:rsidRDefault="00A073D4" w:rsidP="00F50BA7">
            <w:pPr>
              <w:pStyle w:val="TAH"/>
              <w:rPr>
                <w:rFonts w:cs="Arial"/>
              </w:rPr>
            </w:pPr>
            <w:r w:rsidRPr="00251FBA">
              <w:rPr>
                <w:rFonts w:cs="Arial"/>
              </w:rPr>
              <w:t>20</w:t>
            </w:r>
            <w:r w:rsidRPr="00251FBA">
              <w:rPr>
                <w:rFonts w:cs="Arial"/>
              </w:rPr>
              <w:br/>
              <w:t>MHz</w:t>
            </w:r>
          </w:p>
        </w:tc>
        <w:tc>
          <w:tcPr>
            <w:tcW w:w="1187" w:type="dxa"/>
            <w:vAlign w:val="center"/>
          </w:tcPr>
          <w:p w:rsidR="00A073D4" w:rsidRPr="00251FBA" w:rsidRDefault="00A073D4" w:rsidP="00F50BA7">
            <w:pPr>
              <w:pStyle w:val="TAH"/>
              <w:rPr>
                <w:rFonts w:cs="Arial"/>
              </w:rPr>
            </w:pPr>
            <w:r w:rsidRPr="00251FBA">
              <w:rPr>
                <w:rFonts w:cs="Arial"/>
              </w:rPr>
              <w:t>Maximum aggregated bandwidth</w:t>
            </w:r>
          </w:p>
          <w:p w:rsidR="00A073D4" w:rsidRPr="00251FBA" w:rsidRDefault="00A073D4" w:rsidP="00F50BA7">
            <w:pPr>
              <w:pStyle w:val="TAH"/>
              <w:rPr>
                <w:rFonts w:cs="Arial"/>
              </w:rPr>
            </w:pPr>
            <w:r w:rsidRPr="00251FBA">
              <w:rPr>
                <w:rFonts w:cs="Arial"/>
              </w:rPr>
              <w:t>[MHz]</w:t>
            </w:r>
          </w:p>
        </w:tc>
        <w:tc>
          <w:tcPr>
            <w:tcW w:w="1286" w:type="dxa"/>
            <w:vAlign w:val="center"/>
          </w:tcPr>
          <w:p w:rsidR="00A073D4" w:rsidRPr="00251FBA" w:rsidRDefault="00A073D4" w:rsidP="00F50BA7">
            <w:pPr>
              <w:pStyle w:val="TAH"/>
              <w:rPr>
                <w:rFonts w:cs="Arial"/>
              </w:rPr>
            </w:pPr>
            <w:r w:rsidRPr="00251FBA">
              <w:rPr>
                <w:rFonts w:cs="Arial"/>
              </w:rPr>
              <w:t>Bandwidth combination set</w:t>
            </w:r>
          </w:p>
        </w:tc>
      </w:tr>
      <w:tr w:rsidR="00A073D4" w:rsidRPr="00251FBA" w:rsidTr="00F50BA7">
        <w:trPr>
          <w:jc w:val="center"/>
        </w:trPr>
        <w:tc>
          <w:tcPr>
            <w:tcW w:w="1396" w:type="dxa"/>
            <w:vMerge w:val="restart"/>
            <w:vAlign w:val="center"/>
          </w:tcPr>
          <w:p w:rsidR="00A073D4" w:rsidRPr="00251FBA" w:rsidRDefault="00A073D4" w:rsidP="00F50BA7">
            <w:pPr>
              <w:pStyle w:val="TAC"/>
              <w:rPr>
                <w:rFonts w:cs="Arial"/>
              </w:rPr>
            </w:pPr>
            <w:r w:rsidRPr="00251FBA">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251FBA">
                <w:rPr>
                  <w:rFonts w:eastAsia="Calibri" w:cs="Arial"/>
                  <w:lang w:val="en-US"/>
                </w:rPr>
                <w:t>1A</w:t>
              </w:r>
            </w:smartTag>
            <w:r w:rsidRPr="00251FBA">
              <w:rPr>
                <w:rFonts w:eastAsia="Calibri" w:cs="Arial"/>
                <w:lang w:val="en-US"/>
              </w:rPr>
              <w:t>-</w:t>
            </w:r>
            <w:r w:rsidRPr="00251FBA">
              <w:rPr>
                <w:rFonts w:eastAsia="Calibri" w:cs="Arial" w:hint="eastAsia"/>
                <w:lang w:val="en-US" w:eastAsia="ja-JP"/>
              </w:rPr>
              <w:t>3</w:t>
            </w:r>
            <w:r w:rsidRPr="00251FBA">
              <w:rPr>
                <w:rFonts w:eastAsia="Calibri" w:cs="Arial"/>
                <w:lang w:val="en-US"/>
              </w:rPr>
              <w:t>A</w:t>
            </w:r>
          </w:p>
        </w:tc>
        <w:tc>
          <w:tcPr>
            <w:tcW w:w="1466" w:type="dxa"/>
            <w:vMerge w:val="restart"/>
            <w:vAlign w:val="center"/>
          </w:tcPr>
          <w:p w:rsidR="00A073D4" w:rsidRPr="00251FBA" w:rsidRDefault="00A073D4" w:rsidP="00F50BA7">
            <w:pPr>
              <w:pStyle w:val="TAC"/>
              <w:rPr>
                <w:rFonts w:eastAsia="Calibri" w:cs="Arial"/>
                <w:lang w:val="en-US"/>
              </w:rPr>
            </w:pPr>
            <w:r w:rsidRPr="00251FBA">
              <w:rPr>
                <w:rFonts w:eastAsia="Malgun Gothic" w:cs="Arial" w:hint="eastAsia"/>
                <w:lang w:eastAsia="ko-KR"/>
              </w:rPr>
              <w:t>CA_1A-3A</w:t>
            </w:r>
          </w:p>
        </w:tc>
        <w:tc>
          <w:tcPr>
            <w:tcW w:w="767" w:type="dxa"/>
            <w:shd w:val="clear" w:color="auto" w:fill="auto"/>
            <w:vAlign w:val="center"/>
          </w:tcPr>
          <w:p w:rsidR="00A073D4" w:rsidRPr="00251FBA" w:rsidRDefault="00A073D4" w:rsidP="00F50BA7">
            <w:pPr>
              <w:pStyle w:val="TAC"/>
              <w:rPr>
                <w:rFonts w:cs="Arial"/>
              </w:rPr>
            </w:pPr>
            <w:r w:rsidRPr="00251FBA">
              <w:rPr>
                <w:rFonts w:eastAsia="Calibri" w:cs="Arial"/>
                <w:lang w:val="en-US"/>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eastAsia="Calibri" w:cs="Arial"/>
                <w:lang w:val="en-US"/>
              </w:rPr>
              <w:t>Yes</w:t>
            </w:r>
          </w:p>
        </w:tc>
        <w:tc>
          <w:tcPr>
            <w:tcW w:w="586" w:type="dxa"/>
            <w:vAlign w:val="center"/>
          </w:tcPr>
          <w:p w:rsidR="00A073D4" w:rsidRPr="00251FBA" w:rsidRDefault="00A073D4" w:rsidP="00F50BA7">
            <w:pPr>
              <w:pStyle w:val="TAC"/>
              <w:rPr>
                <w:rFonts w:cs="Arial"/>
              </w:rPr>
            </w:pPr>
            <w:r w:rsidRPr="00251FBA">
              <w:rPr>
                <w:rFonts w:eastAsia="Calibri" w:cs="Arial"/>
                <w:lang w:val="en-US"/>
              </w:rPr>
              <w:t>Yes</w:t>
            </w:r>
          </w:p>
        </w:tc>
        <w:tc>
          <w:tcPr>
            <w:tcW w:w="586" w:type="dxa"/>
            <w:vAlign w:val="center"/>
          </w:tcPr>
          <w:p w:rsidR="00A073D4" w:rsidRPr="00251FBA" w:rsidRDefault="00A073D4" w:rsidP="00F50BA7">
            <w:pPr>
              <w:pStyle w:val="TAC"/>
              <w:rPr>
                <w:rFonts w:cs="Arial"/>
              </w:rPr>
            </w:pPr>
            <w:r w:rsidRPr="00251FBA">
              <w:rPr>
                <w:rFonts w:eastAsia="Calibri" w:cs="Arial"/>
                <w:lang w:val="en-US"/>
              </w:rPr>
              <w:t>Yes</w:t>
            </w:r>
          </w:p>
        </w:tc>
        <w:tc>
          <w:tcPr>
            <w:tcW w:w="586" w:type="dxa"/>
            <w:vAlign w:val="center"/>
          </w:tcPr>
          <w:p w:rsidR="00A073D4" w:rsidRPr="00251FBA" w:rsidRDefault="00A073D4" w:rsidP="00F50BA7">
            <w:pPr>
              <w:pStyle w:val="TAC"/>
              <w:rPr>
                <w:rFonts w:cs="Arial"/>
              </w:rPr>
            </w:pPr>
            <w:r w:rsidRPr="00251FBA">
              <w:rPr>
                <w:rFonts w:eastAsia="Calibri" w:cs="Arial"/>
                <w:lang w:val="en-US"/>
              </w:rPr>
              <w:t>Yes</w:t>
            </w:r>
          </w:p>
        </w:tc>
        <w:tc>
          <w:tcPr>
            <w:tcW w:w="1187" w:type="dxa"/>
            <w:vMerge w:val="restart"/>
            <w:vAlign w:val="center"/>
          </w:tcPr>
          <w:p w:rsidR="00A073D4" w:rsidRPr="00251FBA" w:rsidRDefault="00A073D4" w:rsidP="00F50BA7">
            <w:pPr>
              <w:pStyle w:val="TAC"/>
              <w:rPr>
                <w:rFonts w:cs="Arial"/>
              </w:rPr>
            </w:pPr>
            <w:r w:rsidRPr="00251FBA">
              <w:rPr>
                <w:rFonts w:eastAsia="Calibri" w:cs="Arial" w:hint="eastAsia"/>
                <w:lang w:val="en-US" w:eastAsia="ja-JP"/>
              </w:rPr>
              <w:t>40</w:t>
            </w:r>
          </w:p>
        </w:tc>
        <w:tc>
          <w:tcPr>
            <w:tcW w:w="1286" w:type="dxa"/>
            <w:vMerge w:val="restart"/>
            <w:vAlign w:val="center"/>
          </w:tcPr>
          <w:p w:rsidR="00A073D4" w:rsidRPr="00251FBA" w:rsidRDefault="00A073D4" w:rsidP="00F50BA7">
            <w:pPr>
              <w:pStyle w:val="TAC"/>
              <w:rPr>
                <w:rFonts w:cs="Arial"/>
              </w:rPr>
            </w:pPr>
            <w:r w:rsidRPr="00251FBA">
              <w:rPr>
                <w:rFonts w:eastAsia="Calibri" w:cs="Arial" w:hint="eastAsia"/>
                <w:lang w:val="en-US"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eastAsia="Calibri" w:cs="Arial" w:hint="eastAsia"/>
                <w:lang w:val="en-US" w:eastAsia="ja-JP"/>
              </w:rPr>
            </w:pPr>
          </w:p>
        </w:tc>
        <w:tc>
          <w:tcPr>
            <w:tcW w:w="767" w:type="dxa"/>
            <w:shd w:val="clear" w:color="auto" w:fill="auto"/>
            <w:vAlign w:val="center"/>
          </w:tcPr>
          <w:p w:rsidR="00A073D4" w:rsidRPr="00251FBA" w:rsidRDefault="00A073D4" w:rsidP="00F50BA7">
            <w:pPr>
              <w:pStyle w:val="TAC"/>
              <w:rPr>
                <w:rFonts w:cs="Arial"/>
              </w:rPr>
            </w:pPr>
            <w:r w:rsidRPr="00251FBA">
              <w:rPr>
                <w:rFonts w:eastAsia="Calibri" w:cs="Arial" w:hint="eastAsia"/>
                <w:lang w:val="en-US" w:eastAsia="ja-JP"/>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eastAsia="Calibri" w:cs="Arial"/>
                <w:lang w:val="en-US"/>
              </w:rPr>
              <w:t>Yes</w:t>
            </w:r>
          </w:p>
        </w:tc>
        <w:tc>
          <w:tcPr>
            <w:tcW w:w="586" w:type="dxa"/>
            <w:vAlign w:val="center"/>
          </w:tcPr>
          <w:p w:rsidR="00A073D4" w:rsidRPr="00251FBA" w:rsidRDefault="00A073D4" w:rsidP="00F50BA7">
            <w:pPr>
              <w:pStyle w:val="TAC"/>
              <w:rPr>
                <w:rFonts w:cs="Arial"/>
              </w:rPr>
            </w:pPr>
            <w:r w:rsidRPr="00251FBA">
              <w:rPr>
                <w:rFonts w:eastAsia="Calibri" w:cs="Arial"/>
                <w:lang w:val="en-US"/>
              </w:rPr>
              <w:t>Yes</w:t>
            </w:r>
          </w:p>
        </w:tc>
        <w:tc>
          <w:tcPr>
            <w:tcW w:w="586" w:type="dxa"/>
            <w:vAlign w:val="center"/>
          </w:tcPr>
          <w:p w:rsidR="00A073D4" w:rsidRPr="00251FBA" w:rsidRDefault="00A073D4" w:rsidP="00F50BA7">
            <w:pPr>
              <w:pStyle w:val="TAC"/>
              <w:rPr>
                <w:rFonts w:cs="Arial"/>
              </w:rPr>
            </w:pPr>
            <w:r w:rsidRPr="00251FBA">
              <w:rPr>
                <w:rFonts w:eastAsia="Calibri" w:cs="Arial"/>
                <w:lang w:val="en-US"/>
              </w:rPr>
              <w:t>Yes</w:t>
            </w:r>
          </w:p>
        </w:tc>
        <w:tc>
          <w:tcPr>
            <w:tcW w:w="586" w:type="dxa"/>
            <w:vAlign w:val="center"/>
          </w:tcPr>
          <w:p w:rsidR="00A073D4" w:rsidRPr="00251FBA" w:rsidRDefault="00A073D4" w:rsidP="00F50BA7">
            <w:pPr>
              <w:pStyle w:val="TAC"/>
              <w:rPr>
                <w:rFonts w:cs="Arial"/>
              </w:rPr>
            </w:pPr>
            <w:r w:rsidRPr="00251FBA">
              <w:rPr>
                <w:rFonts w:eastAsia="Calibri" w:cs="Arial"/>
                <w:lang w:val="en-US"/>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251FBA">
                <w:rPr>
                  <w:rFonts w:eastAsia="Calibri" w:cs="Arial"/>
                  <w:lang w:val="en-US"/>
                </w:rPr>
                <w:t>1A</w:t>
              </w:r>
            </w:smartTag>
            <w:r w:rsidRPr="00251FBA">
              <w:rPr>
                <w:rFonts w:eastAsia="Calibri" w:cs="Arial"/>
                <w:lang w:val="en-US"/>
              </w:rPr>
              <w:t>-</w:t>
            </w:r>
            <w:r w:rsidRPr="00251FBA">
              <w:rPr>
                <w:rFonts w:eastAsia="Calibri" w:cs="Arial" w:hint="eastAsia"/>
                <w:lang w:val="en-US" w:eastAsia="ja-JP"/>
              </w:rPr>
              <w:t>3</w:t>
            </w:r>
            <w:r w:rsidRPr="00251FBA">
              <w:rPr>
                <w:rFonts w:eastAsia="Calibri" w:cs="Arial"/>
                <w:lang w:val="en-US"/>
              </w:rPr>
              <w:t>C</w:t>
            </w:r>
          </w:p>
        </w:tc>
        <w:tc>
          <w:tcPr>
            <w:tcW w:w="1466" w:type="dxa"/>
            <w:vMerge w:val="restart"/>
            <w:vAlign w:val="center"/>
          </w:tcPr>
          <w:p w:rsidR="00A073D4" w:rsidRPr="00251FBA" w:rsidRDefault="00A073D4" w:rsidP="00F50BA7">
            <w:pPr>
              <w:pStyle w:val="TAC"/>
              <w:rPr>
                <w:rFonts w:eastAsia="Calibri" w:cs="Arial" w:hint="eastAsia"/>
                <w:lang w:val="en-US" w:eastAsia="ja-JP"/>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eastAsia="Calibri" w:cs="Arial" w:hint="eastAsia"/>
                <w:lang w:val="en-US" w:eastAsia="ja-JP"/>
              </w:rPr>
            </w:pPr>
            <w:r w:rsidRPr="00251FBA">
              <w:rPr>
                <w:rFonts w:eastAsia="Calibri" w:cs="Arial"/>
                <w:lang w:val="en-US" w:eastAsia="ja-JP"/>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eastAsia="Calibri" w:cs="Arial"/>
                <w:lang w:val="en-US"/>
              </w:rPr>
            </w:pPr>
            <w:r w:rsidRPr="00251FBA">
              <w:rPr>
                <w:rFonts w:cs="Arial"/>
              </w:rPr>
              <w:t>Yes</w:t>
            </w:r>
          </w:p>
        </w:tc>
        <w:tc>
          <w:tcPr>
            <w:tcW w:w="586" w:type="dxa"/>
            <w:vAlign w:val="center"/>
          </w:tcPr>
          <w:p w:rsidR="00A073D4" w:rsidRPr="00251FBA" w:rsidRDefault="00A073D4" w:rsidP="00F50BA7">
            <w:pPr>
              <w:pStyle w:val="TAC"/>
              <w:rPr>
                <w:rFonts w:eastAsia="Calibri" w:cs="Arial"/>
                <w:lang w:val="en-US"/>
              </w:rPr>
            </w:pPr>
            <w:r w:rsidRPr="00251FBA">
              <w:rPr>
                <w:rFonts w:cs="Arial"/>
              </w:rPr>
              <w:t>Yes</w:t>
            </w:r>
          </w:p>
        </w:tc>
        <w:tc>
          <w:tcPr>
            <w:tcW w:w="586" w:type="dxa"/>
            <w:vAlign w:val="center"/>
          </w:tcPr>
          <w:p w:rsidR="00A073D4" w:rsidRPr="00251FBA" w:rsidRDefault="00A073D4" w:rsidP="00F50BA7">
            <w:pPr>
              <w:pStyle w:val="TAC"/>
              <w:rPr>
                <w:rFonts w:eastAsia="Calibri" w:cs="Arial"/>
                <w:lang w:val="en-US"/>
              </w:rPr>
            </w:pPr>
            <w:r w:rsidRPr="00251FBA">
              <w:rPr>
                <w:rFonts w:cs="Arial"/>
              </w:rPr>
              <w:t>Yes</w:t>
            </w:r>
          </w:p>
        </w:tc>
        <w:tc>
          <w:tcPr>
            <w:tcW w:w="586" w:type="dxa"/>
            <w:vAlign w:val="center"/>
          </w:tcPr>
          <w:p w:rsidR="00A073D4" w:rsidRPr="00251FBA" w:rsidRDefault="00A073D4" w:rsidP="00F50BA7">
            <w:pPr>
              <w:pStyle w:val="TAC"/>
              <w:rPr>
                <w:rFonts w:eastAsia="Calibri" w:cs="Arial"/>
                <w:lang w:val="en-US"/>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60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eastAsia="Calibri" w:cs="Arial" w:hint="eastAsia"/>
                <w:lang w:val="en-US" w:eastAsia="ja-JP"/>
              </w:rPr>
            </w:pPr>
          </w:p>
        </w:tc>
        <w:tc>
          <w:tcPr>
            <w:tcW w:w="767" w:type="dxa"/>
            <w:shd w:val="clear" w:color="auto" w:fill="auto"/>
            <w:vAlign w:val="center"/>
          </w:tcPr>
          <w:p w:rsidR="00A073D4" w:rsidRPr="00251FBA" w:rsidRDefault="00A073D4" w:rsidP="00F50BA7">
            <w:pPr>
              <w:pStyle w:val="TAC"/>
              <w:rPr>
                <w:rFonts w:eastAsia="Calibri" w:cs="Arial" w:hint="eastAsia"/>
                <w:lang w:val="en-US" w:eastAsia="ja-JP"/>
              </w:rPr>
            </w:pPr>
            <w:r w:rsidRPr="00251FBA">
              <w:rPr>
                <w:rFonts w:eastAsia="Calibri" w:cs="Arial"/>
                <w:lang w:val="en-US" w:eastAsia="ja-JP"/>
              </w:rPr>
              <w:t>3</w:t>
            </w:r>
          </w:p>
        </w:tc>
        <w:tc>
          <w:tcPr>
            <w:tcW w:w="3516" w:type="dxa"/>
            <w:gridSpan w:val="6"/>
            <w:shd w:val="clear" w:color="auto" w:fill="auto"/>
            <w:vAlign w:val="center"/>
          </w:tcPr>
          <w:p w:rsidR="00A073D4" w:rsidRPr="00251FBA" w:rsidRDefault="00A073D4" w:rsidP="00F50BA7">
            <w:pPr>
              <w:pStyle w:val="TAC"/>
              <w:rPr>
                <w:rFonts w:eastAsia="Calibri" w:cs="Arial"/>
                <w:lang w:val="en-US"/>
              </w:rPr>
            </w:pPr>
            <w:r w:rsidRPr="00251FBA">
              <w:rPr>
                <w:rFonts w:cs="Arial"/>
                <w:lang w:val="en-US"/>
              </w:rPr>
              <w:t xml:space="preserve">See CA_3C </w:t>
            </w:r>
            <w:r w:rsidRPr="00251FBA">
              <w:rPr>
                <w:rFonts w:cs="Arial"/>
              </w:rPr>
              <w:t xml:space="preserve">Bandwidth Combination Set </w:t>
            </w:r>
            <w:r w:rsidRPr="00251FBA">
              <w:rPr>
                <w:rFonts w:cs="Arial" w:hint="eastAsia"/>
                <w:lang w:eastAsia="ja-JP"/>
              </w:rPr>
              <w:t xml:space="preserve">0 </w:t>
            </w:r>
            <w:r w:rsidRPr="00251FBA">
              <w:rPr>
                <w:rFonts w:cs="Arial"/>
                <w:lang w:val="en-US"/>
              </w:rPr>
              <w:t>in Table 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hint="eastAsia"/>
              </w:rPr>
            </w:pPr>
            <w:r w:rsidRPr="00251FBA">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251FBA">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251FBA">
                <w:rPr>
                  <w:rFonts w:cs="Arial"/>
                </w:rPr>
                <w:t>-5A</w:t>
              </w:r>
            </w:smartTag>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CA_1A-5A</w:t>
            </w:r>
          </w:p>
        </w:tc>
        <w:tc>
          <w:tcPr>
            <w:tcW w:w="767" w:type="dxa"/>
            <w:shd w:val="clear" w:color="auto" w:fill="auto"/>
            <w:vAlign w:val="center"/>
          </w:tcPr>
          <w:p w:rsidR="00A073D4" w:rsidRPr="00251FBA" w:rsidRDefault="00A073D4" w:rsidP="00F50BA7">
            <w:pPr>
              <w:pStyle w:val="TAC"/>
              <w:rPr>
                <w:rFonts w:cs="Arial"/>
              </w:rPr>
            </w:pPr>
            <w:r w:rsidRPr="00251FBA">
              <w:rPr>
                <w:rFonts w:cs="Arial"/>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hint="eastAsia"/>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hint="eastAsia"/>
              </w:rPr>
            </w:pPr>
          </w:p>
        </w:tc>
        <w:tc>
          <w:tcPr>
            <w:tcW w:w="1466" w:type="dxa"/>
            <w:vMerge/>
            <w:vAlign w:val="center"/>
          </w:tcPr>
          <w:p w:rsidR="00A073D4" w:rsidRPr="00251FBA" w:rsidRDefault="00A073D4" w:rsidP="00F50BA7">
            <w:pPr>
              <w:pStyle w:val="TAC"/>
              <w:rPr>
                <w:rFonts w:cs="Arial" w:hint="eastAsia"/>
                <w:lang w:eastAsia="ko-KR"/>
              </w:rPr>
            </w:pP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ko-KR"/>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hint="eastAsia"/>
                <w:lang w:eastAsia="ko-KR"/>
              </w:rPr>
              <w:t>Yes</w:t>
            </w:r>
          </w:p>
        </w:tc>
        <w:tc>
          <w:tcPr>
            <w:tcW w:w="586" w:type="dxa"/>
            <w:vAlign w:val="center"/>
          </w:tcPr>
          <w:p w:rsidR="00A073D4" w:rsidRPr="00251FBA" w:rsidRDefault="00A073D4" w:rsidP="00F50BA7">
            <w:pPr>
              <w:pStyle w:val="TAC"/>
              <w:rPr>
                <w:rFonts w:cs="Arial"/>
              </w:rPr>
            </w:pPr>
            <w:r w:rsidRPr="00251FBA">
              <w:rPr>
                <w:rFonts w:cs="Arial" w:hint="eastAsia"/>
                <w:lang w:eastAsia="ko-KR"/>
              </w:rPr>
              <w:t>Yes</w:t>
            </w:r>
          </w:p>
        </w:tc>
        <w:tc>
          <w:tcPr>
            <w:tcW w:w="586" w:type="dxa"/>
            <w:vAlign w:val="center"/>
          </w:tcPr>
          <w:p w:rsidR="00A073D4" w:rsidRPr="00251FBA" w:rsidRDefault="00A073D4" w:rsidP="00F50BA7">
            <w:pPr>
              <w:pStyle w:val="TAC"/>
              <w:rPr>
                <w:rFonts w:cs="Arial"/>
              </w:rPr>
            </w:pPr>
            <w:r w:rsidRPr="00251FBA">
              <w:rPr>
                <w:rFonts w:cs="Arial" w:hint="eastAsia"/>
                <w:lang w:eastAsia="ko-KR"/>
              </w:rPr>
              <w:t>Yes</w:t>
            </w:r>
          </w:p>
        </w:tc>
        <w:tc>
          <w:tcPr>
            <w:tcW w:w="586" w:type="dxa"/>
            <w:vAlign w:val="center"/>
          </w:tcPr>
          <w:p w:rsidR="00A073D4" w:rsidRPr="00251FBA" w:rsidRDefault="00A073D4" w:rsidP="00F50BA7">
            <w:pPr>
              <w:pStyle w:val="TAC"/>
              <w:rPr>
                <w:rFonts w:cs="Arial"/>
              </w:rPr>
            </w:pPr>
            <w:r w:rsidRPr="00251FBA">
              <w:rPr>
                <w:rFonts w:cs="Arial" w:hint="eastAsia"/>
                <w:lang w:eastAsia="ko-KR"/>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hint="eastAsia"/>
              </w:rPr>
            </w:pPr>
          </w:p>
        </w:tc>
        <w:tc>
          <w:tcPr>
            <w:tcW w:w="1466" w:type="dxa"/>
            <w:vMerge/>
            <w:vAlign w:val="center"/>
          </w:tcPr>
          <w:p w:rsidR="00A073D4" w:rsidRPr="00251FBA" w:rsidRDefault="00A073D4" w:rsidP="00F50BA7">
            <w:pPr>
              <w:pStyle w:val="TAC"/>
              <w:rPr>
                <w:rFonts w:cs="Arial" w:hint="eastAsia"/>
                <w:lang w:eastAsia="ko-KR"/>
              </w:rPr>
            </w:pP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ko-KR"/>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hint="eastAsia"/>
                <w:lang w:eastAsia="ko-KR"/>
              </w:rPr>
              <w:t>Yes</w:t>
            </w:r>
          </w:p>
        </w:tc>
        <w:tc>
          <w:tcPr>
            <w:tcW w:w="586" w:type="dxa"/>
            <w:vAlign w:val="center"/>
          </w:tcPr>
          <w:p w:rsidR="00A073D4" w:rsidRPr="00251FBA" w:rsidRDefault="00A073D4" w:rsidP="00F50BA7">
            <w:pPr>
              <w:pStyle w:val="TAC"/>
              <w:rPr>
                <w:rFonts w:cs="Arial"/>
              </w:rPr>
            </w:pPr>
            <w:r w:rsidRPr="00251FBA">
              <w:rPr>
                <w:rFonts w:cs="Arial" w:hint="eastAsia"/>
                <w:lang w:eastAsia="ko-KR"/>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hint="eastAsia"/>
              </w:rPr>
            </w:pPr>
            <w:r w:rsidRPr="00251FBA">
              <w:rPr>
                <w:rFonts w:cs="Arial"/>
              </w:rPr>
              <w:t>CA_1A-7A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CA_1A-7A</w:t>
            </w:r>
          </w:p>
        </w:tc>
        <w:tc>
          <w:tcPr>
            <w:tcW w:w="767" w:type="dxa"/>
            <w:shd w:val="clear" w:color="auto" w:fill="auto"/>
            <w:vAlign w:val="center"/>
          </w:tcPr>
          <w:p w:rsidR="00A073D4" w:rsidRPr="00251FBA" w:rsidRDefault="00A073D4" w:rsidP="00F50BA7">
            <w:pPr>
              <w:pStyle w:val="TAC"/>
              <w:rPr>
                <w:rFonts w:cs="Arial" w:hint="eastAsia"/>
                <w:lang w:eastAsia="ko-KR"/>
              </w:rPr>
            </w:pPr>
            <w:r w:rsidRPr="00251FBA">
              <w:rPr>
                <w:rFonts w:cs="Arial"/>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lang w:eastAsia="ko-KR"/>
              </w:rPr>
            </w:pPr>
            <w:r w:rsidRPr="00251FBA">
              <w:rPr>
                <w:rFonts w:cs="Arial"/>
              </w:rPr>
              <w:t>Yes</w:t>
            </w:r>
          </w:p>
        </w:tc>
        <w:tc>
          <w:tcPr>
            <w:tcW w:w="586" w:type="dxa"/>
            <w:vAlign w:val="center"/>
          </w:tcPr>
          <w:p w:rsidR="00A073D4" w:rsidRPr="00251FBA" w:rsidRDefault="00A073D4" w:rsidP="00F50BA7">
            <w:pPr>
              <w:pStyle w:val="TAC"/>
              <w:rPr>
                <w:rFonts w:cs="Arial" w:hint="eastAsia"/>
                <w:lang w:eastAsia="ko-KR"/>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hint="eastAsia"/>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lang w:eastAsia="ko-KR"/>
              </w:rPr>
            </w:pPr>
            <w:r w:rsidRPr="00251FBA">
              <w:rPr>
                <w:rFonts w:cs="Arial"/>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lang w:eastAsia="ko-KR"/>
              </w:rPr>
            </w:pPr>
          </w:p>
        </w:tc>
        <w:tc>
          <w:tcPr>
            <w:tcW w:w="586" w:type="dxa"/>
            <w:vAlign w:val="center"/>
          </w:tcPr>
          <w:p w:rsidR="00A073D4" w:rsidRPr="00251FBA" w:rsidRDefault="00A073D4" w:rsidP="00F50BA7">
            <w:pPr>
              <w:pStyle w:val="TAC"/>
              <w:rPr>
                <w:rFonts w:cs="Arial" w:hint="eastAsia"/>
                <w:lang w:eastAsia="ko-KR"/>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hint="eastAsia"/>
              </w:rPr>
              <w:t>CA_1A-8A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CA_1A-8A</w:t>
            </w:r>
          </w:p>
        </w:tc>
        <w:tc>
          <w:tcPr>
            <w:tcW w:w="767" w:type="dxa"/>
            <w:shd w:val="clear" w:color="auto" w:fill="auto"/>
            <w:vAlign w:val="center"/>
          </w:tcPr>
          <w:p w:rsidR="00A073D4" w:rsidRPr="00251FBA" w:rsidRDefault="00A073D4" w:rsidP="00F50BA7">
            <w:pPr>
              <w:pStyle w:val="TAC"/>
              <w:rPr>
                <w:rFonts w:cs="Arial"/>
              </w:rPr>
            </w:pPr>
            <w:r w:rsidRPr="00251FBA">
              <w:rPr>
                <w:rFonts w:cs="Arial"/>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tcPr>
          <w:p w:rsidR="00A073D4" w:rsidRPr="00251FBA" w:rsidRDefault="00A073D4" w:rsidP="00F50BA7">
            <w:pPr>
              <w:pStyle w:val="TAC"/>
              <w:rPr>
                <w:rFonts w:cs="Arial"/>
              </w:rPr>
            </w:pPr>
            <w:r w:rsidRPr="00251FBA">
              <w:rPr>
                <w:rFonts w:cs="Arial"/>
              </w:rPr>
              <w:t>8</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2</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hint="eastAsia"/>
                <w:lang w:eastAsia="ja-JP"/>
              </w:rPr>
            </w:pPr>
            <w:r w:rsidRPr="00251FBA">
              <w:rPr>
                <w:rFonts w:cs="Arial" w:hint="eastAsia"/>
                <w:lang w:eastAsia="ja-JP"/>
              </w:rPr>
              <w:t>CA_1A-11A</w:t>
            </w:r>
          </w:p>
        </w:tc>
        <w:tc>
          <w:tcPr>
            <w:tcW w:w="1466" w:type="dxa"/>
            <w:vMerge w:val="restart"/>
            <w:vAlign w:val="center"/>
          </w:tcPr>
          <w:p w:rsidR="00A073D4" w:rsidRPr="00251FBA" w:rsidRDefault="00A073D4" w:rsidP="00F50BA7">
            <w:pPr>
              <w:pStyle w:val="TAC"/>
              <w:rPr>
                <w:rFonts w:cs="Arial" w:hint="eastAsia"/>
                <w:lang w:eastAsia="ja-JP"/>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hint="eastAsia"/>
                <w:lang w:eastAsia="ja-JP"/>
              </w:rPr>
            </w:pPr>
            <w:r w:rsidRPr="00251FBA">
              <w:rPr>
                <w:rFonts w:cs="Arial" w:hint="eastAsia"/>
                <w:lang w:eastAsia="ja-JP"/>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lang w:eastAsia="ja-JP"/>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hint="eastAsia"/>
                <w:lang w:eastAsia="ja-JP"/>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hint="eastAsia"/>
                <w:lang w:eastAsia="ja-JP"/>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hint="eastAsia"/>
                <w:lang w:eastAsia="ja-JP"/>
              </w:rPr>
            </w:pPr>
            <w:r w:rsidRPr="00251FBA">
              <w:rPr>
                <w:rFonts w:cs="Arial" w:hint="eastAsia"/>
                <w:lang w:eastAsia="ja-JP"/>
              </w:rPr>
              <w:t>Yes</w:t>
            </w:r>
          </w:p>
        </w:tc>
        <w:tc>
          <w:tcPr>
            <w:tcW w:w="1187" w:type="dxa"/>
            <w:vMerge w:val="restart"/>
            <w:vAlign w:val="center"/>
          </w:tcPr>
          <w:p w:rsidR="00A073D4" w:rsidRPr="00251FBA" w:rsidRDefault="00A073D4" w:rsidP="00F50BA7">
            <w:pPr>
              <w:pStyle w:val="TAC"/>
              <w:rPr>
                <w:rFonts w:cs="Arial" w:hint="eastAsia"/>
                <w:lang w:eastAsia="ja-JP"/>
              </w:rPr>
            </w:pPr>
            <w:r w:rsidRPr="00251FBA">
              <w:rPr>
                <w:rFonts w:cs="Arial" w:hint="eastAsia"/>
                <w:lang w:eastAsia="ja-JP"/>
              </w:rPr>
              <w:t>30</w:t>
            </w:r>
          </w:p>
        </w:tc>
        <w:tc>
          <w:tcPr>
            <w:tcW w:w="1286" w:type="dxa"/>
            <w:vMerge w:val="restart"/>
            <w:vAlign w:val="center"/>
          </w:tcPr>
          <w:p w:rsidR="00A073D4" w:rsidRPr="00251FBA" w:rsidRDefault="00A073D4" w:rsidP="00F50BA7">
            <w:pPr>
              <w:pStyle w:val="TAC"/>
              <w:rPr>
                <w:rFonts w:cs="Arial" w:hint="eastAsia"/>
                <w:lang w:eastAsia="ja-JP"/>
              </w:rPr>
            </w:pPr>
            <w:r w:rsidRPr="00251FBA">
              <w:rPr>
                <w:rFonts w:cs="Arial" w:hint="eastAsia"/>
                <w:lang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hint="eastAsia"/>
              </w:rPr>
            </w:pPr>
          </w:p>
        </w:tc>
        <w:tc>
          <w:tcPr>
            <w:tcW w:w="1466" w:type="dxa"/>
            <w:vMerge/>
            <w:vAlign w:val="center"/>
          </w:tcPr>
          <w:p w:rsidR="00A073D4" w:rsidRPr="00251FBA" w:rsidRDefault="00A073D4" w:rsidP="00F50BA7">
            <w:pPr>
              <w:pStyle w:val="TAC"/>
              <w:rPr>
                <w:rFonts w:cs="Arial" w:hint="eastAsia"/>
                <w:lang w:eastAsia="ja-JP"/>
              </w:rPr>
            </w:pPr>
          </w:p>
        </w:tc>
        <w:tc>
          <w:tcPr>
            <w:tcW w:w="767" w:type="dxa"/>
            <w:shd w:val="clear" w:color="auto" w:fill="auto"/>
            <w:vAlign w:val="center"/>
          </w:tcPr>
          <w:p w:rsidR="00A073D4" w:rsidRPr="00251FBA" w:rsidRDefault="00A073D4" w:rsidP="00F50BA7">
            <w:pPr>
              <w:pStyle w:val="TAC"/>
              <w:rPr>
                <w:rFonts w:cs="Arial" w:hint="eastAsia"/>
                <w:lang w:eastAsia="ja-JP"/>
              </w:rPr>
            </w:pPr>
            <w:r w:rsidRPr="00251FBA">
              <w:rPr>
                <w:rFonts w:cs="Arial" w:hint="eastAsia"/>
                <w:lang w:eastAsia="ja-JP"/>
              </w:rPr>
              <w:t>11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lang w:eastAsia="ja-JP"/>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hint="eastAsia"/>
                <w:lang w:eastAsia="ja-JP"/>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hint="eastAsia"/>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hint="eastAsia"/>
              </w:rPr>
            </w:pPr>
            <w:r w:rsidRPr="00251FBA">
              <w:rPr>
                <w:rFonts w:cs="Arial" w:hint="eastAsia"/>
              </w:rPr>
              <w:t>CA_1A-18A</w:t>
            </w:r>
          </w:p>
        </w:tc>
        <w:tc>
          <w:tcPr>
            <w:tcW w:w="1466" w:type="dxa"/>
            <w:vMerge w:val="restart"/>
            <w:vAlign w:val="center"/>
          </w:tcPr>
          <w:p w:rsidR="00A073D4" w:rsidRPr="00251FBA" w:rsidRDefault="00A073D4" w:rsidP="00F50BA7">
            <w:pPr>
              <w:pStyle w:val="TAC"/>
              <w:rPr>
                <w:rFonts w:cs="Arial" w:hint="eastAsia"/>
              </w:rPr>
            </w:pPr>
            <w:r w:rsidRPr="00251FBA">
              <w:rPr>
                <w:rFonts w:cs="Arial" w:hint="eastAsia"/>
                <w:lang w:eastAsia="ja-JP"/>
              </w:rPr>
              <w:t>CA_1A-18A</w:t>
            </w: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hint="eastAsia"/>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rPr>
            </w:pPr>
            <w:r w:rsidRPr="00251FBA">
              <w:rPr>
                <w:rFonts w:cs="Arial" w:hint="eastAsia"/>
              </w:rPr>
              <w:t>Yes</w:t>
            </w:r>
          </w:p>
        </w:tc>
        <w:tc>
          <w:tcPr>
            <w:tcW w:w="586" w:type="dxa"/>
            <w:vAlign w:val="center"/>
          </w:tcPr>
          <w:p w:rsidR="00A073D4" w:rsidRPr="00251FBA" w:rsidRDefault="00A073D4" w:rsidP="00F50BA7">
            <w:pPr>
              <w:pStyle w:val="TAC"/>
              <w:rPr>
                <w:rFonts w:cs="Arial" w:hint="eastAsia"/>
              </w:rPr>
            </w:pPr>
            <w:r w:rsidRPr="00251FBA">
              <w:rPr>
                <w:rFonts w:cs="Arial" w:hint="eastAsia"/>
              </w:rPr>
              <w:t>Yes</w:t>
            </w:r>
          </w:p>
        </w:tc>
        <w:tc>
          <w:tcPr>
            <w:tcW w:w="586" w:type="dxa"/>
            <w:vAlign w:val="center"/>
          </w:tcPr>
          <w:p w:rsidR="00A073D4" w:rsidRPr="00251FBA" w:rsidRDefault="00A073D4" w:rsidP="00F50BA7">
            <w:pPr>
              <w:pStyle w:val="TAC"/>
              <w:rPr>
                <w:rFonts w:cs="Arial" w:hint="eastAsia"/>
              </w:rPr>
            </w:pPr>
            <w:r w:rsidRPr="00251FBA">
              <w:rPr>
                <w:rFonts w:cs="Arial" w:hint="eastAsia"/>
              </w:rPr>
              <w:t>Yes</w:t>
            </w:r>
          </w:p>
        </w:tc>
        <w:tc>
          <w:tcPr>
            <w:tcW w:w="586" w:type="dxa"/>
            <w:vAlign w:val="center"/>
          </w:tcPr>
          <w:p w:rsidR="00A073D4" w:rsidRPr="00251FBA" w:rsidRDefault="00A073D4" w:rsidP="00F50BA7">
            <w:pPr>
              <w:pStyle w:val="TAC"/>
              <w:rPr>
                <w:rFonts w:cs="Arial" w:hint="eastAsia"/>
              </w:rPr>
            </w:pPr>
            <w:r w:rsidRPr="00251FBA">
              <w:rPr>
                <w:rFonts w:cs="Arial" w:hint="eastAsia"/>
              </w:rPr>
              <w:t>Yes</w:t>
            </w:r>
          </w:p>
        </w:tc>
        <w:tc>
          <w:tcPr>
            <w:tcW w:w="1187" w:type="dxa"/>
            <w:vMerge w:val="restart"/>
            <w:vAlign w:val="center"/>
          </w:tcPr>
          <w:p w:rsidR="00A073D4" w:rsidRPr="00251FBA" w:rsidRDefault="00A073D4" w:rsidP="00F50BA7">
            <w:pPr>
              <w:pStyle w:val="TAC"/>
              <w:rPr>
                <w:rFonts w:cs="Arial" w:hint="eastAsia"/>
              </w:rPr>
            </w:pPr>
            <w:r w:rsidRPr="00251FBA">
              <w:rPr>
                <w:rFonts w:cs="Arial"/>
              </w:rPr>
              <w:t>35</w:t>
            </w:r>
          </w:p>
        </w:tc>
        <w:tc>
          <w:tcPr>
            <w:tcW w:w="1286" w:type="dxa"/>
            <w:vMerge w:val="restart"/>
            <w:vAlign w:val="center"/>
          </w:tcPr>
          <w:p w:rsidR="00A073D4" w:rsidRPr="00251FBA" w:rsidRDefault="00A073D4" w:rsidP="00F50BA7">
            <w:pPr>
              <w:pStyle w:val="TAC"/>
              <w:rPr>
                <w:rFonts w:cs="Arial" w:hint="eastAsia"/>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hint="eastAsia"/>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hint="eastAsia"/>
              </w:rPr>
              <w:t>18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rPr>
            </w:pPr>
            <w:r w:rsidRPr="00251FBA">
              <w:rPr>
                <w:rFonts w:cs="Arial" w:hint="eastAsia"/>
              </w:rPr>
              <w:t>Yes</w:t>
            </w:r>
          </w:p>
        </w:tc>
        <w:tc>
          <w:tcPr>
            <w:tcW w:w="586" w:type="dxa"/>
            <w:vAlign w:val="center"/>
          </w:tcPr>
          <w:p w:rsidR="00A073D4" w:rsidRPr="00251FBA" w:rsidRDefault="00A073D4" w:rsidP="00F50BA7">
            <w:pPr>
              <w:pStyle w:val="TAC"/>
              <w:rPr>
                <w:rFonts w:cs="Arial" w:hint="eastAsia"/>
              </w:rPr>
            </w:pPr>
            <w:r w:rsidRPr="00251FBA">
              <w:rPr>
                <w:rFonts w:cs="Arial" w:hint="eastAsia"/>
              </w:rPr>
              <w:t>Yes</w:t>
            </w:r>
          </w:p>
        </w:tc>
        <w:tc>
          <w:tcPr>
            <w:tcW w:w="586" w:type="dxa"/>
            <w:vAlign w:val="center"/>
          </w:tcPr>
          <w:p w:rsidR="00A073D4" w:rsidRPr="00251FBA" w:rsidRDefault="00A073D4" w:rsidP="00F50BA7">
            <w:pPr>
              <w:pStyle w:val="TAC"/>
              <w:rPr>
                <w:rFonts w:cs="Arial" w:hint="eastAsia"/>
              </w:rPr>
            </w:pPr>
            <w:r w:rsidRPr="00251FBA">
              <w:rPr>
                <w:rFonts w:cs="Arial" w:hint="eastAsia"/>
              </w:rPr>
              <w:t>Yes</w:t>
            </w: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CA_1A-</w:t>
            </w:r>
            <w:r w:rsidRPr="00251FBA">
              <w:rPr>
                <w:rFonts w:cs="Arial" w:hint="eastAsia"/>
              </w:rPr>
              <w:t>19</w:t>
            </w:r>
            <w:r w:rsidRPr="00251FBA">
              <w:rPr>
                <w:rFonts w:cs="Arial"/>
              </w:rPr>
              <w:t>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CA_1A-19A</w:t>
            </w:r>
          </w:p>
        </w:tc>
        <w:tc>
          <w:tcPr>
            <w:tcW w:w="767" w:type="dxa"/>
            <w:shd w:val="clear" w:color="auto" w:fill="auto"/>
            <w:vAlign w:val="center"/>
          </w:tcPr>
          <w:p w:rsidR="00A073D4" w:rsidRPr="00251FBA" w:rsidRDefault="00A073D4" w:rsidP="00F50BA7">
            <w:pPr>
              <w:pStyle w:val="TAC"/>
              <w:rPr>
                <w:rFonts w:cs="Arial"/>
              </w:rPr>
            </w:pPr>
            <w:r w:rsidRPr="00251FBA">
              <w:rPr>
                <w:rFonts w:cs="Arial"/>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35</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19</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CA_1A-20A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20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CA_1A-</w:t>
            </w:r>
            <w:r w:rsidRPr="00251FBA">
              <w:rPr>
                <w:rFonts w:cs="Arial" w:hint="eastAsia"/>
              </w:rPr>
              <w:t>21</w:t>
            </w:r>
            <w:r w:rsidRPr="00251FBA">
              <w:rPr>
                <w:rFonts w:cs="Arial"/>
              </w:rPr>
              <w:t>A</w:t>
            </w:r>
          </w:p>
        </w:tc>
        <w:tc>
          <w:tcPr>
            <w:tcW w:w="1466" w:type="dxa"/>
            <w:vMerge w:val="restart"/>
            <w:vAlign w:val="center"/>
          </w:tcPr>
          <w:p w:rsidR="00A073D4" w:rsidRPr="00251FBA" w:rsidRDefault="00A073D4" w:rsidP="00F50BA7">
            <w:pPr>
              <w:pStyle w:val="TAC"/>
              <w:rPr>
                <w:rFonts w:cs="Arial" w:hint="eastAsia"/>
              </w:rPr>
            </w:pPr>
            <w:r w:rsidRPr="00251FBA">
              <w:rPr>
                <w:rFonts w:eastAsia="Malgun Gothic" w:cs="Arial" w:hint="eastAsia"/>
                <w:lang w:eastAsia="ko-KR"/>
              </w:rPr>
              <w:t>CA_1A-21A</w:t>
            </w: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35</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hint="eastAsia"/>
              </w:rPr>
            </w:pP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rPr>
              <w:t>21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hint="eastAsia"/>
              </w:rPr>
              <w:t>CA_1A-26A</w:t>
            </w:r>
          </w:p>
        </w:tc>
        <w:tc>
          <w:tcPr>
            <w:tcW w:w="1466" w:type="dxa"/>
            <w:vMerge w:val="restart"/>
            <w:vAlign w:val="center"/>
          </w:tcPr>
          <w:p w:rsidR="00A073D4" w:rsidRPr="00251FBA" w:rsidRDefault="00A073D4" w:rsidP="00F50BA7">
            <w:pPr>
              <w:pStyle w:val="TAC"/>
              <w:rPr>
                <w:rFonts w:cs="Arial"/>
              </w:rPr>
            </w:pPr>
            <w:r w:rsidRPr="00251FBA">
              <w:rPr>
                <w:rFonts w:cs="Arial" w:hint="eastAsia"/>
                <w:lang w:eastAsia="ja-JP"/>
              </w:rPr>
              <w:t>CA_1A-26A</w:t>
            </w:r>
          </w:p>
        </w:tc>
        <w:tc>
          <w:tcPr>
            <w:tcW w:w="767" w:type="dxa"/>
            <w:shd w:val="clear" w:color="auto" w:fill="auto"/>
            <w:vAlign w:val="center"/>
          </w:tcPr>
          <w:p w:rsidR="00A073D4" w:rsidRPr="00251FBA" w:rsidRDefault="00A073D4" w:rsidP="00F50BA7">
            <w:pPr>
              <w:pStyle w:val="TAC"/>
              <w:rPr>
                <w:rFonts w:cs="Arial"/>
              </w:rPr>
            </w:pPr>
            <w:r w:rsidRPr="00251FBA">
              <w:rPr>
                <w:rFonts w:cs="Arial"/>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35</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26</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26</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hint="eastAsia"/>
              </w:rPr>
              <w:t>CA_1A-2</w:t>
            </w:r>
            <w:r w:rsidRPr="00251FBA">
              <w:rPr>
                <w:rFonts w:cs="Arial" w:hint="eastAsia"/>
                <w:lang w:eastAsia="ja-JP"/>
              </w:rPr>
              <w:t>8</w:t>
            </w:r>
            <w:r w:rsidRPr="00251FBA">
              <w:rPr>
                <w:rFonts w:cs="Arial" w:hint="eastAsia"/>
              </w:rPr>
              <w:t>A</w:t>
            </w:r>
          </w:p>
        </w:tc>
        <w:tc>
          <w:tcPr>
            <w:tcW w:w="1466" w:type="dxa"/>
            <w:vMerge w:val="restart"/>
            <w:vAlign w:val="center"/>
          </w:tcPr>
          <w:p w:rsidR="00A073D4" w:rsidRPr="00251FBA" w:rsidRDefault="00A073D4" w:rsidP="00F50BA7">
            <w:pPr>
              <w:pStyle w:val="TAC"/>
              <w:rPr>
                <w:rFonts w:cs="Arial"/>
              </w:rPr>
            </w:pPr>
            <w:r w:rsidRPr="00251FBA">
              <w:rPr>
                <w:rFonts w:cs="Arial" w:hint="eastAsia"/>
                <w:lang w:eastAsia="ja-JP"/>
              </w:rPr>
              <w:t>CA_1A-28A</w:t>
            </w:r>
          </w:p>
        </w:tc>
        <w:tc>
          <w:tcPr>
            <w:tcW w:w="767" w:type="dxa"/>
            <w:shd w:val="clear" w:color="auto" w:fill="auto"/>
            <w:vAlign w:val="center"/>
          </w:tcPr>
          <w:p w:rsidR="00A073D4" w:rsidRPr="00251FBA" w:rsidRDefault="00A073D4" w:rsidP="00F50BA7">
            <w:pPr>
              <w:pStyle w:val="TAC"/>
              <w:rPr>
                <w:rFonts w:cs="Arial"/>
              </w:rPr>
            </w:pPr>
            <w:r w:rsidRPr="00251FBA">
              <w:rPr>
                <w:rFonts w:cs="Arial"/>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hint="eastAsia"/>
                <w:lang w:eastAsia="ja-JP"/>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r w:rsidRPr="00251FBA">
              <w:rPr>
                <w:rFonts w:cs="Arial" w:hint="eastAsia"/>
                <w:lang w:eastAsia="ja-JP"/>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r w:rsidRPr="00251FBA">
              <w:rPr>
                <w:rFonts w:cs="Arial" w:hint="eastAsia"/>
                <w:lang w:eastAsia="ja-JP"/>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CA_1A-40A</w:t>
            </w:r>
          </w:p>
        </w:tc>
        <w:tc>
          <w:tcPr>
            <w:tcW w:w="1466" w:type="dxa"/>
            <w:vMerge w:val="restart"/>
            <w:vAlign w:val="center"/>
          </w:tcPr>
          <w:p w:rsidR="00A073D4" w:rsidRPr="00251FBA" w:rsidRDefault="00A073D4" w:rsidP="00F50BA7">
            <w:pPr>
              <w:pStyle w:val="TAC"/>
              <w:rPr>
                <w:rFonts w:cs="Arial"/>
                <w:lang w:eastAsia="ja-JP"/>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lang w:eastAsia="ja-JP"/>
              </w:rPr>
              <w:t>40</w:t>
            </w:r>
          </w:p>
        </w:tc>
        <w:tc>
          <w:tcPr>
            <w:tcW w:w="1286" w:type="dxa"/>
            <w:vMerge w:val="restart"/>
            <w:vAlign w:val="center"/>
          </w:tcPr>
          <w:p w:rsidR="00A073D4" w:rsidRPr="00251FBA" w:rsidRDefault="00A073D4" w:rsidP="00F50BA7">
            <w:pPr>
              <w:pStyle w:val="TAC"/>
              <w:rPr>
                <w:rFonts w:cs="Arial"/>
              </w:rPr>
            </w:pPr>
            <w:r w:rsidRPr="00251FBA">
              <w:rPr>
                <w:rFonts w:cs="Arial"/>
                <w:lang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ja-JP"/>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40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CA_1A-41A</w:t>
            </w:r>
          </w:p>
        </w:tc>
        <w:tc>
          <w:tcPr>
            <w:tcW w:w="1466" w:type="dxa"/>
            <w:vMerge w:val="restart"/>
            <w:vAlign w:val="center"/>
          </w:tcPr>
          <w:p w:rsidR="00A073D4" w:rsidRPr="00251FBA" w:rsidRDefault="00A073D4" w:rsidP="00F50BA7">
            <w:pPr>
              <w:pStyle w:val="TAC"/>
              <w:rPr>
                <w:rFonts w:cs="Arial"/>
                <w:lang w:eastAsia="ja-JP"/>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lang w:eastAsia="ja-JP"/>
              </w:rPr>
              <w:t>40</w:t>
            </w:r>
          </w:p>
        </w:tc>
        <w:tc>
          <w:tcPr>
            <w:tcW w:w="1286" w:type="dxa"/>
            <w:vMerge w:val="restart"/>
            <w:vAlign w:val="center"/>
          </w:tcPr>
          <w:p w:rsidR="00A073D4" w:rsidRPr="00251FBA" w:rsidRDefault="00A073D4" w:rsidP="00F50BA7">
            <w:pPr>
              <w:pStyle w:val="TAC"/>
              <w:rPr>
                <w:rFonts w:cs="Arial"/>
              </w:rPr>
            </w:pPr>
            <w:r w:rsidRPr="00251FBA">
              <w:rPr>
                <w:rFonts w:cs="Arial"/>
                <w:lang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ja-JP"/>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41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CA_1A-41C</w:t>
            </w:r>
          </w:p>
        </w:tc>
        <w:tc>
          <w:tcPr>
            <w:tcW w:w="1466" w:type="dxa"/>
            <w:vMerge w:val="restart"/>
            <w:vAlign w:val="center"/>
          </w:tcPr>
          <w:p w:rsidR="00A073D4" w:rsidRPr="00251FBA" w:rsidRDefault="00A073D4" w:rsidP="00F50BA7">
            <w:pPr>
              <w:pStyle w:val="TAC"/>
              <w:rPr>
                <w:rFonts w:cs="Arial"/>
                <w:lang w:eastAsia="ja-JP"/>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lang w:eastAsia="ja-JP"/>
              </w:rPr>
              <w:t>60</w:t>
            </w:r>
          </w:p>
        </w:tc>
        <w:tc>
          <w:tcPr>
            <w:tcW w:w="1286" w:type="dxa"/>
            <w:vMerge w:val="restart"/>
            <w:vAlign w:val="center"/>
          </w:tcPr>
          <w:p w:rsidR="00A073D4" w:rsidRPr="00251FBA" w:rsidRDefault="00A073D4" w:rsidP="00F50BA7">
            <w:pPr>
              <w:pStyle w:val="TAC"/>
              <w:rPr>
                <w:rFonts w:cs="Arial"/>
              </w:rPr>
            </w:pPr>
            <w:r w:rsidRPr="00251FBA">
              <w:rPr>
                <w:rFonts w:cs="Arial"/>
                <w:lang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41</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rPr>
              <w:t>See CA_41C Bandwidth Combination Set 1 in Table 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hint="eastAsia"/>
              </w:rPr>
              <w:t>CA_1A-</w:t>
            </w:r>
            <w:r w:rsidRPr="00251FBA">
              <w:rPr>
                <w:rFonts w:cs="Arial" w:hint="eastAsia"/>
                <w:lang w:eastAsia="ja-JP"/>
              </w:rPr>
              <w:t>42</w:t>
            </w:r>
            <w:r w:rsidRPr="00251FBA">
              <w:rPr>
                <w:rFonts w:cs="Arial" w:hint="eastAsia"/>
              </w:rPr>
              <w:t>A</w:t>
            </w:r>
          </w:p>
        </w:tc>
        <w:tc>
          <w:tcPr>
            <w:tcW w:w="1466" w:type="dxa"/>
            <w:vMerge w:val="restart"/>
            <w:vAlign w:val="center"/>
          </w:tcPr>
          <w:p w:rsidR="00A073D4" w:rsidRPr="00251FBA" w:rsidRDefault="00A073D4" w:rsidP="00F50BA7">
            <w:pPr>
              <w:pStyle w:val="TAC"/>
              <w:rPr>
                <w:rFonts w:cs="Arial" w:hint="eastAsia"/>
                <w:lang w:eastAsia="ja-JP"/>
              </w:rPr>
            </w:pPr>
            <w:r w:rsidRPr="00251FBA">
              <w:rPr>
                <w:rFonts w:cs="Arial" w:hint="eastAsia"/>
                <w:lang w:eastAsia="ja-JP"/>
              </w:rPr>
              <w:t>CA_1A-42A</w:t>
            </w: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hint="eastAsia"/>
                <w:lang w:eastAsia="ja-JP"/>
              </w:rPr>
              <w:t>40</w:t>
            </w:r>
          </w:p>
        </w:tc>
        <w:tc>
          <w:tcPr>
            <w:tcW w:w="1286" w:type="dxa"/>
            <w:vMerge w:val="restart"/>
            <w:vAlign w:val="center"/>
          </w:tcPr>
          <w:p w:rsidR="00A073D4" w:rsidRPr="00251FBA" w:rsidRDefault="00A073D4" w:rsidP="00F50BA7">
            <w:pPr>
              <w:pStyle w:val="TAC"/>
              <w:rPr>
                <w:rFonts w:cs="Arial"/>
              </w:rPr>
            </w:pPr>
            <w:r w:rsidRPr="00251FBA">
              <w:rPr>
                <w:rFonts w:cs="Arial" w:hint="eastAsia"/>
                <w:lang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hint="eastAsia"/>
                <w:lang w:eastAsia="ja-JP"/>
              </w:rPr>
            </w:pP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42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hint="eastAsia"/>
              </w:rPr>
              <w:t>CA_1A-</w:t>
            </w:r>
            <w:r w:rsidRPr="00251FBA">
              <w:rPr>
                <w:rFonts w:cs="Arial" w:hint="eastAsia"/>
                <w:lang w:eastAsia="ja-JP"/>
              </w:rPr>
              <w:t>42C</w:t>
            </w:r>
          </w:p>
        </w:tc>
        <w:tc>
          <w:tcPr>
            <w:tcW w:w="1466" w:type="dxa"/>
            <w:vMerge w:val="restart"/>
            <w:vAlign w:val="center"/>
          </w:tcPr>
          <w:p w:rsidR="00A073D4" w:rsidRPr="00251FBA" w:rsidRDefault="00A073D4" w:rsidP="00F50BA7">
            <w:pPr>
              <w:pStyle w:val="TAC"/>
              <w:rPr>
                <w:rFonts w:cs="Arial" w:hint="eastAsia"/>
                <w:lang w:eastAsia="ja-JP"/>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hint="eastAsia"/>
                <w:lang w:eastAsia="ja-JP"/>
              </w:rPr>
              <w:t>60</w:t>
            </w:r>
          </w:p>
        </w:tc>
        <w:tc>
          <w:tcPr>
            <w:tcW w:w="1286" w:type="dxa"/>
            <w:vMerge w:val="restart"/>
            <w:vAlign w:val="center"/>
          </w:tcPr>
          <w:p w:rsidR="00A073D4" w:rsidRPr="00251FBA" w:rsidRDefault="00A073D4" w:rsidP="00F50BA7">
            <w:pPr>
              <w:pStyle w:val="TAC"/>
              <w:rPr>
                <w:rFonts w:cs="Arial"/>
              </w:rPr>
            </w:pPr>
            <w:r w:rsidRPr="00251FBA">
              <w:rPr>
                <w:rFonts w:cs="Arial" w:hint="eastAsia"/>
                <w:lang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hint="eastAsia"/>
                <w:lang w:eastAsia="ja-JP"/>
              </w:rPr>
            </w:pP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42</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lang w:val="en-US"/>
              </w:rPr>
              <w:t xml:space="preserve">See CA_42C </w:t>
            </w:r>
            <w:r w:rsidRPr="00251FBA">
              <w:rPr>
                <w:rFonts w:cs="Arial"/>
              </w:rPr>
              <w:t xml:space="preserve">Bandwidth Combination Set </w:t>
            </w:r>
            <w:r w:rsidRPr="00251FBA">
              <w:rPr>
                <w:rFonts w:cs="Arial" w:hint="eastAsia"/>
                <w:lang w:eastAsia="ja-JP"/>
              </w:rPr>
              <w:t xml:space="preserve">0 </w:t>
            </w:r>
            <w:r w:rsidRPr="00251FBA">
              <w:rPr>
                <w:rFonts w:cs="Arial"/>
                <w:lang w:val="en-US"/>
              </w:rPr>
              <w:t>in Table 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CA_2A-4A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CA_2A-4A</w:t>
            </w: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p>
        </w:tc>
        <w:tc>
          <w:tcPr>
            <w:tcW w:w="586" w:type="dxa"/>
            <w:vAlign w:val="center"/>
          </w:tcPr>
          <w:p w:rsidR="00A073D4" w:rsidRPr="00251FBA" w:rsidRDefault="00A073D4" w:rsidP="00F50BA7">
            <w:pPr>
              <w:pStyle w:val="TAC"/>
              <w:rPr>
                <w:rFonts w:cs="Arial"/>
                <w:lang w:val="en-US"/>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p>
        </w:tc>
        <w:tc>
          <w:tcPr>
            <w:tcW w:w="586" w:type="dxa"/>
            <w:vAlign w:val="center"/>
          </w:tcPr>
          <w:p w:rsidR="00A073D4" w:rsidRPr="00251FBA" w:rsidRDefault="00A073D4" w:rsidP="00F50BA7">
            <w:pPr>
              <w:pStyle w:val="TAC"/>
              <w:rPr>
                <w:rFonts w:cs="Arial"/>
                <w:lang w:val="en-US"/>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lang w:val="en-US"/>
              </w:rPr>
            </w:pPr>
            <w:r w:rsidRPr="00251FBA">
              <w:rPr>
                <w:rFonts w:cs="Arial"/>
                <w:lang w:val="en-US"/>
              </w:rPr>
              <w:t>Yes</w:t>
            </w:r>
          </w:p>
        </w:tc>
        <w:tc>
          <w:tcPr>
            <w:tcW w:w="586" w:type="dxa"/>
            <w:vAlign w:val="center"/>
          </w:tcPr>
          <w:p w:rsidR="00A073D4" w:rsidRPr="00251FBA" w:rsidRDefault="00A073D4" w:rsidP="00F50BA7">
            <w:pPr>
              <w:pStyle w:val="TAC"/>
              <w:rPr>
                <w:rFonts w:cs="Arial"/>
                <w:lang w:val="en-US"/>
              </w:rPr>
            </w:pPr>
            <w:r w:rsidRPr="00251FBA">
              <w:rPr>
                <w:rFonts w:cs="Arial"/>
                <w:lang w:val="en-US"/>
              </w:rPr>
              <w:t>Yes</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2</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lang w:val="en-US"/>
              </w:rPr>
            </w:pPr>
            <w:r w:rsidRPr="00251FBA">
              <w:rPr>
                <w:rFonts w:cs="Arial"/>
                <w:lang w:val="en-US"/>
              </w:rPr>
              <w:t>Yes</w:t>
            </w:r>
          </w:p>
        </w:tc>
        <w:tc>
          <w:tcPr>
            <w:tcW w:w="586" w:type="dxa"/>
            <w:vAlign w:val="center"/>
          </w:tcPr>
          <w:p w:rsidR="00A073D4" w:rsidRPr="00251FBA" w:rsidRDefault="00A073D4" w:rsidP="00F50BA7">
            <w:pPr>
              <w:pStyle w:val="TAC"/>
              <w:rPr>
                <w:rFonts w:cs="Arial"/>
                <w:lang w:val="en-US"/>
              </w:rPr>
            </w:pPr>
            <w:r w:rsidRPr="00251FBA">
              <w:rPr>
                <w:rFonts w:cs="Arial"/>
                <w:lang w:val="en-US"/>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CA_2A-2A-4A</w:t>
            </w:r>
          </w:p>
        </w:tc>
        <w:tc>
          <w:tcPr>
            <w:tcW w:w="1466" w:type="dxa"/>
            <w:vMerge w:val="restart"/>
            <w:vAlign w:val="center"/>
          </w:tcPr>
          <w:p w:rsidR="00A073D4" w:rsidRPr="00251FBA" w:rsidRDefault="00A073D4" w:rsidP="00F50BA7">
            <w:pPr>
              <w:pStyle w:val="TAC"/>
              <w:rPr>
                <w:rFonts w:cs="Arial"/>
                <w:lang w:eastAsia="ja-JP"/>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rPr>
              <w:t>See CA_2A-2A Bandwidth Combination Set 0 in Table 5.6A.1-3</w:t>
            </w:r>
          </w:p>
        </w:tc>
        <w:tc>
          <w:tcPr>
            <w:tcW w:w="1187" w:type="dxa"/>
            <w:vMerge w:val="restart"/>
            <w:vAlign w:val="center"/>
          </w:tcPr>
          <w:p w:rsidR="00A073D4" w:rsidRPr="00251FBA" w:rsidRDefault="00A073D4" w:rsidP="00F50BA7">
            <w:pPr>
              <w:pStyle w:val="TAC"/>
              <w:rPr>
                <w:rFonts w:cs="Arial"/>
              </w:rPr>
            </w:pPr>
            <w:r w:rsidRPr="00251FBA">
              <w:rPr>
                <w:rFonts w:cs="Arial"/>
              </w:rPr>
              <w:t>60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ja-JP"/>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CA_2A-4A-4A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60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3516" w:type="dxa"/>
            <w:gridSpan w:val="6"/>
            <w:shd w:val="clear" w:color="auto" w:fill="auto"/>
            <w:vAlign w:val="center"/>
          </w:tcPr>
          <w:p w:rsidR="00A073D4" w:rsidRPr="00251FBA" w:rsidRDefault="00A073D4" w:rsidP="00F50BA7">
            <w:pPr>
              <w:pStyle w:val="TAC"/>
              <w:rPr>
                <w:rFonts w:cs="Arial"/>
                <w:lang w:val="en-US"/>
              </w:rPr>
            </w:pPr>
            <w:r w:rsidRPr="00251FBA">
              <w:rPr>
                <w:rFonts w:cs="Arial"/>
                <w:lang w:eastAsia="zh-CN"/>
              </w:rPr>
              <w:t xml:space="preserve">See CA_4A-4A </w:t>
            </w:r>
            <w:r w:rsidRPr="00251FBA">
              <w:rPr>
                <w:rFonts w:cs="Arial"/>
              </w:rPr>
              <w:t xml:space="preserve">Bandwidth Combination Set </w:t>
            </w:r>
            <w:r w:rsidRPr="00251FBA">
              <w:rPr>
                <w:rFonts w:cs="Arial" w:hint="eastAsia"/>
                <w:lang w:eastAsia="ja-JP"/>
              </w:rPr>
              <w:t xml:space="preserve">0 </w:t>
            </w:r>
            <w:r w:rsidRPr="00251FBA">
              <w:rPr>
                <w:rFonts w:cs="Arial"/>
                <w:lang w:eastAsia="zh-CN"/>
              </w:rPr>
              <w:t>in Table 5.6A.1-3</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CA_2A-2A-4A-4A</w:t>
            </w:r>
          </w:p>
        </w:tc>
        <w:tc>
          <w:tcPr>
            <w:tcW w:w="1466" w:type="dxa"/>
            <w:vMerge w:val="restart"/>
            <w:vAlign w:val="center"/>
          </w:tcPr>
          <w:p w:rsidR="00A073D4" w:rsidRPr="00251FBA" w:rsidRDefault="00A073D4" w:rsidP="00F50BA7">
            <w:pPr>
              <w:pStyle w:val="TAC"/>
              <w:rPr>
                <w:rFonts w:cs="Arial"/>
              </w:rPr>
            </w:pPr>
            <w:r w:rsidRPr="00251FBA">
              <w:rPr>
                <w:rFonts w:cs="Arial"/>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3516" w:type="dxa"/>
            <w:gridSpan w:val="6"/>
            <w:shd w:val="clear" w:color="auto" w:fill="auto"/>
            <w:vAlign w:val="center"/>
          </w:tcPr>
          <w:p w:rsidR="00A073D4" w:rsidRPr="00251FBA" w:rsidRDefault="00A073D4" w:rsidP="00F50BA7">
            <w:pPr>
              <w:pStyle w:val="TAC"/>
              <w:rPr>
                <w:rFonts w:cs="Arial"/>
                <w:lang w:eastAsia="zh-CN"/>
              </w:rPr>
            </w:pPr>
            <w:r w:rsidRPr="00251FBA">
              <w:rPr>
                <w:rFonts w:cs="Arial"/>
              </w:rPr>
              <w:t>See CA_2A-2A Bandwidth Combination Set 0 in Table 5.6A.1-3</w:t>
            </w:r>
          </w:p>
        </w:tc>
        <w:tc>
          <w:tcPr>
            <w:tcW w:w="1187" w:type="dxa"/>
            <w:vMerge w:val="restart"/>
            <w:vAlign w:val="center"/>
          </w:tcPr>
          <w:p w:rsidR="00A073D4" w:rsidRPr="00251FBA" w:rsidRDefault="00A073D4" w:rsidP="00F50BA7">
            <w:pPr>
              <w:pStyle w:val="TAC"/>
              <w:rPr>
                <w:rFonts w:cs="Arial"/>
              </w:rPr>
            </w:pPr>
            <w:r w:rsidRPr="00251FBA">
              <w:rPr>
                <w:rFonts w:cs="Arial"/>
              </w:rPr>
              <w:t>80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3516" w:type="dxa"/>
            <w:gridSpan w:val="6"/>
            <w:shd w:val="clear" w:color="auto" w:fill="auto"/>
            <w:vAlign w:val="center"/>
          </w:tcPr>
          <w:p w:rsidR="00A073D4" w:rsidRPr="00251FBA" w:rsidRDefault="00A073D4" w:rsidP="00F50BA7">
            <w:pPr>
              <w:pStyle w:val="TAC"/>
              <w:rPr>
                <w:rFonts w:cs="Arial"/>
                <w:lang w:eastAsia="zh-CN"/>
              </w:rPr>
            </w:pPr>
            <w:r w:rsidRPr="00251FBA">
              <w:rPr>
                <w:rFonts w:cs="Arial"/>
              </w:rPr>
              <w:t>See CA_4A-4A Bandwidth Combination Set 0 in Table 5.6A.1-3</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CA_2A-5A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p>
        </w:tc>
        <w:tc>
          <w:tcPr>
            <w:tcW w:w="586" w:type="dxa"/>
            <w:vAlign w:val="center"/>
          </w:tcPr>
          <w:p w:rsidR="00A073D4" w:rsidRPr="00251FBA" w:rsidRDefault="00A073D4" w:rsidP="00F50BA7">
            <w:pPr>
              <w:pStyle w:val="TAC"/>
              <w:rPr>
                <w:rFonts w:cs="Arial"/>
                <w:lang w:val="en-US"/>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lang w:val="en-US"/>
              </w:rPr>
            </w:pPr>
          </w:p>
        </w:tc>
        <w:tc>
          <w:tcPr>
            <w:tcW w:w="586" w:type="dxa"/>
            <w:vAlign w:val="center"/>
          </w:tcPr>
          <w:p w:rsidR="00A073D4" w:rsidRPr="00251FBA" w:rsidRDefault="00A073D4" w:rsidP="00F50BA7">
            <w:pPr>
              <w:pStyle w:val="TAC"/>
              <w:rPr>
                <w:rFonts w:cs="Arial"/>
                <w:lang w:val="en-US"/>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lang w:val="en-US"/>
              </w:rPr>
            </w:pPr>
          </w:p>
        </w:tc>
        <w:tc>
          <w:tcPr>
            <w:tcW w:w="586" w:type="dxa"/>
            <w:vAlign w:val="center"/>
          </w:tcPr>
          <w:p w:rsidR="00A073D4" w:rsidRPr="00251FBA" w:rsidRDefault="00A073D4" w:rsidP="00F50BA7">
            <w:pPr>
              <w:pStyle w:val="TAC"/>
              <w:rPr>
                <w:rFonts w:cs="Arial"/>
                <w:lang w:val="en-US"/>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CA_2A-2A-5A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3516" w:type="dxa"/>
            <w:gridSpan w:val="6"/>
            <w:shd w:val="clear" w:color="auto" w:fill="auto"/>
            <w:vAlign w:val="center"/>
          </w:tcPr>
          <w:p w:rsidR="00A073D4" w:rsidRPr="00251FBA" w:rsidRDefault="00A073D4" w:rsidP="00F50BA7">
            <w:pPr>
              <w:pStyle w:val="TAC"/>
              <w:rPr>
                <w:rFonts w:cs="Arial"/>
                <w:lang w:val="en-US"/>
              </w:rPr>
            </w:pPr>
            <w:r w:rsidRPr="00251FBA">
              <w:rPr>
                <w:rFonts w:cs="Arial"/>
                <w:lang w:eastAsia="zh-CN"/>
              </w:rPr>
              <w:t xml:space="preserve">See CA_2A-2A </w:t>
            </w:r>
            <w:r w:rsidRPr="00251FBA">
              <w:rPr>
                <w:rFonts w:cs="Arial"/>
              </w:rPr>
              <w:t xml:space="preserve">Bandwidth Combination Set </w:t>
            </w:r>
            <w:r w:rsidRPr="00251FBA">
              <w:rPr>
                <w:rFonts w:cs="Arial" w:hint="eastAsia"/>
                <w:lang w:eastAsia="ja-JP"/>
              </w:rPr>
              <w:t xml:space="preserve">0 </w:t>
            </w:r>
            <w:r w:rsidRPr="00251FBA">
              <w:rPr>
                <w:rFonts w:cs="Arial"/>
                <w:lang w:eastAsia="zh-CN"/>
              </w:rPr>
              <w:t>in Table 5.6A.1-3</w:t>
            </w:r>
          </w:p>
        </w:tc>
        <w:tc>
          <w:tcPr>
            <w:tcW w:w="1187" w:type="dxa"/>
            <w:vMerge w:val="restart"/>
            <w:vAlign w:val="center"/>
          </w:tcPr>
          <w:p w:rsidR="00A073D4" w:rsidRPr="00251FBA" w:rsidRDefault="00A073D4" w:rsidP="00F50BA7">
            <w:pPr>
              <w:pStyle w:val="TAC"/>
              <w:rPr>
                <w:rFonts w:cs="Arial"/>
              </w:rPr>
            </w:pPr>
            <w:r w:rsidRPr="00251FBA">
              <w:rPr>
                <w:rFonts w:cs="Arial"/>
              </w:rPr>
              <w:t>50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lang w:val="en-US"/>
              </w:rPr>
            </w:pPr>
          </w:p>
        </w:tc>
        <w:tc>
          <w:tcPr>
            <w:tcW w:w="586" w:type="dxa"/>
            <w:vAlign w:val="center"/>
          </w:tcPr>
          <w:p w:rsidR="00A073D4" w:rsidRPr="00251FBA" w:rsidRDefault="00A073D4" w:rsidP="00F50BA7">
            <w:pPr>
              <w:pStyle w:val="TAC"/>
              <w:rPr>
                <w:rFonts w:cs="Arial"/>
                <w:lang w:val="en-US"/>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CA_2C-5A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2</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rPr>
              <w:t>See CA_2C Bandwidth combination set 0 in Table 5.6A.1-1</w:t>
            </w:r>
          </w:p>
        </w:tc>
        <w:tc>
          <w:tcPr>
            <w:tcW w:w="1187" w:type="dxa"/>
            <w:vMerge w:val="restart"/>
            <w:vAlign w:val="center"/>
          </w:tcPr>
          <w:p w:rsidR="00A073D4" w:rsidRPr="00251FBA" w:rsidRDefault="00A073D4" w:rsidP="00F50BA7">
            <w:pPr>
              <w:pStyle w:val="TAC"/>
              <w:rPr>
                <w:rFonts w:cs="Arial"/>
              </w:rPr>
            </w:pPr>
            <w:r w:rsidRPr="00251FBA">
              <w:rPr>
                <w:rFonts w:cs="Arial"/>
              </w:rPr>
              <w:t>50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CA_2A-12A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p>
        </w:tc>
        <w:tc>
          <w:tcPr>
            <w:tcW w:w="586" w:type="dxa"/>
            <w:vAlign w:val="center"/>
          </w:tcPr>
          <w:p w:rsidR="00A073D4" w:rsidRPr="00251FBA" w:rsidRDefault="00A073D4" w:rsidP="00F50BA7">
            <w:pPr>
              <w:pStyle w:val="TAC"/>
              <w:rPr>
                <w:rFonts w:cs="Arial"/>
                <w:lang w:val="en-US"/>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lang w:val="en-US"/>
              </w:rPr>
            </w:pPr>
          </w:p>
        </w:tc>
        <w:tc>
          <w:tcPr>
            <w:tcW w:w="586" w:type="dxa"/>
            <w:vAlign w:val="center"/>
          </w:tcPr>
          <w:p w:rsidR="00A073D4" w:rsidRPr="00251FBA" w:rsidRDefault="00A073D4" w:rsidP="00F50BA7">
            <w:pPr>
              <w:pStyle w:val="TAC"/>
              <w:rPr>
                <w:rFonts w:cs="Arial"/>
                <w:lang w:val="en-US"/>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lang w:val="en-US"/>
              </w:rPr>
            </w:pPr>
            <w:r w:rsidRPr="00251FBA">
              <w:rPr>
                <w:rFonts w:cs="Arial"/>
                <w:lang w:val="en-US"/>
              </w:rPr>
              <w:t>Yes</w:t>
            </w:r>
          </w:p>
        </w:tc>
        <w:tc>
          <w:tcPr>
            <w:tcW w:w="586" w:type="dxa"/>
            <w:vAlign w:val="center"/>
          </w:tcPr>
          <w:p w:rsidR="00A073D4" w:rsidRPr="00251FBA" w:rsidRDefault="00A073D4" w:rsidP="00F50BA7">
            <w:pPr>
              <w:pStyle w:val="TAC"/>
              <w:rPr>
                <w:rFonts w:cs="Arial"/>
                <w:lang w:val="en-US"/>
              </w:rPr>
            </w:pPr>
            <w:r w:rsidRPr="00251FBA">
              <w:rPr>
                <w:rFonts w:cs="Arial"/>
                <w:lang w:val="en-US"/>
              </w:rPr>
              <w:t>Yes</w:t>
            </w:r>
          </w:p>
        </w:tc>
        <w:tc>
          <w:tcPr>
            <w:tcW w:w="586" w:type="dxa"/>
            <w:vAlign w:val="center"/>
          </w:tcPr>
          <w:p w:rsidR="00A073D4" w:rsidRPr="00251FBA" w:rsidRDefault="00A073D4" w:rsidP="00F50BA7">
            <w:pPr>
              <w:pStyle w:val="TAC"/>
              <w:rPr>
                <w:rFonts w:cs="Arial"/>
                <w:lang w:val="en-US"/>
              </w:rPr>
            </w:pPr>
          </w:p>
        </w:tc>
        <w:tc>
          <w:tcPr>
            <w:tcW w:w="586" w:type="dxa"/>
            <w:vAlign w:val="center"/>
          </w:tcPr>
          <w:p w:rsidR="00A073D4" w:rsidRPr="00251FBA" w:rsidRDefault="00A073D4" w:rsidP="00F50BA7">
            <w:pPr>
              <w:pStyle w:val="TAC"/>
              <w:rPr>
                <w:rFonts w:cs="Arial"/>
                <w:lang w:val="en-US"/>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2</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lang w:val="en-US"/>
              </w:rPr>
            </w:pPr>
            <w:r w:rsidRPr="00251FBA">
              <w:rPr>
                <w:rFonts w:cs="Arial"/>
                <w:lang w:val="en-US"/>
              </w:rPr>
              <w:t>Yes</w:t>
            </w:r>
          </w:p>
        </w:tc>
        <w:tc>
          <w:tcPr>
            <w:tcW w:w="586" w:type="dxa"/>
            <w:vAlign w:val="center"/>
          </w:tcPr>
          <w:p w:rsidR="00A073D4" w:rsidRPr="00251FBA" w:rsidRDefault="00A073D4" w:rsidP="00F50BA7">
            <w:pPr>
              <w:pStyle w:val="TAC"/>
              <w:rPr>
                <w:rFonts w:cs="Arial"/>
                <w:lang w:val="en-US"/>
              </w:rPr>
            </w:pPr>
            <w:r w:rsidRPr="00251FBA">
              <w:rPr>
                <w:rFonts w:cs="Arial"/>
                <w:lang w:val="en-US"/>
              </w:rPr>
              <w:t>Yes</w:t>
            </w:r>
          </w:p>
        </w:tc>
        <w:tc>
          <w:tcPr>
            <w:tcW w:w="586" w:type="dxa"/>
            <w:vAlign w:val="center"/>
          </w:tcPr>
          <w:p w:rsidR="00A073D4" w:rsidRPr="00251FBA" w:rsidRDefault="00A073D4" w:rsidP="00F50BA7">
            <w:pPr>
              <w:pStyle w:val="TAC"/>
              <w:rPr>
                <w:rFonts w:cs="Arial"/>
                <w:lang w:val="en-US"/>
              </w:rPr>
            </w:pPr>
          </w:p>
        </w:tc>
        <w:tc>
          <w:tcPr>
            <w:tcW w:w="586" w:type="dxa"/>
            <w:vAlign w:val="center"/>
          </w:tcPr>
          <w:p w:rsidR="00A073D4" w:rsidRPr="00251FBA" w:rsidRDefault="00A073D4" w:rsidP="00F50BA7">
            <w:pPr>
              <w:pStyle w:val="TAC"/>
              <w:rPr>
                <w:rFonts w:cs="Arial"/>
                <w:lang w:val="en-US"/>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CA_2A-2A-12A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2</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lang w:eastAsia="zh-CN"/>
              </w:rPr>
              <w:t xml:space="preserve">See CA_2A-2A </w:t>
            </w:r>
            <w:r w:rsidRPr="00251FBA">
              <w:rPr>
                <w:rFonts w:cs="Arial"/>
              </w:rPr>
              <w:t xml:space="preserve">Bandwidth Combination Set </w:t>
            </w:r>
            <w:r w:rsidRPr="00251FBA">
              <w:rPr>
                <w:rFonts w:cs="Arial" w:hint="eastAsia"/>
                <w:lang w:eastAsia="ja-JP"/>
              </w:rPr>
              <w:t xml:space="preserve">0 </w:t>
            </w:r>
            <w:r w:rsidRPr="00251FBA">
              <w:rPr>
                <w:rFonts w:cs="Arial"/>
                <w:lang w:eastAsia="zh-CN"/>
              </w:rPr>
              <w:t>in Table 5.6A.1-3</w:t>
            </w:r>
          </w:p>
        </w:tc>
        <w:tc>
          <w:tcPr>
            <w:tcW w:w="1187" w:type="dxa"/>
            <w:vMerge w:val="restart"/>
            <w:vAlign w:val="center"/>
          </w:tcPr>
          <w:p w:rsidR="00A073D4" w:rsidRPr="00251FBA" w:rsidRDefault="00A073D4" w:rsidP="00F50BA7">
            <w:pPr>
              <w:pStyle w:val="TAC"/>
              <w:rPr>
                <w:rFonts w:cs="Arial"/>
              </w:rPr>
            </w:pPr>
            <w:r w:rsidRPr="00251FBA">
              <w:rPr>
                <w:rFonts w:cs="Arial"/>
              </w:rPr>
              <w:t>50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12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CA_2A-12B</w:t>
            </w:r>
          </w:p>
        </w:tc>
        <w:tc>
          <w:tcPr>
            <w:tcW w:w="1466" w:type="dxa"/>
            <w:vMerge w:val="restart"/>
            <w:vAlign w:val="center"/>
          </w:tcPr>
          <w:p w:rsidR="00A073D4" w:rsidRPr="00251FBA" w:rsidRDefault="00A073D4" w:rsidP="00F50BA7">
            <w:pPr>
              <w:pStyle w:val="TAC"/>
              <w:rPr>
                <w:rFonts w:cs="Arial"/>
                <w:lang w:eastAsia="zh-CN"/>
              </w:rPr>
            </w:pPr>
            <w:r w:rsidRPr="00251FBA">
              <w:rPr>
                <w:rFonts w:cs="Arial"/>
                <w:lang w:eastAsia="ja-JP"/>
              </w:rPr>
              <w:t>-</w:t>
            </w:r>
          </w:p>
        </w:tc>
        <w:tc>
          <w:tcPr>
            <w:tcW w:w="767" w:type="dxa"/>
            <w:shd w:val="clear" w:color="auto" w:fill="auto"/>
          </w:tcPr>
          <w:p w:rsidR="00A073D4" w:rsidRPr="00251FBA" w:rsidRDefault="00A073D4" w:rsidP="00F50BA7">
            <w:pPr>
              <w:pStyle w:val="TAC"/>
              <w:rPr>
                <w:rFonts w:cs="Arial"/>
              </w:rPr>
            </w:pPr>
            <w:r w:rsidRPr="00251FBA">
              <w:rPr>
                <w:rFonts w:cs="Arial"/>
                <w:lang w:eastAsia="zh-CN"/>
              </w:rPr>
              <w:t>2</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lang w:val="en-US"/>
              </w:rPr>
            </w:pPr>
            <w:r w:rsidRPr="00251FBA">
              <w:rPr>
                <w:rFonts w:cs="Arial"/>
              </w:rPr>
              <w:t>Yes</w:t>
            </w:r>
          </w:p>
        </w:tc>
        <w:tc>
          <w:tcPr>
            <w:tcW w:w="586" w:type="dxa"/>
          </w:tcPr>
          <w:p w:rsidR="00A073D4" w:rsidRPr="00251FBA" w:rsidRDefault="00A073D4" w:rsidP="00F50BA7">
            <w:pPr>
              <w:pStyle w:val="TAC"/>
              <w:rPr>
                <w:rFonts w:cs="Arial"/>
                <w:lang w:val="en-US"/>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35</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zh-CN"/>
              </w:rPr>
            </w:pPr>
          </w:p>
        </w:tc>
        <w:tc>
          <w:tcPr>
            <w:tcW w:w="767" w:type="dxa"/>
            <w:shd w:val="clear" w:color="auto" w:fill="auto"/>
          </w:tcPr>
          <w:p w:rsidR="00A073D4" w:rsidRPr="00251FBA" w:rsidRDefault="00A073D4" w:rsidP="00F50BA7">
            <w:pPr>
              <w:pStyle w:val="TAC"/>
              <w:rPr>
                <w:rFonts w:cs="Arial"/>
              </w:rPr>
            </w:pPr>
            <w:r w:rsidRPr="00251FBA">
              <w:rPr>
                <w:rFonts w:cs="Arial"/>
                <w:lang w:eastAsia="zh-CN"/>
              </w:rPr>
              <w:t>12</w:t>
            </w:r>
          </w:p>
        </w:tc>
        <w:tc>
          <w:tcPr>
            <w:tcW w:w="3516" w:type="dxa"/>
            <w:gridSpan w:val="6"/>
            <w:shd w:val="clear" w:color="auto" w:fill="auto"/>
            <w:vAlign w:val="center"/>
          </w:tcPr>
          <w:p w:rsidR="00A073D4" w:rsidRPr="00251FBA" w:rsidRDefault="00A073D4" w:rsidP="00F50BA7">
            <w:pPr>
              <w:pStyle w:val="TAC"/>
              <w:rPr>
                <w:rFonts w:cs="Arial"/>
                <w:lang w:val="en-US"/>
              </w:rPr>
            </w:pPr>
            <w:r w:rsidRPr="00251FBA">
              <w:rPr>
                <w:rFonts w:cs="Arial"/>
                <w:lang w:eastAsia="zh-CN"/>
              </w:rPr>
              <w:t xml:space="preserve">See CA_12B </w:t>
            </w:r>
            <w:r w:rsidRPr="00251FBA">
              <w:rPr>
                <w:rFonts w:cs="Arial"/>
              </w:rPr>
              <w:t xml:space="preserve">Bandwidth Combination Set </w:t>
            </w:r>
            <w:r w:rsidRPr="00251FBA">
              <w:rPr>
                <w:rFonts w:cs="Arial" w:hint="eastAsia"/>
                <w:lang w:eastAsia="ja-JP"/>
              </w:rPr>
              <w:t xml:space="preserve">0 </w:t>
            </w:r>
            <w:r w:rsidRPr="00251FBA">
              <w:rPr>
                <w:rFonts w:cs="Arial"/>
                <w:lang w:eastAsia="zh-CN"/>
              </w:rPr>
              <w:t>in Table 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CA_2C-12A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2</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rPr>
              <w:t>See CA_2C Bandwidth combination set 0 in Table 5.6A.1-1</w:t>
            </w:r>
          </w:p>
        </w:tc>
        <w:tc>
          <w:tcPr>
            <w:tcW w:w="1187" w:type="dxa"/>
            <w:vMerge w:val="restart"/>
            <w:vAlign w:val="center"/>
          </w:tcPr>
          <w:p w:rsidR="00A073D4" w:rsidRPr="00251FBA" w:rsidRDefault="00A073D4" w:rsidP="00F50BA7">
            <w:pPr>
              <w:pStyle w:val="TAC"/>
              <w:rPr>
                <w:rFonts w:cs="Arial"/>
              </w:rPr>
            </w:pPr>
            <w:r w:rsidRPr="00251FBA">
              <w:rPr>
                <w:rFonts w:cs="Arial"/>
              </w:rPr>
              <w:t>50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12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CA_2A-13A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CA_2A-13A</w:t>
            </w: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13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13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CA_2A-2A-13A</w:t>
            </w:r>
          </w:p>
        </w:tc>
        <w:tc>
          <w:tcPr>
            <w:tcW w:w="1466" w:type="dxa"/>
            <w:vMerge w:val="restart"/>
            <w:vAlign w:val="center"/>
          </w:tcPr>
          <w:p w:rsidR="00A073D4" w:rsidRPr="00251FBA" w:rsidRDefault="00A073D4" w:rsidP="00F50BA7">
            <w:pPr>
              <w:pStyle w:val="TAC"/>
              <w:rPr>
                <w:rFonts w:cs="Arial"/>
                <w:lang w:eastAsia="zh-CN"/>
              </w:rPr>
            </w:pPr>
            <w:r w:rsidRPr="00251FBA">
              <w:rPr>
                <w:rFonts w:cs="Arial"/>
                <w:lang w:eastAsia="ja-JP"/>
              </w:rPr>
              <w:t>-</w:t>
            </w:r>
          </w:p>
        </w:tc>
        <w:tc>
          <w:tcPr>
            <w:tcW w:w="767" w:type="dxa"/>
            <w:shd w:val="clear" w:color="auto" w:fill="auto"/>
          </w:tcPr>
          <w:p w:rsidR="00A073D4" w:rsidRPr="00251FBA" w:rsidRDefault="00A073D4" w:rsidP="00F50BA7">
            <w:pPr>
              <w:pStyle w:val="TAC"/>
              <w:rPr>
                <w:rFonts w:cs="Arial"/>
              </w:rPr>
            </w:pPr>
            <w:r w:rsidRPr="00251FBA">
              <w:rPr>
                <w:rFonts w:cs="Arial"/>
                <w:lang w:eastAsia="zh-CN"/>
              </w:rPr>
              <w:t>2</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lang w:eastAsia="zh-CN"/>
              </w:rPr>
              <w:t xml:space="preserve">See CA_2A-2A </w:t>
            </w:r>
            <w:r w:rsidRPr="00251FBA">
              <w:rPr>
                <w:rFonts w:cs="Arial"/>
              </w:rPr>
              <w:t xml:space="preserve">Bandwidth Combination Set </w:t>
            </w:r>
            <w:r w:rsidRPr="00251FBA">
              <w:rPr>
                <w:rFonts w:cs="Arial" w:hint="eastAsia"/>
                <w:lang w:eastAsia="ja-JP"/>
              </w:rPr>
              <w:t xml:space="preserve">0 </w:t>
            </w:r>
            <w:r w:rsidRPr="00251FBA">
              <w:rPr>
                <w:rFonts w:cs="Arial"/>
                <w:lang w:eastAsia="zh-CN"/>
              </w:rPr>
              <w:t>in Table 5.6A.1-3</w:t>
            </w:r>
          </w:p>
        </w:tc>
        <w:tc>
          <w:tcPr>
            <w:tcW w:w="1187" w:type="dxa"/>
            <w:vMerge w:val="restart"/>
            <w:vAlign w:val="center"/>
          </w:tcPr>
          <w:p w:rsidR="00A073D4" w:rsidRPr="00251FBA" w:rsidRDefault="00A073D4" w:rsidP="00F50BA7">
            <w:pPr>
              <w:pStyle w:val="TAC"/>
              <w:rPr>
                <w:rFonts w:cs="Arial"/>
              </w:rPr>
            </w:pPr>
            <w:r w:rsidRPr="00251FBA">
              <w:rPr>
                <w:rFonts w:cs="Arial"/>
              </w:rPr>
              <w:t>50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zh-CN"/>
              </w:rPr>
            </w:pPr>
          </w:p>
        </w:tc>
        <w:tc>
          <w:tcPr>
            <w:tcW w:w="767" w:type="dxa"/>
            <w:shd w:val="clear" w:color="auto" w:fill="auto"/>
          </w:tcPr>
          <w:p w:rsidR="00A073D4" w:rsidRPr="00251FBA" w:rsidRDefault="00A073D4" w:rsidP="00F50BA7">
            <w:pPr>
              <w:pStyle w:val="TAC"/>
              <w:rPr>
                <w:rFonts w:cs="Arial"/>
              </w:rPr>
            </w:pPr>
            <w:r w:rsidRPr="00251FBA">
              <w:rPr>
                <w:rFonts w:cs="Arial"/>
                <w:lang w:eastAsia="zh-CN"/>
              </w:rPr>
              <w:t>13</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CA_2A-17A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17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CA_2A-28A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28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CA_2A-29A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29</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29</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2</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29</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CA_2C-29A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rPr>
              <w:t xml:space="preserve">See CA_2C Bandwidth Combination Set </w:t>
            </w:r>
            <w:r w:rsidRPr="00251FBA">
              <w:rPr>
                <w:rFonts w:cs="Arial" w:hint="eastAsia"/>
                <w:lang w:eastAsia="ja-JP"/>
              </w:rPr>
              <w:t xml:space="preserve">0 </w:t>
            </w:r>
            <w:r w:rsidRPr="00251FBA">
              <w:rPr>
                <w:rFonts w:cs="Arial"/>
              </w:rPr>
              <w:t xml:space="preserve">in table </w:t>
            </w:r>
            <w:r w:rsidRPr="00251FBA">
              <w:rPr>
                <w:rFonts w:cs="Arial"/>
                <w:lang w:val="en-US"/>
              </w:rPr>
              <w:t>5.6A.1-1</w:t>
            </w:r>
          </w:p>
        </w:tc>
        <w:tc>
          <w:tcPr>
            <w:tcW w:w="1187" w:type="dxa"/>
            <w:vMerge w:val="restart"/>
            <w:vAlign w:val="center"/>
          </w:tcPr>
          <w:p w:rsidR="00A073D4" w:rsidRPr="00251FBA" w:rsidRDefault="00A073D4" w:rsidP="00F50BA7">
            <w:pPr>
              <w:pStyle w:val="TAC"/>
              <w:rPr>
                <w:rFonts w:cs="Arial"/>
              </w:rPr>
            </w:pPr>
            <w:r w:rsidRPr="00251FBA">
              <w:rPr>
                <w:rFonts w:cs="Arial"/>
              </w:rPr>
              <w:t>50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29</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CA_2A-30A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30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CA_2C-30A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lang w:eastAsia="ko-KR"/>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rPr>
              <w:t>See CA_2C Bandwidth combination set 0 in Table 5.6A.1-1</w:t>
            </w:r>
          </w:p>
        </w:tc>
        <w:tc>
          <w:tcPr>
            <w:tcW w:w="1187" w:type="dxa"/>
            <w:vMerge w:val="restart"/>
            <w:vAlign w:val="center"/>
          </w:tcPr>
          <w:p w:rsidR="00A073D4" w:rsidRPr="00251FBA" w:rsidRDefault="00A073D4" w:rsidP="00F50BA7">
            <w:pPr>
              <w:pStyle w:val="TAC"/>
              <w:rPr>
                <w:rFonts w:cs="Arial"/>
              </w:rPr>
            </w:pPr>
            <w:r w:rsidRPr="00251FBA">
              <w:rPr>
                <w:rFonts w:cs="Arial"/>
              </w:rPr>
              <w:t>50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30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lastRenderedPageBreak/>
              <w:t>CA_</w:t>
            </w:r>
            <w:r w:rsidRPr="00251FBA">
              <w:rPr>
                <w:rFonts w:cs="Arial" w:hint="eastAsia"/>
              </w:rPr>
              <w:t>3</w:t>
            </w:r>
            <w:r w:rsidRPr="00251FBA">
              <w:rPr>
                <w:rFonts w:cs="Arial"/>
              </w:rPr>
              <w:t>A-</w:t>
            </w:r>
            <w:r w:rsidRPr="00251FBA">
              <w:rPr>
                <w:rFonts w:cs="Arial" w:hint="eastAsia"/>
              </w:rPr>
              <w:t>5</w:t>
            </w:r>
            <w:r w:rsidRPr="00251FBA">
              <w:rPr>
                <w:rFonts w:cs="Arial"/>
              </w:rPr>
              <w:t>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CA_3A-5A</w:t>
            </w:r>
          </w:p>
        </w:tc>
        <w:tc>
          <w:tcPr>
            <w:tcW w:w="767" w:type="dxa"/>
            <w:shd w:val="clear" w:color="auto" w:fill="auto"/>
            <w:vAlign w:val="center"/>
          </w:tcPr>
          <w:p w:rsidR="00A073D4" w:rsidRPr="00251FBA" w:rsidRDefault="00A073D4" w:rsidP="00F50BA7">
            <w:pPr>
              <w:pStyle w:val="TAC"/>
              <w:rPr>
                <w:rFonts w:cs="Arial"/>
              </w:rPr>
            </w:pPr>
            <w:r w:rsidRPr="00251FBA">
              <w:rPr>
                <w:rFonts w:cs="Arial"/>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2</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3</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CA_3C-5A</w:t>
            </w:r>
          </w:p>
        </w:tc>
        <w:tc>
          <w:tcPr>
            <w:tcW w:w="1466" w:type="dxa"/>
            <w:vMerge w:val="restart"/>
            <w:vAlign w:val="center"/>
          </w:tcPr>
          <w:p w:rsidR="00A073D4" w:rsidRPr="00251FBA" w:rsidRDefault="00A073D4" w:rsidP="00F50BA7">
            <w:pPr>
              <w:pStyle w:val="TAC"/>
              <w:rPr>
                <w:rFonts w:eastAsia="Malgun Gothic" w:cs="Arial" w:hint="eastAsia"/>
                <w:lang w:eastAsia="ko-KR"/>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3</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rPr>
              <w:t xml:space="preserve">See CA_3C Bandwidth Combination Set </w:t>
            </w:r>
            <w:r w:rsidRPr="00251FBA">
              <w:rPr>
                <w:rFonts w:cs="Arial" w:hint="eastAsia"/>
                <w:lang w:eastAsia="ja-JP"/>
              </w:rPr>
              <w:t xml:space="preserve">0 </w:t>
            </w:r>
            <w:r w:rsidRPr="00251FBA">
              <w:rPr>
                <w:rFonts w:cs="Arial"/>
              </w:rPr>
              <w:t>in Table 5.6A.1-1 in TS 36.101</w:t>
            </w:r>
          </w:p>
        </w:tc>
        <w:tc>
          <w:tcPr>
            <w:tcW w:w="1187" w:type="dxa"/>
            <w:vMerge w:val="restart"/>
            <w:vAlign w:val="center"/>
          </w:tcPr>
          <w:p w:rsidR="00A073D4" w:rsidRPr="00251FBA" w:rsidRDefault="00A073D4" w:rsidP="00F50BA7">
            <w:pPr>
              <w:pStyle w:val="TAC"/>
              <w:rPr>
                <w:rFonts w:cs="Arial"/>
              </w:rPr>
            </w:pPr>
            <w:r w:rsidRPr="00251FBA">
              <w:rPr>
                <w:rFonts w:cs="Arial"/>
              </w:rPr>
              <w:t>50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eastAsia="Malgun Gothic" w:cs="Arial" w:hint="eastAsia"/>
                <w:lang w:eastAsia="ko-KR"/>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CA_3A-7A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CA_3A-7A</w:t>
            </w:r>
          </w:p>
        </w:tc>
        <w:tc>
          <w:tcPr>
            <w:tcW w:w="767" w:type="dxa"/>
            <w:shd w:val="clear" w:color="auto" w:fill="auto"/>
            <w:vAlign w:val="center"/>
          </w:tcPr>
          <w:p w:rsidR="00A073D4" w:rsidRPr="00251FBA" w:rsidRDefault="00A073D4" w:rsidP="00F50BA7">
            <w:pPr>
              <w:pStyle w:val="TAC"/>
              <w:rPr>
                <w:rFonts w:cs="Arial"/>
              </w:rPr>
            </w:pPr>
            <w:r w:rsidRPr="00251FBA">
              <w:rPr>
                <w:rFonts w:cs="Arial"/>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eastAsia="ja-JP"/>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lang w:eastAsia="ja-JP"/>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lang w:val="en-US" w:eastAsia="ko-KR"/>
              </w:rPr>
            </w:pPr>
            <w:r w:rsidRPr="00251FBA">
              <w:rPr>
                <w:rFonts w:cs="Arial"/>
              </w:rPr>
              <w:t>CA_3A-7B</w:t>
            </w:r>
          </w:p>
        </w:tc>
        <w:tc>
          <w:tcPr>
            <w:tcW w:w="1466" w:type="dxa"/>
            <w:vMerge w:val="restart"/>
            <w:vAlign w:val="center"/>
          </w:tcPr>
          <w:p w:rsidR="00A073D4" w:rsidRPr="00251FBA" w:rsidRDefault="00A073D4" w:rsidP="00F50BA7">
            <w:pPr>
              <w:pStyle w:val="TAC"/>
              <w:rPr>
                <w:rFonts w:cs="Arial"/>
                <w:lang w:eastAsia="ja-JP"/>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lang w:eastAsia="ko-KR"/>
              </w:rPr>
            </w:pPr>
            <w:r w:rsidRPr="00251FBA">
              <w:rPr>
                <w:rFonts w:cs="Arial"/>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lang w:val="en-US" w:eastAsia="ko-KR"/>
              </w:rPr>
            </w:pPr>
          </w:p>
        </w:tc>
        <w:tc>
          <w:tcPr>
            <w:tcW w:w="1466" w:type="dxa"/>
            <w:vMerge/>
            <w:vAlign w:val="center"/>
          </w:tcPr>
          <w:p w:rsidR="00A073D4" w:rsidRPr="00251FBA" w:rsidRDefault="00A073D4" w:rsidP="00F50BA7">
            <w:pPr>
              <w:pStyle w:val="TAC"/>
              <w:rPr>
                <w:rFonts w:cs="Arial"/>
                <w:lang w:eastAsia="ja-JP"/>
              </w:rPr>
            </w:pPr>
          </w:p>
        </w:tc>
        <w:tc>
          <w:tcPr>
            <w:tcW w:w="767" w:type="dxa"/>
            <w:shd w:val="clear" w:color="auto" w:fill="auto"/>
            <w:vAlign w:val="center"/>
          </w:tcPr>
          <w:p w:rsidR="00A073D4" w:rsidRPr="00251FBA" w:rsidRDefault="00A073D4" w:rsidP="00F50BA7">
            <w:pPr>
              <w:pStyle w:val="TAC"/>
              <w:rPr>
                <w:rFonts w:cs="Arial"/>
                <w:lang w:eastAsia="ko-KR"/>
              </w:rPr>
            </w:pPr>
            <w:r w:rsidRPr="00251FBA">
              <w:rPr>
                <w:rFonts w:cs="Arial"/>
              </w:rPr>
              <w:t>7</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rPr>
              <w:t>See CA_7B bandwidth combination set 0 in table 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lang w:val="en-US" w:eastAsia="ko-KR"/>
              </w:rPr>
              <w:t>CA_3A-7C</w:t>
            </w:r>
          </w:p>
        </w:tc>
        <w:tc>
          <w:tcPr>
            <w:tcW w:w="1466" w:type="dxa"/>
            <w:vMerge w:val="restart"/>
            <w:vAlign w:val="center"/>
          </w:tcPr>
          <w:p w:rsidR="00A073D4" w:rsidRPr="00C2783E" w:rsidRDefault="00A073D4" w:rsidP="00F50BA7">
            <w:pPr>
              <w:pStyle w:val="TAH"/>
              <w:rPr>
                <w:ins w:id="4" w:author="Vasenkari, Petri J. (Nokia - FI/Espoo)" w:date="2015-10-28T12:28:00Z"/>
                <w:rFonts w:cs="Arial"/>
                <w:b w:val="0"/>
                <w:lang w:val="en-US"/>
              </w:rPr>
            </w:pPr>
            <w:ins w:id="5" w:author="Vasenkari, Petri J. (Nokia - FI/Espoo)" w:date="2015-10-28T12:28:00Z">
              <w:r w:rsidRPr="00C2783E">
                <w:rPr>
                  <w:rFonts w:cs="Arial"/>
                  <w:b w:val="0"/>
                  <w:lang w:val="en-US"/>
                </w:rPr>
                <w:t>CA_3A-7A</w:t>
              </w:r>
            </w:ins>
          </w:p>
          <w:p w:rsidR="00A073D4" w:rsidRPr="00251FBA" w:rsidRDefault="00A073D4" w:rsidP="00F50BA7">
            <w:pPr>
              <w:pStyle w:val="TAC"/>
              <w:rPr>
                <w:rFonts w:cs="Arial"/>
                <w:lang w:eastAsia="ko-KR"/>
              </w:rPr>
            </w:pPr>
            <w:ins w:id="6" w:author="Vasenkari, Petri J. (Nokia - FI/Espoo)" w:date="2015-10-28T12:28:00Z">
              <w:r w:rsidRPr="00641DB2">
                <w:rPr>
                  <w:rFonts w:cs="Arial"/>
                  <w:lang w:val="en-US"/>
                </w:rPr>
                <w:t>CA_7C</w:t>
              </w:r>
              <w:r w:rsidRPr="00251FBA" w:rsidDel="0025264C">
                <w:rPr>
                  <w:rFonts w:cs="Arial"/>
                  <w:lang w:eastAsia="ja-JP"/>
                </w:rPr>
                <w:t xml:space="preserve"> </w:t>
              </w:r>
            </w:ins>
            <w:del w:id="7" w:author="Vasenkari, Petri J. (Nokia - FI/Espoo)" w:date="2015-10-28T12:28:00Z">
              <w:r w:rsidRPr="00251FBA" w:rsidDel="0025264C">
                <w:rPr>
                  <w:rFonts w:cs="Arial"/>
                  <w:lang w:eastAsia="ja-JP"/>
                </w:rPr>
                <w:delText>-</w:delText>
              </w:r>
            </w:del>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ko-KR"/>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60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ko-KR"/>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ko-KR"/>
              </w:rPr>
              <w:t>7</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rPr>
              <w:t xml:space="preserve">See CA_7C Bandwidth combination set 1 in table </w:t>
            </w:r>
            <w:r w:rsidRPr="00251FBA">
              <w:rPr>
                <w:rFonts w:cs="Arial"/>
                <w:lang w:val="en-US"/>
              </w:rPr>
              <w:t>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ko-KR"/>
              </w:rPr>
              <w:t>3</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60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ko-KR"/>
              </w:rPr>
              <w:t>7</w:t>
            </w:r>
          </w:p>
        </w:tc>
        <w:tc>
          <w:tcPr>
            <w:tcW w:w="3516" w:type="dxa"/>
            <w:gridSpan w:val="6"/>
            <w:shd w:val="clear" w:color="auto" w:fill="auto"/>
          </w:tcPr>
          <w:p w:rsidR="00A073D4" w:rsidRPr="00251FBA" w:rsidRDefault="00A073D4" w:rsidP="00F50BA7">
            <w:pPr>
              <w:pStyle w:val="TAC"/>
              <w:rPr>
                <w:rFonts w:cs="Arial"/>
              </w:rPr>
            </w:pPr>
            <w:r w:rsidRPr="00251FBA">
              <w:rPr>
                <w:rFonts w:cs="Arial"/>
              </w:rPr>
              <w:t xml:space="preserve">See CA_7C Bandwidth combination set 2 in table </w:t>
            </w:r>
            <w:r w:rsidRPr="00251FBA">
              <w:rPr>
                <w:rFonts w:cs="Arial"/>
                <w:lang w:val="en-US"/>
              </w:rPr>
              <w:t>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CA_3C-7A</w:t>
            </w:r>
          </w:p>
        </w:tc>
        <w:tc>
          <w:tcPr>
            <w:tcW w:w="1466" w:type="dxa"/>
            <w:vMerge w:val="restart"/>
            <w:vAlign w:val="center"/>
          </w:tcPr>
          <w:p w:rsidR="00A073D4" w:rsidRPr="00C2783E" w:rsidRDefault="00A073D4" w:rsidP="00F50BA7">
            <w:pPr>
              <w:pStyle w:val="TAH"/>
              <w:rPr>
                <w:ins w:id="8" w:author="Vasenkari, Petri J. (Nokia - FI/Espoo)" w:date="2015-10-28T12:28:00Z"/>
                <w:rFonts w:cs="Arial"/>
                <w:b w:val="0"/>
                <w:lang w:val="en-US"/>
              </w:rPr>
            </w:pPr>
            <w:ins w:id="9" w:author="Vasenkari, Petri J. (Nokia - FI/Espoo)" w:date="2015-10-28T12:28:00Z">
              <w:r w:rsidRPr="00C2783E">
                <w:rPr>
                  <w:rFonts w:cs="Arial"/>
                  <w:b w:val="0"/>
                  <w:lang w:val="en-US"/>
                </w:rPr>
                <w:t>CA_3A-7A</w:t>
              </w:r>
            </w:ins>
          </w:p>
          <w:p w:rsidR="00A073D4" w:rsidRPr="00251FBA" w:rsidRDefault="00A073D4" w:rsidP="00F50BA7">
            <w:pPr>
              <w:pStyle w:val="TAC"/>
              <w:rPr>
                <w:rFonts w:cs="Arial"/>
              </w:rPr>
            </w:pPr>
            <w:ins w:id="10" w:author="Vasenkari, Petri J. (Nokia - FI/Espoo)" w:date="2015-10-28T12:28:00Z">
              <w:r>
                <w:rPr>
                  <w:rFonts w:cs="Arial"/>
                  <w:lang w:val="en-US"/>
                </w:rPr>
                <w:t>CA_3C</w:t>
              </w:r>
              <w:r w:rsidRPr="00251FBA" w:rsidDel="0025264C">
                <w:rPr>
                  <w:rFonts w:cs="Arial"/>
                  <w:lang w:eastAsia="ja-JP"/>
                </w:rPr>
                <w:t xml:space="preserve"> </w:t>
              </w:r>
            </w:ins>
            <w:del w:id="11" w:author="Vasenkari, Petri J. (Nokia - FI/Espoo)" w:date="2015-10-28T12:28:00Z">
              <w:r w:rsidRPr="00251FBA" w:rsidDel="0025264C">
                <w:rPr>
                  <w:rFonts w:cs="Arial"/>
                  <w:lang w:eastAsia="ja-JP"/>
                </w:rPr>
                <w:delText>-</w:delText>
              </w:r>
            </w:del>
          </w:p>
        </w:tc>
        <w:tc>
          <w:tcPr>
            <w:tcW w:w="767" w:type="dxa"/>
            <w:shd w:val="clear" w:color="auto" w:fill="auto"/>
            <w:vAlign w:val="center"/>
          </w:tcPr>
          <w:p w:rsidR="00A073D4" w:rsidRPr="00251FBA" w:rsidRDefault="00A073D4" w:rsidP="00F50BA7">
            <w:pPr>
              <w:pStyle w:val="TAC"/>
              <w:rPr>
                <w:rFonts w:cs="Arial"/>
              </w:rPr>
            </w:pPr>
            <w:r w:rsidRPr="00251FBA">
              <w:rPr>
                <w:rFonts w:cs="Arial"/>
              </w:rPr>
              <w:t>3</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rPr>
              <w:t xml:space="preserve">See CA_3C Bandwidth Combination Set </w:t>
            </w:r>
            <w:r w:rsidRPr="00251FBA">
              <w:rPr>
                <w:rFonts w:cs="Arial" w:hint="eastAsia"/>
                <w:lang w:eastAsia="ja-JP"/>
              </w:rPr>
              <w:t xml:space="preserve">0 </w:t>
            </w:r>
            <w:r w:rsidRPr="00251FBA">
              <w:rPr>
                <w:rFonts w:cs="Arial"/>
              </w:rPr>
              <w:t xml:space="preserve">in table </w:t>
            </w:r>
            <w:r w:rsidRPr="00251FBA">
              <w:rPr>
                <w:rFonts w:cs="Arial"/>
                <w:lang w:val="en-US"/>
              </w:rPr>
              <w:t>5.6A.1-1</w:t>
            </w:r>
          </w:p>
        </w:tc>
        <w:tc>
          <w:tcPr>
            <w:tcW w:w="1187" w:type="dxa"/>
            <w:vMerge w:val="restart"/>
            <w:vAlign w:val="center"/>
          </w:tcPr>
          <w:p w:rsidR="00A073D4" w:rsidRPr="00251FBA" w:rsidRDefault="00A073D4" w:rsidP="00F50BA7">
            <w:pPr>
              <w:pStyle w:val="TAC"/>
              <w:rPr>
                <w:rFonts w:cs="Arial"/>
              </w:rPr>
            </w:pPr>
            <w:r w:rsidRPr="00251FBA">
              <w:rPr>
                <w:rFonts w:cs="Arial"/>
              </w:rPr>
              <w:t>60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CA_3A-8A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CA_3A-8A</w:t>
            </w:r>
          </w:p>
        </w:tc>
        <w:tc>
          <w:tcPr>
            <w:tcW w:w="767" w:type="dxa"/>
            <w:shd w:val="clear" w:color="auto" w:fill="auto"/>
            <w:vAlign w:val="center"/>
          </w:tcPr>
          <w:p w:rsidR="00A073D4" w:rsidRPr="00251FBA" w:rsidRDefault="00A073D4" w:rsidP="00F50BA7">
            <w:pPr>
              <w:pStyle w:val="TAC"/>
              <w:rPr>
                <w:rFonts w:cs="Arial"/>
              </w:rPr>
            </w:pPr>
            <w:r w:rsidRPr="00251FBA">
              <w:rPr>
                <w:rFonts w:cs="Arial"/>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2</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3</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CA_3A-3A-8A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tcPr>
          <w:p w:rsidR="00A073D4" w:rsidRPr="00251FBA" w:rsidRDefault="00A073D4" w:rsidP="00F50BA7">
            <w:pPr>
              <w:pStyle w:val="TAC"/>
              <w:rPr>
                <w:rFonts w:cs="Arial"/>
              </w:rPr>
            </w:pPr>
            <w:r w:rsidRPr="00251FBA">
              <w:rPr>
                <w:rFonts w:cs="Arial"/>
              </w:rPr>
              <w:t>3</w:t>
            </w:r>
          </w:p>
        </w:tc>
        <w:tc>
          <w:tcPr>
            <w:tcW w:w="3516" w:type="dxa"/>
            <w:gridSpan w:val="6"/>
            <w:shd w:val="clear" w:color="auto" w:fill="auto"/>
          </w:tcPr>
          <w:p w:rsidR="00A073D4" w:rsidRPr="00251FBA" w:rsidRDefault="00A073D4" w:rsidP="00F50BA7">
            <w:pPr>
              <w:pStyle w:val="TAC"/>
              <w:rPr>
                <w:rFonts w:cs="Arial"/>
              </w:rPr>
            </w:pPr>
            <w:r w:rsidRPr="00251FBA">
              <w:rPr>
                <w:rFonts w:eastAsia="SimSun" w:cs="Arial"/>
                <w:lang w:eastAsia="zh-CN"/>
              </w:rPr>
              <w:t>S</w:t>
            </w:r>
            <w:r w:rsidRPr="00251FBA">
              <w:rPr>
                <w:rFonts w:eastAsia="SimSun" w:cs="Arial" w:hint="eastAsia"/>
                <w:lang w:eastAsia="zh-CN"/>
              </w:rPr>
              <w:t xml:space="preserve">ee CA_3A-3A </w:t>
            </w:r>
            <w:r w:rsidRPr="00251FBA">
              <w:rPr>
                <w:rFonts w:cs="Arial"/>
              </w:rPr>
              <w:t>Bandwidth Combination Set 0</w:t>
            </w:r>
            <w:r w:rsidRPr="00251FBA">
              <w:rPr>
                <w:rFonts w:eastAsia="SimSun" w:cs="Arial" w:hint="eastAsia"/>
                <w:lang w:eastAsia="zh-CN"/>
              </w:rPr>
              <w:t xml:space="preserve"> in table 5.6A.1-3</w:t>
            </w:r>
          </w:p>
        </w:tc>
        <w:tc>
          <w:tcPr>
            <w:tcW w:w="1187" w:type="dxa"/>
            <w:vMerge w:val="restart"/>
            <w:vAlign w:val="center"/>
          </w:tcPr>
          <w:p w:rsidR="00A073D4" w:rsidRPr="00251FBA" w:rsidRDefault="00A073D4" w:rsidP="00F50BA7">
            <w:pPr>
              <w:pStyle w:val="TAC"/>
              <w:rPr>
                <w:rFonts w:cs="Arial"/>
              </w:rPr>
            </w:pPr>
            <w:r w:rsidRPr="00251FBA">
              <w:rPr>
                <w:rFonts w:cs="Arial"/>
              </w:rPr>
              <w:t>50</w:t>
            </w:r>
          </w:p>
          <w:p w:rsidR="00A073D4" w:rsidRPr="00251FBA" w:rsidRDefault="00A073D4" w:rsidP="00F50BA7">
            <w:pPr>
              <w:pStyle w:val="TAN"/>
              <w:rPr>
                <w:rFonts w:cs="Arial"/>
              </w:rPr>
            </w:pP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N"/>
              <w:rPr>
                <w:rFonts w:cs="Arial"/>
              </w:rPr>
            </w:pPr>
          </w:p>
        </w:tc>
        <w:tc>
          <w:tcPr>
            <w:tcW w:w="767" w:type="dxa"/>
            <w:shd w:val="clear" w:color="auto" w:fill="auto"/>
          </w:tcPr>
          <w:p w:rsidR="00A073D4" w:rsidRPr="00251FBA" w:rsidRDefault="00A073D4" w:rsidP="00F50BA7">
            <w:pPr>
              <w:pStyle w:val="TAC"/>
              <w:rPr>
                <w:rFonts w:cs="Arial"/>
              </w:rPr>
            </w:pPr>
            <w:r w:rsidRPr="00251FBA">
              <w:rPr>
                <w:rFonts w:cs="Arial"/>
              </w:rPr>
              <w:t>8</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N"/>
              <w:rPr>
                <w:rFonts w:cs="Arial"/>
              </w:rPr>
            </w:pPr>
          </w:p>
        </w:tc>
        <w:tc>
          <w:tcPr>
            <w:tcW w:w="586" w:type="dxa"/>
          </w:tcPr>
          <w:p w:rsidR="00A073D4" w:rsidRPr="00251FBA" w:rsidRDefault="00A073D4" w:rsidP="00F50BA7">
            <w:pPr>
              <w:pStyle w:val="TAC"/>
              <w:rPr>
                <w:rFonts w:cs="Arial"/>
              </w:rPr>
            </w:pPr>
            <w:r w:rsidRPr="00251FBA">
              <w:rPr>
                <w:rFonts w:cs="Arial" w:hint="eastAsia"/>
                <w:lang w:eastAsia="zh-TW"/>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N"/>
              <w:rPr>
                <w:rFonts w:cs="Arial"/>
              </w:rPr>
            </w:pPr>
          </w:p>
        </w:tc>
        <w:tc>
          <w:tcPr>
            <w:tcW w:w="586" w:type="dxa"/>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N"/>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tcPr>
          <w:p w:rsidR="00A073D4" w:rsidRPr="00251FBA" w:rsidRDefault="00A073D4" w:rsidP="00F50BA7">
            <w:pPr>
              <w:pStyle w:val="TAN"/>
              <w:jc w:val="center"/>
              <w:rPr>
                <w:rFonts w:cs="Arial"/>
              </w:rPr>
            </w:pPr>
            <w:r w:rsidRPr="00251FBA">
              <w:rPr>
                <w:rFonts w:cs="Arial"/>
              </w:rPr>
              <w:t>3</w:t>
            </w:r>
          </w:p>
        </w:tc>
        <w:tc>
          <w:tcPr>
            <w:tcW w:w="3516" w:type="dxa"/>
            <w:gridSpan w:val="6"/>
            <w:shd w:val="clear" w:color="auto" w:fill="auto"/>
          </w:tcPr>
          <w:p w:rsidR="00A073D4" w:rsidRPr="00251FBA" w:rsidRDefault="00A073D4" w:rsidP="00F50BA7">
            <w:pPr>
              <w:pStyle w:val="TAN"/>
              <w:rPr>
                <w:rFonts w:cs="Arial"/>
              </w:rPr>
            </w:pPr>
            <w:r w:rsidRPr="00251FBA">
              <w:rPr>
                <w:rFonts w:eastAsia="SimSun" w:cs="Arial"/>
                <w:lang w:eastAsia="zh-CN"/>
              </w:rPr>
              <w:t>S</w:t>
            </w:r>
            <w:r w:rsidRPr="00251FBA">
              <w:rPr>
                <w:rFonts w:eastAsia="SimSun" w:cs="Arial" w:hint="eastAsia"/>
                <w:lang w:eastAsia="zh-CN"/>
              </w:rPr>
              <w:t xml:space="preserve">ee CA_3A-3A </w:t>
            </w:r>
            <w:r w:rsidRPr="00251FBA">
              <w:rPr>
                <w:rFonts w:cs="Arial"/>
              </w:rPr>
              <w:t>Bandwidth Combination Set 1</w:t>
            </w:r>
            <w:r w:rsidRPr="00251FBA">
              <w:rPr>
                <w:rFonts w:eastAsia="SimSun" w:cs="Arial" w:hint="eastAsia"/>
                <w:lang w:eastAsia="zh-CN"/>
              </w:rPr>
              <w:t xml:space="preserve"> in table 5.6A.1-3</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tcPr>
          <w:p w:rsidR="00A073D4" w:rsidRPr="00251FBA" w:rsidRDefault="00A073D4" w:rsidP="00F50BA7">
            <w:pPr>
              <w:pStyle w:val="TAC"/>
              <w:rPr>
                <w:rFonts w:cs="Arial"/>
              </w:rPr>
            </w:pPr>
            <w:r w:rsidRPr="00251FBA">
              <w:rPr>
                <w:rFonts w:cs="Arial"/>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hint="eastAsia"/>
                <w:lang w:eastAsia="zh-TW"/>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CA_3A-19A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CA_3A-19A</w:t>
            </w:r>
          </w:p>
        </w:tc>
        <w:tc>
          <w:tcPr>
            <w:tcW w:w="767" w:type="dxa"/>
            <w:shd w:val="clear" w:color="auto" w:fill="auto"/>
          </w:tcPr>
          <w:p w:rsidR="00A073D4" w:rsidRPr="00251FBA" w:rsidRDefault="00A073D4" w:rsidP="00F50BA7">
            <w:pPr>
              <w:pStyle w:val="TAC"/>
              <w:rPr>
                <w:rFonts w:cs="Arial"/>
              </w:rPr>
            </w:pPr>
            <w:r w:rsidRPr="00251FBA">
              <w:rPr>
                <w:rFonts w:cs="Arial"/>
              </w:rPr>
              <w:t>3</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35</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tcPr>
          <w:p w:rsidR="00A073D4" w:rsidRPr="00251FBA" w:rsidRDefault="00A073D4" w:rsidP="00F50BA7">
            <w:pPr>
              <w:pStyle w:val="TAC"/>
              <w:rPr>
                <w:rFonts w:cs="Arial"/>
              </w:rPr>
            </w:pPr>
            <w:r w:rsidRPr="00251FBA">
              <w:rPr>
                <w:rFonts w:cs="Arial"/>
              </w:rPr>
              <w:t>19</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CA_3A-20A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CA_3A-20A</w:t>
            </w:r>
          </w:p>
        </w:tc>
        <w:tc>
          <w:tcPr>
            <w:tcW w:w="767" w:type="dxa"/>
            <w:shd w:val="clear" w:color="auto" w:fill="auto"/>
            <w:vAlign w:val="center"/>
          </w:tcPr>
          <w:p w:rsidR="00A073D4" w:rsidRPr="00251FBA" w:rsidRDefault="00A073D4" w:rsidP="00F50BA7">
            <w:pPr>
              <w:pStyle w:val="TAC"/>
              <w:rPr>
                <w:rFonts w:cs="Arial"/>
              </w:rPr>
            </w:pPr>
            <w:r w:rsidRPr="00251FBA">
              <w:rPr>
                <w:rFonts w:cs="Arial"/>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CA_3A-26A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CA_3A-26A</w:t>
            </w:r>
          </w:p>
        </w:tc>
        <w:tc>
          <w:tcPr>
            <w:tcW w:w="767" w:type="dxa"/>
            <w:shd w:val="clear" w:color="auto" w:fill="auto"/>
          </w:tcPr>
          <w:p w:rsidR="00A073D4" w:rsidRPr="00251FBA" w:rsidRDefault="00A073D4" w:rsidP="00F50BA7">
            <w:pPr>
              <w:pStyle w:val="TAC"/>
              <w:rPr>
                <w:rFonts w:cs="Arial"/>
              </w:rPr>
            </w:pPr>
            <w:r w:rsidRPr="00251FBA">
              <w:rPr>
                <w:rFonts w:cs="Arial"/>
              </w:rPr>
              <w:t>3</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35</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tcPr>
          <w:p w:rsidR="00A073D4" w:rsidRPr="00251FBA" w:rsidRDefault="00A073D4" w:rsidP="00F50BA7">
            <w:pPr>
              <w:pStyle w:val="TAC"/>
              <w:rPr>
                <w:rFonts w:cs="Arial"/>
              </w:rPr>
            </w:pPr>
            <w:r w:rsidRPr="00251FBA">
              <w:rPr>
                <w:rFonts w:cs="Arial"/>
              </w:rPr>
              <w:t>26</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tcPr>
          <w:p w:rsidR="00A073D4" w:rsidRPr="00251FBA" w:rsidRDefault="00A073D4" w:rsidP="00F50BA7">
            <w:pPr>
              <w:pStyle w:val="TAC"/>
              <w:rPr>
                <w:rFonts w:cs="Arial"/>
              </w:rPr>
            </w:pPr>
            <w:r w:rsidRPr="00251FBA">
              <w:rPr>
                <w:rFonts w:cs="Arial"/>
              </w:rPr>
              <w:t>3</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tcPr>
          <w:p w:rsidR="00A073D4" w:rsidRPr="00251FBA" w:rsidRDefault="00A073D4" w:rsidP="00F50BA7">
            <w:pPr>
              <w:pStyle w:val="TAC"/>
              <w:rPr>
                <w:rFonts w:cs="Arial"/>
              </w:rPr>
            </w:pPr>
            <w:r w:rsidRPr="00251FBA">
              <w:rPr>
                <w:rFonts w:cs="Arial"/>
              </w:rPr>
              <w:t>26</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hint="eastAsia"/>
                <w:lang w:eastAsia="ko-KR"/>
              </w:rPr>
              <w:t>CA_3A-27A</w:t>
            </w:r>
          </w:p>
        </w:tc>
        <w:tc>
          <w:tcPr>
            <w:tcW w:w="1466" w:type="dxa"/>
            <w:vMerge w:val="restart"/>
            <w:vAlign w:val="center"/>
          </w:tcPr>
          <w:p w:rsidR="00A073D4" w:rsidRPr="00251FBA" w:rsidRDefault="00A073D4" w:rsidP="00F50BA7">
            <w:pPr>
              <w:pStyle w:val="TAC"/>
              <w:rPr>
                <w:rFonts w:cs="Arial" w:hint="eastAsia"/>
                <w:lang w:eastAsia="ko-KR"/>
              </w:rPr>
            </w:pPr>
            <w:r w:rsidRPr="00251FBA">
              <w:rPr>
                <w:rFonts w:cs="Arial"/>
                <w:lang w:eastAsia="ja-JP"/>
              </w:rPr>
              <w:t>-</w:t>
            </w:r>
          </w:p>
        </w:tc>
        <w:tc>
          <w:tcPr>
            <w:tcW w:w="767" w:type="dxa"/>
            <w:shd w:val="clear" w:color="auto" w:fill="auto"/>
          </w:tcPr>
          <w:p w:rsidR="00A073D4" w:rsidRPr="00251FBA" w:rsidRDefault="00A073D4" w:rsidP="00F50BA7">
            <w:pPr>
              <w:pStyle w:val="TAC"/>
              <w:rPr>
                <w:rFonts w:cs="Arial"/>
              </w:rPr>
            </w:pPr>
            <w:r w:rsidRPr="00251FBA">
              <w:rPr>
                <w:rFonts w:cs="Arial" w:hint="eastAsia"/>
                <w:lang w:eastAsia="ko-KR"/>
              </w:rPr>
              <w:t>3</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hint="eastAsia"/>
                <w:lang w:eastAsia="ko-KR"/>
              </w:rPr>
              <w:t>Yes</w:t>
            </w:r>
          </w:p>
        </w:tc>
        <w:tc>
          <w:tcPr>
            <w:tcW w:w="586" w:type="dxa"/>
          </w:tcPr>
          <w:p w:rsidR="00A073D4" w:rsidRPr="00251FBA" w:rsidRDefault="00A073D4" w:rsidP="00F50BA7">
            <w:pPr>
              <w:pStyle w:val="TAC"/>
              <w:rPr>
                <w:rFonts w:cs="Arial"/>
              </w:rPr>
            </w:pPr>
            <w:r w:rsidRPr="00251FBA">
              <w:rPr>
                <w:rFonts w:cs="Arial" w:hint="eastAsia"/>
                <w:lang w:eastAsia="ko-KR"/>
              </w:rPr>
              <w:t>Yes</w:t>
            </w:r>
          </w:p>
        </w:tc>
        <w:tc>
          <w:tcPr>
            <w:tcW w:w="586" w:type="dxa"/>
          </w:tcPr>
          <w:p w:rsidR="00A073D4" w:rsidRPr="00251FBA" w:rsidRDefault="00A073D4" w:rsidP="00F50BA7">
            <w:pPr>
              <w:pStyle w:val="TAC"/>
              <w:rPr>
                <w:rFonts w:cs="Arial"/>
              </w:rPr>
            </w:pPr>
            <w:r w:rsidRPr="00251FBA">
              <w:rPr>
                <w:rFonts w:cs="Arial" w:hint="eastAsia"/>
                <w:lang w:eastAsia="ko-KR"/>
              </w:rPr>
              <w:t>Yes</w:t>
            </w:r>
          </w:p>
        </w:tc>
        <w:tc>
          <w:tcPr>
            <w:tcW w:w="586" w:type="dxa"/>
          </w:tcPr>
          <w:p w:rsidR="00A073D4" w:rsidRPr="00251FBA" w:rsidRDefault="00A073D4" w:rsidP="00F50BA7">
            <w:pPr>
              <w:pStyle w:val="TAC"/>
              <w:rPr>
                <w:rFonts w:cs="Arial"/>
              </w:rPr>
            </w:pPr>
            <w:r w:rsidRPr="00251FBA">
              <w:rPr>
                <w:rFonts w:cs="Arial" w:hint="eastAsia"/>
                <w:lang w:eastAsia="ko-KR"/>
              </w:rPr>
              <w:t>Yes</w:t>
            </w:r>
          </w:p>
        </w:tc>
        <w:tc>
          <w:tcPr>
            <w:tcW w:w="1187" w:type="dxa"/>
            <w:vMerge w:val="restart"/>
            <w:vAlign w:val="center"/>
          </w:tcPr>
          <w:p w:rsidR="00A073D4" w:rsidRPr="00251FBA" w:rsidRDefault="00A073D4" w:rsidP="00F50BA7">
            <w:pPr>
              <w:pStyle w:val="TAC"/>
              <w:rPr>
                <w:rFonts w:cs="Arial"/>
              </w:rPr>
            </w:pPr>
            <w:r w:rsidRPr="00251FBA">
              <w:rPr>
                <w:rFonts w:cs="Arial" w:hint="eastAsia"/>
                <w:lang w:eastAsia="ko-KR"/>
              </w:rPr>
              <w:t>30</w:t>
            </w:r>
          </w:p>
        </w:tc>
        <w:tc>
          <w:tcPr>
            <w:tcW w:w="1286" w:type="dxa"/>
            <w:vMerge w:val="restart"/>
            <w:vAlign w:val="center"/>
          </w:tcPr>
          <w:p w:rsidR="00A073D4" w:rsidRPr="00251FBA" w:rsidRDefault="00A073D4" w:rsidP="00F50BA7">
            <w:pPr>
              <w:pStyle w:val="TAC"/>
              <w:rPr>
                <w:rFonts w:cs="Arial"/>
              </w:rPr>
            </w:pPr>
            <w:r w:rsidRPr="00251FBA">
              <w:rPr>
                <w:rFonts w:cs="Arial" w:hint="eastAsia"/>
                <w:lang w:eastAsia="ko-KR"/>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hint="eastAsia"/>
                <w:lang w:eastAsia="ko-KR"/>
              </w:rPr>
            </w:pPr>
          </w:p>
        </w:tc>
        <w:tc>
          <w:tcPr>
            <w:tcW w:w="767" w:type="dxa"/>
            <w:shd w:val="clear" w:color="auto" w:fill="auto"/>
          </w:tcPr>
          <w:p w:rsidR="00A073D4" w:rsidRPr="00251FBA" w:rsidRDefault="00A073D4" w:rsidP="00F50BA7">
            <w:pPr>
              <w:pStyle w:val="TAC"/>
              <w:rPr>
                <w:rFonts w:cs="Arial"/>
              </w:rPr>
            </w:pPr>
            <w:r w:rsidRPr="00251FBA">
              <w:rPr>
                <w:rFonts w:cs="Arial" w:hint="eastAsia"/>
                <w:lang w:eastAsia="ko-KR"/>
              </w:rPr>
              <w:t>27</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hint="eastAsia"/>
                <w:lang w:eastAsia="ko-KR"/>
              </w:rPr>
              <w:t>Yes</w:t>
            </w:r>
          </w:p>
        </w:tc>
        <w:tc>
          <w:tcPr>
            <w:tcW w:w="586" w:type="dxa"/>
          </w:tcPr>
          <w:p w:rsidR="00A073D4" w:rsidRPr="00251FBA" w:rsidRDefault="00A073D4" w:rsidP="00F50BA7">
            <w:pPr>
              <w:pStyle w:val="TAC"/>
              <w:rPr>
                <w:rFonts w:cs="Arial"/>
              </w:rPr>
            </w:pPr>
            <w:r w:rsidRPr="00251FBA">
              <w:rPr>
                <w:rFonts w:cs="Arial" w:hint="eastAsia"/>
                <w:lang w:eastAsia="ko-KR"/>
              </w:rPr>
              <w:t>Yes</w:t>
            </w: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CA_3A-28A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tcPr>
          <w:p w:rsidR="00A073D4" w:rsidRPr="00251FBA" w:rsidRDefault="00A073D4" w:rsidP="00F50BA7">
            <w:pPr>
              <w:pStyle w:val="TAC"/>
              <w:rPr>
                <w:rFonts w:cs="Arial"/>
              </w:rPr>
            </w:pPr>
            <w:r w:rsidRPr="00251FBA">
              <w:rPr>
                <w:rFonts w:cs="Arial"/>
              </w:rPr>
              <w:t>3</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tcPr>
          <w:p w:rsidR="00A073D4" w:rsidRPr="00251FBA" w:rsidRDefault="00A073D4" w:rsidP="00F50BA7">
            <w:pPr>
              <w:pStyle w:val="TAC"/>
              <w:rPr>
                <w:rFonts w:cs="Arial"/>
              </w:rPr>
            </w:pPr>
            <w:r w:rsidRPr="00251FBA">
              <w:rPr>
                <w:rFonts w:cs="Arial"/>
              </w:rPr>
              <w:t>28</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CA_3A-31A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tcPr>
          <w:p w:rsidR="00A073D4" w:rsidRPr="00251FBA" w:rsidRDefault="00A073D4" w:rsidP="00F50BA7">
            <w:pPr>
              <w:pStyle w:val="TAC"/>
              <w:rPr>
                <w:rFonts w:cs="Arial"/>
              </w:rPr>
            </w:pPr>
            <w:r w:rsidRPr="00251FBA">
              <w:rPr>
                <w:rFonts w:cs="Arial"/>
              </w:rPr>
              <w:t>3</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lang w:val="en-US"/>
              </w:rPr>
              <w:t>Yes</w:t>
            </w:r>
          </w:p>
        </w:tc>
        <w:tc>
          <w:tcPr>
            <w:tcW w:w="586" w:type="dxa"/>
          </w:tcPr>
          <w:p w:rsidR="00A073D4" w:rsidRPr="00251FBA" w:rsidRDefault="00A073D4" w:rsidP="00F50BA7">
            <w:pPr>
              <w:pStyle w:val="TAC"/>
              <w:rPr>
                <w:rFonts w:cs="Arial"/>
              </w:rPr>
            </w:pPr>
            <w:r w:rsidRPr="00251FBA">
              <w:rPr>
                <w:rFonts w:cs="Arial"/>
                <w:lang w:val="en-US"/>
              </w:rPr>
              <w:t>Yes</w:t>
            </w:r>
          </w:p>
        </w:tc>
        <w:tc>
          <w:tcPr>
            <w:tcW w:w="586" w:type="dxa"/>
          </w:tcPr>
          <w:p w:rsidR="00A073D4" w:rsidRPr="00251FBA" w:rsidRDefault="00A073D4" w:rsidP="00F50BA7">
            <w:pPr>
              <w:pStyle w:val="TAC"/>
              <w:rPr>
                <w:rFonts w:cs="Arial"/>
              </w:rPr>
            </w:pPr>
            <w:r w:rsidRPr="00251FBA">
              <w:rPr>
                <w:rFonts w:cs="Arial"/>
                <w:lang w:val="en-US"/>
              </w:rPr>
              <w:t>Yes</w:t>
            </w:r>
          </w:p>
        </w:tc>
        <w:tc>
          <w:tcPr>
            <w:tcW w:w="586" w:type="dxa"/>
          </w:tcPr>
          <w:p w:rsidR="00A073D4" w:rsidRPr="00251FBA" w:rsidRDefault="00A073D4" w:rsidP="00F50BA7">
            <w:pPr>
              <w:pStyle w:val="TAC"/>
              <w:rPr>
                <w:rFonts w:cs="Arial"/>
              </w:rPr>
            </w:pPr>
            <w:r w:rsidRPr="00251FBA">
              <w:rPr>
                <w:rFonts w:cs="Arial"/>
                <w:lang w:val="en-US" w:eastAsia="zh-CN"/>
              </w:rPr>
              <w:t>Yes</w:t>
            </w:r>
          </w:p>
        </w:tc>
        <w:tc>
          <w:tcPr>
            <w:tcW w:w="1187" w:type="dxa"/>
            <w:vMerge w:val="restart"/>
            <w:vAlign w:val="center"/>
          </w:tcPr>
          <w:p w:rsidR="00A073D4" w:rsidRPr="00251FBA" w:rsidRDefault="00A073D4" w:rsidP="00F50BA7">
            <w:pPr>
              <w:pStyle w:val="TAC"/>
              <w:rPr>
                <w:rFonts w:cs="Arial"/>
              </w:rPr>
            </w:pPr>
            <w:r w:rsidRPr="00251FBA">
              <w:rPr>
                <w:rFonts w:cs="Arial"/>
              </w:rPr>
              <w:t>25</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tcPr>
          <w:p w:rsidR="00A073D4" w:rsidRPr="00251FBA" w:rsidRDefault="00A073D4" w:rsidP="00F50BA7">
            <w:pPr>
              <w:pStyle w:val="TAC"/>
              <w:rPr>
                <w:rFonts w:cs="Arial"/>
              </w:rPr>
            </w:pPr>
            <w:r w:rsidRPr="00251FBA">
              <w:rPr>
                <w:rFonts w:cs="Arial"/>
              </w:rPr>
              <w:t>31</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lang w:val="en-US"/>
              </w:rPr>
              <w:t>Yes</w:t>
            </w:r>
          </w:p>
        </w:tc>
        <w:tc>
          <w:tcPr>
            <w:tcW w:w="586" w:type="dxa"/>
          </w:tcPr>
          <w:p w:rsidR="00A073D4" w:rsidRPr="00251FBA" w:rsidRDefault="00A073D4" w:rsidP="00F50BA7">
            <w:pPr>
              <w:pStyle w:val="TAC"/>
              <w:rPr>
                <w:rFonts w:cs="Arial"/>
              </w:rPr>
            </w:pPr>
            <w:r w:rsidRPr="00251FBA">
              <w:rPr>
                <w:rFonts w:cs="Arial"/>
                <w:lang w:val="en-US"/>
              </w:rPr>
              <w:t>Yes</w:t>
            </w: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CA_3A-38A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tcPr>
          <w:p w:rsidR="00A073D4" w:rsidRPr="00251FBA" w:rsidRDefault="00A073D4" w:rsidP="00F50BA7">
            <w:pPr>
              <w:pStyle w:val="TAC"/>
              <w:rPr>
                <w:rFonts w:cs="Arial"/>
              </w:rPr>
            </w:pPr>
            <w:r w:rsidRPr="00251FBA">
              <w:rPr>
                <w:rFonts w:cs="Arial"/>
              </w:rPr>
              <w:t>3</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tcPr>
          <w:p w:rsidR="00A073D4" w:rsidRPr="00251FBA" w:rsidRDefault="00A073D4" w:rsidP="00F50BA7">
            <w:pPr>
              <w:pStyle w:val="TAC"/>
              <w:rPr>
                <w:rFonts w:cs="Arial"/>
              </w:rPr>
            </w:pPr>
            <w:r w:rsidRPr="00251FBA">
              <w:rPr>
                <w:rFonts w:cs="Arial"/>
              </w:rPr>
              <w:t>38</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CA_3A-</w:t>
            </w:r>
            <w:r w:rsidRPr="00251FBA">
              <w:rPr>
                <w:rFonts w:cs="Arial" w:hint="eastAsia"/>
                <w:lang w:eastAsia="ja-JP"/>
              </w:rPr>
              <w:t>4</w:t>
            </w:r>
            <w:r w:rsidRPr="00251FBA">
              <w:rPr>
                <w:rFonts w:cs="Arial"/>
                <w:lang w:eastAsia="ja-JP"/>
              </w:rPr>
              <w:t>0</w:t>
            </w:r>
            <w:r w:rsidRPr="00251FBA">
              <w:rPr>
                <w:rFonts w:cs="Arial"/>
              </w:rPr>
              <w:t>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hint="eastAsia"/>
                <w:lang w:eastAsia="zh-CN"/>
              </w:rPr>
            </w:pPr>
            <w:r w:rsidRPr="00251FBA">
              <w:rPr>
                <w:rFonts w:cs="Arial" w:hint="eastAsia"/>
                <w:lang w:eastAsia="zh-CN"/>
              </w:rPr>
              <w:t>40</w:t>
            </w:r>
          </w:p>
        </w:tc>
        <w:tc>
          <w:tcPr>
            <w:tcW w:w="1286" w:type="dxa"/>
            <w:vMerge w:val="restart"/>
            <w:vAlign w:val="center"/>
          </w:tcPr>
          <w:p w:rsidR="00A073D4" w:rsidRPr="00251FBA" w:rsidRDefault="00A073D4" w:rsidP="00F50BA7">
            <w:pPr>
              <w:pStyle w:val="TAC"/>
              <w:rPr>
                <w:rFonts w:cs="Arial" w:hint="eastAsia"/>
                <w:lang w:eastAsia="zh-CN"/>
              </w:rPr>
            </w:pPr>
            <w:r w:rsidRPr="00251FBA">
              <w:rPr>
                <w:rFonts w:cs="Arial" w:hint="eastAsia"/>
                <w:lang w:eastAsia="zh-CN"/>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4</w:t>
            </w:r>
            <w:r w:rsidRPr="00251FBA">
              <w:rPr>
                <w:rFonts w:cs="Arial"/>
                <w:lang w:eastAsia="ja-JP"/>
              </w:rPr>
              <w:t>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CA_3A-</w:t>
            </w:r>
            <w:r w:rsidRPr="00251FBA">
              <w:rPr>
                <w:rFonts w:cs="Arial" w:hint="eastAsia"/>
                <w:lang w:eastAsia="ja-JP"/>
              </w:rPr>
              <w:t>4</w:t>
            </w:r>
            <w:r w:rsidRPr="00251FBA">
              <w:rPr>
                <w:rFonts w:cs="Arial" w:hint="eastAsia"/>
                <w:lang w:eastAsia="zh-CN"/>
              </w:rPr>
              <w:t>0</w:t>
            </w:r>
            <w:r w:rsidRPr="00251FBA">
              <w:rPr>
                <w:rFonts w:cs="Arial" w:hint="eastAsia"/>
                <w:lang w:eastAsia="ja-JP"/>
              </w:rPr>
              <w:t>C</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hint="eastAsia"/>
                <w:lang w:eastAsia="ja-JP"/>
              </w:rPr>
              <w:t>60</w:t>
            </w:r>
          </w:p>
        </w:tc>
        <w:tc>
          <w:tcPr>
            <w:tcW w:w="1286" w:type="dxa"/>
            <w:vMerge w:val="restart"/>
            <w:vAlign w:val="center"/>
          </w:tcPr>
          <w:p w:rsidR="00A073D4" w:rsidRPr="00251FBA" w:rsidRDefault="00A073D4" w:rsidP="00F50BA7">
            <w:pPr>
              <w:pStyle w:val="TAC"/>
              <w:rPr>
                <w:rFonts w:cs="Arial"/>
              </w:rPr>
            </w:pPr>
            <w:r w:rsidRPr="00251FBA">
              <w:rPr>
                <w:rFonts w:cs="Arial" w:hint="eastAsia"/>
                <w:lang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tcPr>
          <w:p w:rsidR="00A073D4" w:rsidRPr="00251FBA" w:rsidRDefault="00A073D4" w:rsidP="00F50BA7">
            <w:pPr>
              <w:pStyle w:val="TAC"/>
              <w:rPr>
                <w:rFonts w:cs="Arial"/>
                <w:lang w:eastAsia="zh-CN"/>
              </w:rPr>
            </w:pPr>
            <w:r w:rsidRPr="00251FBA">
              <w:rPr>
                <w:rFonts w:cs="Arial" w:hint="eastAsia"/>
                <w:lang w:eastAsia="ja-JP"/>
              </w:rPr>
              <w:t>4</w:t>
            </w:r>
            <w:r w:rsidRPr="00251FBA">
              <w:rPr>
                <w:rFonts w:cs="Arial" w:hint="eastAsia"/>
                <w:lang w:eastAsia="zh-CN"/>
              </w:rPr>
              <w:t>0</w:t>
            </w:r>
          </w:p>
        </w:tc>
        <w:tc>
          <w:tcPr>
            <w:tcW w:w="3516" w:type="dxa"/>
            <w:gridSpan w:val="6"/>
            <w:shd w:val="clear" w:color="auto" w:fill="auto"/>
          </w:tcPr>
          <w:p w:rsidR="00A073D4" w:rsidRPr="00251FBA" w:rsidRDefault="00A073D4" w:rsidP="00F50BA7">
            <w:pPr>
              <w:pStyle w:val="TAC"/>
              <w:rPr>
                <w:rFonts w:cs="Arial"/>
              </w:rPr>
            </w:pPr>
            <w:r w:rsidRPr="00251FBA">
              <w:rPr>
                <w:rFonts w:cs="Arial"/>
                <w:lang w:val="en-US"/>
              </w:rPr>
              <w:t xml:space="preserve">See </w:t>
            </w:r>
            <w:r w:rsidRPr="00251FBA">
              <w:rPr>
                <w:rFonts w:cs="Arial" w:hint="eastAsia"/>
                <w:lang w:val="en-US" w:eastAsia="zh-CN"/>
              </w:rPr>
              <w:t xml:space="preserve">CA_40C </w:t>
            </w:r>
            <w:r w:rsidRPr="00251FBA">
              <w:rPr>
                <w:rFonts w:cs="Arial"/>
              </w:rPr>
              <w:t xml:space="preserve">Bandwidth Combination Set 1 </w:t>
            </w:r>
            <w:r w:rsidRPr="00251FBA">
              <w:rPr>
                <w:rFonts w:cs="Arial" w:hint="eastAsia"/>
                <w:lang w:eastAsia="zh-CN"/>
              </w:rPr>
              <w:t xml:space="preserve">in </w:t>
            </w:r>
            <w:r w:rsidRPr="00251FBA">
              <w:rPr>
                <w:rFonts w:cs="Arial"/>
                <w:lang w:val="en-US"/>
              </w:rPr>
              <w:t>Table 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CA_3A-</w:t>
            </w:r>
            <w:r w:rsidRPr="00251FBA">
              <w:rPr>
                <w:rFonts w:cs="Arial" w:hint="eastAsia"/>
                <w:lang w:eastAsia="ja-JP"/>
              </w:rPr>
              <w:t>42</w:t>
            </w:r>
            <w:r w:rsidRPr="00251FBA">
              <w:rPr>
                <w:rFonts w:cs="Arial"/>
              </w:rPr>
              <w:t>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hint="eastAsia"/>
                <w:lang w:eastAsia="ja-JP"/>
              </w:rPr>
              <w:t>40</w:t>
            </w:r>
          </w:p>
        </w:tc>
        <w:tc>
          <w:tcPr>
            <w:tcW w:w="1286" w:type="dxa"/>
            <w:vMerge w:val="restart"/>
            <w:vAlign w:val="center"/>
          </w:tcPr>
          <w:p w:rsidR="00A073D4" w:rsidRPr="00251FBA" w:rsidRDefault="00A073D4" w:rsidP="00F50BA7">
            <w:pPr>
              <w:pStyle w:val="TAC"/>
              <w:rPr>
                <w:rFonts w:cs="Arial"/>
              </w:rPr>
            </w:pPr>
            <w:r w:rsidRPr="00251FBA">
              <w:rPr>
                <w:rFonts w:cs="Arial" w:hint="eastAsia"/>
                <w:lang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42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CA_3A-</w:t>
            </w:r>
            <w:r w:rsidRPr="00251FBA">
              <w:rPr>
                <w:rFonts w:cs="Arial" w:hint="eastAsia"/>
                <w:lang w:eastAsia="ja-JP"/>
              </w:rPr>
              <w:t>42C</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hint="eastAsia"/>
                <w:lang w:eastAsia="ja-JP"/>
              </w:rPr>
              <w:t>60</w:t>
            </w:r>
          </w:p>
        </w:tc>
        <w:tc>
          <w:tcPr>
            <w:tcW w:w="1286" w:type="dxa"/>
            <w:vMerge w:val="restart"/>
            <w:vAlign w:val="center"/>
          </w:tcPr>
          <w:p w:rsidR="00A073D4" w:rsidRPr="00251FBA" w:rsidRDefault="00A073D4" w:rsidP="00F50BA7">
            <w:pPr>
              <w:pStyle w:val="TAC"/>
              <w:rPr>
                <w:rFonts w:cs="Arial"/>
              </w:rPr>
            </w:pPr>
            <w:r w:rsidRPr="00251FBA">
              <w:rPr>
                <w:rFonts w:cs="Arial" w:hint="eastAsia"/>
                <w:lang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tcPr>
          <w:p w:rsidR="00A073D4" w:rsidRPr="00251FBA" w:rsidRDefault="00A073D4" w:rsidP="00F50BA7">
            <w:pPr>
              <w:pStyle w:val="TAC"/>
              <w:rPr>
                <w:rFonts w:cs="Arial"/>
              </w:rPr>
            </w:pPr>
            <w:r w:rsidRPr="00251FBA">
              <w:rPr>
                <w:rFonts w:cs="Arial" w:hint="eastAsia"/>
                <w:lang w:eastAsia="ja-JP"/>
              </w:rPr>
              <w:t>42</w:t>
            </w:r>
          </w:p>
        </w:tc>
        <w:tc>
          <w:tcPr>
            <w:tcW w:w="3516" w:type="dxa"/>
            <w:gridSpan w:val="6"/>
            <w:shd w:val="clear" w:color="auto" w:fill="auto"/>
          </w:tcPr>
          <w:p w:rsidR="00A073D4" w:rsidRPr="00251FBA" w:rsidRDefault="00A073D4" w:rsidP="00F50BA7">
            <w:pPr>
              <w:pStyle w:val="TAC"/>
              <w:rPr>
                <w:rFonts w:cs="Arial"/>
              </w:rPr>
            </w:pPr>
            <w:r w:rsidRPr="00251FBA">
              <w:rPr>
                <w:rFonts w:cs="Arial"/>
                <w:lang w:val="en-US"/>
              </w:rPr>
              <w:t xml:space="preserve">See CA_42C </w:t>
            </w:r>
            <w:r w:rsidRPr="00251FBA">
              <w:rPr>
                <w:rFonts w:cs="Arial"/>
              </w:rPr>
              <w:t xml:space="preserve">Bandwidth Combination Set </w:t>
            </w:r>
            <w:r w:rsidRPr="00251FBA">
              <w:rPr>
                <w:rFonts w:cs="Arial" w:hint="eastAsia"/>
                <w:lang w:eastAsia="ja-JP"/>
              </w:rPr>
              <w:t xml:space="preserve">0 in </w:t>
            </w:r>
            <w:r w:rsidRPr="00251FBA">
              <w:rPr>
                <w:rFonts w:cs="Arial"/>
                <w:lang w:val="en-US"/>
              </w:rPr>
              <w:t>Table 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CA_4A-5A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CA_4A-4A-5A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rPr>
              <w:t xml:space="preserve">See CA_4A-4A Bandwidth Combination Set </w:t>
            </w:r>
            <w:r w:rsidRPr="00251FBA">
              <w:rPr>
                <w:rFonts w:cs="Arial" w:hint="eastAsia"/>
                <w:lang w:eastAsia="ja-JP"/>
              </w:rPr>
              <w:t xml:space="preserve">0 </w:t>
            </w:r>
            <w:r w:rsidRPr="00251FBA">
              <w:rPr>
                <w:rFonts w:cs="Arial"/>
              </w:rPr>
              <w:t xml:space="preserve">in table </w:t>
            </w:r>
            <w:r w:rsidRPr="00251FBA">
              <w:rPr>
                <w:rFonts w:cs="Arial"/>
                <w:lang w:val="en-US"/>
              </w:rPr>
              <w:t>5.6A.1-1</w:t>
            </w:r>
          </w:p>
        </w:tc>
        <w:tc>
          <w:tcPr>
            <w:tcW w:w="1187" w:type="dxa"/>
            <w:vMerge w:val="restart"/>
            <w:vAlign w:val="center"/>
          </w:tcPr>
          <w:p w:rsidR="00A073D4" w:rsidRPr="00251FBA" w:rsidRDefault="00A073D4" w:rsidP="00F50BA7">
            <w:pPr>
              <w:pStyle w:val="TAC"/>
              <w:rPr>
                <w:rFonts w:cs="Arial"/>
              </w:rPr>
            </w:pPr>
            <w:r w:rsidRPr="00251FBA">
              <w:rPr>
                <w:rFonts w:cs="Arial"/>
              </w:rPr>
              <w:t>50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CA_4A-7A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CA_4A-7A</w:t>
            </w: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CA_4A-</w:t>
            </w:r>
            <w:r w:rsidRPr="00251FBA">
              <w:rPr>
                <w:rFonts w:cs="Arial"/>
                <w:lang w:eastAsia="ja-JP"/>
              </w:rPr>
              <w:t>4</w:t>
            </w:r>
            <w:r w:rsidRPr="00251FBA">
              <w:rPr>
                <w:rFonts w:cs="Arial"/>
              </w:rPr>
              <w:t>A</w:t>
            </w:r>
            <w:r w:rsidRPr="00251FBA">
              <w:rPr>
                <w:rFonts w:cs="Arial" w:hint="eastAsia"/>
              </w:rPr>
              <w:t>-</w:t>
            </w:r>
            <w:r w:rsidRPr="00251FBA">
              <w:rPr>
                <w:rFonts w:cs="Arial"/>
                <w:lang w:eastAsia="ja-JP"/>
              </w:rPr>
              <w:t>7</w:t>
            </w:r>
            <w:r w:rsidRPr="00251FBA">
              <w:rPr>
                <w:rFonts w:cs="Arial" w:hint="eastAsia"/>
              </w:rPr>
              <w:t>A</w:t>
            </w:r>
          </w:p>
        </w:tc>
        <w:tc>
          <w:tcPr>
            <w:tcW w:w="1466" w:type="dxa"/>
            <w:vMerge w:val="restart"/>
            <w:vAlign w:val="center"/>
          </w:tcPr>
          <w:p w:rsidR="00A073D4" w:rsidRPr="00251FBA" w:rsidRDefault="00A073D4" w:rsidP="00F50BA7">
            <w:pPr>
              <w:pStyle w:val="TAC"/>
              <w:rPr>
                <w:rFonts w:cs="Arial"/>
                <w:lang w:eastAsia="ja-JP"/>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ja-JP"/>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ja-JP"/>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CA_4A-12A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CA_4A-12A</w:t>
            </w: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2</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3</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4</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586" w:type="dxa"/>
            <w:vAlign w:val="center"/>
          </w:tcPr>
          <w:p w:rsidR="00A073D4" w:rsidRPr="00251FBA" w:rsidRDefault="00A073D4" w:rsidP="00F50BA7">
            <w:pPr>
              <w:pStyle w:val="TAC"/>
              <w:rPr>
                <w:rFonts w:cs="Arial"/>
              </w:rPr>
            </w:pPr>
            <w:r w:rsidRPr="00251FBA">
              <w:rPr>
                <w:rFonts w:cs="Arial"/>
                <w:lang w:eastAsia="zh-CN"/>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lang w:eastAsia="zh-CN"/>
              </w:rPr>
            </w:pPr>
            <w:r w:rsidRPr="00251FBA">
              <w:rPr>
                <w:rFonts w:cs="Arial"/>
                <w:lang w:eastAsia="zh-CN"/>
              </w:rPr>
              <w:t>Yes</w:t>
            </w:r>
          </w:p>
        </w:tc>
        <w:tc>
          <w:tcPr>
            <w:tcW w:w="586" w:type="dxa"/>
            <w:vAlign w:val="center"/>
          </w:tcPr>
          <w:p w:rsidR="00A073D4" w:rsidRPr="00251FBA" w:rsidRDefault="00A073D4" w:rsidP="00F50BA7">
            <w:pPr>
              <w:pStyle w:val="TAC"/>
              <w:rPr>
                <w:rFonts w:cs="Arial"/>
                <w:lang w:eastAsia="zh-CN"/>
              </w:rPr>
            </w:pPr>
            <w:r w:rsidRPr="00251FBA">
              <w:rPr>
                <w:rFonts w:cs="Arial"/>
                <w:lang w:eastAsia="zh-CN"/>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5</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lang w:eastAsia="zh-CN"/>
              </w:rPr>
            </w:pPr>
            <w:r w:rsidRPr="00251FBA">
              <w:rPr>
                <w:rFonts w:cs="Arial"/>
                <w:lang w:eastAsia="zh-CN"/>
              </w:rPr>
              <w:t>Yes</w:t>
            </w:r>
          </w:p>
        </w:tc>
        <w:tc>
          <w:tcPr>
            <w:tcW w:w="586" w:type="dxa"/>
            <w:vAlign w:val="center"/>
          </w:tcPr>
          <w:p w:rsidR="00A073D4" w:rsidRPr="00251FBA" w:rsidRDefault="00A073D4" w:rsidP="00F50BA7">
            <w:pPr>
              <w:pStyle w:val="TAC"/>
              <w:rPr>
                <w:rFonts w:cs="Arial"/>
                <w:lang w:eastAsia="zh-CN"/>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CA_4A-4A-12A</w:t>
            </w:r>
          </w:p>
        </w:tc>
        <w:tc>
          <w:tcPr>
            <w:tcW w:w="1466" w:type="dxa"/>
            <w:vMerge w:val="restart"/>
            <w:vAlign w:val="center"/>
          </w:tcPr>
          <w:p w:rsidR="00A073D4" w:rsidRPr="00251FBA" w:rsidRDefault="00A073D4" w:rsidP="00F50BA7">
            <w:pPr>
              <w:pStyle w:val="TAC"/>
              <w:rPr>
                <w:rFonts w:cs="Arial"/>
                <w:lang w:eastAsia="zh-CN"/>
              </w:rPr>
            </w:pPr>
            <w:r w:rsidRPr="00251FBA">
              <w:rPr>
                <w:rFonts w:cs="Arial"/>
                <w:lang w:eastAsia="ja-JP"/>
              </w:rPr>
              <w:t>-</w:t>
            </w:r>
          </w:p>
        </w:tc>
        <w:tc>
          <w:tcPr>
            <w:tcW w:w="767" w:type="dxa"/>
            <w:shd w:val="clear" w:color="auto" w:fill="auto"/>
          </w:tcPr>
          <w:p w:rsidR="00A073D4" w:rsidRPr="00251FBA" w:rsidRDefault="00A073D4" w:rsidP="00F50BA7">
            <w:pPr>
              <w:pStyle w:val="TAC"/>
              <w:rPr>
                <w:rFonts w:cs="Arial"/>
              </w:rPr>
            </w:pPr>
            <w:r w:rsidRPr="00251FBA">
              <w:rPr>
                <w:rFonts w:cs="Arial"/>
                <w:lang w:eastAsia="zh-CN"/>
              </w:rPr>
              <w:t>4</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lang w:eastAsia="zh-CN"/>
              </w:rPr>
              <w:t xml:space="preserve">See CA_4A-4A </w:t>
            </w:r>
            <w:r w:rsidRPr="00251FBA">
              <w:rPr>
                <w:rFonts w:cs="Arial"/>
              </w:rPr>
              <w:t xml:space="preserve">Bandwidth Combination Set </w:t>
            </w:r>
            <w:r w:rsidRPr="00251FBA">
              <w:rPr>
                <w:rFonts w:cs="Arial" w:hint="eastAsia"/>
                <w:lang w:eastAsia="ja-JP"/>
              </w:rPr>
              <w:t xml:space="preserve">0 </w:t>
            </w:r>
            <w:r w:rsidRPr="00251FBA">
              <w:rPr>
                <w:rFonts w:cs="Arial"/>
                <w:lang w:eastAsia="zh-CN"/>
              </w:rPr>
              <w:t>in Table 5.6A.1-3</w:t>
            </w:r>
          </w:p>
        </w:tc>
        <w:tc>
          <w:tcPr>
            <w:tcW w:w="1187" w:type="dxa"/>
            <w:vMerge w:val="restart"/>
            <w:vAlign w:val="center"/>
          </w:tcPr>
          <w:p w:rsidR="00A073D4" w:rsidRPr="00251FBA" w:rsidRDefault="00A073D4" w:rsidP="00F50BA7">
            <w:pPr>
              <w:pStyle w:val="TAC"/>
              <w:rPr>
                <w:rFonts w:cs="Arial"/>
              </w:rPr>
            </w:pPr>
            <w:r w:rsidRPr="00251FBA">
              <w:rPr>
                <w:rFonts w:cs="Arial"/>
              </w:rPr>
              <w:t>50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zh-CN"/>
              </w:rPr>
            </w:pPr>
          </w:p>
        </w:tc>
        <w:tc>
          <w:tcPr>
            <w:tcW w:w="767" w:type="dxa"/>
            <w:shd w:val="clear" w:color="auto" w:fill="auto"/>
          </w:tcPr>
          <w:p w:rsidR="00A073D4" w:rsidRPr="00251FBA" w:rsidRDefault="00A073D4" w:rsidP="00F50BA7">
            <w:pPr>
              <w:pStyle w:val="TAC"/>
              <w:rPr>
                <w:rFonts w:cs="Arial"/>
              </w:rPr>
            </w:pPr>
            <w:r w:rsidRPr="00251FBA">
              <w:rPr>
                <w:rFonts w:cs="Arial"/>
                <w:lang w:eastAsia="zh-CN"/>
              </w:rPr>
              <w:t>12</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CA_4A-12B</w:t>
            </w:r>
          </w:p>
        </w:tc>
        <w:tc>
          <w:tcPr>
            <w:tcW w:w="1466" w:type="dxa"/>
            <w:vMerge w:val="restart"/>
            <w:vAlign w:val="center"/>
          </w:tcPr>
          <w:p w:rsidR="00A073D4" w:rsidRPr="00251FBA" w:rsidRDefault="00A073D4" w:rsidP="00F50BA7">
            <w:pPr>
              <w:pStyle w:val="TAC"/>
              <w:rPr>
                <w:rFonts w:cs="Arial"/>
                <w:lang w:eastAsia="zh-CN"/>
              </w:rPr>
            </w:pPr>
            <w:r w:rsidRPr="00251FBA">
              <w:rPr>
                <w:rFonts w:cs="Arial"/>
                <w:lang w:eastAsia="ja-JP"/>
              </w:rPr>
              <w:t>-</w:t>
            </w:r>
          </w:p>
        </w:tc>
        <w:tc>
          <w:tcPr>
            <w:tcW w:w="767" w:type="dxa"/>
            <w:shd w:val="clear" w:color="auto" w:fill="auto"/>
          </w:tcPr>
          <w:p w:rsidR="00A073D4" w:rsidRPr="00251FBA" w:rsidRDefault="00A073D4" w:rsidP="00F50BA7">
            <w:pPr>
              <w:pStyle w:val="TAC"/>
              <w:rPr>
                <w:rFonts w:cs="Arial"/>
              </w:rPr>
            </w:pPr>
            <w:r w:rsidRPr="00251FBA">
              <w:rPr>
                <w:rFonts w:cs="Arial"/>
                <w:lang w:eastAsia="zh-CN"/>
              </w:rPr>
              <w:t>4</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35</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zh-CN"/>
              </w:rPr>
            </w:pPr>
          </w:p>
        </w:tc>
        <w:tc>
          <w:tcPr>
            <w:tcW w:w="767" w:type="dxa"/>
            <w:shd w:val="clear" w:color="auto" w:fill="auto"/>
          </w:tcPr>
          <w:p w:rsidR="00A073D4" w:rsidRPr="00251FBA" w:rsidRDefault="00A073D4" w:rsidP="00F50BA7">
            <w:pPr>
              <w:pStyle w:val="TAC"/>
              <w:rPr>
                <w:rFonts w:cs="Arial"/>
              </w:rPr>
            </w:pPr>
            <w:r w:rsidRPr="00251FBA">
              <w:rPr>
                <w:rFonts w:cs="Arial"/>
                <w:lang w:eastAsia="zh-CN"/>
              </w:rPr>
              <w:t>12</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lang w:eastAsia="zh-CN"/>
              </w:rPr>
              <w:t xml:space="preserve">See CA_12B </w:t>
            </w:r>
            <w:r w:rsidRPr="00251FBA">
              <w:rPr>
                <w:rFonts w:cs="Arial"/>
              </w:rPr>
              <w:t xml:space="preserve">Bandwidth Combination Set </w:t>
            </w:r>
            <w:r w:rsidRPr="00251FBA">
              <w:rPr>
                <w:rFonts w:cs="Arial" w:hint="eastAsia"/>
                <w:lang w:eastAsia="ja-JP"/>
              </w:rPr>
              <w:t xml:space="preserve">0 </w:t>
            </w:r>
            <w:r w:rsidRPr="00251FBA">
              <w:rPr>
                <w:rFonts w:cs="Arial"/>
                <w:lang w:eastAsia="zh-CN"/>
              </w:rPr>
              <w:t>in Table 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CA_4A-13A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CA_4A-13A</w:t>
            </w: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CA_4A-4A-13A</w:t>
            </w:r>
          </w:p>
        </w:tc>
        <w:tc>
          <w:tcPr>
            <w:tcW w:w="1466" w:type="dxa"/>
            <w:vMerge w:val="restart"/>
            <w:vAlign w:val="center"/>
          </w:tcPr>
          <w:p w:rsidR="00A073D4" w:rsidRPr="00251FBA" w:rsidRDefault="00A073D4" w:rsidP="00F50BA7">
            <w:pPr>
              <w:pStyle w:val="TAC"/>
              <w:rPr>
                <w:rFonts w:cs="Arial"/>
                <w:lang w:eastAsia="zh-CN"/>
              </w:rPr>
            </w:pPr>
            <w:r w:rsidRPr="00251FBA">
              <w:rPr>
                <w:rFonts w:cs="Arial"/>
                <w:lang w:eastAsia="ja-JP"/>
              </w:rPr>
              <w:t>-</w:t>
            </w:r>
          </w:p>
        </w:tc>
        <w:tc>
          <w:tcPr>
            <w:tcW w:w="767" w:type="dxa"/>
            <w:shd w:val="clear" w:color="auto" w:fill="auto"/>
          </w:tcPr>
          <w:p w:rsidR="00A073D4" w:rsidRPr="00251FBA" w:rsidRDefault="00A073D4" w:rsidP="00F50BA7">
            <w:pPr>
              <w:pStyle w:val="TAC"/>
              <w:rPr>
                <w:rFonts w:cs="Arial"/>
              </w:rPr>
            </w:pPr>
            <w:r w:rsidRPr="00251FBA">
              <w:rPr>
                <w:rFonts w:cs="Arial"/>
                <w:lang w:eastAsia="zh-CN"/>
              </w:rPr>
              <w:t>4</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lang w:eastAsia="zh-CN"/>
              </w:rPr>
              <w:t xml:space="preserve">See CA_4A-4A </w:t>
            </w:r>
            <w:r w:rsidRPr="00251FBA">
              <w:rPr>
                <w:rFonts w:cs="Arial"/>
              </w:rPr>
              <w:t xml:space="preserve">Bandwidth Combination Set </w:t>
            </w:r>
            <w:r w:rsidRPr="00251FBA">
              <w:rPr>
                <w:rFonts w:cs="Arial" w:hint="eastAsia"/>
                <w:lang w:eastAsia="ja-JP"/>
              </w:rPr>
              <w:t xml:space="preserve">0 </w:t>
            </w:r>
            <w:r w:rsidRPr="00251FBA">
              <w:rPr>
                <w:rFonts w:cs="Arial"/>
                <w:lang w:eastAsia="zh-CN"/>
              </w:rPr>
              <w:t>in Table 5.6A.1-3</w:t>
            </w:r>
          </w:p>
        </w:tc>
        <w:tc>
          <w:tcPr>
            <w:tcW w:w="1187" w:type="dxa"/>
            <w:vMerge w:val="restart"/>
            <w:vAlign w:val="center"/>
          </w:tcPr>
          <w:p w:rsidR="00A073D4" w:rsidRPr="00251FBA" w:rsidRDefault="00A073D4" w:rsidP="00F50BA7">
            <w:pPr>
              <w:pStyle w:val="TAC"/>
              <w:rPr>
                <w:rFonts w:cs="Arial"/>
              </w:rPr>
            </w:pPr>
            <w:r w:rsidRPr="00251FBA">
              <w:rPr>
                <w:rFonts w:cs="Arial"/>
              </w:rPr>
              <w:t>50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zh-CN"/>
              </w:rPr>
            </w:pPr>
          </w:p>
        </w:tc>
        <w:tc>
          <w:tcPr>
            <w:tcW w:w="767" w:type="dxa"/>
            <w:shd w:val="clear" w:color="auto" w:fill="auto"/>
          </w:tcPr>
          <w:p w:rsidR="00A073D4" w:rsidRPr="00251FBA" w:rsidRDefault="00A073D4" w:rsidP="00F50BA7">
            <w:pPr>
              <w:pStyle w:val="TAC"/>
              <w:rPr>
                <w:rFonts w:cs="Arial"/>
              </w:rPr>
            </w:pPr>
            <w:r w:rsidRPr="00251FBA">
              <w:rPr>
                <w:rFonts w:cs="Arial"/>
                <w:lang w:eastAsia="zh-CN"/>
              </w:rPr>
              <w:t>13</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CA_4A-17A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CA_4A-17A</w:t>
            </w: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CA_4A-27A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CA_4A-28A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CA_4A-29A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29</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29</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2</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29</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CA_4A-30A</w:t>
            </w:r>
          </w:p>
        </w:tc>
        <w:tc>
          <w:tcPr>
            <w:tcW w:w="1466" w:type="dxa"/>
            <w:vMerge w:val="restart"/>
            <w:vAlign w:val="center"/>
          </w:tcPr>
          <w:p w:rsidR="00A073D4" w:rsidRPr="00251FBA" w:rsidRDefault="00A073D4" w:rsidP="00F50BA7">
            <w:pPr>
              <w:pStyle w:val="TAC"/>
              <w:rPr>
                <w:rFonts w:eastAsia="Malgun Gothic" w:cs="Arial"/>
                <w:lang w:eastAsia="ko-KR"/>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eastAsia="Malgun Gothic" w:cs="Arial"/>
                <w:lang w:eastAsia="ko-KR"/>
              </w:rPr>
              <w:t>4</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eastAsia="Malgun Gothic" w:cs="Arial"/>
                <w:lang w:eastAsia="ko-KR"/>
              </w:rPr>
            </w:pPr>
          </w:p>
        </w:tc>
        <w:tc>
          <w:tcPr>
            <w:tcW w:w="767" w:type="dxa"/>
            <w:shd w:val="clear" w:color="auto" w:fill="auto"/>
            <w:vAlign w:val="center"/>
          </w:tcPr>
          <w:p w:rsidR="00A073D4" w:rsidRPr="00251FBA" w:rsidRDefault="00A073D4" w:rsidP="00F50BA7">
            <w:pPr>
              <w:pStyle w:val="TAC"/>
              <w:rPr>
                <w:rFonts w:cs="Arial"/>
              </w:rPr>
            </w:pPr>
            <w:r w:rsidRPr="00251FBA">
              <w:rPr>
                <w:rFonts w:eastAsia="Malgun Gothic" w:cs="Arial"/>
                <w:lang w:eastAsia="ko-KR"/>
              </w:rPr>
              <w:t>30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w:t>
            </w:r>
            <w:r w:rsidRPr="00251FBA">
              <w:rPr>
                <w:rFonts w:eastAsia="Malgun Gothic" w:cs="Arial"/>
                <w:lang w:eastAsia="ko-KR"/>
              </w:rPr>
              <w:t>5</w:t>
            </w:r>
            <w:r w:rsidRPr="00251FBA">
              <w:rPr>
                <w:rFonts w:cs="Arial"/>
              </w:rPr>
              <w:t>A-</w:t>
            </w:r>
            <w:r w:rsidRPr="00251FBA">
              <w:rPr>
                <w:rFonts w:eastAsia="Malgun Gothic" w:cs="Arial"/>
                <w:lang w:eastAsia="ko-KR"/>
              </w:rPr>
              <w:t>7</w:t>
            </w:r>
            <w:r w:rsidRPr="00251FBA">
              <w:rPr>
                <w:rFonts w:cs="Arial"/>
              </w:rPr>
              <w:t>A</w:t>
            </w:r>
          </w:p>
        </w:tc>
        <w:tc>
          <w:tcPr>
            <w:tcW w:w="1466" w:type="dxa"/>
            <w:vMerge w:val="restart"/>
            <w:vAlign w:val="center"/>
          </w:tcPr>
          <w:p w:rsidR="00A073D4" w:rsidRPr="00251FBA" w:rsidRDefault="00A073D4" w:rsidP="00F50BA7">
            <w:pPr>
              <w:pStyle w:val="TAC"/>
              <w:rPr>
                <w:rFonts w:eastAsia="Malgun Gothic" w:cs="Arial"/>
                <w:lang w:eastAsia="ko-KR"/>
              </w:rPr>
            </w:pPr>
            <w:r w:rsidRPr="00251FBA">
              <w:rPr>
                <w:rFonts w:eastAsia="Malgun Gothic" w:cs="Arial" w:hint="eastAsia"/>
                <w:lang w:eastAsia="ko-KR"/>
              </w:rPr>
              <w:t>CA_5A-7A</w:t>
            </w:r>
          </w:p>
        </w:tc>
        <w:tc>
          <w:tcPr>
            <w:tcW w:w="767" w:type="dxa"/>
            <w:shd w:val="clear" w:color="auto" w:fill="auto"/>
            <w:vAlign w:val="center"/>
          </w:tcPr>
          <w:p w:rsidR="00A073D4" w:rsidRPr="00251FBA" w:rsidRDefault="00A073D4" w:rsidP="00F50BA7">
            <w:pPr>
              <w:pStyle w:val="TAC"/>
              <w:rPr>
                <w:rFonts w:eastAsia="Malgun Gothic" w:cs="Arial"/>
                <w:lang w:eastAsia="ko-KR"/>
              </w:rPr>
            </w:pPr>
            <w:r w:rsidRPr="00251FBA">
              <w:rPr>
                <w:rFonts w:eastAsia="Malgun Gothic" w:cs="Arial"/>
                <w:lang w:eastAsia="ko-KR"/>
              </w:rPr>
              <w:t>5</w:t>
            </w:r>
          </w:p>
        </w:tc>
        <w:tc>
          <w:tcPr>
            <w:tcW w:w="586" w:type="dxa"/>
            <w:shd w:val="clear" w:color="auto" w:fill="auto"/>
            <w:vAlign w:val="center"/>
          </w:tcPr>
          <w:p w:rsidR="00A073D4" w:rsidRPr="00251FBA" w:rsidRDefault="00A073D4" w:rsidP="00F50BA7">
            <w:pPr>
              <w:pStyle w:val="TAC"/>
              <w:rPr>
                <w:rFonts w:eastAsia="Malgun Gothic" w:cs="Arial"/>
                <w:lang w:eastAsia="ko-KR"/>
              </w:rPr>
            </w:pPr>
            <w:r w:rsidRPr="00251FBA">
              <w:rPr>
                <w:rFonts w:cs="Arial"/>
              </w:rPr>
              <w:t>Yes</w:t>
            </w:r>
          </w:p>
        </w:tc>
        <w:tc>
          <w:tcPr>
            <w:tcW w:w="586" w:type="dxa"/>
            <w:vAlign w:val="center"/>
          </w:tcPr>
          <w:p w:rsidR="00A073D4" w:rsidRPr="00251FBA" w:rsidRDefault="00A073D4" w:rsidP="00F50BA7">
            <w:pPr>
              <w:pStyle w:val="TAC"/>
              <w:rPr>
                <w:rFonts w:eastAsia="Malgun Gothic" w:cs="Arial"/>
                <w:lang w:eastAsia="ko-KR"/>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eastAsia="Malgun Gothic" w:cs="Arial"/>
                <w:lang w:eastAsia="ko-KR"/>
              </w:rPr>
            </w:pPr>
          </w:p>
        </w:tc>
        <w:tc>
          <w:tcPr>
            <w:tcW w:w="767" w:type="dxa"/>
            <w:shd w:val="clear" w:color="auto" w:fill="auto"/>
            <w:vAlign w:val="center"/>
          </w:tcPr>
          <w:p w:rsidR="00A073D4" w:rsidRPr="00251FBA" w:rsidRDefault="00A073D4" w:rsidP="00F50BA7">
            <w:pPr>
              <w:pStyle w:val="TAC"/>
              <w:rPr>
                <w:rFonts w:eastAsia="Malgun Gothic" w:cs="Arial"/>
                <w:lang w:eastAsia="ko-KR"/>
              </w:rPr>
            </w:pPr>
            <w:r w:rsidRPr="00251FBA">
              <w:rPr>
                <w:rFonts w:eastAsia="Malgun Gothic" w:cs="Arial"/>
                <w:lang w:eastAsia="ko-KR"/>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eastAsia="Malgun Gothic" w:cs="Arial"/>
                <w:lang w:eastAsia="ko-KR"/>
              </w:rPr>
            </w:pPr>
          </w:p>
        </w:tc>
        <w:tc>
          <w:tcPr>
            <w:tcW w:w="767" w:type="dxa"/>
            <w:shd w:val="clear" w:color="auto" w:fill="auto"/>
            <w:vAlign w:val="center"/>
          </w:tcPr>
          <w:p w:rsidR="00A073D4" w:rsidRPr="00251FBA" w:rsidRDefault="00A073D4" w:rsidP="00F50BA7">
            <w:pPr>
              <w:pStyle w:val="TAC"/>
              <w:rPr>
                <w:rFonts w:eastAsia="Malgun Gothic" w:cs="Arial"/>
                <w:lang w:eastAsia="ko-KR"/>
              </w:rPr>
            </w:pPr>
            <w:r w:rsidRPr="00251FBA">
              <w:rPr>
                <w:rFonts w:eastAsia="Malgun Gothic" w:cs="Arial"/>
                <w:lang w:eastAsia="ko-KR"/>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eastAsia="Malgun Gothic" w:cs="Arial"/>
                <w:lang w:eastAsia="ko-KR"/>
              </w:rPr>
            </w:pPr>
          </w:p>
        </w:tc>
        <w:tc>
          <w:tcPr>
            <w:tcW w:w="767" w:type="dxa"/>
            <w:shd w:val="clear" w:color="auto" w:fill="auto"/>
            <w:vAlign w:val="center"/>
          </w:tcPr>
          <w:p w:rsidR="00A073D4" w:rsidRPr="00251FBA" w:rsidRDefault="00A073D4" w:rsidP="00F50BA7">
            <w:pPr>
              <w:pStyle w:val="TAC"/>
              <w:rPr>
                <w:rFonts w:eastAsia="Malgun Gothic" w:cs="Arial"/>
                <w:lang w:eastAsia="ko-KR"/>
              </w:rPr>
            </w:pPr>
            <w:r w:rsidRPr="00251FBA">
              <w:rPr>
                <w:rFonts w:eastAsia="Malgun Gothic" w:cs="Arial"/>
                <w:lang w:eastAsia="ko-KR"/>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eastAsia="MS Mincho" w:cs="Arial"/>
              </w:rPr>
              <w:lastRenderedPageBreak/>
              <w:t>CA_5A-12A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CA_5A-12A</w:t>
            </w: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eastAsia="MS Mincho" w:cs="Arial"/>
              </w:rPr>
              <w:t>CA_5A-13A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eastAsia="SimSun" w:cs="Arial"/>
                <w:lang w:val="en-US" w:eastAsia="zh-CN"/>
              </w:rPr>
              <w:t>Yes</w:t>
            </w:r>
          </w:p>
        </w:tc>
        <w:tc>
          <w:tcPr>
            <w:tcW w:w="586" w:type="dxa"/>
            <w:vAlign w:val="center"/>
          </w:tcPr>
          <w:p w:rsidR="00A073D4" w:rsidRPr="00251FBA" w:rsidRDefault="00A073D4" w:rsidP="00F50BA7">
            <w:pPr>
              <w:pStyle w:val="TAC"/>
              <w:rPr>
                <w:rFonts w:cs="Arial"/>
              </w:rPr>
            </w:pPr>
            <w:r w:rsidRPr="00251FBA">
              <w:rPr>
                <w:rFonts w:eastAsia="SimSun" w:cs="Arial"/>
                <w:lang w:val="en-US" w:eastAsia="zh-CN"/>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eastAsia="SimSun" w:cs="Arial"/>
                <w:lang w:val="en-US" w:eastAsia="zh-CN"/>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CA_5A-17A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CA_5A-25A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p>
        </w:tc>
        <w:tc>
          <w:tcPr>
            <w:tcW w:w="586" w:type="dxa"/>
            <w:vAlign w:val="center"/>
          </w:tcPr>
          <w:p w:rsidR="00A073D4" w:rsidRPr="00251FBA" w:rsidRDefault="00A073D4" w:rsidP="00F50BA7">
            <w:pPr>
              <w:pStyle w:val="TAC"/>
              <w:rPr>
                <w:rFonts w:cs="Arial"/>
                <w:lang w:val="en-US"/>
              </w:rPr>
            </w:pP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w:t>
            </w:r>
            <w:r w:rsidRPr="00251FBA">
              <w:rPr>
                <w:rFonts w:eastAsia="SimSun" w:cs="Arial"/>
                <w:lang w:eastAsia="zh-CN"/>
              </w:rPr>
              <w:t>5</w:t>
            </w:r>
            <w:r w:rsidRPr="00251FBA">
              <w:rPr>
                <w:rFonts w:cs="Arial"/>
              </w:rPr>
              <w:t>A</w:t>
            </w:r>
            <w:r w:rsidRPr="00251FBA">
              <w:rPr>
                <w:rFonts w:eastAsia="SimSun" w:cs="Arial"/>
                <w:lang w:eastAsia="zh-CN"/>
              </w:rPr>
              <w:t>-29A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eastAsia="SimSun" w:cs="Arial"/>
                <w:lang w:eastAsia="zh-CN"/>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eastAsia="ja-JP"/>
              </w:rPr>
              <w:t>Yes</w:t>
            </w:r>
          </w:p>
        </w:tc>
        <w:tc>
          <w:tcPr>
            <w:tcW w:w="586" w:type="dxa"/>
            <w:vAlign w:val="center"/>
          </w:tcPr>
          <w:p w:rsidR="00A073D4" w:rsidRPr="00251FBA" w:rsidRDefault="00A073D4" w:rsidP="00F50BA7">
            <w:pPr>
              <w:pStyle w:val="TAC"/>
              <w:rPr>
                <w:rFonts w:cs="Arial"/>
              </w:rPr>
            </w:pPr>
            <w:r w:rsidRPr="00251FBA">
              <w:rPr>
                <w:rFonts w:cs="Arial"/>
                <w:lang w:eastAsia="ja-JP"/>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29</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eastAsia="ja-JP"/>
              </w:rPr>
              <w:t>Yes</w:t>
            </w:r>
          </w:p>
        </w:tc>
        <w:tc>
          <w:tcPr>
            <w:tcW w:w="586" w:type="dxa"/>
            <w:vAlign w:val="center"/>
          </w:tcPr>
          <w:p w:rsidR="00A073D4" w:rsidRPr="00251FBA" w:rsidRDefault="00A073D4" w:rsidP="00F50BA7">
            <w:pPr>
              <w:pStyle w:val="TAC"/>
              <w:rPr>
                <w:rFonts w:cs="Arial"/>
              </w:rPr>
            </w:pPr>
            <w:r w:rsidRPr="00251FBA">
              <w:rPr>
                <w:rFonts w:cs="Arial"/>
                <w:lang w:eastAsia="ja-JP"/>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CA_5A-30A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30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CA_5A-40A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eastAsia="SimSun" w:cs="Arial"/>
                <w:kern w:val="2"/>
                <w:szCs w:val="22"/>
                <w:lang w:val="en-US" w:eastAsia="zh-CN"/>
              </w:rPr>
              <w:t>Yes</w:t>
            </w:r>
          </w:p>
        </w:tc>
        <w:tc>
          <w:tcPr>
            <w:tcW w:w="586" w:type="dxa"/>
            <w:vAlign w:val="center"/>
          </w:tcPr>
          <w:p w:rsidR="00A073D4" w:rsidRPr="00251FBA" w:rsidRDefault="00A073D4" w:rsidP="00F50BA7">
            <w:pPr>
              <w:pStyle w:val="TAC"/>
              <w:rPr>
                <w:rFonts w:cs="Arial"/>
              </w:rPr>
            </w:pPr>
            <w:r w:rsidRPr="00251FBA">
              <w:rPr>
                <w:rFonts w:eastAsia="SimSun" w:cs="Arial"/>
                <w:kern w:val="2"/>
                <w:szCs w:val="22"/>
                <w:lang w:val="en-US" w:eastAsia="zh-CN"/>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eastAsia="SimSun" w:cs="Arial"/>
                <w:kern w:val="2"/>
                <w:szCs w:val="22"/>
                <w:lang w:val="en-US" w:eastAsia="zh-CN"/>
              </w:rPr>
              <w:t>Yes</w:t>
            </w:r>
          </w:p>
        </w:tc>
        <w:tc>
          <w:tcPr>
            <w:tcW w:w="586" w:type="dxa"/>
            <w:vAlign w:val="center"/>
          </w:tcPr>
          <w:p w:rsidR="00A073D4" w:rsidRPr="00251FBA" w:rsidRDefault="00A073D4" w:rsidP="00F50BA7">
            <w:pPr>
              <w:pStyle w:val="TAC"/>
              <w:rPr>
                <w:rFonts w:cs="Arial"/>
              </w:rPr>
            </w:pPr>
            <w:r w:rsidRPr="00251FBA">
              <w:rPr>
                <w:rFonts w:eastAsia="SimSun" w:cs="Arial"/>
                <w:kern w:val="2"/>
                <w:szCs w:val="22"/>
                <w:lang w:val="en-US" w:eastAsia="zh-CN"/>
              </w:rPr>
              <w:t>Yes</w:t>
            </w:r>
          </w:p>
        </w:tc>
        <w:tc>
          <w:tcPr>
            <w:tcW w:w="586" w:type="dxa"/>
            <w:vAlign w:val="center"/>
          </w:tcPr>
          <w:p w:rsidR="00A073D4" w:rsidRPr="00251FBA" w:rsidRDefault="00A073D4" w:rsidP="00F50BA7">
            <w:pPr>
              <w:pStyle w:val="TAC"/>
              <w:rPr>
                <w:rFonts w:cs="Arial"/>
              </w:rPr>
            </w:pPr>
            <w:r w:rsidRPr="00251FBA">
              <w:rPr>
                <w:rFonts w:eastAsia="Malgun Gothic" w:cs="Arial"/>
                <w:kern w:val="2"/>
                <w:szCs w:val="22"/>
                <w:lang w:val="en-US" w:eastAsia="ko-KR"/>
              </w:rPr>
              <w:t>Yes</w:t>
            </w:r>
          </w:p>
        </w:tc>
        <w:tc>
          <w:tcPr>
            <w:tcW w:w="586" w:type="dxa"/>
            <w:vAlign w:val="center"/>
          </w:tcPr>
          <w:p w:rsidR="00A073D4" w:rsidRPr="00251FBA" w:rsidRDefault="00A073D4" w:rsidP="00F50BA7">
            <w:pPr>
              <w:pStyle w:val="TAC"/>
              <w:rPr>
                <w:rFonts w:cs="Arial"/>
              </w:rPr>
            </w:pPr>
            <w:r w:rsidRPr="00251FBA">
              <w:rPr>
                <w:rFonts w:eastAsia="Malgun Gothic" w:cs="Arial"/>
                <w:kern w:val="2"/>
                <w:szCs w:val="22"/>
                <w:lang w:val="en-US" w:eastAsia="ko-KR"/>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5</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eastAsia="SimSun" w:cs="Arial"/>
                <w:kern w:val="2"/>
                <w:szCs w:val="22"/>
                <w:lang w:val="en-US" w:eastAsia="zh-CN"/>
              </w:rPr>
              <w:t>Yes</w:t>
            </w:r>
          </w:p>
        </w:tc>
        <w:tc>
          <w:tcPr>
            <w:tcW w:w="586" w:type="dxa"/>
            <w:vAlign w:val="center"/>
          </w:tcPr>
          <w:p w:rsidR="00A073D4" w:rsidRPr="00251FBA" w:rsidRDefault="00A073D4" w:rsidP="00F50BA7">
            <w:pPr>
              <w:pStyle w:val="TAC"/>
              <w:rPr>
                <w:rFonts w:cs="Arial"/>
              </w:rPr>
            </w:pPr>
            <w:r w:rsidRPr="00251FBA">
              <w:rPr>
                <w:rFonts w:eastAsia="SimSun" w:cs="Arial"/>
                <w:kern w:val="2"/>
                <w:szCs w:val="22"/>
                <w:lang w:val="en-US" w:eastAsia="zh-CN"/>
              </w:rPr>
              <w:t>Yes</w:t>
            </w:r>
          </w:p>
        </w:tc>
        <w:tc>
          <w:tcPr>
            <w:tcW w:w="586" w:type="dxa"/>
            <w:vAlign w:val="center"/>
          </w:tcPr>
          <w:p w:rsidR="00A073D4" w:rsidRPr="00251FBA" w:rsidRDefault="00A073D4" w:rsidP="00F50BA7">
            <w:pPr>
              <w:pStyle w:val="TAC"/>
              <w:rPr>
                <w:rFonts w:cs="Arial"/>
              </w:rPr>
            </w:pPr>
            <w:r w:rsidRPr="00251FBA">
              <w:rPr>
                <w:rFonts w:eastAsia="SimSun" w:cs="Arial"/>
                <w:kern w:val="2"/>
                <w:szCs w:val="22"/>
                <w:lang w:val="en-US" w:eastAsia="zh-CN"/>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40</w:t>
            </w:r>
          </w:p>
        </w:tc>
        <w:tc>
          <w:tcPr>
            <w:tcW w:w="586" w:type="dxa"/>
            <w:shd w:val="clear" w:color="auto" w:fill="auto"/>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eastAsia="SimSun" w:cs="Arial"/>
                <w:kern w:val="2"/>
                <w:szCs w:val="22"/>
                <w:lang w:val="en-US" w:eastAsia="zh-CN"/>
              </w:rPr>
              <w:t>Yes</w:t>
            </w:r>
          </w:p>
        </w:tc>
        <w:tc>
          <w:tcPr>
            <w:tcW w:w="586" w:type="dxa"/>
            <w:vAlign w:val="center"/>
          </w:tcPr>
          <w:p w:rsidR="00A073D4" w:rsidRPr="00251FBA" w:rsidRDefault="00A073D4" w:rsidP="00F50BA7">
            <w:pPr>
              <w:pStyle w:val="TAC"/>
              <w:rPr>
                <w:rFonts w:cs="Arial"/>
              </w:rPr>
            </w:pPr>
            <w:r w:rsidRPr="00251FBA">
              <w:rPr>
                <w:rFonts w:eastAsia="SimSun" w:cs="Arial"/>
                <w:kern w:val="2"/>
                <w:szCs w:val="22"/>
                <w:lang w:val="en-US" w:eastAsia="zh-CN"/>
              </w:rPr>
              <w:t>Yes</w:t>
            </w:r>
          </w:p>
        </w:tc>
        <w:tc>
          <w:tcPr>
            <w:tcW w:w="586" w:type="dxa"/>
            <w:vAlign w:val="center"/>
          </w:tcPr>
          <w:p w:rsidR="00A073D4" w:rsidRPr="00251FBA" w:rsidRDefault="00A073D4" w:rsidP="00F50BA7">
            <w:pPr>
              <w:pStyle w:val="TAC"/>
              <w:rPr>
                <w:rFonts w:cs="Arial"/>
              </w:rPr>
            </w:pPr>
            <w:r w:rsidRPr="00251FBA">
              <w:rPr>
                <w:rFonts w:eastAsia="SimSun" w:cs="Arial"/>
                <w:kern w:val="2"/>
                <w:szCs w:val="22"/>
                <w:lang w:val="en-US" w:eastAsia="zh-CN"/>
              </w:rPr>
              <w:t>Yes</w:t>
            </w:r>
          </w:p>
        </w:tc>
        <w:tc>
          <w:tcPr>
            <w:tcW w:w="586" w:type="dxa"/>
            <w:vAlign w:val="center"/>
          </w:tcPr>
          <w:p w:rsidR="00A073D4" w:rsidRPr="00251FBA" w:rsidRDefault="00A073D4" w:rsidP="00F50BA7">
            <w:pPr>
              <w:pStyle w:val="TAC"/>
              <w:rPr>
                <w:rFonts w:cs="Arial"/>
              </w:rPr>
            </w:pPr>
            <w:r w:rsidRPr="00251FBA">
              <w:rPr>
                <w:rFonts w:eastAsia="SimSun" w:cs="Arial"/>
                <w:kern w:val="2"/>
                <w:szCs w:val="22"/>
                <w:lang w:val="en-US" w:eastAsia="zh-CN"/>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CA_7A-8A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CA_7A-12A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12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CA_7A-20A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CA_7A-20A</w:t>
            </w:r>
          </w:p>
        </w:tc>
        <w:tc>
          <w:tcPr>
            <w:tcW w:w="767" w:type="dxa"/>
            <w:shd w:val="clear" w:color="auto" w:fill="auto"/>
            <w:vAlign w:val="center"/>
          </w:tcPr>
          <w:p w:rsidR="00A073D4" w:rsidRPr="00251FBA" w:rsidRDefault="00A073D4" w:rsidP="00F50BA7">
            <w:pPr>
              <w:pStyle w:val="TAC"/>
              <w:rPr>
                <w:rFonts w:cs="Arial"/>
              </w:rPr>
            </w:pPr>
            <w:r w:rsidRPr="00251FBA">
              <w:rPr>
                <w:rFonts w:cs="Arial"/>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CA_7A-2</w:t>
            </w:r>
            <w:r w:rsidRPr="00251FBA">
              <w:rPr>
                <w:rFonts w:cs="Arial"/>
                <w:lang w:eastAsia="zh-CN"/>
              </w:rPr>
              <w:t>2</w:t>
            </w:r>
            <w:r w:rsidRPr="00251FBA">
              <w:rPr>
                <w:rFonts w:cs="Arial"/>
              </w:rPr>
              <w:t>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hint="eastAsia"/>
                <w:lang w:eastAsia="zh-CN"/>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lang w:eastAsia="zh-CN"/>
              </w:rPr>
            </w:pPr>
            <w:r w:rsidRPr="00251FBA">
              <w:rPr>
                <w:rFonts w:cs="Arial"/>
              </w:rPr>
              <w:t>2</w:t>
            </w:r>
            <w:r w:rsidRPr="00251FBA">
              <w:rPr>
                <w:rFonts w:cs="Arial"/>
                <w:lang w:eastAsia="zh-CN"/>
              </w:rPr>
              <w:t>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CA_7A-2</w:t>
            </w:r>
            <w:r w:rsidRPr="00251FBA">
              <w:rPr>
                <w:rFonts w:cs="Arial" w:hint="eastAsia"/>
                <w:lang w:eastAsia="zh-CN"/>
              </w:rPr>
              <w:t>8</w:t>
            </w:r>
            <w:r w:rsidRPr="00251FBA">
              <w:rPr>
                <w:rFonts w:cs="Arial"/>
              </w:rPr>
              <w:t>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CA_7A-28A</w:t>
            </w:r>
          </w:p>
        </w:tc>
        <w:tc>
          <w:tcPr>
            <w:tcW w:w="767" w:type="dxa"/>
            <w:shd w:val="clear" w:color="auto" w:fill="auto"/>
            <w:vAlign w:val="center"/>
          </w:tcPr>
          <w:p w:rsidR="00A073D4" w:rsidRPr="00251FBA" w:rsidRDefault="00A073D4" w:rsidP="00F50BA7">
            <w:pPr>
              <w:pStyle w:val="TAC"/>
              <w:rPr>
                <w:rFonts w:cs="Arial"/>
              </w:rPr>
            </w:pPr>
            <w:r w:rsidRPr="00251FBA">
              <w:rPr>
                <w:rFonts w:cs="Arial"/>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hint="eastAsia"/>
                <w:lang w:eastAsia="zh-CN"/>
              </w:rPr>
            </w:pPr>
            <w:r w:rsidRPr="00251FBA">
              <w:rPr>
                <w:rFonts w:cs="Arial"/>
              </w:rPr>
              <w:t>3</w:t>
            </w:r>
            <w:r w:rsidRPr="00251FBA">
              <w:rPr>
                <w:rFonts w:cs="Arial" w:hint="eastAsia"/>
                <w:lang w:eastAsia="zh-CN"/>
              </w:rPr>
              <w:t>5</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lang w:eastAsia="zh-CN"/>
              </w:rPr>
            </w:pPr>
            <w:r w:rsidRPr="00251FBA">
              <w:rPr>
                <w:rFonts w:cs="Arial"/>
              </w:rPr>
              <w:t>2</w:t>
            </w:r>
            <w:r w:rsidRPr="00251FBA">
              <w:rPr>
                <w:rFonts w:cs="Arial" w:hint="eastAsia"/>
                <w:lang w:eastAsia="zh-CN"/>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lang w:eastAsia="ja-JP"/>
              </w:rPr>
              <w:t>4</w:t>
            </w:r>
            <w:r w:rsidRPr="00251FBA">
              <w:rPr>
                <w:rFonts w:cs="Arial" w:hint="eastAsia"/>
                <w:lang w:eastAsia="ja-JP"/>
              </w:rPr>
              <w:t>0</w:t>
            </w:r>
          </w:p>
        </w:tc>
        <w:tc>
          <w:tcPr>
            <w:tcW w:w="1286" w:type="dxa"/>
            <w:vMerge w:val="restart"/>
            <w:vAlign w:val="center"/>
          </w:tcPr>
          <w:p w:rsidR="00A073D4" w:rsidRPr="00251FBA" w:rsidRDefault="00A073D4" w:rsidP="00F50BA7">
            <w:pPr>
              <w:pStyle w:val="TAC"/>
              <w:rPr>
                <w:rFonts w:cs="Arial"/>
              </w:rPr>
            </w:pPr>
            <w:r w:rsidRPr="00251FBA">
              <w:rPr>
                <w:rFonts w:cs="Arial"/>
                <w:lang w:eastAsia="ja-JP"/>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28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eastAsia="ja-JP"/>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lang w:eastAsia="ja-JP"/>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CA_7B-28A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7</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rPr>
              <w:t>See CA_7B bandwidth combination set 0 in table 5.6A.1-1</w:t>
            </w:r>
          </w:p>
        </w:tc>
        <w:tc>
          <w:tcPr>
            <w:tcW w:w="1187" w:type="dxa"/>
            <w:vMerge w:val="restart"/>
            <w:vAlign w:val="center"/>
          </w:tcPr>
          <w:p w:rsidR="00A073D4" w:rsidRPr="00251FBA" w:rsidRDefault="00A073D4" w:rsidP="00F50BA7">
            <w:pPr>
              <w:pStyle w:val="TAC"/>
              <w:rPr>
                <w:rFonts w:cs="Arial"/>
              </w:rPr>
            </w:pPr>
            <w:r w:rsidRPr="00251FBA">
              <w:rPr>
                <w:rFonts w:cs="Arial"/>
                <w:lang w:eastAsia="ja-JP"/>
              </w:rPr>
              <w:t>4</w:t>
            </w:r>
            <w:r w:rsidRPr="00251FBA">
              <w:rPr>
                <w:rFonts w:cs="Arial" w:hint="eastAsia"/>
                <w:lang w:eastAsia="ja-JP"/>
              </w:rPr>
              <w:t>0</w:t>
            </w:r>
          </w:p>
        </w:tc>
        <w:tc>
          <w:tcPr>
            <w:tcW w:w="1286" w:type="dxa"/>
            <w:vMerge w:val="restart"/>
            <w:vAlign w:val="center"/>
          </w:tcPr>
          <w:p w:rsidR="00A073D4" w:rsidRPr="00251FBA" w:rsidRDefault="00A073D4" w:rsidP="00F50BA7">
            <w:pPr>
              <w:pStyle w:val="TAC"/>
              <w:rPr>
                <w:rFonts w:cs="Arial"/>
              </w:rPr>
            </w:pPr>
            <w:r w:rsidRPr="00251FBA">
              <w:rPr>
                <w:rFonts w:cs="Arial" w:hint="eastAsia"/>
                <w:lang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28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CA_7C-28A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7</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rPr>
              <w:t>See CA_7C bandwidth combination set 2 in table 5.6A.1-1</w:t>
            </w:r>
          </w:p>
        </w:tc>
        <w:tc>
          <w:tcPr>
            <w:tcW w:w="1187" w:type="dxa"/>
            <w:vMerge w:val="restart"/>
            <w:vAlign w:val="center"/>
          </w:tcPr>
          <w:p w:rsidR="00A073D4" w:rsidRPr="00251FBA" w:rsidRDefault="00A073D4" w:rsidP="00F50BA7">
            <w:pPr>
              <w:pStyle w:val="TAC"/>
              <w:rPr>
                <w:rFonts w:cs="Arial"/>
              </w:rPr>
            </w:pPr>
            <w:r w:rsidRPr="00251FBA">
              <w:rPr>
                <w:rFonts w:cs="Arial"/>
                <w:lang w:eastAsia="ja-JP"/>
              </w:rPr>
              <w:t>6</w:t>
            </w:r>
            <w:r w:rsidRPr="00251FBA">
              <w:rPr>
                <w:rFonts w:cs="Arial" w:hint="eastAsia"/>
                <w:lang w:eastAsia="ja-JP"/>
              </w:rPr>
              <w:t>0</w:t>
            </w:r>
          </w:p>
        </w:tc>
        <w:tc>
          <w:tcPr>
            <w:tcW w:w="1286" w:type="dxa"/>
            <w:vMerge w:val="restart"/>
            <w:vAlign w:val="center"/>
          </w:tcPr>
          <w:p w:rsidR="00A073D4" w:rsidRPr="00251FBA" w:rsidRDefault="00A073D4" w:rsidP="00F50BA7">
            <w:pPr>
              <w:pStyle w:val="TAC"/>
              <w:rPr>
                <w:rFonts w:cs="Arial"/>
              </w:rPr>
            </w:pPr>
            <w:r w:rsidRPr="00251FBA">
              <w:rPr>
                <w:rFonts w:cs="Arial" w:hint="eastAsia"/>
                <w:lang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28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CA_7A-</w:t>
            </w:r>
            <w:r w:rsidRPr="00251FBA">
              <w:rPr>
                <w:rFonts w:cs="Arial" w:hint="eastAsia"/>
                <w:lang w:eastAsia="zh-CN"/>
              </w:rPr>
              <w:t>40</w:t>
            </w:r>
            <w:r w:rsidRPr="00251FBA">
              <w:rPr>
                <w:rFonts w:cs="Arial"/>
              </w:rPr>
              <w:t>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lang w:eastAsia="ja-JP"/>
              </w:rPr>
            </w:pPr>
            <w:r w:rsidRPr="00251FBA">
              <w:rPr>
                <w:rFonts w:cs="Arial" w:hint="eastAsia"/>
                <w:lang w:eastAsia="zh-CN"/>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lang w:eastAsia="ja-JP"/>
              </w:rPr>
            </w:pPr>
            <w:r w:rsidRPr="00251FBA">
              <w:rPr>
                <w:rFonts w:cs="Arial"/>
              </w:rPr>
              <w:t>Yes</w:t>
            </w:r>
          </w:p>
        </w:tc>
        <w:tc>
          <w:tcPr>
            <w:tcW w:w="586" w:type="dxa"/>
            <w:vAlign w:val="center"/>
          </w:tcPr>
          <w:p w:rsidR="00A073D4" w:rsidRPr="00251FBA" w:rsidRDefault="00A073D4" w:rsidP="00F50BA7">
            <w:pPr>
              <w:pStyle w:val="TAC"/>
              <w:rPr>
                <w:rFonts w:cs="Arial" w:hint="eastAsia"/>
                <w:lang w:eastAsia="ja-JP"/>
              </w:rPr>
            </w:pPr>
            <w:r w:rsidRPr="00251FBA">
              <w:rPr>
                <w:rFonts w:cs="Arial"/>
              </w:rPr>
              <w:t>Yes</w:t>
            </w:r>
          </w:p>
        </w:tc>
        <w:tc>
          <w:tcPr>
            <w:tcW w:w="586" w:type="dxa"/>
            <w:vAlign w:val="center"/>
          </w:tcPr>
          <w:p w:rsidR="00A073D4" w:rsidRPr="00251FBA" w:rsidRDefault="00A073D4" w:rsidP="00F50BA7">
            <w:pPr>
              <w:pStyle w:val="TAC"/>
              <w:rPr>
                <w:rFonts w:cs="Arial" w:hint="eastAsia"/>
                <w:lang w:eastAsia="ja-JP"/>
              </w:rPr>
            </w:pPr>
            <w:r w:rsidRPr="00251FBA">
              <w:rPr>
                <w:rFonts w:cs="Arial"/>
              </w:rPr>
              <w:t>Yes</w:t>
            </w:r>
          </w:p>
        </w:tc>
        <w:tc>
          <w:tcPr>
            <w:tcW w:w="586" w:type="dxa"/>
            <w:vAlign w:val="center"/>
          </w:tcPr>
          <w:p w:rsidR="00A073D4" w:rsidRPr="00251FBA" w:rsidRDefault="00A073D4" w:rsidP="00F50BA7">
            <w:pPr>
              <w:pStyle w:val="TAC"/>
              <w:rPr>
                <w:rFonts w:cs="Arial" w:hint="eastAsia"/>
                <w:lang w:eastAsia="ja-JP"/>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hint="eastAsia"/>
                <w:lang w:eastAsia="zh-CN"/>
              </w:rPr>
              <w:t>40</w:t>
            </w:r>
          </w:p>
        </w:tc>
        <w:tc>
          <w:tcPr>
            <w:tcW w:w="1286" w:type="dxa"/>
            <w:vMerge w:val="restart"/>
            <w:vAlign w:val="center"/>
          </w:tcPr>
          <w:p w:rsidR="00A073D4" w:rsidRPr="00251FBA" w:rsidRDefault="00A073D4" w:rsidP="00F50BA7">
            <w:pPr>
              <w:pStyle w:val="TAC"/>
              <w:rPr>
                <w:rFonts w:cs="Arial"/>
              </w:rPr>
            </w:pPr>
            <w:r w:rsidRPr="00251FBA">
              <w:rPr>
                <w:rFonts w:cs="Arial" w:hint="eastAsia"/>
                <w:lang w:eastAsia="zh-CN"/>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lang w:eastAsia="ja-JP"/>
              </w:rPr>
            </w:pPr>
            <w:r w:rsidRPr="00251FBA">
              <w:rPr>
                <w:rFonts w:cs="Arial" w:hint="eastAsia"/>
                <w:lang w:eastAsia="zh-CN"/>
              </w:rPr>
              <w:t>40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lang w:eastAsia="ja-JP"/>
              </w:rPr>
            </w:pPr>
            <w:r w:rsidRPr="00251FBA">
              <w:rPr>
                <w:rFonts w:cs="Arial"/>
              </w:rPr>
              <w:t>Yes</w:t>
            </w:r>
          </w:p>
        </w:tc>
        <w:tc>
          <w:tcPr>
            <w:tcW w:w="586" w:type="dxa"/>
            <w:vAlign w:val="center"/>
          </w:tcPr>
          <w:p w:rsidR="00A073D4" w:rsidRPr="00251FBA" w:rsidRDefault="00A073D4" w:rsidP="00F50BA7">
            <w:pPr>
              <w:pStyle w:val="TAC"/>
              <w:rPr>
                <w:rFonts w:cs="Arial" w:hint="eastAsia"/>
                <w:lang w:eastAsia="ja-JP"/>
              </w:rPr>
            </w:pPr>
            <w:r w:rsidRPr="00251FBA">
              <w:rPr>
                <w:rFonts w:cs="Arial" w:hint="eastAsia"/>
                <w:lang w:eastAsia="ko-KR"/>
              </w:rPr>
              <w:t>Yes</w:t>
            </w:r>
          </w:p>
        </w:tc>
        <w:tc>
          <w:tcPr>
            <w:tcW w:w="586" w:type="dxa"/>
            <w:vAlign w:val="center"/>
          </w:tcPr>
          <w:p w:rsidR="00A073D4" w:rsidRPr="00251FBA" w:rsidRDefault="00A073D4" w:rsidP="00F50BA7">
            <w:pPr>
              <w:pStyle w:val="TAC"/>
              <w:rPr>
                <w:rFonts w:cs="Arial" w:hint="eastAsia"/>
                <w:lang w:eastAsia="ja-JP"/>
              </w:rPr>
            </w:pPr>
            <w:r w:rsidRPr="00251FBA">
              <w:rPr>
                <w:rFonts w:cs="Arial" w:hint="eastAsia"/>
                <w:lang w:eastAsia="ko-KR"/>
              </w:rPr>
              <w:t>Yes</w:t>
            </w:r>
          </w:p>
        </w:tc>
        <w:tc>
          <w:tcPr>
            <w:tcW w:w="586" w:type="dxa"/>
            <w:vAlign w:val="center"/>
          </w:tcPr>
          <w:p w:rsidR="00A073D4" w:rsidRPr="00251FBA" w:rsidRDefault="00A073D4" w:rsidP="00F50BA7">
            <w:pPr>
              <w:pStyle w:val="TAC"/>
              <w:rPr>
                <w:rFonts w:cs="Arial" w:hint="eastAsia"/>
                <w:lang w:eastAsia="ja-JP"/>
              </w:rPr>
            </w:pPr>
            <w:r w:rsidRPr="00251FBA">
              <w:rPr>
                <w:rFonts w:cs="Arial" w:hint="eastAsia"/>
                <w:lang w:eastAsia="ko-KR"/>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CA_7A-</w:t>
            </w:r>
            <w:r w:rsidRPr="00251FBA">
              <w:rPr>
                <w:rFonts w:cs="Arial" w:hint="eastAsia"/>
                <w:lang w:eastAsia="zh-CN"/>
              </w:rPr>
              <w:t>40C</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lang w:eastAsia="ja-JP"/>
              </w:rPr>
            </w:pPr>
            <w:r w:rsidRPr="00251FBA">
              <w:rPr>
                <w:rFonts w:cs="Arial" w:hint="eastAsia"/>
                <w:lang w:eastAsia="zh-CN"/>
              </w:rPr>
              <w:t>7</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lang w:eastAsia="ja-JP"/>
              </w:rPr>
            </w:pPr>
            <w:r w:rsidRPr="00251FBA">
              <w:rPr>
                <w:rFonts w:cs="Arial"/>
              </w:rPr>
              <w:t>Yes</w:t>
            </w:r>
          </w:p>
        </w:tc>
        <w:tc>
          <w:tcPr>
            <w:tcW w:w="586" w:type="dxa"/>
            <w:vAlign w:val="center"/>
          </w:tcPr>
          <w:p w:rsidR="00A073D4" w:rsidRPr="00251FBA" w:rsidRDefault="00A073D4" w:rsidP="00F50BA7">
            <w:pPr>
              <w:pStyle w:val="TAC"/>
              <w:rPr>
                <w:rFonts w:cs="Arial" w:hint="eastAsia"/>
                <w:lang w:eastAsia="ja-JP"/>
              </w:rPr>
            </w:pPr>
            <w:r w:rsidRPr="00251FBA">
              <w:rPr>
                <w:rFonts w:cs="Arial"/>
              </w:rPr>
              <w:t>Yes</w:t>
            </w:r>
          </w:p>
        </w:tc>
        <w:tc>
          <w:tcPr>
            <w:tcW w:w="586" w:type="dxa"/>
            <w:vAlign w:val="center"/>
          </w:tcPr>
          <w:p w:rsidR="00A073D4" w:rsidRPr="00251FBA" w:rsidRDefault="00A073D4" w:rsidP="00F50BA7">
            <w:pPr>
              <w:pStyle w:val="TAC"/>
              <w:rPr>
                <w:rFonts w:cs="Arial" w:hint="eastAsia"/>
                <w:lang w:eastAsia="ja-JP"/>
              </w:rPr>
            </w:pPr>
            <w:r w:rsidRPr="00251FBA">
              <w:rPr>
                <w:rFonts w:cs="Arial"/>
              </w:rPr>
              <w:t>Yes</w:t>
            </w:r>
          </w:p>
        </w:tc>
        <w:tc>
          <w:tcPr>
            <w:tcW w:w="586" w:type="dxa"/>
            <w:vAlign w:val="center"/>
          </w:tcPr>
          <w:p w:rsidR="00A073D4" w:rsidRPr="00251FBA" w:rsidRDefault="00A073D4" w:rsidP="00F50BA7">
            <w:pPr>
              <w:pStyle w:val="TAC"/>
              <w:rPr>
                <w:rFonts w:cs="Arial" w:hint="eastAsia"/>
                <w:lang w:eastAsia="ja-JP"/>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hint="eastAsia"/>
                <w:lang w:eastAsia="zh-CN"/>
              </w:rPr>
              <w:t>60</w:t>
            </w:r>
          </w:p>
        </w:tc>
        <w:tc>
          <w:tcPr>
            <w:tcW w:w="1286" w:type="dxa"/>
            <w:vMerge w:val="restart"/>
            <w:vAlign w:val="center"/>
          </w:tcPr>
          <w:p w:rsidR="00A073D4" w:rsidRPr="00251FBA" w:rsidRDefault="00A073D4" w:rsidP="00F50BA7">
            <w:pPr>
              <w:pStyle w:val="TAC"/>
              <w:rPr>
                <w:rFonts w:cs="Arial"/>
              </w:rPr>
            </w:pPr>
            <w:r w:rsidRPr="00251FBA">
              <w:rPr>
                <w:rFonts w:cs="Arial" w:hint="eastAsia"/>
                <w:lang w:eastAsia="zh-CN"/>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lang w:eastAsia="ja-JP"/>
              </w:rPr>
            </w:pPr>
            <w:r w:rsidRPr="00251FBA">
              <w:rPr>
                <w:rFonts w:cs="Arial" w:hint="eastAsia"/>
                <w:lang w:eastAsia="zh-CN"/>
              </w:rPr>
              <w:t>40</w:t>
            </w:r>
          </w:p>
        </w:tc>
        <w:tc>
          <w:tcPr>
            <w:tcW w:w="3516" w:type="dxa"/>
            <w:gridSpan w:val="6"/>
            <w:shd w:val="clear" w:color="auto" w:fill="auto"/>
            <w:vAlign w:val="center"/>
          </w:tcPr>
          <w:p w:rsidR="00A073D4" w:rsidRPr="00251FBA" w:rsidRDefault="00A073D4" w:rsidP="00F50BA7">
            <w:pPr>
              <w:pStyle w:val="TAC"/>
              <w:rPr>
                <w:rFonts w:cs="Arial" w:hint="eastAsia"/>
                <w:lang w:eastAsia="ja-JP"/>
              </w:rPr>
            </w:pPr>
            <w:r w:rsidRPr="00251FBA">
              <w:rPr>
                <w:rFonts w:cs="Arial"/>
                <w:lang w:val="en-US"/>
              </w:rPr>
              <w:t>See CA_4</w:t>
            </w:r>
            <w:r w:rsidRPr="00251FBA">
              <w:rPr>
                <w:rFonts w:cs="Arial" w:hint="eastAsia"/>
                <w:lang w:val="en-US" w:eastAsia="zh-CN"/>
              </w:rPr>
              <w:t>0</w:t>
            </w:r>
            <w:r w:rsidRPr="00251FBA">
              <w:rPr>
                <w:rFonts w:cs="Arial"/>
                <w:lang w:val="en-US"/>
              </w:rPr>
              <w:t xml:space="preserve">C </w:t>
            </w:r>
            <w:r w:rsidRPr="00251FBA">
              <w:rPr>
                <w:rFonts w:cs="Arial"/>
              </w:rPr>
              <w:t xml:space="preserve">Bandwidth Combination Set </w:t>
            </w:r>
            <w:r w:rsidRPr="00251FBA">
              <w:rPr>
                <w:rFonts w:cs="Arial" w:hint="eastAsia"/>
                <w:lang w:eastAsia="zh-CN"/>
              </w:rPr>
              <w:t xml:space="preserve">1 </w:t>
            </w:r>
            <w:r w:rsidRPr="00251FBA">
              <w:rPr>
                <w:rFonts w:cs="Arial"/>
                <w:lang w:val="en-US"/>
              </w:rPr>
              <w:t>in Table 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hint="eastAsia"/>
                <w:lang w:eastAsia="ja-JP"/>
              </w:rPr>
              <w:t>CA_8A-11A</w:t>
            </w:r>
          </w:p>
        </w:tc>
        <w:tc>
          <w:tcPr>
            <w:tcW w:w="1466" w:type="dxa"/>
            <w:vMerge w:val="restart"/>
            <w:vAlign w:val="center"/>
          </w:tcPr>
          <w:p w:rsidR="00A073D4" w:rsidRPr="00251FBA" w:rsidRDefault="00A073D4" w:rsidP="00F50BA7">
            <w:pPr>
              <w:pStyle w:val="TAC"/>
              <w:rPr>
                <w:rFonts w:cs="Arial" w:hint="eastAsia"/>
                <w:lang w:eastAsia="ja-JP"/>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hint="eastAsia"/>
                <w:lang w:eastAsia="ja-JP"/>
              </w:rPr>
              <w:t>20</w:t>
            </w:r>
          </w:p>
        </w:tc>
        <w:tc>
          <w:tcPr>
            <w:tcW w:w="1286" w:type="dxa"/>
            <w:vMerge w:val="restart"/>
            <w:vAlign w:val="center"/>
          </w:tcPr>
          <w:p w:rsidR="00A073D4" w:rsidRPr="00251FBA" w:rsidRDefault="00A073D4" w:rsidP="00F50BA7">
            <w:pPr>
              <w:pStyle w:val="TAC"/>
              <w:rPr>
                <w:rFonts w:cs="Arial"/>
              </w:rPr>
            </w:pPr>
            <w:r w:rsidRPr="00251FBA">
              <w:rPr>
                <w:rFonts w:cs="Arial" w:hint="eastAsia"/>
                <w:lang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hint="eastAsia"/>
                <w:lang w:eastAsia="ja-JP"/>
              </w:rPr>
            </w:pP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11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CA_8A-20A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hint="eastAsia"/>
                <w:lang w:eastAsia="ko-KR"/>
              </w:rPr>
            </w:pPr>
            <w:r w:rsidRPr="00251FBA">
              <w:rPr>
                <w:rFonts w:cs="Arial" w:hint="eastAsia"/>
                <w:lang w:eastAsia="ko-KR"/>
              </w:rPr>
              <w:t>CA_8A-40A</w:t>
            </w:r>
          </w:p>
        </w:tc>
        <w:tc>
          <w:tcPr>
            <w:tcW w:w="1466" w:type="dxa"/>
            <w:vMerge w:val="restart"/>
            <w:vAlign w:val="center"/>
          </w:tcPr>
          <w:p w:rsidR="00A073D4" w:rsidRPr="00251FBA" w:rsidRDefault="00A073D4" w:rsidP="00F50BA7">
            <w:pPr>
              <w:pStyle w:val="TAC"/>
              <w:rPr>
                <w:rFonts w:cs="Arial" w:hint="eastAsia"/>
                <w:lang w:eastAsia="ko-KR"/>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hint="eastAsia"/>
                <w:lang w:eastAsia="ko-KR"/>
              </w:rPr>
            </w:pPr>
            <w:r w:rsidRPr="00251FBA">
              <w:rPr>
                <w:rFonts w:cs="Arial" w:hint="eastAsia"/>
                <w:lang w:eastAsia="ko-KR"/>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lang w:eastAsia="ko-KR"/>
              </w:rPr>
            </w:pPr>
            <w:r w:rsidRPr="00251FBA">
              <w:rPr>
                <w:rFonts w:cs="Arial" w:hint="eastAsia"/>
                <w:lang w:eastAsia="ko-KR"/>
              </w:rPr>
              <w:t>Yes</w:t>
            </w:r>
          </w:p>
        </w:tc>
        <w:tc>
          <w:tcPr>
            <w:tcW w:w="586" w:type="dxa"/>
            <w:vAlign w:val="center"/>
          </w:tcPr>
          <w:p w:rsidR="00A073D4" w:rsidRPr="00251FBA" w:rsidRDefault="00A073D4" w:rsidP="00F50BA7">
            <w:pPr>
              <w:pStyle w:val="TAC"/>
              <w:rPr>
                <w:rFonts w:cs="Arial" w:hint="eastAsia"/>
                <w:lang w:eastAsia="ko-KR"/>
              </w:rPr>
            </w:pPr>
            <w:r w:rsidRPr="00251FBA">
              <w:rPr>
                <w:rFonts w:cs="Arial" w:hint="eastAsia"/>
                <w:lang w:eastAsia="ko-KR"/>
              </w:rPr>
              <w:t>Yes</w:t>
            </w:r>
          </w:p>
        </w:tc>
        <w:tc>
          <w:tcPr>
            <w:tcW w:w="586" w:type="dxa"/>
            <w:vAlign w:val="center"/>
          </w:tcPr>
          <w:p w:rsidR="00A073D4" w:rsidRPr="00251FBA" w:rsidRDefault="00A073D4" w:rsidP="00F50BA7">
            <w:pPr>
              <w:pStyle w:val="TAC"/>
              <w:rPr>
                <w:rFonts w:cs="Arial" w:hint="eastAsia"/>
                <w:lang w:eastAsia="ko-KR"/>
              </w:rPr>
            </w:pPr>
          </w:p>
        </w:tc>
        <w:tc>
          <w:tcPr>
            <w:tcW w:w="586" w:type="dxa"/>
            <w:vAlign w:val="center"/>
          </w:tcPr>
          <w:p w:rsidR="00A073D4" w:rsidRPr="00251FBA" w:rsidRDefault="00A073D4" w:rsidP="00F50BA7">
            <w:pPr>
              <w:pStyle w:val="TAC"/>
              <w:rPr>
                <w:rFonts w:cs="Arial" w:hint="eastAsia"/>
                <w:lang w:eastAsia="ko-KR"/>
              </w:rPr>
            </w:pPr>
          </w:p>
        </w:tc>
        <w:tc>
          <w:tcPr>
            <w:tcW w:w="1187" w:type="dxa"/>
            <w:vMerge w:val="restart"/>
            <w:vAlign w:val="center"/>
          </w:tcPr>
          <w:p w:rsidR="00A073D4" w:rsidRPr="00251FBA" w:rsidRDefault="00A073D4" w:rsidP="00F50BA7">
            <w:pPr>
              <w:pStyle w:val="TAC"/>
              <w:rPr>
                <w:rFonts w:cs="Arial" w:hint="eastAsia"/>
                <w:lang w:eastAsia="ko-KR"/>
              </w:rPr>
            </w:pPr>
            <w:r w:rsidRPr="00251FBA">
              <w:rPr>
                <w:rFonts w:cs="Arial" w:hint="eastAsia"/>
                <w:lang w:eastAsia="ko-KR"/>
              </w:rPr>
              <w:t>30</w:t>
            </w:r>
          </w:p>
        </w:tc>
        <w:tc>
          <w:tcPr>
            <w:tcW w:w="1286" w:type="dxa"/>
            <w:vMerge w:val="restart"/>
            <w:vAlign w:val="center"/>
          </w:tcPr>
          <w:p w:rsidR="00A073D4" w:rsidRPr="00251FBA" w:rsidRDefault="00A073D4" w:rsidP="00F50BA7">
            <w:pPr>
              <w:pStyle w:val="TAC"/>
              <w:rPr>
                <w:rFonts w:cs="Arial" w:hint="eastAsia"/>
                <w:lang w:eastAsia="ko-KR"/>
              </w:rPr>
            </w:pPr>
            <w:r w:rsidRPr="00251FBA">
              <w:rPr>
                <w:rFonts w:cs="Arial" w:hint="eastAsia"/>
                <w:lang w:eastAsia="ko-KR"/>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hint="eastAsia"/>
              </w:rPr>
            </w:pPr>
          </w:p>
        </w:tc>
        <w:tc>
          <w:tcPr>
            <w:tcW w:w="1466" w:type="dxa"/>
            <w:vMerge/>
            <w:vAlign w:val="center"/>
          </w:tcPr>
          <w:p w:rsidR="00A073D4" w:rsidRPr="00251FBA" w:rsidRDefault="00A073D4" w:rsidP="00F50BA7">
            <w:pPr>
              <w:pStyle w:val="TAC"/>
              <w:rPr>
                <w:rFonts w:cs="Arial" w:hint="eastAsia"/>
                <w:lang w:eastAsia="ko-KR"/>
              </w:rPr>
            </w:pPr>
          </w:p>
        </w:tc>
        <w:tc>
          <w:tcPr>
            <w:tcW w:w="767" w:type="dxa"/>
            <w:shd w:val="clear" w:color="auto" w:fill="auto"/>
            <w:vAlign w:val="center"/>
          </w:tcPr>
          <w:p w:rsidR="00A073D4" w:rsidRPr="00251FBA" w:rsidRDefault="00A073D4" w:rsidP="00F50BA7">
            <w:pPr>
              <w:pStyle w:val="TAC"/>
              <w:rPr>
                <w:rFonts w:cs="Arial" w:hint="eastAsia"/>
                <w:lang w:eastAsia="ko-KR"/>
              </w:rPr>
            </w:pPr>
            <w:r w:rsidRPr="00251FBA">
              <w:rPr>
                <w:rFonts w:cs="Arial" w:hint="eastAsia"/>
                <w:lang w:eastAsia="ko-KR"/>
              </w:rPr>
              <w:t>40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lang w:eastAsia="ko-KR"/>
              </w:rPr>
            </w:pPr>
            <w:r w:rsidRPr="00251FBA">
              <w:rPr>
                <w:rFonts w:cs="Arial" w:hint="eastAsia"/>
                <w:lang w:eastAsia="ko-KR"/>
              </w:rPr>
              <w:t>Yes</w:t>
            </w:r>
          </w:p>
        </w:tc>
        <w:tc>
          <w:tcPr>
            <w:tcW w:w="586" w:type="dxa"/>
            <w:vAlign w:val="center"/>
          </w:tcPr>
          <w:p w:rsidR="00A073D4" w:rsidRPr="00251FBA" w:rsidRDefault="00A073D4" w:rsidP="00F50BA7">
            <w:pPr>
              <w:pStyle w:val="TAC"/>
              <w:rPr>
                <w:rFonts w:cs="Arial" w:hint="eastAsia"/>
                <w:lang w:eastAsia="ko-KR"/>
              </w:rPr>
            </w:pPr>
            <w:r w:rsidRPr="00251FBA">
              <w:rPr>
                <w:rFonts w:cs="Arial" w:hint="eastAsia"/>
                <w:lang w:eastAsia="ko-KR"/>
              </w:rPr>
              <w:t>Yes</w:t>
            </w:r>
          </w:p>
        </w:tc>
        <w:tc>
          <w:tcPr>
            <w:tcW w:w="586" w:type="dxa"/>
            <w:vAlign w:val="center"/>
          </w:tcPr>
          <w:p w:rsidR="00A073D4" w:rsidRPr="00251FBA" w:rsidRDefault="00A073D4" w:rsidP="00F50BA7">
            <w:pPr>
              <w:pStyle w:val="TAC"/>
              <w:rPr>
                <w:rFonts w:cs="Arial" w:hint="eastAsia"/>
                <w:lang w:eastAsia="ko-KR"/>
              </w:rPr>
            </w:pPr>
            <w:r w:rsidRPr="00251FBA">
              <w:rPr>
                <w:rFonts w:cs="Arial" w:hint="eastAsia"/>
                <w:lang w:eastAsia="ko-KR"/>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hint="eastAsia"/>
              </w:rPr>
            </w:pPr>
            <w:r w:rsidRPr="00251FBA">
              <w:rPr>
                <w:rFonts w:cs="Arial" w:hint="eastAsia"/>
              </w:rPr>
              <w:t>CA_8A</w:t>
            </w:r>
            <w:r w:rsidRPr="00251FBA">
              <w:rPr>
                <w:rFonts w:cs="Arial"/>
              </w:rPr>
              <w:t>-</w:t>
            </w:r>
            <w:r w:rsidRPr="00251FBA">
              <w:rPr>
                <w:rFonts w:cs="Arial" w:hint="eastAsia"/>
              </w:rPr>
              <w:t>41A</w:t>
            </w:r>
          </w:p>
        </w:tc>
        <w:tc>
          <w:tcPr>
            <w:tcW w:w="1466" w:type="dxa"/>
            <w:vMerge w:val="restart"/>
            <w:vAlign w:val="center"/>
          </w:tcPr>
          <w:p w:rsidR="00A073D4" w:rsidRPr="00251FBA" w:rsidRDefault="00A073D4" w:rsidP="00F50BA7">
            <w:pPr>
              <w:pStyle w:val="TAC"/>
              <w:rPr>
                <w:rFonts w:cs="Arial" w:hint="eastAsia"/>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hint="eastAsia"/>
                <w:lang w:eastAsia="ko-KR"/>
              </w:rPr>
              <w:t>8</w:t>
            </w:r>
          </w:p>
        </w:tc>
        <w:tc>
          <w:tcPr>
            <w:tcW w:w="586" w:type="dxa"/>
            <w:shd w:val="clear" w:color="auto" w:fill="auto"/>
            <w:vAlign w:val="center"/>
          </w:tcPr>
          <w:p w:rsidR="00A073D4" w:rsidRPr="00251FBA" w:rsidRDefault="00A073D4" w:rsidP="00F50BA7">
            <w:pPr>
              <w:pStyle w:val="TAC"/>
              <w:rPr>
                <w:rFonts w:cs="Arial"/>
              </w:rPr>
            </w:pPr>
            <w:r w:rsidRPr="00251FBA">
              <w:rPr>
                <w:rFonts w:cs="Arial" w:hint="eastAsia"/>
              </w:rPr>
              <w:t>Yes</w:t>
            </w:r>
          </w:p>
        </w:tc>
        <w:tc>
          <w:tcPr>
            <w:tcW w:w="586" w:type="dxa"/>
            <w:vAlign w:val="center"/>
          </w:tcPr>
          <w:p w:rsidR="00A073D4" w:rsidRPr="00251FBA" w:rsidRDefault="00A073D4" w:rsidP="00F50BA7">
            <w:pPr>
              <w:pStyle w:val="TAC"/>
              <w:rPr>
                <w:rFonts w:cs="Arial"/>
              </w:rPr>
            </w:pPr>
            <w:r w:rsidRPr="00251FBA">
              <w:rPr>
                <w:rFonts w:cs="Arial" w:hint="eastAsia"/>
              </w:rPr>
              <w:t>Yes</w:t>
            </w:r>
          </w:p>
        </w:tc>
        <w:tc>
          <w:tcPr>
            <w:tcW w:w="586" w:type="dxa"/>
            <w:vAlign w:val="center"/>
          </w:tcPr>
          <w:p w:rsidR="00A073D4" w:rsidRPr="00251FBA" w:rsidRDefault="00A073D4" w:rsidP="00F50BA7">
            <w:pPr>
              <w:pStyle w:val="TAC"/>
              <w:rPr>
                <w:rFonts w:cs="Arial" w:hint="eastAsia"/>
              </w:rPr>
            </w:pPr>
            <w:r w:rsidRPr="00251FBA">
              <w:rPr>
                <w:rFonts w:cs="Arial" w:hint="eastAsia"/>
              </w:rPr>
              <w:t>Yes</w:t>
            </w:r>
          </w:p>
        </w:tc>
        <w:tc>
          <w:tcPr>
            <w:tcW w:w="586" w:type="dxa"/>
            <w:vAlign w:val="center"/>
          </w:tcPr>
          <w:p w:rsidR="00A073D4" w:rsidRPr="00251FBA" w:rsidRDefault="00A073D4" w:rsidP="00F50BA7">
            <w:pPr>
              <w:pStyle w:val="TAC"/>
              <w:rPr>
                <w:rFonts w:cs="Arial" w:hint="eastAsia"/>
              </w:rPr>
            </w:pPr>
            <w:r w:rsidRPr="00251FBA">
              <w:rPr>
                <w:rFonts w:cs="Arial" w:hint="eastAsia"/>
                <w:lang w:eastAsia="ko-KR"/>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hint="eastAsia"/>
              </w:rPr>
              <w:t>30</w:t>
            </w:r>
          </w:p>
        </w:tc>
        <w:tc>
          <w:tcPr>
            <w:tcW w:w="1286" w:type="dxa"/>
            <w:vMerge w:val="restart"/>
            <w:vAlign w:val="center"/>
          </w:tcPr>
          <w:p w:rsidR="00A073D4" w:rsidRPr="00251FBA" w:rsidRDefault="00A073D4" w:rsidP="00F50BA7">
            <w:pPr>
              <w:pStyle w:val="TAC"/>
              <w:rPr>
                <w:rFonts w:cs="Arial"/>
              </w:rPr>
            </w:pPr>
            <w:r w:rsidRPr="00251FBA">
              <w:rPr>
                <w:rFonts w:cs="Arial" w:hint="eastAsia"/>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hint="eastAsia"/>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hint="eastAsia"/>
                <w:lang w:eastAsia="ko-KR"/>
              </w:rPr>
              <w:t>41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hint="eastAsia"/>
              </w:rPr>
            </w:pPr>
            <w:r w:rsidRPr="00251FBA">
              <w:rPr>
                <w:rFonts w:cs="Arial" w:hint="eastAsia"/>
                <w:lang w:eastAsia="ko-KR"/>
              </w:rPr>
              <w:t>Yes</w:t>
            </w:r>
          </w:p>
        </w:tc>
        <w:tc>
          <w:tcPr>
            <w:tcW w:w="586" w:type="dxa"/>
            <w:vAlign w:val="center"/>
          </w:tcPr>
          <w:p w:rsidR="00A073D4" w:rsidRPr="00251FBA" w:rsidRDefault="00A073D4" w:rsidP="00F50BA7">
            <w:pPr>
              <w:pStyle w:val="TAC"/>
              <w:rPr>
                <w:rFonts w:cs="Arial" w:hint="eastAsia"/>
              </w:rPr>
            </w:pPr>
            <w:r w:rsidRPr="00251FBA">
              <w:rPr>
                <w:rFonts w:cs="Arial" w:hint="eastAsia"/>
              </w:rPr>
              <w:t>Yes</w:t>
            </w:r>
          </w:p>
        </w:tc>
        <w:tc>
          <w:tcPr>
            <w:tcW w:w="586" w:type="dxa"/>
            <w:vAlign w:val="center"/>
          </w:tcPr>
          <w:p w:rsidR="00A073D4" w:rsidRPr="00251FBA" w:rsidRDefault="00A073D4" w:rsidP="00F50BA7">
            <w:pPr>
              <w:pStyle w:val="TAC"/>
              <w:rPr>
                <w:rFonts w:cs="Arial"/>
              </w:rPr>
            </w:pPr>
            <w:r w:rsidRPr="00251FBA">
              <w:rPr>
                <w:rFonts w:cs="Arial" w:hint="eastAsia"/>
                <w:lang w:eastAsia="ko-KR"/>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hint="eastAsia"/>
              </w:rPr>
            </w:pPr>
            <w:r w:rsidRPr="00251FBA">
              <w:rPr>
                <w:rFonts w:cs="Arial" w:hint="eastAsia"/>
              </w:rPr>
              <w:t>CA_8A</w:t>
            </w:r>
            <w:r w:rsidRPr="00251FBA">
              <w:rPr>
                <w:rFonts w:cs="Arial"/>
              </w:rPr>
              <w:t>-</w:t>
            </w:r>
            <w:r w:rsidRPr="00251FBA">
              <w:rPr>
                <w:rFonts w:cs="Arial" w:hint="eastAsia"/>
              </w:rPr>
              <w:t>41</w:t>
            </w:r>
            <w:r w:rsidRPr="00251FBA">
              <w:rPr>
                <w:rFonts w:cs="Arial"/>
              </w:rPr>
              <w:t>C</w:t>
            </w:r>
          </w:p>
        </w:tc>
        <w:tc>
          <w:tcPr>
            <w:tcW w:w="1466" w:type="dxa"/>
            <w:vMerge w:val="restart"/>
            <w:vAlign w:val="center"/>
          </w:tcPr>
          <w:p w:rsidR="00A073D4" w:rsidRPr="00251FBA" w:rsidRDefault="00A073D4" w:rsidP="00F50BA7">
            <w:pPr>
              <w:pStyle w:val="TAC"/>
              <w:rPr>
                <w:rFonts w:cs="Arial" w:hint="eastAsia"/>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hint="eastAsia"/>
                <w:lang w:eastAsia="ko-KR"/>
              </w:rPr>
              <w:t>8</w:t>
            </w:r>
          </w:p>
        </w:tc>
        <w:tc>
          <w:tcPr>
            <w:tcW w:w="586" w:type="dxa"/>
            <w:shd w:val="clear" w:color="auto" w:fill="auto"/>
            <w:vAlign w:val="center"/>
          </w:tcPr>
          <w:p w:rsidR="00A073D4" w:rsidRPr="00251FBA" w:rsidRDefault="00A073D4" w:rsidP="00F50BA7">
            <w:pPr>
              <w:pStyle w:val="TAC"/>
              <w:rPr>
                <w:rFonts w:cs="Arial"/>
              </w:rPr>
            </w:pPr>
            <w:r w:rsidRPr="00251FBA">
              <w:rPr>
                <w:rFonts w:cs="Arial" w:hint="eastAsia"/>
              </w:rPr>
              <w:t>Yes</w:t>
            </w:r>
          </w:p>
        </w:tc>
        <w:tc>
          <w:tcPr>
            <w:tcW w:w="586" w:type="dxa"/>
            <w:vAlign w:val="center"/>
          </w:tcPr>
          <w:p w:rsidR="00A073D4" w:rsidRPr="00251FBA" w:rsidRDefault="00A073D4" w:rsidP="00F50BA7">
            <w:pPr>
              <w:pStyle w:val="TAC"/>
              <w:rPr>
                <w:rFonts w:cs="Arial"/>
              </w:rPr>
            </w:pPr>
            <w:r w:rsidRPr="00251FBA">
              <w:rPr>
                <w:rFonts w:cs="Arial" w:hint="eastAsia"/>
              </w:rPr>
              <w:t>Yes</w:t>
            </w:r>
          </w:p>
        </w:tc>
        <w:tc>
          <w:tcPr>
            <w:tcW w:w="586" w:type="dxa"/>
            <w:vAlign w:val="center"/>
          </w:tcPr>
          <w:p w:rsidR="00A073D4" w:rsidRPr="00251FBA" w:rsidRDefault="00A073D4" w:rsidP="00F50BA7">
            <w:pPr>
              <w:pStyle w:val="TAC"/>
              <w:rPr>
                <w:rFonts w:cs="Arial" w:hint="eastAsia"/>
              </w:rPr>
            </w:pPr>
            <w:r w:rsidRPr="00251FBA">
              <w:rPr>
                <w:rFonts w:cs="Arial" w:hint="eastAsia"/>
              </w:rPr>
              <w:t>Yes</w:t>
            </w:r>
          </w:p>
        </w:tc>
        <w:tc>
          <w:tcPr>
            <w:tcW w:w="586" w:type="dxa"/>
            <w:vAlign w:val="center"/>
          </w:tcPr>
          <w:p w:rsidR="00A073D4" w:rsidRPr="00251FBA" w:rsidRDefault="00A073D4" w:rsidP="00F50BA7">
            <w:pPr>
              <w:pStyle w:val="TAC"/>
              <w:rPr>
                <w:rFonts w:cs="Arial" w:hint="eastAsia"/>
              </w:rPr>
            </w:pPr>
            <w:r w:rsidRPr="00251FBA">
              <w:rPr>
                <w:rFonts w:cs="Arial" w:hint="eastAsia"/>
                <w:lang w:eastAsia="ko-KR"/>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hint="eastAsia"/>
              </w:rPr>
              <w:t>50</w:t>
            </w:r>
          </w:p>
        </w:tc>
        <w:tc>
          <w:tcPr>
            <w:tcW w:w="1286" w:type="dxa"/>
            <w:vMerge w:val="restart"/>
            <w:vAlign w:val="center"/>
          </w:tcPr>
          <w:p w:rsidR="00A073D4" w:rsidRPr="00251FBA" w:rsidRDefault="00A073D4" w:rsidP="00F50BA7">
            <w:pPr>
              <w:pStyle w:val="TAC"/>
              <w:rPr>
                <w:rFonts w:cs="Arial"/>
              </w:rPr>
            </w:pPr>
            <w:r w:rsidRPr="00251FBA">
              <w:rPr>
                <w:rFonts w:cs="Arial" w:hint="eastAsia"/>
              </w:rPr>
              <w:t>0</w:t>
            </w:r>
          </w:p>
        </w:tc>
      </w:tr>
      <w:tr w:rsidR="00A073D4" w:rsidRPr="00251FBA" w:rsidTr="00F50BA7">
        <w:trPr>
          <w:trHeight w:val="456"/>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hint="eastAsia"/>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hint="eastAsia"/>
                <w:lang w:eastAsia="ko-KR"/>
              </w:rPr>
              <w:t>41</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rPr>
              <w:t xml:space="preserve">See CA_41C bandwidth combination set </w:t>
            </w:r>
            <w:r w:rsidRPr="00251FBA">
              <w:rPr>
                <w:rFonts w:cs="Arial" w:hint="eastAsia"/>
                <w:lang w:eastAsia="ja-JP"/>
              </w:rPr>
              <w:t>3</w:t>
            </w:r>
            <w:r w:rsidRPr="00251FBA">
              <w:rPr>
                <w:rFonts w:cs="Arial"/>
              </w:rPr>
              <w:t xml:space="preserve"> in table 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hint="eastAsia"/>
              </w:rPr>
            </w:pPr>
            <w:r w:rsidRPr="00251FBA">
              <w:rPr>
                <w:rFonts w:cs="Arial" w:hint="eastAsia"/>
              </w:rPr>
              <w:t>CA_11A-18A</w:t>
            </w:r>
          </w:p>
        </w:tc>
        <w:tc>
          <w:tcPr>
            <w:tcW w:w="1466" w:type="dxa"/>
            <w:vMerge w:val="restart"/>
            <w:vAlign w:val="center"/>
          </w:tcPr>
          <w:p w:rsidR="00A073D4" w:rsidRPr="00251FBA" w:rsidRDefault="00A073D4" w:rsidP="00F50BA7">
            <w:pPr>
              <w:pStyle w:val="TAC"/>
              <w:rPr>
                <w:rFonts w:cs="Arial" w:hint="eastAsia"/>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hint="eastAsia"/>
              </w:rPr>
              <w:t>11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rPr>
            </w:pPr>
            <w:r w:rsidRPr="00251FBA">
              <w:rPr>
                <w:rFonts w:cs="Arial" w:hint="eastAsia"/>
              </w:rPr>
              <w:t>Yes</w:t>
            </w:r>
          </w:p>
        </w:tc>
        <w:tc>
          <w:tcPr>
            <w:tcW w:w="586" w:type="dxa"/>
            <w:vAlign w:val="center"/>
          </w:tcPr>
          <w:p w:rsidR="00A073D4" w:rsidRPr="00251FBA" w:rsidRDefault="00A073D4" w:rsidP="00F50BA7">
            <w:pPr>
              <w:pStyle w:val="TAC"/>
              <w:rPr>
                <w:rFonts w:cs="Arial" w:hint="eastAsia"/>
              </w:rPr>
            </w:pPr>
            <w:r w:rsidRPr="00251FBA">
              <w:rPr>
                <w:rFonts w:cs="Arial" w:hint="eastAsia"/>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25</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hint="eastAsia"/>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hint="eastAsia"/>
              </w:rPr>
              <w:t>18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rPr>
            </w:pPr>
            <w:r w:rsidRPr="00251FBA">
              <w:rPr>
                <w:rFonts w:cs="Arial" w:hint="eastAsia"/>
              </w:rPr>
              <w:t>Yes</w:t>
            </w:r>
          </w:p>
        </w:tc>
        <w:tc>
          <w:tcPr>
            <w:tcW w:w="586" w:type="dxa"/>
            <w:vAlign w:val="center"/>
          </w:tcPr>
          <w:p w:rsidR="00A073D4" w:rsidRPr="00251FBA" w:rsidRDefault="00A073D4" w:rsidP="00F50BA7">
            <w:pPr>
              <w:pStyle w:val="TAC"/>
              <w:rPr>
                <w:rFonts w:cs="Arial" w:hint="eastAsia"/>
              </w:rPr>
            </w:pPr>
            <w:r w:rsidRPr="00251FBA">
              <w:rPr>
                <w:rFonts w:cs="Arial" w:hint="eastAsia"/>
              </w:rPr>
              <w:t>Yes</w:t>
            </w:r>
          </w:p>
        </w:tc>
        <w:tc>
          <w:tcPr>
            <w:tcW w:w="586" w:type="dxa"/>
            <w:vAlign w:val="center"/>
          </w:tcPr>
          <w:p w:rsidR="00A073D4" w:rsidRPr="00251FBA" w:rsidRDefault="00A073D4" w:rsidP="00F50BA7">
            <w:pPr>
              <w:pStyle w:val="TAC"/>
              <w:rPr>
                <w:rFonts w:cs="Arial" w:hint="eastAsia"/>
              </w:rPr>
            </w:pPr>
            <w:r w:rsidRPr="00251FBA">
              <w:rPr>
                <w:rFonts w:cs="Arial" w:hint="eastAsia"/>
              </w:rPr>
              <w:t>Yes</w:t>
            </w: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CA_12A-25A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12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p>
        </w:tc>
        <w:tc>
          <w:tcPr>
            <w:tcW w:w="586" w:type="dxa"/>
            <w:vAlign w:val="center"/>
          </w:tcPr>
          <w:p w:rsidR="00A073D4" w:rsidRPr="00251FBA" w:rsidRDefault="00A073D4" w:rsidP="00F50BA7">
            <w:pPr>
              <w:pStyle w:val="TAC"/>
              <w:rPr>
                <w:rFonts w:cs="Arial"/>
                <w:lang w:val="en-US"/>
              </w:rPr>
            </w:pP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586" w:type="dxa"/>
            <w:vAlign w:val="center"/>
          </w:tcPr>
          <w:p w:rsidR="00A073D4" w:rsidRPr="00251FBA" w:rsidRDefault="00A073D4" w:rsidP="00F50BA7">
            <w:pPr>
              <w:pStyle w:val="TAC"/>
              <w:rPr>
                <w:rFonts w:cs="Arial"/>
                <w:lang w:val="en-US"/>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CA_12A-30A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12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30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CA_18A-28A</w:t>
            </w:r>
          </w:p>
        </w:tc>
        <w:tc>
          <w:tcPr>
            <w:tcW w:w="1466" w:type="dxa"/>
            <w:vMerge w:val="restart"/>
            <w:vAlign w:val="center"/>
          </w:tcPr>
          <w:p w:rsidR="00A073D4" w:rsidRPr="00251FBA" w:rsidRDefault="00A073D4" w:rsidP="00F50BA7">
            <w:pPr>
              <w:pStyle w:val="TAC"/>
              <w:rPr>
                <w:rFonts w:cs="Arial"/>
              </w:rPr>
            </w:pPr>
            <w:r w:rsidRPr="00251FBA">
              <w:rPr>
                <w:rFonts w:cs="Arial" w:hint="eastAsia"/>
                <w:lang w:eastAsia="ja-JP"/>
              </w:rPr>
              <w:t>CA_18A-28A</w:t>
            </w:r>
          </w:p>
        </w:tc>
        <w:tc>
          <w:tcPr>
            <w:tcW w:w="767" w:type="dxa"/>
            <w:shd w:val="clear" w:color="auto" w:fill="auto"/>
            <w:vAlign w:val="center"/>
          </w:tcPr>
          <w:p w:rsidR="00A073D4" w:rsidRPr="00251FBA" w:rsidRDefault="00A073D4" w:rsidP="00F50BA7">
            <w:pPr>
              <w:pStyle w:val="TAC"/>
              <w:rPr>
                <w:rFonts w:cs="Arial"/>
              </w:rPr>
            </w:pPr>
            <w:r w:rsidRPr="00251FBA">
              <w:rPr>
                <w:rFonts w:cs="Arial"/>
              </w:rPr>
              <w:t>1</w:t>
            </w:r>
            <w:r w:rsidRPr="00251FBA">
              <w:rPr>
                <w:rFonts w:cs="Arial" w:hint="eastAsia"/>
                <w:lang w:eastAsia="ja-JP"/>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w:t>
            </w:r>
            <w:r w:rsidRPr="00251FBA">
              <w:rPr>
                <w:rFonts w:cs="Arial" w:hint="eastAsia"/>
                <w:lang w:eastAsia="ja-JP"/>
              </w:rPr>
              <w:t>5</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r w:rsidRPr="00251FBA">
              <w:rPr>
                <w:rFonts w:cs="Arial" w:hint="eastAsia"/>
                <w:lang w:eastAsia="ja-JP"/>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CA_19A-21A</w:t>
            </w:r>
          </w:p>
        </w:tc>
        <w:tc>
          <w:tcPr>
            <w:tcW w:w="1466" w:type="dxa"/>
            <w:vMerge w:val="restart"/>
            <w:vAlign w:val="center"/>
          </w:tcPr>
          <w:p w:rsidR="00A073D4" w:rsidRPr="00251FBA" w:rsidRDefault="00A073D4" w:rsidP="00F50BA7">
            <w:pPr>
              <w:pStyle w:val="TAC"/>
              <w:rPr>
                <w:rFonts w:cs="Arial"/>
              </w:rPr>
            </w:pPr>
            <w:r w:rsidRPr="00251FBA">
              <w:rPr>
                <w:rFonts w:eastAsia="Malgun Gothic" w:cs="Arial" w:hint="eastAsia"/>
                <w:lang w:eastAsia="ko-KR"/>
              </w:rPr>
              <w:t>CA_19A-21A</w:t>
            </w: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19</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21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CA_1</w:t>
            </w:r>
            <w:r w:rsidRPr="00251FBA">
              <w:rPr>
                <w:rFonts w:cs="Arial" w:hint="eastAsia"/>
                <w:lang w:eastAsia="ja-JP"/>
              </w:rPr>
              <w:t>9</w:t>
            </w:r>
            <w:r w:rsidRPr="00251FBA">
              <w:rPr>
                <w:rFonts w:cs="Arial"/>
              </w:rPr>
              <w:t>A-28A</w:t>
            </w:r>
          </w:p>
        </w:tc>
        <w:tc>
          <w:tcPr>
            <w:tcW w:w="1466" w:type="dxa"/>
            <w:vMerge w:val="restart"/>
            <w:vAlign w:val="center"/>
          </w:tcPr>
          <w:p w:rsidR="00A073D4" w:rsidRPr="00251FBA" w:rsidRDefault="00A073D4" w:rsidP="00F50BA7">
            <w:pPr>
              <w:pStyle w:val="TAC"/>
              <w:rPr>
                <w:rFonts w:cs="Arial"/>
              </w:rPr>
            </w:pPr>
            <w:r w:rsidRPr="00251FBA">
              <w:rPr>
                <w:rFonts w:cs="Arial" w:hint="eastAsia"/>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1</w:t>
            </w:r>
            <w:r w:rsidRPr="00251FBA">
              <w:rPr>
                <w:rFonts w:cs="Arial" w:hint="eastAsia"/>
                <w:lang w:eastAsia="ja-JP"/>
              </w:rPr>
              <w:t>9</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hint="eastAsia"/>
                <w:lang w:eastAsia="ja-JP"/>
              </w:rPr>
              <w:t>Yes</w:t>
            </w: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w:t>
            </w:r>
            <w:r w:rsidRPr="00251FBA">
              <w:rPr>
                <w:rFonts w:cs="Arial" w:hint="eastAsia"/>
                <w:lang w:eastAsia="ja-JP"/>
              </w:rPr>
              <w:t>5</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2</w:t>
            </w:r>
            <w:r w:rsidRPr="00251FBA">
              <w:rPr>
                <w:rFonts w:cs="Arial" w:hint="eastAsia"/>
                <w:lang w:eastAsia="ja-JP"/>
              </w:rPr>
              <w:t>8</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hint="eastAsia"/>
              </w:rPr>
              <w:t>CA_1</w:t>
            </w:r>
            <w:r w:rsidRPr="00251FBA">
              <w:rPr>
                <w:rFonts w:cs="Arial" w:hint="eastAsia"/>
                <w:lang w:eastAsia="ja-JP"/>
              </w:rPr>
              <w:t>9</w:t>
            </w:r>
            <w:r w:rsidRPr="00251FBA">
              <w:rPr>
                <w:rFonts w:cs="Arial" w:hint="eastAsia"/>
              </w:rPr>
              <w:t>A-</w:t>
            </w:r>
            <w:r w:rsidRPr="00251FBA">
              <w:rPr>
                <w:rFonts w:cs="Arial" w:hint="eastAsia"/>
                <w:lang w:eastAsia="ja-JP"/>
              </w:rPr>
              <w:t>42</w:t>
            </w:r>
            <w:r w:rsidRPr="00251FBA">
              <w:rPr>
                <w:rFonts w:cs="Arial" w:hint="eastAsia"/>
              </w:rPr>
              <w:t>A</w:t>
            </w:r>
          </w:p>
        </w:tc>
        <w:tc>
          <w:tcPr>
            <w:tcW w:w="1466" w:type="dxa"/>
            <w:vMerge w:val="restart"/>
            <w:vAlign w:val="center"/>
          </w:tcPr>
          <w:p w:rsidR="00A073D4" w:rsidRPr="00251FBA" w:rsidRDefault="00A073D4" w:rsidP="00F50BA7">
            <w:pPr>
              <w:pStyle w:val="TAC"/>
              <w:rPr>
                <w:rFonts w:cs="Arial" w:hint="eastAsia"/>
                <w:lang w:eastAsia="ja-JP"/>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19</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hint="eastAsia"/>
                <w:lang w:eastAsia="ja-JP"/>
              </w:rPr>
              <w:t>35</w:t>
            </w:r>
          </w:p>
        </w:tc>
        <w:tc>
          <w:tcPr>
            <w:tcW w:w="1286" w:type="dxa"/>
            <w:vMerge w:val="restart"/>
            <w:vAlign w:val="center"/>
          </w:tcPr>
          <w:p w:rsidR="00A073D4" w:rsidRPr="00251FBA" w:rsidRDefault="00A073D4" w:rsidP="00F50BA7">
            <w:pPr>
              <w:pStyle w:val="TAC"/>
              <w:rPr>
                <w:rFonts w:cs="Arial"/>
              </w:rPr>
            </w:pPr>
            <w:r w:rsidRPr="00251FBA">
              <w:rPr>
                <w:rFonts w:cs="Arial" w:hint="eastAsia"/>
                <w:lang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hint="eastAsia"/>
                <w:lang w:eastAsia="ja-JP"/>
              </w:rPr>
            </w:pP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42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hint="eastAsia"/>
              </w:rPr>
              <w:t>CA_1</w:t>
            </w:r>
            <w:r w:rsidRPr="00251FBA">
              <w:rPr>
                <w:rFonts w:cs="Arial" w:hint="eastAsia"/>
                <w:lang w:eastAsia="ja-JP"/>
              </w:rPr>
              <w:t>9</w:t>
            </w:r>
            <w:r w:rsidRPr="00251FBA">
              <w:rPr>
                <w:rFonts w:cs="Arial" w:hint="eastAsia"/>
              </w:rPr>
              <w:t>A-</w:t>
            </w:r>
            <w:r w:rsidRPr="00251FBA">
              <w:rPr>
                <w:rFonts w:cs="Arial" w:hint="eastAsia"/>
                <w:lang w:eastAsia="ja-JP"/>
              </w:rPr>
              <w:t>42C</w:t>
            </w:r>
          </w:p>
        </w:tc>
        <w:tc>
          <w:tcPr>
            <w:tcW w:w="1466" w:type="dxa"/>
            <w:vMerge w:val="restart"/>
            <w:vAlign w:val="center"/>
          </w:tcPr>
          <w:p w:rsidR="00A073D4" w:rsidRPr="00251FBA" w:rsidRDefault="00A073D4" w:rsidP="00F50BA7">
            <w:pPr>
              <w:pStyle w:val="TAC"/>
              <w:rPr>
                <w:rFonts w:cs="Arial" w:hint="eastAsia"/>
                <w:lang w:eastAsia="ja-JP"/>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19</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hint="eastAsia"/>
                <w:lang w:eastAsia="ja-JP"/>
              </w:rPr>
              <w:t>55</w:t>
            </w:r>
          </w:p>
        </w:tc>
        <w:tc>
          <w:tcPr>
            <w:tcW w:w="1286" w:type="dxa"/>
            <w:vMerge w:val="restart"/>
            <w:vAlign w:val="center"/>
          </w:tcPr>
          <w:p w:rsidR="00A073D4" w:rsidRPr="00251FBA" w:rsidRDefault="00A073D4" w:rsidP="00F50BA7">
            <w:pPr>
              <w:pStyle w:val="TAC"/>
              <w:rPr>
                <w:rFonts w:cs="Arial"/>
              </w:rPr>
            </w:pPr>
            <w:r w:rsidRPr="00251FBA">
              <w:rPr>
                <w:rFonts w:cs="Arial" w:hint="eastAsia"/>
                <w:lang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hint="eastAsia"/>
                <w:lang w:eastAsia="ja-JP"/>
              </w:rPr>
            </w:pP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lang w:eastAsia="ja-JP"/>
              </w:rPr>
              <w:t>42</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lang w:val="en-US"/>
              </w:rPr>
              <w:t xml:space="preserve">See CA_42C </w:t>
            </w:r>
            <w:r w:rsidRPr="00251FBA">
              <w:rPr>
                <w:rFonts w:cs="Arial"/>
              </w:rPr>
              <w:t xml:space="preserve">Bandwidth Combination Set </w:t>
            </w:r>
            <w:r w:rsidRPr="00251FBA">
              <w:rPr>
                <w:rFonts w:cs="Arial" w:hint="eastAsia"/>
                <w:lang w:eastAsia="ja-JP"/>
              </w:rPr>
              <w:t xml:space="preserve">0 </w:t>
            </w:r>
            <w:r w:rsidRPr="00251FBA">
              <w:rPr>
                <w:rFonts w:cs="Arial"/>
                <w:lang w:val="en-US"/>
              </w:rPr>
              <w:t>in Table 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CA_20A-31A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20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eastAsia="zh-CN"/>
              </w:rPr>
              <w:t>Yes</w:t>
            </w:r>
          </w:p>
        </w:tc>
        <w:tc>
          <w:tcPr>
            <w:tcW w:w="1187" w:type="dxa"/>
            <w:vMerge w:val="restart"/>
            <w:vAlign w:val="center"/>
          </w:tcPr>
          <w:p w:rsidR="00A073D4" w:rsidRPr="00251FBA" w:rsidRDefault="00A073D4" w:rsidP="00F50BA7">
            <w:pPr>
              <w:pStyle w:val="TAC"/>
              <w:rPr>
                <w:rFonts w:cs="Arial"/>
              </w:rPr>
            </w:pPr>
            <w:r w:rsidRPr="00251FBA">
              <w:rPr>
                <w:rFonts w:eastAsia="SimSun" w:cs="Arial" w:hint="eastAsia"/>
                <w:lang w:eastAsia="zh-CN"/>
              </w:rPr>
              <w:t>25</w:t>
            </w:r>
          </w:p>
        </w:tc>
        <w:tc>
          <w:tcPr>
            <w:tcW w:w="1286" w:type="dxa"/>
            <w:vMerge w:val="restart"/>
            <w:vAlign w:val="center"/>
          </w:tcPr>
          <w:p w:rsidR="00A073D4" w:rsidRPr="00251FBA" w:rsidRDefault="00A073D4" w:rsidP="00F50BA7">
            <w:pPr>
              <w:pStyle w:val="TAC"/>
              <w:rPr>
                <w:rFonts w:cs="Arial"/>
              </w:rPr>
            </w:pPr>
            <w:r w:rsidRPr="00251FBA">
              <w:rPr>
                <w:rFonts w:cs="Arial" w:hint="eastAsia"/>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31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CA_20A-32A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20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32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CA_20A-42A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lang w:val="en-US"/>
              </w:rPr>
              <w:t>20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val="en-US"/>
              </w:rPr>
              <w:t>42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CA_20A-42A-42A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20</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60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468"/>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42</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lang w:val="en-US"/>
              </w:rPr>
              <w:t xml:space="preserve">See CA_42A-42A </w:t>
            </w:r>
            <w:r w:rsidRPr="00251FBA">
              <w:rPr>
                <w:rFonts w:cs="Arial"/>
              </w:rPr>
              <w:t xml:space="preserve">Bandwidth Combination Set </w:t>
            </w:r>
            <w:r w:rsidRPr="00251FBA">
              <w:rPr>
                <w:rFonts w:cs="Arial" w:hint="eastAsia"/>
                <w:lang w:eastAsia="ja-JP"/>
              </w:rPr>
              <w:t xml:space="preserve">0 </w:t>
            </w:r>
            <w:r w:rsidRPr="00251FBA">
              <w:rPr>
                <w:rFonts w:cs="Arial"/>
                <w:lang w:val="en-US"/>
              </w:rPr>
              <w:t>in</w:t>
            </w:r>
            <w:r w:rsidRPr="00251FBA">
              <w:rPr>
                <w:rFonts w:cs="Arial"/>
              </w:rPr>
              <w:t xml:space="preserve"> Table 5.6A.1-3</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CA_21A-42A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lang w:val="en-US"/>
              </w:rPr>
              <w:t>21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eastAsia="ko-KR"/>
              </w:rPr>
              <w:t>Yes</w:t>
            </w: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35</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val="en-US"/>
              </w:rPr>
              <w:t>42</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CA_21A-42C</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hint="eastAsia"/>
              </w:rPr>
              <w:t>21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hint="eastAsia"/>
              </w:rPr>
              <w:t>55</w:t>
            </w:r>
          </w:p>
        </w:tc>
        <w:tc>
          <w:tcPr>
            <w:tcW w:w="1286" w:type="dxa"/>
            <w:vMerge w:val="restart"/>
            <w:vAlign w:val="center"/>
          </w:tcPr>
          <w:p w:rsidR="00A073D4" w:rsidRPr="00251FBA" w:rsidRDefault="00A073D4" w:rsidP="00F50BA7">
            <w:pPr>
              <w:pStyle w:val="TAC"/>
              <w:rPr>
                <w:rFonts w:cs="Arial"/>
              </w:rPr>
            </w:pPr>
            <w:r w:rsidRPr="00251FBA">
              <w:rPr>
                <w:rFonts w:cs="Arial"/>
                <w:lang w:eastAsia="en-GB"/>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42</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lang w:val="en-US"/>
              </w:rPr>
              <w:t xml:space="preserve">See CA_42C </w:t>
            </w:r>
            <w:r w:rsidRPr="00251FBA">
              <w:rPr>
                <w:rFonts w:cs="Arial"/>
              </w:rPr>
              <w:t xml:space="preserve">Bandwidth Combination Set </w:t>
            </w:r>
            <w:r w:rsidRPr="00251FBA">
              <w:rPr>
                <w:rFonts w:cs="Arial" w:hint="eastAsia"/>
                <w:lang w:eastAsia="ja-JP"/>
              </w:rPr>
              <w:t xml:space="preserve">0 </w:t>
            </w:r>
            <w:r w:rsidRPr="00251FBA">
              <w:rPr>
                <w:rFonts w:cs="Arial"/>
                <w:lang w:val="en-US"/>
              </w:rPr>
              <w:t>in Table 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CA_23A-29A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23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29</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hint="eastAsia"/>
              </w:rPr>
            </w:pPr>
            <w:r w:rsidRPr="00251FBA">
              <w:rPr>
                <w:rFonts w:cs="Arial"/>
              </w:rPr>
              <w:t>23</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tcPr>
          <w:p w:rsidR="00A073D4" w:rsidRPr="00251FBA" w:rsidRDefault="00A073D4" w:rsidP="00F50BA7">
            <w:pPr>
              <w:pStyle w:val="TAC"/>
              <w:rPr>
                <w:rFonts w:cs="Arial" w:hint="eastAsia"/>
              </w:rPr>
            </w:pPr>
            <w:r w:rsidRPr="00251FBA">
              <w:rPr>
                <w:rFonts w:cs="Arial"/>
              </w:rPr>
              <w:t>29</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hint="eastAsia"/>
              </w:rPr>
            </w:pPr>
            <w:r w:rsidRPr="00251FBA">
              <w:rPr>
                <w:rFonts w:cs="Arial"/>
              </w:rPr>
              <w:t>Yes</w:t>
            </w:r>
          </w:p>
        </w:tc>
        <w:tc>
          <w:tcPr>
            <w:tcW w:w="586" w:type="dxa"/>
          </w:tcPr>
          <w:p w:rsidR="00A073D4" w:rsidRPr="00251FBA" w:rsidRDefault="00A073D4" w:rsidP="00F50BA7">
            <w:pPr>
              <w:pStyle w:val="TAC"/>
              <w:rPr>
                <w:rFonts w:cs="Arial" w:hint="eastAsia"/>
              </w:rPr>
            </w:pPr>
            <w:r w:rsidRPr="00251FBA">
              <w:rPr>
                <w:rFonts w:cs="Arial"/>
              </w:rPr>
              <w:t>Yes</w:t>
            </w:r>
          </w:p>
        </w:tc>
        <w:tc>
          <w:tcPr>
            <w:tcW w:w="586" w:type="dxa"/>
          </w:tcPr>
          <w:p w:rsidR="00A073D4" w:rsidRPr="00251FBA" w:rsidRDefault="00A073D4" w:rsidP="00F50BA7">
            <w:pPr>
              <w:pStyle w:val="TAC"/>
              <w:rPr>
                <w:rFonts w:cs="Arial" w:hint="eastAsia"/>
              </w:rPr>
            </w:pPr>
          </w:p>
        </w:tc>
        <w:tc>
          <w:tcPr>
            <w:tcW w:w="586" w:type="dxa"/>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CA_25A-26A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zh-CN"/>
              </w:rPr>
              <w:t>25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35</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zh-CN"/>
              </w:rPr>
              <w:t>26</w:t>
            </w:r>
          </w:p>
        </w:tc>
        <w:tc>
          <w:tcPr>
            <w:tcW w:w="586" w:type="dxa"/>
            <w:shd w:val="clear" w:color="auto" w:fill="auto"/>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zh-CN"/>
              </w:rPr>
              <w:t>25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1</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zh-CN"/>
              </w:rPr>
              <w:t>26</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zh-CN"/>
              </w:rPr>
              <w:t>25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rPr>
              <w:t>20</w:t>
            </w:r>
          </w:p>
        </w:tc>
        <w:tc>
          <w:tcPr>
            <w:tcW w:w="1286" w:type="dxa"/>
            <w:vMerge w:val="restart"/>
            <w:vAlign w:val="center"/>
          </w:tcPr>
          <w:p w:rsidR="00A073D4" w:rsidRPr="00251FBA" w:rsidRDefault="00A073D4" w:rsidP="00F50BA7">
            <w:pPr>
              <w:pStyle w:val="TAC"/>
              <w:rPr>
                <w:rFonts w:cs="Arial"/>
              </w:rPr>
            </w:pPr>
            <w:r w:rsidRPr="00251FBA">
              <w:rPr>
                <w:rFonts w:cs="Arial"/>
              </w:rPr>
              <w:t>2</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zh-CN"/>
              </w:rPr>
              <w:t>26</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rPr>
            </w:pPr>
            <w:r w:rsidRPr="00251FBA">
              <w:rPr>
                <w:rFonts w:cs="Arial"/>
                <w:lang w:val="en-US"/>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CA_25A-41A</w:t>
            </w:r>
          </w:p>
        </w:tc>
        <w:tc>
          <w:tcPr>
            <w:tcW w:w="1466" w:type="dxa"/>
            <w:vMerge w:val="restart"/>
            <w:vAlign w:val="center"/>
          </w:tcPr>
          <w:p w:rsidR="00A073D4" w:rsidRPr="00251FBA" w:rsidRDefault="00A073D4" w:rsidP="00F50BA7">
            <w:pPr>
              <w:pStyle w:val="TAC"/>
              <w:rPr>
                <w:rFonts w:cs="Arial"/>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rPr>
              <w:t>25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41</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CA_25A-41C</w:t>
            </w:r>
          </w:p>
        </w:tc>
        <w:tc>
          <w:tcPr>
            <w:tcW w:w="1466" w:type="dxa"/>
            <w:vMerge w:val="restart"/>
            <w:vAlign w:val="center"/>
          </w:tcPr>
          <w:p w:rsidR="00A073D4" w:rsidRPr="00251FBA" w:rsidRDefault="00A073D4" w:rsidP="00F50BA7">
            <w:pPr>
              <w:pStyle w:val="TAC"/>
              <w:rPr>
                <w:rFonts w:cs="Arial"/>
              </w:rPr>
            </w:pPr>
            <w:ins w:id="12" w:author="Vasenkari, Petri J. (Nokia - FI/Espoo)" w:date="2015-10-28T12:31:00Z">
              <w:r>
                <w:rPr>
                  <w:rFonts w:cs="Arial"/>
                  <w:lang w:eastAsia="ja-JP"/>
                </w:rPr>
                <w:t>CA_41C</w:t>
              </w:r>
            </w:ins>
            <w:del w:id="13" w:author="Vasenkari, Petri J. (Nokia - FI/Espoo)" w:date="2015-10-28T12:31:00Z">
              <w:r w:rsidRPr="00251FBA" w:rsidDel="0025264C">
                <w:rPr>
                  <w:rFonts w:cs="Arial"/>
                  <w:lang w:eastAsia="ja-JP"/>
                </w:rPr>
                <w:delText>-</w:delText>
              </w:r>
            </w:del>
          </w:p>
        </w:tc>
        <w:tc>
          <w:tcPr>
            <w:tcW w:w="767" w:type="dxa"/>
            <w:shd w:val="clear" w:color="auto" w:fill="auto"/>
            <w:vAlign w:val="center"/>
          </w:tcPr>
          <w:p w:rsidR="00A073D4" w:rsidRPr="00251FBA" w:rsidRDefault="00A073D4" w:rsidP="00F50BA7">
            <w:pPr>
              <w:pStyle w:val="TAC"/>
              <w:rPr>
                <w:rFonts w:cs="Arial"/>
              </w:rPr>
            </w:pPr>
            <w:r w:rsidRPr="00251FBA">
              <w:rPr>
                <w:rFonts w:cs="Arial"/>
              </w:rPr>
              <w:t>25</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rPr>
              <w:t>60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rPr>
            </w:pPr>
          </w:p>
        </w:tc>
        <w:tc>
          <w:tcPr>
            <w:tcW w:w="767" w:type="dxa"/>
            <w:shd w:val="clear" w:color="auto" w:fill="auto"/>
            <w:vAlign w:val="center"/>
          </w:tcPr>
          <w:p w:rsidR="00A073D4" w:rsidRPr="00251FBA" w:rsidRDefault="00A073D4" w:rsidP="00F50BA7">
            <w:pPr>
              <w:pStyle w:val="TAC"/>
              <w:rPr>
                <w:rFonts w:cs="Arial"/>
              </w:rPr>
            </w:pPr>
            <w:r w:rsidRPr="00251FBA">
              <w:rPr>
                <w:rFonts w:cs="Arial"/>
              </w:rPr>
              <w:t>41</w:t>
            </w:r>
          </w:p>
        </w:tc>
        <w:tc>
          <w:tcPr>
            <w:tcW w:w="3516" w:type="dxa"/>
            <w:gridSpan w:val="6"/>
            <w:shd w:val="clear" w:color="auto" w:fill="auto"/>
          </w:tcPr>
          <w:p w:rsidR="00A073D4" w:rsidRPr="00251FBA" w:rsidRDefault="00A073D4" w:rsidP="00F50BA7">
            <w:pPr>
              <w:pStyle w:val="TAC"/>
              <w:rPr>
                <w:rFonts w:cs="Arial"/>
              </w:rPr>
            </w:pPr>
            <w:r w:rsidRPr="00251FBA">
              <w:rPr>
                <w:rFonts w:cs="Arial"/>
                <w:lang w:val="en-US"/>
              </w:rPr>
              <w:t>See CA_41C Bandwidth Combination Set 1 in Table 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lang w:eastAsia="zh-CN"/>
              </w:rPr>
            </w:pPr>
            <w:r w:rsidRPr="00251FBA">
              <w:rPr>
                <w:rFonts w:cs="Arial"/>
              </w:rPr>
              <w:t>CA_25A-41D</w:t>
            </w:r>
          </w:p>
        </w:tc>
        <w:tc>
          <w:tcPr>
            <w:tcW w:w="1466" w:type="dxa"/>
            <w:vMerge w:val="restart"/>
            <w:vAlign w:val="center"/>
          </w:tcPr>
          <w:p w:rsidR="00A073D4" w:rsidRPr="00251FBA" w:rsidRDefault="00A073D4" w:rsidP="00F50BA7">
            <w:pPr>
              <w:pStyle w:val="TAC"/>
              <w:rPr>
                <w:rFonts w:cs="Arial"/>
                <w:lang w:eastAsia="ja-JP"/>
              </w:rPr>
            </w:pPr>
            <w:r w:rsidRPr="00251FBA">
              <w:rPr>
                <w:rFonts w:cs="Arial"/>
                <w:lang w:eastAsia="ja-JP"/>
              </w:rPr>
              <w:t>-</w:t>
            </w:r>
          </w:p>
        </w:tc>
        <w:tc>
          <w:tcPr>
            <w:tcW w:w="767" w:type="dxa"/>
            <w:shd w:val="clear" w:color="auto" w:fill="auto"/>
          </w:tcPr>
          <w:p w:rsidR="00A073D4" w:rsidRPr="00251FBA" w:rsidRDefault="00A073D4" w:rsidP="00F50BA7">
            <w:pPr>
              <w:pStyle w:val="TAC"/>
              <w:rPr>
                <w:rFonts w:cs="Arial"/>
                <w:lang w:eastAsia="zh-CN"/>
              </w:rPr>
            </w:pPr>
            <w:r w:rsidRPr="00251FBA">
              <w:rPr>
                <w:rFonts w:cs="Arial"/>
                <w:lang w:eastAsia="zh-CN"/>
              </w:rPr>
              <w:t>25</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lang w:eastAsia="zh-CN"/>
              </w:rPr>
            </w:pPr>
            <w:r w:rsidRPr="00251FBA">
              <w:rPr>
                <w:rFonts w:cs="Arial"/>
                <w:lang w:eastAsia="zh-CN"/>
              </w:rPr>
              <w:t>80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lang w:eastAsia="zh-CN"/>
              </w:rPr>
            </w:pPr>
          </w:p>
        </w:tc>
        <w:tc>
          <w:tcPr>
            <w:tcW w:w="1466" w:type="dxa"/>
            <w:vMerge/>
            <w:vAlign w:val="center"/>
          </w:tcPr>
          <w:p w:rsidR="00A073D4" w:rsidRPr="00251FBA" w:rsidRDefault="00A073D4" w:rsidP="00F50BA7">
            <w:pPr>
              <w:pStyle w:val="TAC"/>
              <w:rPr>
                <w:rFonts w:cs="Arial"/>
                <w:lang w:eastAsia="ja-JP"/>
              </w:rPr>
            </w:pPr>
          </w:p>
        </w:tc>
        <w:tc>
          <w:tcPr>
            <w:tcW w:w="767" w:type="dxa"/>
            <w:shd w:val="clear" w:color="auto" w:fill="auto"/>
            <w:vAlign w:val="center"/>
          </w:tcPr>
          <w:p w:rsidR="00A073D4" w:rsidRPr="00251FBA" w:rsidRDefault="00A073D4" w:rsidP="00F50BA7">
            <w:pPr>
              <w:pStyle w:val="TAC"/>
              <w:rPr>
                <w:rFonts w:cs="Arial"/>
                <w:lang w:eastAsia="zh-CN"/>
              </w:rPr>
            </w:pPr>
            <w:r w:rsidRPr="00251FBA">
              <w:rPr>
                <w:rFonts w:cs="Arial"/>
                <w:lang w:eastAsia="zh-CN"/>
              </w:rPr>
              <w:t>41</w:t>
            </w:r>
          </w:p>
        </w:tc>
        <w:tc>
          <w:tcPr>
            <w:tcW w:w="3516" w:type="dxa"/>
            <w:gridSpan w:val="6"/>
            <w:shd w:val="clear" w:color="auto" w:fill="auto"/>
            <w:vAlign w:val="center"/>
          </w:tcPr>
          <w:p w:rsidR="00A073D4" w:rsidRPr="00251FBA" w:rsidRDefault="00A073D4" w:rsidP="00F50BA7">
            <w:pPr>
              <w:pStyle w:val="TAC"/>
              <w:rPr>
                <w:rFonts w:cs="Arial"/>
              </w:rPr>
            </w:pPr>
            <w:r w:rsidRPr="00251FBA">
              <w:rPr>
                <w:rFonts w:cs="Arial"/>
                <w:lang w:val="en-US"/>
              </w:rPr>
              <w:t>See CA_41D Bandwidth Combination Set 0 in Table 5.6A.1-1</w:t>
            </w:r>
          </w:p>
        </w:tc>
        <w:tc>
          <w:tcPr>
            <w:tcW w:w="1187" w:type="dxa"/>
            <w:vMerge/>
            <w:vAlign w:val="center"/>
          </w:tcPr>
          <w:p w:rsidR="00A073D4" w:rsidRPr="00251FBA" w:rsidRDefault="00A073D4" w:rsidP="00F50BA7">
            <w:pPr>
              <w:pStyle w:val="TAC"/>
              <w:rPr>
                <w:rFonts w:cs="Arial"/>
                <w:lang w:eastAsia="zh-CN"/>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lang w:eastAsia="zh-CN"/>
              </w:rPr>
              <w:t>CA_26A-41A</w:t>
            </w:r>
          </w:p>
        </w:tc>
        <w:tc>
          <w:tcPr>
            <w:tcW w:w="1466" w:type="dxa"/>
            <w:vMerge w:val="restart"/>
            <w:vAlign w:val="center"/>
          </w:tcPr>
          <w:p w:rsidR="00A073D4" w:rsidRPr="00251FBA" w:rsidRDefault="00A073D4" w:rsidP="00F50BA7">
            <w:pPr>
              <w:pStyle w:val="TAC"/>
              <w:rPr>
                <w:rFonts w:cs="Arial"/>
                <w:lang w:eastAsia="zh-CN"/>
              </w:rPr>
            </w:pPr>
            <w:r w:rsidRPr="00251FBA">
              <w:rPr>
                <w:rFonts w:cs="Arial"/>
                <w:lang w:eastAsia="ja-JP"/>
              </w:rPr>
              <w:t>-</w:t>
            </w:r>
          </w:p>
        </w:tc>
        <w:tc>
          <w:tcPr>
            <w:tcW w:w="767" w:type="dxa"/>
            <w:shd w:val="clear" w:color="auto" w:fill="auto"/>
          </w:tcPr>
          <w:p w:rsidR="00A073D4" w:rsidRPr="00251FBA" w:rsidRDefault="00A073D4" w:rsidP="00F50BA7">
            <w:pPr>
              <w:pStyle w:val="TAC"/>
              <w:rPr>
                <w:rFonts w:cs="Arial"/>
              </w:rPr>
            </w:pPr>
            <w:r w:rsidRPr="00251FBA">
              <w:rPr>
                <w:rFonts w:cs="Arial"/>
                <w:lang w:eastAsia="zh-CN"/>
              </w:rPr>
              <w:t>26</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lang w:eastAsia="zh-CN"/>
              </w:rPr>
              <w:t>35</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zh-CN"/>
              </w:rPr>
            </w:pPr>
          </w:p>
        </w:tc>
        <w:tc>
          <w:tcPr>
            <w:tcW w:w="767" w:type="dxa"/>
            <w:shd w:val="clear" w:color="auto" w:fill="auto"/>
          </w:tcPr>
          <w:p w:rsidR="00A073D4" w:rsidRPr="00251FBA" w:rsidRDefault="00A073D4" w:rsidP="00F50BA7">
            <w:pPr>
              <w:pStyle w:val="TAC"/>
              <w:rPr>
                <w:rFonts w:cs="Arial"/>
              </w:rPr>
            </w:pPr>
            <w:r w:rsidRPr="00251FBA">
              <w:rPr>
                <w:rFonts w:cs="Arial"/>
                <w:lang w:eastAsia="zh-CN"/>
              </w:rPr>
              <w:t>41</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CA_26A-41C</w:t>
            </w:r>
          </w:p>
        </w:tc>
        <w:tc>
          <w:tcPr>
            <w:tcW w:w="1466" w:type="dxa"/>
            <w:vMerge w:val="restart"/>
            <w:vAlign w:val="center"/>
          </w:tcPr>
          <w:p w:rsidR="00A073D4" w:rsidRPr="00251FBA" w:rsidRDefault="00A073D4" w:rsidP="00F50BA7">
            <w:pPr>
              <w:pStyle w:val="TAC"/>
              <w:rPr>
                <w:rFonts w:cs="Arial"/>
                <w:lang w:eastAsia="ja-JP"/>
              </w:rPr>
            </w:pPr>
            <w:r w:rsidRPr="00251FBA">
              <w:rPr>
                <w:rFonts w:cs="Arial"/>
                <w:lang w:eastAsia="ja-JP"/>
              </w:rPr>
              <w:t>-</w:t>
            </w: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26</w:t>
            </w:r>
          </w:p>
        </w:tc>
        <w:tc>
          <w:tcPr>
            <w:tcW w:w="586" w:type="dxa"/>
            <w:shd w:val="clear" w:color="auto" w:fill="auto"/>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lang w:eastAsia="ja-JP"/>
              </w:rPr>
              <w:t>55</w:t>
            </w:r>
          </w:p>
        </w:tc>
        <w:tc>
          <w:tcPr>
            <w:tcW w:w="1286" w:type="dxa"/>
            <w:vMerge w:val="restart"/>
            <w:vAlign w:val="center"/>
          </w:tcPr>
          <w:p w:rsidR="00A073D4" w:rsidRPr="00251FBA" w:rsidRDefault="00A073D4" w:rsidP="00F50BA7">
            <w:pPr>
              <w:pStyle w:val="TAC"/>
              <w:rPr>
                <w:rFonts w:cs="Arial"/>
              </w:rPr>
            </w:pPr>
            <w:r w:rsidRPr="00251FBA">
              <w:rPr>
                <w:rFonts w:cs="Arial"/>
                <w:lang w:eastAsia="ja-JP"/>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ja-JP"/>
              </w:rPr>
            </w:pPr>
          </w:p>
        </w:tc>
        <w:tc>
          <w:tcPr>
            <w:tcW w:w="767" w:type="dxa"/>
            <w:shd w:val="clear" w:color="auto" w:fill="auto"/>
            <w:vAlign w:val="center"/>
          </w:tcPr>
          <w:p w:rsidR="00A073D4" w:rsidRPr="00251FBA" w:rsidRDefault="00A073D4" w:rsidP="00F50BA7">
            <w:pPr>
              <w:pStyle w:val="TAC"/>
              <w:rPr>
                <w:rFonts w:cs="Arial"/>
              </w:rPr>
            </w:pPr>
            <w:r w:rsidRPr="00251FBA">
              <w:rPr>
                <w:rFonts w:cs="Arial"/>
                <w:lang w:eastAsia="ja-JP"/>
              </w:rPr>
              <w:t>41</w:t>
            </w:r>
          </w:p>
        </w:tc>
        <w:tc>
          <w:tcPr>
            <w:tcW w:w="3516" w:type="dxa"/>
            <w:gridSpan w:val="6"/>
            <w:shd w:val="clear" w:color="auto" w:fill="auto"/>
          </w:tcPr>
          <w:p w:rsidR="00A073D4" w:rsidRPr="00251FBA" w:rsidRDefault="00A073D4" w:rsidP="00F50BA7">
            <w:pPr>
              <w:pStyle w:val="TAC"/>
              <w:rPr>
                <w:rFonts w:cs="Arial"/>
              </w:rPr>
            </w:pPr>
            <w:r w:rsidRPr="00251FBA">
              <w:rPr>
                <w:rFonts w:cs="Arial"/>
              </w:rPr>
              <w:t>See CA_41C Bandwidth Combination Set 1 in Table 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lang w:eastAsia="zh-CN"/>
              </w:rPr>
              <w:t>CA_29A-30A</w:t>
            </w:r>
          </w:p>
        </w:tc>
        <w:tc>
          <w:tcPr>
            <w:tcW w:w="1466" w:type="dxa"/>
            <w:vMerge w:val="restart"/>
            <w:vAlign w:val="center"/>
          </w:tcPr>
          <w:p w:rsidR="00A073D4" w:rsidRPr="00251FBA" w:rsidRDefault="00A073D4" w:rsidP="00F50BA7">
            <w:pPr>
              <w:pStyle w:val="TAC"/>
              <w:rPr>
                <w:rFonts w:cs="Arial"/>
                <w:lang w:eastAsia="zh-CN"/>
              </w:rPr>
            </w:pPr>
            <w:r w:rsidRPr="00251FBA">
              <w:rPr>
                <w:rFonts w:cs="Arial"/>
                <w:lang w:eastAsia="ja-JP"/>
              </w:rPr>
              <w:t>-</w:t>
            </w:r>
          </w:p>
        </w:tc>
        <w:tc>
          <w:tcPr>
            <w:tcW w:w="767" w:type="dxa"/>
            <w:shd w:val="clear" w:color="auto" w:fill="auto"/>
          </w:tcPr>
          <w:p w:rsidR="00A073D4" w:rsidRPr="00251FBA" w:rsidRDefault="00A073D4" w:rsidP="00F50BA7">
            <w:pPr>
              <w:pStyle w:val="TAC"/>
              <w:rPr>
                <w:rFonts w:cs="Arial"/>
              </w:rPr>
            </w:pPr>
            <w:r w:rsidRPr="00251FBA">
              <w:rPr>
                <w:rFonts w:cs="Arial"/>
                <w:lang w:eastAsia="zh-CN"/>
              </w:rPr>
              <w:t>29</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p>
        </w:tc>
        <w:tc>
          <w:tcPr>
            <w:tcW w:w="1187" w:type="dxa"/>
            <w:vMerge w:val="restart"/>
            <w:vAlign w:val="center"/>
          </w:tcPr>
          <w:p w:rsidR="00A073D4" w:rsidRPr="00251FBA" w:rsidRDefault="00A073D4" w:rsidP="00F50BA7">
            <w:pPr>
              <w:pStyle w:val="TAC"/>
              <w:rPr>
                <w:rFonts w:cs="Arial"/>
              </w:rPr>
            </w:pPr>
            <w:r w:rsidRPr="00251FBA">
              <w:rPr>
                <w:rFonts w:cs="Arial"/>
                <w:lang w:eastAsia="zh-CN"/>
              </w:rPr>
              <w:t>20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zh-CN"/>
              </w:rPr>
            </w:pPr>
          </w:p>
        </w:tc>
        <w:tc>
          <w:tcPr>
            <w:tcW w:w="767" w:type="dxa"/>
            <w:shd w:val="clear" w:color="auto" w:fill="auto"/>
          </w:tcPr>
          <w:p w:rsidR="00A073D4" w:rsidRPr="00251FBA" w:rsidRDefault="00A073D4" w:rsidP="00F50BA7">
            <w:pPr>
              <w:pStyle w:val="TAC"/>
              <w:rPr>
                <w:rFonts w:cs="Arial"/>
              </w:rPr>
            </w:pPr>
            <w:r w:rsidRPr="00251FBA">
              <w:rPr>
                <w:rFonts w:cs="Arial"/>
                <w:lang w:eastAsia="zh-CN"/>
              </w:rPr>
              <w:t>30</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hint="eastAsia"/>
                <w:lang w:eastAsia="zh-CN"/>
              </w:rPr>
              <w:t>CA_3</w:t>
            </w:r>
            <w:r w:rsidRPr="00251FBA">
              <w:rPr>
                <w:rFonts w:cs="Arial"/>
                <w:lang w:eastAsia="zh-CN"/>
              </w:rPr>
              <w:t>8</w:t>
            </w:r>
            <w:r w:rsidRPr="00251FBA">
              <w:rPr>
                <w:rFonts w:cs="Arial" w:hint="eastAsia"/>
                <w:lang w:eastAsia="zh-CN"/>
              </w:rPr>
              <w:t>A-4</w:t>
            </w:r>
            <w:r w:rsidRPr="00251FBA">
              <w:rPr>
                <w:rFonts w:cs="Arial"/>
                <w:lang w:eastAsia="zh-CN"/>
              </w:rPr>
              <w:t>0</w:t>
            </w:r>
            <w:r w:rsidRPr="00251FBA">
              <w:rPr>
                <w:rFonts w:cs="Arial" w:hint="eastAsia"/>
                <w:lang w:eastAsia="zh-CN"/>
              </w:rPr>
              <w:t>A</w:t>
            </w:r>
          </w:p>
        </w:tc>
        <w:tc>
          <w:tcPr>
            <w:tcW w:w="1466" w:type="dxa"/>
            <w:vMerge w:val="restart"/>
            <w:vAlign w:val="center"/>
          </w:tcPr>
          <w:p w:rsidR="00A073D4" w:rsidRPr="00251FBA" w:rsidRDefault="00A073D4" w:rsidP="00F50BA7">
            <w:pPr>
              <w:pStyle w:val="TAC"/>
              <w:rPr>
                <w:rFonts w:cs="Arial" w:hint="eastAsia"/>
                <w:lang w:eastAsia="zh-CN"/>
              </w:rPr>
            </w:pPr>
            <w:r w:rsidRPr="00251FBA">
              <w:rPr>
                <w:rFonts w:eastAsia="Malgun Gothic" w:cs="Arial"/>
                <w:lang w:eastAsia="ko-KR"/>
              </w:rPr>
              <w:t>-</w:t>
            </w:r>
          </w:p>
        </w:tc>
        <w:tc>
          <w:tcPr>
            <w:tcW w:w="767" w:type="dxa"/>
            <w:shd w:val="clear" w:color="auto" w:fill="auto"/>
          </w:tcPr>
          <w:p w:rsidR="00A073D4" w:rsidRPr="00251FBA" w:rsidRDefault="00A073D4" w:rsidP="00F50BA7">
            <w:pPr>
              <w:pStyle w:val="TAC"/>
              <w:rPr>
                <w:rFonts w:cs="Arial"/>
              </w:rPr>
            </w:pPr>
            <w:r w:rsidRPr="00251FBA">
              <w:rPr>
                <w:rFonts w:cs="Arial" w:hint="eastAsia"/>
                <w:lang w:eastAsia="zh-CN"/>
              </w:rPr>
              <w:t>3</w:t>
            </w:r>
            <w:r w:rsidRPr="00251FBA">
              <w:rPr>
                <w:rFonts w:cs="Arial"/>
                <w:lang w:eastAsia="zh-CN"/>
              </w:rPr>
              <w:t>8</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hint="eastAsia"/>
                <w:lang w:eastAsia="zh-CN"/>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hint="eastAsia"/>
                <w:lang w:eastAsia="zh-CN"/>
              </w:rPr>
            </w:pPr>
          </w:p>
        </w:tc>
        <w:tc>
          <w:tcPr>
            <w:tcW w:w="767" w:type="dxa"/>
            <w:shd w:val="clear" w:color="auto" w:fill="auto"/>
          </w:tcPr>
          <w:p w:rsidR="00A073D4" w:rsidRPr="00251FBA" w:rsidRDefault="00A073D4" w:rsidP="00F50BA7">
            <w:pPr>
              <w:pStyle w:val="TAC"/>
              <w:rPr>
                <w:rFonts w:cs="Arial"/>
              </w:rPr>
            </w:pPr>
            <w:r w:rsidRPr="00251FBA">
              <w:rPr>
                <w:rFonts w:cs="Arial" w:hint="eastAsia"/>
                <w:lang w:eastAsia="zh-CN"/>
              </w:rPr>
              <w:t>4</w:t>
            </w:r>
            <w:r w:rsidRPr="00251FBA">
              <w:rPr>
                <w:rFonts w:cs="Arial"/>
                <w:lang w:eastAsia="zh-CN"/>
              </w:rPr>
              <w:t>0</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hint="eastAsia"/>
              </w:rPr>
            </w:pPr>
          </w:p>
        </w:tc>
        <w:tc>
          <w:tcPr>
            <w:tcW w:w="586" w:type="dxa"/>
          </w:tcPr>
          <w:p w:rsidR="00A073D4" w:rsidRPr="00251FBA" w:rsidRDefault="00A073D4" w:rsidP="00F50BA7">
            <w:pPr>
              <w:pStyle w:val="TAC"/>
              <w:rPr>
                <w:rFonts w:cs="Arial"/>
              </w:rPr>
            </w:pPr>
            <w:r w:rsidRPr="00251FBA">
              <w:rPr>
                <w:rFonts w:cs="Arial" w:hint="eastAsia"/>
                <w:lang w:eastAsia="zh-CN"/>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hint="eastAsia"/>
                <w:lang w:eastAsia="zh-CN"/>
              </w:rPr>
              <w:t>CA_3</w:t>
            </w:r>
            <w:r w:rsidRPr="00251FBA">
              <w:rPr>
                <w:rFonts w:cs="Arial"/>
                <w:lang w:eastAsia="zh-CN"/>
              </w:rPr>
              <w:t>8</w:t>
            </w:r>
            <w:r w:rsidRPr="00251FBA">
              <w:rPr>
                <w:rFonts w:cs="Arial" w:hint="eastAsia"/>
                <w:lang w:eastAsia="zh-CN"/>
              </w:rPr>
              <w:t>A-4</w:t>
            </w:r>
            <w:r w:rsidRPr="00251FBA">
              <w:rPr>
                <w:rFonts w:cs="Arial"/>
                <w:lang w:eastAsia="zh-CN"/>
              </w:rPr>
              <w:t>0</w:t>
            </w:r>
            <w:r w:rsidRPr="00251FBA">
              <w:rPr>
                <w:rFonts w:cs="Arial" w:hint="eastAsia"/>
                <w:lang w:eastAsia="zh-CN"/>
              </w:rPr>
              <w:t>A</w:t>
            </w:r>
            <w:r w:rsidRPr="00251FBA">
              <w:rPr>
                <w:rFonts w:cs="Arial"/>
                <w:lang w:eastAsia="zh-CN"/>
              </w:rPr>
              <w:t>-40A</w:t>
            </w:r>
          </w:p>
        </w:tc>
        <w:tc>
          <w:tcPr>
            <w:tcW w:w="1466" w:type="dxa"/>
            <w:vMerge w:val="restart"/>
            <w:vAlign w:val="center"/>
          </w:tcPr>
          <w:p w:rsidR="00A073D4" w:rsidRPr="00251FBA" w:rsidRDefault="00A073D4" w:rsidP="00F50BA7">
            <w:pPr>
              <w:pStyle w:val="TAC"/>
              <w:rPr>
                <w:rFonts w:cs="Arial" w:hint="eastAsia"/>
                <w:lang w:eastAsia="zh-CN"/>
              </w:rPr>
            </w:pPr>
            <w:r w:rsidRPr="00251FBA">
              <w:rPr>
                <w:rFonts w:eastAsia="Malgun Gothic" w:cs="Arial"/>
                <w:lang w:eastAsia="ko-KR"/>
              </w:rPr>
              <w:t>-</w:t>
            </w:r>
          </w:p>
        </w:tc>
        <w:tc>
          <w:tcPr>
            <w:tcW w:w="767" w:type="dxa"/>
            <w:shd w:val="clear" w:color="auto" w:fill="auto"/>
          </w:tcPr>
          <w:p w:rsidR="00A073D4" w:rsidRPr="00251FBA" w:rsidRDefault="00A073D4" w:rsidP="00F50BA7">
            <w:pPr>
              <w:pStyle w:val="TAC"/>
              <w:rPr>
                <w:rFonts w:cs="Arial"/>
              </w:rPr>
            </w:pPr>
            <w:r w:rsidRPr="00251FBA">
              <w:rPr>
                <w:rFonts w:cs="Arial" w:hint="eastAsia"/>
                <w:lang w:eastAsia="zh-CN"/>
              </w:rPr>
              <w:t>3</w:t>
            </w:r>
            <w:r w:rsidRPr="00251FBA">
              <w:rPr>
                <w:rFonts w:cs="Arial"/>
                <w:lang w:eastAsia="zh-CN"/>
              </w:rPr>
              <w:t>8</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lang w:eastAsia="zh-CN"/>
              </w:rPr>
              <w:t>6</w:t>
            </w:r>
            <w:r w:rsidRPr="00251FBA">
              <w:rPr>
                <w:rFonts w:cs="Arial" w:hint="eastAsia"/>
                <w:lang w:eastAsia="zh-CN"/>
              </w:rPr>
              <w:t>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hint="eastAsia"/>
                <w:lang w:eastAsia="zh-CN"/>
              </w:rPr>
            </w:pPr>
          </w:p>
        </w:tc>
        <w:tc>
          <w:tcPr>
            <w:tcW w:w="767" w:type="dxa"/>
            <w:shd w:val="clear" w:color="auto" w:fill="auto"/>
          </w:tcPr>
          <w:p w:rsidR="00A073D4" w:rsidRPr="00251FBA" w:rsidRDefault="00A073D4" w:rsidP="00F50BA7">
            <w:pPr>
              <w:pStyle w:val="TAC"/>
              <w:rPr>
                <w:rFonts w:cs="Arial"/>
              </w:rPr>
            </w:pPr>
            <w:r w:rsidRPr="00251FBA">
              <w:rPr>
                <w:rFonts w:cs="Arial" w:hint="eastAsia"/>
                <w:lang w:eastAsia="zh-CN"/>
              </w:rPr>
              <w:t>4</w:t>
            </w:r>
            <w:r w:rsidRPr="00251FBA">
              <w:rPr>
                <w:rFonts w:cs="Arial"/>
                <w:lang w:eastAsia="zh-CN"/>
              </w:rPr>
              <w:t>0</w:t>
            </w:r>
          </w:p>
        </w:tc>
        <w:tc>
          <w:tcPr>
            <w:tcW w:w="3516" w:type="dxa"/>
            <w:gridSpan w:val="6"/>
            <w:shd w:val="clear" w:color="auto" w:fill="auto"/>
          </w:tcPr>
          <w:p w:rsidR="00A073D4" w:rsidRPr="00251FBA" w:rsidRDefault="00A073D4" w:rsidP="00F50BA7">
            <w:pPr>
              <w:pStyle w:val="TAC"/>
              <w:rPr>
                <w:rFonts w:cs="Arial"/>
              </w:rPr>
            </w:pPr>
            <w:r w:rsidRPr="00251FBA">
              <w:rPr>
                <w:rFonts w:cs="Arial"/>
                <w:lang w:eastAsia="zh-CN"/>
              </w:rPr>
              <w:t xml:space="preserve">See CA_40A-40A </w:t>
            </w:r>
            <w:r w:rsidRPr="00251FBA">
              <w:rPr>
                <w:rFonts w:cs="Arial"/>
              </w:rPr>
              <w:t xml:space="preserve">Bandwidth Combination Set </w:t>
            </w:r>
            <w:r w:rsidRPr="00251FBA">
              <w:rPr>
                <w:rFonts w:cs="Arial"/>
                <w:lang w:eastAsia="zh-CN"/>
              </w:rPr>
              <w:t>0</w:t>
            </w:r>
            <w:r w:rsidRPr="00251FBA">
              <w:rPr>
                <w:rFonts w:cs="Arial" w:hint="eastAsia"/>
                <w:lang w:eastAsia="ja-JP"/>
              </w:rPr>
              <w:t xml:space="preserve"> </w:t>
            </w:r>
            <w:r w:rsidRPr="00251FBA">
              <w:rPr>
                <w:rFonts w:cs="Arial"/>
                <w:lang w:eastAsia="zh-CN"/>
              </w:rPr>
              <w:t>in Table 5.6A.1-3</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hint="eastAsia"/>
                <w:lang w:eastAsia="zh-CN"/>
              </w:rPr>
              <w:t>CA_3</w:t>
            </w:r>
            <w:r w:rsidRPr="00251FBA">
              <w:rPr>
                <w:rFonts w:cs="Arial"/>
                <w:lang w:eastAsia="zh-CN"/>
              </w:rPr>
              <w:t>8</w:t>
            </w:r>
            <w:r w:rsidRPr="00251FBA">
              <w:rPr>
                <w:rFonts w:cs="Arial" w:hint="eastAsia"/>
                <w:lang w:eastAsia="zh-CN"/>
              </w:rPr>
              <w:t>A-4</w:t>
            </w:r>
            <w:r w:rsidRPr="00251FBA">
              <w:rPr>
                <w:rFonts w:cs="Arial"/>
                <w:lang w:eastAsia="zh-CN"/>
              </w:rPr>
              <w:t>0C</w:t>
            </w:r>
          </w:p>
        </w:tc>
        <w:tc>
          <w:tcPr>
            <w:tcW w:w="1466" w:type="dxa"/>
            <w:vMerge w:val="restart"/>
            <w:vAlign w:val="center"/>
          </w:tcPr>
          <w:p w:rsidR="00A073D4" w:rsidRPr="00251FBA" w:rsidRDefault="00A073D4" w:rsidP="00F50BA7">
            <w:pPr>
              <w:pStyle w:val="TAC"/>
              <w:rPr>
                <w:rFonts w:cs="Arial" w:hint="eastAsia"/>
                <w:lang w:eastAsia="zh-CN"/>
              </w:rPr>
            </w:pPr>
            <w:r w:rsidRPr="00251FBA">
              <w:rPr>
                <w:rFonts w:eastAsia="Malgun Gothic" w:cs="Arial"/>
                <w:lang w:eastAsia="ko-KR"/>
              </w:rPr>
              <w:t>-</w:t>
            </w:r>
          </w:p>
        </w:tc>
        <w:tc>
          <w:tcPr>
            <w:tcW w:w="767" w:type="dxa"/>
            <w:shd w:val="clear" w:color="auto" w:fill="auto"/>
          </w:tcPr>
          <w:p w:rsidR="00A073D4" w:rsidRPr="00251FBA" w:rsidRDefault="00A073D4" w:rsidP="00F50BA7">
            <w:pPr>
              <w:pStyle w:val="TAC"/>
              <w:rPr>
                <w:rFonts w:cs="Arial"/>
              </w:rPr>
            </w:pPr>
            <w:r w:rsidRPr="00251FBA">
              <w:rPr>
                <w:rFonts w:cs="Arial" w:hint="eastAsia"/>
                <w:lang w:eastAsia="zh-CN"/>
              </w:rPr>
              <w:t>3</w:t>
            </w:r>
            <w:r w:rsidRPr="00251FBA">
              <w:rPr>
                <w:rFonts w:cs="Arial"/>
                <w:lang w:eastAsia="zh-CN"/>
              </w:rPr>
              <w:t>8</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lang w:eastAsia="zh-CN"/>
              </w:rPr>
              <w:t>6</w:t>
            </w:r>
            <w:r w:rsidRPr="00251FBA">
              <w:rPr>
                <w:rFonts w:cs="Arial" w:hint="eastAsia"/>
                <w:lang w:eastAsia="zh-CN"/>
              </w:rPr>
              <w:t>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hint="eastAsia"/>
                <w:lang w:eastAsia="zh-CN"/>
              </w:rPr>
            </w:pPr>
          </w:p>
        </w:tc>
        <w:tc>
          <w:tcPr>
            <w:tcW w:w="767" w:type="dxa"/>
            <w:shd w:val="clear" w:color="auto" w:fill="auto"/>
          </w:tcPr>
          <w:p w:rsidR="00A073D4" w:rsidRPr="00251FBA" w:rsidRDefault="00A073D4" w:rsidP="00F50BA7">
            <w:pPr>
              <w:pStyle w:val="TAC"/>
              <w:rPr>
                <w:rFonts w:cs="Arial"/>
              </w:rPr>
            </w:pPr>
            <w:r w:rsidRPr="00251FBA">
              <w:rPr>
                <w:rFonts w:cs="Arial" w:hint="eastAsia"/>
                <w:lang w:eastAsia="ja-JP"/>
              </w:rPr>
              <w:t>4</w:t>
            </w:r>
            <w:r w:rsidRPr="00251FBA">
              <w:rPr>
                <w:rFonts w:cs="Arial"/>
                <w:lang w:eastAsia="ja-JP"/>
              </w:rPr>
              <w:t>0</w:t>
            </w:r>
          </w:p>
        </w:tc>
        <w:tc>
          <w:tcPr>
            <w:tcW w:w="3516" w:type="dxa"/>
            <w:gridSpan w:val="6"/>
            <w:shd w:val="clear" w:color="auto" w:fill="auto"/>
          </w:tcPr>
          <w:p w:rsidR="00A073D4" w:rsidRPr="00251FBA" w:rsidRDefault="00A073D4" w:rsidP="00F50BA7">
            <w:pPr>
              <w:pStyle w:val="TAC"/>
              <w:rPr>
                <w:rFonts w:cs="Arial"/>
              </w:rPr>
            </w:pPr>
            <w:r w:rsidRPr="00251FBA">
              <w:rPr>
                <w:rFonts w:cs="Arial"/>
              </w:rPr>
              <w:t>See CA_4</w:t>
            </w:r>
            <w:r w:rsidRPr="00251FBA">
              <w:rPr>
                <w:rFonts w:cs="Arial"/>
                <w:lang w:eastAsia="zh-CN"/>
              </w:rPr>
              <w:t>0</w:t>
            </w:r>
            <w:r w:rsidRPr="00251FBA">
              <w:rPr>
                <w:rFonts w:cs="Arial"/>
              </w:rPr>
              <w:t xml:space="preserve">C Bandwidth Combination Set </w:t>
            </w:r>
            <w:r w:rsidRPr="00251FBA">
              <w:rPr>
                <w:rFonts w:cs="Arial"/>
                <w:lang w:eastAsia="zh-CN"/>
              </w:rPr>
              <w:t>0</w:t>
            </w:r>
            <w:r w:rsidRPr="00251FBA">
              <w:rPr>
                <w:rFonts w:cs="Arial"/>
              </w:rPr>
              <w:t xml:space="preserve"> in Table 5.6A.1-1</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hint="eastAsia"/>
                <w:lang w:eastAsia="zh-CN"/>
              </w:rPr>
              <w:t>CA_39A-41A</w:t>
            </w:r>
          </w:p>
        </w:tc>
        <w:tc>
          <w:tcPr>
            <w:tcW w:w="1466" w:type="dxa"/>
            <w:vMerge w:val="restart"/>
            <w:vAlign w:val="center"/>
          </w:tcPr>
          <w:p w:rsidR="00A073D4" w:rsidRPr="00251FBA" w:rsidRDefault="00A073D4" w:rsidP="00F50BA7">
            <w:pPr>
              <w:pStyle w:val="TAC"/>
              <w:rPr>
                <w:rFonts w:cs="Arial" w:hint="eastAsia"/>
                <w:lang w:eastAsia="zh-CN"/>
              </w:rPr>
            </w:pPr>
            <w:r w:rsidRPr="00251FBA">
              <w:rPr>
                <w:rFonts w:eastAsia="Malgun Gothic" w:cs="Arial" w:hint="eastAsia"/>
                <w:lang w:eastAsia="ko-KR"/>
              </w:rPr>
              <w:t>CA_39A-41A</w:t>
            </w:r>
          </w:p>
        </w:tc>
        <w:tc>
          <w:tcPr>
            <w:tcW w:w="767" w:type="dxa"/>
            <w:shd w:val="clear" w:color="auto" w:fill="auto"/>
          </w:tcPr>
          <w:p w:rsidR="00A073D4" w:rsidRPr="00251FBA" w:rsidRDefault="00A073D4" w:rsidP="00F50BA7">
            <w:pPr>
              <w:pStyle w:val="TAC"/>
              <w:rPr>
                <w:rFonts w:cs="Arial"/>
              </w:rPr>
            </w:pPr>
            <w:r w:rsidRPr="00251FBA">
              <w:rPr>
                <w:rFonts w:cs="Arial" w:hint="eastAsia"/>
                <w:lang w:eastAsia="zh-CN"/>
              </w:rPr>
              <w:t>39</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hint="eastAsia"/>
                <w:lang w:eastAsia="zh-CN"/>
              </w:rPr>
              <w:t>40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hint="eastAsia"/>
                <w:lang w:eastAsia="zh-CN"/>
              </w:rPr>
            </w:pPr>
          </w:p>
        </w:tc>
        <w:tc>
          <w:tcPr>
            <w:tcW w:w="767" w:type="dxa"/>
            <w:shd w:val="clear" w:color="auto" w:fill="auto"/>
          </w:tcPr>
          <w:p w:rsidR="00A073D4" w:rsidRPr="00251FBA" w:rsidRDefault="00A073D4" w:rsidP="00F50BA7">
            <w:pPr>
              <w:pStyle w:val="TAC"/>
              <w:rPr>
                <w:rFonts w:cs="Arial"/>
              </w:rPr>
            </w:pPr>
            <w:r w:rsidRPr="00251FBA">
              <w:rPr>
                <w:rFonts w:cs="Arial" w:hint="eastAsia"/>
                <w:lang w:eastAsia="zh-CN"/>
              </w:rPr>
              <w:t>41</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hint="eastAsia"/>
              </w:rPr>
            </w:pPr>
          </w:p>
        </w:tc>
        <w:tc>
          <w:tcPr>
            <w:tcW w:w="586" w:type="dxa"/>
          </w:tcPr>
          <w:p w:rsidR="00A073D4" w:rsidRPr="00251FBA" w:rsidRDefault="00A073D4" w:rsidP="00F50BA7">
            <w:pPr>
              <w:pStyle w:val="TAC"/>
              <w:rPr>
                <w:rFonts w:cs="Arial"/>
              </w:rPr>
            </w:pPr>
            <w:r w:rsidRPr="00251FBA">
              <w:rPr>
                <w:rFonts w:cs="Arial" w:hint="eastAsia"/>
                <w:lang w:eastAsia="zh-CN"/>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rPr>
              <w:t>CA_39A-41C</w:t>
            </w:r>
          </w:p>
        </w:tc>
        <w:tc>
          <w:tcPr>
            <w:tcW w:w="1466" w:type="dxa"/>
            <w:vMerge w:val="restart"/>
            <w:vAlign w:val="center"/>
          </w:tcPr>
          <w:p w:rsidR="00A073D4" w:rsidRPr="00251FBA" w:rsidRDefault="00A073D4" w:rsidP="00F50BA7">
            <w:pPr>
              <w:pStyle w:val="TAC"/>
              <w:rPr>
                <w:rFonts w:cs="Arial" w:hint="eastAsia"/>
                <w:lang w:eastAsia="ja-JP"/>
              </w:rPr>
            </w:pPr>
            <w:r w:rsidRPr="00251FBA">
              <w:rPr>
                <w:rFonts w:cs="Arial" w:hint="eastAsia"/>
                <w:lang w:eastAsia="ja-JP"/>
              </w:rPr>
              <w:t>CA_41C</w:t>
            </w:r>
          </w:p>
          <w:p w:rsidR="00A073D4" w:rsidRPr="00251FBA" w:rsidRDefault="00A073D4" w:rsidP="00F50BA7">
            <w:pPr>
              <w:pStyle w:val="TAC"/>
              <w:rPr>
                <w:rFonts w:cs="Arial"/>
                <w:lang w:eastAsia="zh-CN"/>
              </w:rPr>
            </w:pPr>
            <w:r w:rsidRPr="00251FBA">
              <w:rPr>
                <w:rFonts w:cs="Arial" w:hint="eastAsia"/>
                <w:lang w:eastAsia="ja-JP"/>
              </w:rPr>
              <w:lastRenderedPageBreak/>
              <w:t>CA_39A-41A</w:t>
            </w:r>
          </w:p>
        </w:tc>
        <w:tc>
          <w:tcPr>
            <w:tcW w:w="767" w:type="dxa"/>
            <w:shd w:val="clear" w:color="auto" w:fill="auto"/>
          </w:tcPr>
          <w:p w:rsidR="00A073D4" w:rsidRPr="00251FBA" w:rsidRDefault="00A073D4" w:rsidP="00F50BA7">
            <w:pPr>
              <w:pStyle w:val="TAC"/>
              <w:rPr>
                <w:rFonts w:cs="Arial" w:hint="eastAsia"/>
                <w:lang w:eastAsia="zh-CN"/>
              </w:rPr>
            </w:pPr>
            <w:r w:rsidRPr="00251FBA">
              <w:rPr>
                <w:rFonts w:cs="Arial"/>
                <w:lang w:eastAsia="zh-CN"/>
              </w:rPr>
              <w:lastRenderedPageBreak/>
              <w:t>39</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hint="eastAsia"/>
              </w:rPr>
            </w:pPr>
            <w:r w:rsidRPr="00251FBA">
              <w:rPr>
                <w:rFonts w:cs="Arial"/>
              </w:rPr>
              <w:t>Yes</w:t>
            </w:r>
          </w:p>
        </w:tc>
        <w:tc>
          <w:tcPr>
            <w:tcW w:w="586" w:type="dxa"/>
          </w:tcPr>
          <w:p w:rsidR="00A073D4" w:rsidRPr="00251FBA" w:rsidRDefault="00A073D4" w:rsidP="00F50BA7">
            <w:pPr>
              <w:pStyle w:val="TAC"/>
              <w:rPr>
                <w:rFonts w:cs="Arial" w:hint="eastAsia"/>
                <w:lang w:eastAsia="zh-CN"/>
              </w:rPr>
            </w:pPr>
            <w:r w:rsidRPr="00251FBA">
              <w:rPr>
                <w:rFonts w:cs="Arial"/>
                <w:lang w:eastAsia="zh-CN"/>
              </w:rPr>
              <w:t>Yes</w:t>
            </w:r>
          </w:p>
        </w:tc>
        <w:tc>
          <w:tcPr>
            <w:tcW w:w="1187" w:type="dxa"/>
            <w:vMerge w:val="restart"/>
            <w:vAlign w:val="center"/>
          </w:tcPr>
          <w:p w:rsidR="00A073D4" w:rsidRPr="00251FBA" w:rsidRDefault="00A073D4" w:rsidP="00F50BA7">
            <w:pPr>
              <w:pStyle w:val="TAC"/>
              <w:rPr>
                <w:rFonts w:cs="Arial"/>
              </w:rPr>
            </w:pPr>
            <w:r w:rsidRPr="00251FBA">
              <w:rPr>
                <w:rFonts w:cs="Arial"/>
              </w:rPr>
              <w:t>60</w:t>
            </w:r>
          </w:p>
        </w:tc>
        <w:tc>
          <w:tcPr>
            <w:tcW w:w="1286" w:type="dxa"/>
            <w:vMerge w:val="restart"/>
            <w:vAlign w:val="center"/>
          </w:tcPr>
          <w:p w:rsidR="00A073D4" w:rsidRPr="00251FBA" w:rsidRDefault="00A073D4" w:rsidP="00F50BA7">
            <w:pPr>
              <w:pStyle w:val="TAC"/>
              <w:rPr>
                <w:rFonts w:cs="Arial"/>
              </w:rPr>
            </w:pPr>
            <w:r w:rsidRPr="00251FBA">
              <w:rPr>
                <w:rFonts w:cs="Arial"/>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zh-CN"/>
              </w:rPr>
            </w:pPr>
          </w:p>
        </w:tc>
        <w:tc>
          <w:tcPr>
            <w:tcW w:w="767" w:type="dxa"/>
            <w:shd w:val="clear" w:color="auto" w:fill="auto"/>
          </w:tcPr>
          <w:p w:rsidR="00A073D4" w:rsidRPr="00251FBA" w:rsidRDefault="00A073D4" w:rsidP="00F50BA7">
            <w:pPr>
              <w:pStyle w:val="TAC"/>
              <w:rPr>
                <w:rFonts w:cs="Arial" w:hint="eastAsia"/>
                <w:lang w:eastAsia="zh-CN"/>
              </w:rPr>
            </w:pPr>
            <w:r w:rsidRPr="00251FBA">
              <w:rPr>
                <w:rFonts w:cs="Arial"/>
                <w:lang w:eastAsia="zh-CN"/>
              </w:rPr>
              <w:t>41</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hint="eastAsia"/>
              </w:rPr>
            </w:pPr>
          </w:p>
        </w:tc>
        <w:tc>
          <w:tcPr>
            <w:tcW w:w="586" w:type="dxa"/>
          </w:tcPr>
          <w:p w:rsidR="00A073D4" w:rsidRPr="00251FBA" w:rsidRDefault="00A073D4" w:rsidP="00F50BA7">
            <w:pPr>
              <w:pStyle w:val="TAC"/>
              <w:rPr>
                <w:rFonts w:cs="Arial" w:hint="eastAsia"/>
                <w:lang w:eastAsia="zh-CN"/>
              </w:rPr>
            </w:pPr>
            <w:r w:rsidRPr="00251FBA">
              <w:rPr>
                <w:rFonts w:cs="Arial"/>
                <w:lang w:eastAsia="zh-CN"/>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zh-CN"/>
              </w:rPr>
            </w:pPr>
          </w:p>
        </w:tc>
        <w:tc>
          <w:tcPr>
            <w:tcW w:w="767" w:type="dxa"/>
            <w:shd w:val="clear" w:color="auto" w:fill="auto"/>
          </w:tcPr>
          <w:p w:rsidR="00A073D4" w:rsidRPr="00251FBA" w:rsidRDefault="00A073D4" w:rsidP="00F50BA7">
            <w:pPr>
              <w:pStyle w:val="TAC"/>
              <w:rPr>
                <w:rFonts w:cs="Arial" w:hint="eastAsia"/>
                <w:lang w:eastAsia="zh-CN"/>
              </w:rPr>
            </w:pPr>
            <w:r w:rsidRPr="00251FBA">
              <w:rPr>
                <w:rFonts w:cs="Arial"/>
                <w:lang w:eastAsia="zh-CN"/>
              </w:rPr>
              <w:t>41</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hint="eastAsia"/>
              </w:rPr>
            </w:pPr>
          </w:p>
        </w:tc>
        <w:tc>
          <w:tcPr>
            <w:tcW w:w="586" w:type="dxa"/>
          </w:tcPr>
          <w:p w:rsidR="00A073D4" w:rsidRPr="00251FBA" w:rsidRDefault="00A073D4" w:rsidP="00F50BA7">
            <w:pPr>
              <w:pStyle w:val="TAC"/>
              <w:rPr>
                <w:rFonts w:cs="Arial" w:hint="eastAsia"/>
                <w:lang w:eastAsia="zh-CN"/>
              </w:rPr>
            </w:pPr>
            <w:r w:rsidRPr="00251FBA">
              <w:rPr>
                <w:rFonts w:cs="Arial"/>
                <w:lang w:eastAsia="zh-CN"/>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lang w:eastAsia="zh-CN"/>
              </w:rPr>
              <w:t>CA_39C-41A</w:t>
            </w:r>
          </w:p>
        </w:tc>
        <w:tc>
          <w:tcPr>
            <w:tcW w:w="1466" w:type="dxa"/>
            <w:vMerge w:val="restart"/>
            <w:vAlign w:val="center"/>
          </w:tcPr>
          <w:p w:rsidR="00A073D4" w:rsidRPr="00251FBA" w:rsidRDefault="00A073D4" w:rsidP="00F50BA7">
            <w:pPr>
              <w:pStyle w:val="TAC"/>
              <w:rPr>
                <w:rFonts w:cs="Arial" w:hint="eastAsia"/>
                <w:lang w:eastAsia="ja-JP"/>
              </w:rPr>
            </w:pPr>
            <w:r w:rsidRPr="00251FBA">
              <w:rPr>
                <w:rFonts w:cs="Arial" w:hint="eastAsia"/>
                <w:lang w:eastAsia="ja-JP"/>
              </w:rPr>
              <w:t>CA_39C</w:t>
            </w:r>
          </w:p>
          <w:p w:rsidR="00A073D4" w:rsidRPr="00251FBA" w:rsidRDefault="00A073D4" w:rsidP="00F50BA7">
            <w:pPr>
              <w:pStyle w:val="TAC"/>
              <w:rPr>
                <w:rFonts w:cs="Arial"/>
                <w:lang w:eastAsia="zh-CN"/>
              </w:rPr>
            </w:pPr>
            <w:r w:rsidRPr="00251FBA">
              <w:rPr>
                <w:rFonts w:cs="Arial" w:hint="eastAsia"/>
                <w:lang w:eastAsia="ja-JP"/>
              </w:rPr>
              <w:t>CA_39A-41A</w:t>
            </w:r>
          </w:p>
        </w:tc>
        <w:tc>
          <w:tcPr>
            <w:tcW w:w="767" w:type="dxa"/>
            <w:shd w:val="clear" w:color="auto" w:fill="auto"/>
          </w:tcPr>
          <w:p w:rsidR="00A073D4" w:rsidRPr="00251FBA" w:rsidRDefault="00A073D4" w:rsidP="00F50BA7">
            <w:pPr>
              <w:pStyle w:val="TAC"/>
              <w:rPr>
                <w:rFonts w:cs="Arial" w:hint="eastAsia"/>
                <w:lang w:eastAsia="zh-CN"/>
              </w:rPr>
            </w:pPr>
            <w:r w:rsidRPr="00251FBA">
              <w:rPr>
                <w:rFonts w:cs="Arial"/>
                <w:lang w:eastAsia="zh-CN"/>
              </w:rPr>
              <w:t>39</w:t>
            </w:r>
          </w:p>
        </w:tc>
        <w:tc>
          <w:tcPr>
            <w:tcW w:w="3516" w:type="dxa"/>
            <w:gridSpan w:val="6"/>
            <w:shd w:val="clear" w:color="auto" w:fill="auto"/>
          </w:tcPr>
          <w:p w:rsidR="00A073D4" w:rsidRPr="00251FBA" w:rsidRDefault="00A073D4" w:rsidP="00F50BA7">
            <w:pPr>
              <w:pStyle w:val="TAC"/>
              <w:rPr>
                <w:rFonts w:cs="Arial" w:hint="eastAsia"/>
                <w:lang w:eastAsia="zh-CN"/>
              </w:rPr>
            </w:pPr>
            <w:r w:rsidRPr="00251FBA">
              <w:rPr>
                <w:rFonts w:cs="Arial"/>
              </w:rPr>
              <w:t xml:space="preserve">See CA_39C Bandwidth Combination Set </w:t>
            </w:r>
            <w:r w:rsidRPr="00251FBA">
              <w:rPr>
                <w:rFonts w:cs="Arial" w:hint="eastAsia"/>
                <w:lang w:eastAsia="ja-JP"/>
              </w:rPr>
              <w:t xml:space="preserve">0 </w:t>
            </w:r>
            <w:r w:rsidRPr="00251FBA">
              <w:rPr>
                <w:rFonts w:cs="Arial"/>
              </w:rPr>
              <w:t>in Table 5.6A.1-1</w:t>
            </w:r>
          </w:p>
        </w:tc>
        <w:tc>
          <w:tcPr>
            <w:tcW w:w="1187" w:type="dxa"/>
            <w:vMerge w:val="restart"/>
            <w:vAlign w:val="center"/>
          </w:tcPr>
          <w:p w:rsidR="00A073D4" w:rsidRPr="00251FBA" w:rsidRDefault="00A073D4" w:rsidP="00F50BA7">
            <w:pPr>
              <w:pStyle w:val="TAC"/>
              <w:rPr>
                <w:rFonts w:cs="Arial"/>
              </w:rPr>
            </w:pPr>
            <w:r w:rsidRPr="00251FBA">
              <w:rPr>
                <w:rFonts w:cs="Arial"/>
                <w:lang w:eastAsia="zh-CN"/>
              </w:rPr>
              <w:t>55</w:t>
            </w:r>
          </w:p>
        </w:tc>
        <w:tc>
          <w:tcPr>
            <w:tcW w:w="1286" w:type="dxa"/>
            <w:vMerge w:val="restart"/>
            <w:vAlign w:val="center"/>
          </w:tcPr>
          <w:p w:rsidR="00A073D4" w:rsidRPr="00251FBA" w:rsidRDefault="00A073D4" w:rsidP="00F50BA7">
            <w:pPr>
              <w:pStyle w:val="TAC"/>
              <w:rPr>
                <w:rFonts w:cs="Arial"/>
              </w:rPr>
            </w:pPr>
            <w:r w:rsidRPr="00251FBA">
              <w:rPr>
                <w:rFonts w:cs="Arial"/>
                <w:lang w:eastAsia="zh-CN"/>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vAlign w:val="center"/>
          </w:tcPr>
          <w:p w:rsidR="00A073D4" w:rsidRPr="00251FBA" w:rsidRDefault="00A073D4" w:rsidP="00F50BA7">
            <w:pPr>
              <w:pStyle w:val="TAC"/>
              <w:rPr>
                <w:rFonts w:cs="Arial"/>
                <w:lang w:eastAsia="zh-CN"/>
              </w:rPr>
            </w:pPr>
          </w:p>
        </w:tc>
        <w:tc>
          <w:tcPr>
            <w:tcW w:w="767" w:type="dxa"/>
            <w:shd w:val="clear" w:color="auto" w:fill="auto"/>
          </w:tcPr>
          <w:p w:rsidR="00A073D4" w:rsidRPr="00251FBA" w:rsidRDefault="00A073D4" w:rsidP="00F50BA7">
            <w:pPr>
              <w:pStyle w:val="TAC"/>
              <w:rPr>
                <w:rFonts w:cs="Arial" w:hint="eastAsia"/>
                <w:lang w:eastAsia="zh-CN"/>
              </w:rPr>
            </w:pPr>
            <w:r w:rsidRPr="00251FBA">
              <w:rPr>
                <w:rFonts w:cs="Arial"/>
                <w:lang w:eastAsia="zh-CN"/>
              </w:rPr>
              <w:t>41</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hint="eastAsia"/>
              </w:rPr>
            </w:pPr>
          </w:p>
        </w:tc>
        <w:tc>
          <w:tcPr>
            <w:tcW w:w="586" w:type="dxa"/>
            <w:vAlign w:val="center"/>
          </w:tcPr>
          <w:p w:rsidR="00A073D4" w:rsidRPr="00251FBA" w:rsidRDefault="00A073D4" w:rsidP="00F50BA7">
            <w:pPr>
              <w:pStyle w:val="TAC"/>
              <w:rPr>
                <w:rFonts w:cs="Arial" w:hint="eastAsia"/>
                <w:lang w:eastAsia="zh-CN"/>
              </w:rPr>
            </w:pPr>
            <w:r w:rsidRPr="00251FBA">
              <w:rPr>
                <w:rFonts w:cs="Arial"/>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hint="eastAsia"/>
                <w:lang w:eastAsia="zh-CN"/>
              </w:rPr>
              <w:t>CA_41A-42A</w:t>
            </w:r>
          </w:p>
        </w:tc>
        <w:tc>
          <w:tcPr>
            <w:tcW w:w="1466" w:type="dxa"/>
            <w:vMerge w:val="restart"/>
            <w:vAlign w:val="center"/>
          </w:tcPr>
          <w:p w:rsidR="00A073D4" w:rsidRPr="00251FBA" w:rsidRDefault="00A073D4" w:rsidP="00F50BA7">
            <w:pPr>
              <w:pStyle w:val="TAC"/>
              <w:rPr>
                <w:rFonts w:cs="Arial" w:hint="eastAsia"/>
                <w:lang w:eastAsia="zh-CN"/>
              </w:rPr>
            </w:pPr>
            <w:r w:rsidRPr="00251FBA">
              <w:rPr>
                <w:rFonts w:cs="Arial"/>
                <w:lang w:eastAsia="ja-JP"/>
              </w:rPr>
              <w:t>-</w:t>
            </w:r>
          </w:p>
        </w:tc>
        <w:tc>
          <w:tcPr>
            <w:tcW w:w="767" w:type="dxa"/>
            <w:shd w:val="clear" w:color="auto" w:fill="auto"/>
          </w:tcPr>
          <w:p w:rsidR="00A073D4" w:rsidRPr="00251FBA" w:rsidRDefault="00A073D4" w:rsidP="00F50BA7">
            <w:pPr>
              <w:pStyle w:val="TAC"/>
              <w:rPr>
                <w:rFonts w:cs="Arial" w:hint="eastAsia"/>
                <w:lang w:eastAsia="zh-CN"/>
              </w:rPr>
            </w:pPr>
            <w:r w:rsidRPr="00251FBA">
              <w:rPr>
                <w:rFonts w:cs="Arial" w:hint="eastAsia"/>
                <w:lang w:eastAsia="zh-CN"/>
              </w:rPr>
              <w:t>41</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vAlign w:val="center"/>
          </w:tcPr>
          <w:p w:rsidR="00A073D4" w:rsidRPr="00251FBA" w:rsidRDefault="00A073D4" w:rsidP="00F50BA7">
            <w:pPr>
              <w:pStyle w:val="TAC"/>
              <w:rPr>
                <w:rFonts w:cs="Arial" w:hint="eastAsia"/>
                <w:lang w:eastAsia="zh-CN"/>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cs="Arial" w:hint="eastAsia"/>
                <w:lang w:eastAsia="zh-CN"/>
              </w:rPr>
              <w:t>40</w:t>
            </w:r>
          </w:p>
        </w:tc>
        <w:tc>
          <w:tcPr>
            <w:tcW w:w="1286" w:type="dxa"/>
            <w:vMerge w:val="restart"/>
            <w:vAlign w:val="center"/>
          </w:tcPr>
          <w:p w:rsidR="00A073D4" w:rsidRPr="00251FBA" w:rsidRDefault="00A073D4" w:rsidP="00F50BA7">
            <w:pPr>
              <w:pStyle w:val="TAC"/>
              <w:rPr>
                <w:rFonts w:cs="Arial"/>
              </w:rPr>
            </w:pPr>
            <w:r w:rsidRPr="00251FBA">
              <w:rPr>
                <w:rFonts w:cs="Arial" w:hint="eastAsia"/>
                <w:lang w:eastAsia="zh-CN"/>
              </w:rPr>
              <w:t>0</w:t>
            </w:r>
          </w:p>
        </w:tc>
      </w:tr>
      <w:tr w:rsidR="00A073D4" w:rsidRPr="00251FBA" w:rsidTr="00F50BA7">
        <w:trPr>
          <w:trHeight w:val="223"/>
          <w:jc w:val="center"/>
        </w:trPr>
        <w:tc>
          <w:tcPr>
            <w:tcW w:w="1396" w:type="dxa"/>
            <w:vMerge/>
            <w:vAlign w:val="center"/>
          </w:tcPr>
          <w:p w:rsidR="00A073D4" w:rsidRPr="00251FBA" w:rsidRDefault="00A073D4" w:rsidP="00F50BA7">
            <w:pPr>
              <w:pStyle w:val="TAC"/>
              <w:rPr>
                <w:rFonts w:cs="Arial"/>
              </w:rPr>
            </w:pPr>
          </w:p>
        </w:tc>
        <w:tc>
          <w:tcPr>
            <w:tcW w:w="1466" w:type="dxa"/>
            <w:vMerge/>
          </w:tcPr>
          <w:p w:rsidR="00A073D4" w:rsidRPr="00251FBA" w:rsidRDefault="00A073D4" w:rsidP="00F50BA7">
            <w:pPr>
              <w:pStyle w:val="TAC"/>
              <w:rPr>
                <w:rFonts w:cs="Arial"/>
                <w:lang w:eastAsia="zh-CN"/>
              </w:rPr>
            </w:pPr>
          </w:p>
        </w:tc>
        <w:tc>
          <w:tcPr>
            <w:tcW w:w="767" w:type="dxa"/>
            <w:shd w:val="clear" w:color="auto" w:fill="auto"/>
          </w:tcPr>
          <w:p w:rsidR="00A073D4" w:rsidRPr="00251FBA" w:rsidRDefault="00A073D4" w:rsidP="00F50BA7">
            <w:pPr>
              <w:pStyle w:val="TAC"/>
              <w:rPr>
                <w:rFonts w:cs="Arial" w:hint="eastAsia"/>
                <w:lang w:eastAsia="zh-CN"/>
              </w:rPr>
            </w:pPr>
            <w:r w:rsidRPr="00251FBA">
              <w:rPr>
                <w:rFonts w:cs="Arial"/>
                <w:lang w:eastAsia="zh-CN"/>
              </w:rPr>
              <w:t>4</w:t>
            </w:r>
            <w:r w:rsidRPr="00251FBA">
              <w:rPr>
                <w:rFonts w:cs="Arial" w:hint="eastAsia"/>
                <w:lang w:eastAsia="zh-CN"/>
              </w:rPr>
              <w:t>2</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hint="eastAsia"/>
              </w:rPr>
            </w:pPr>
            <w:r w:rsidRPr="00251FBA">
              <w:rPr>
                <w:rFonts w:cs="Arial"/>
              </w:rPr>
              <w:t>Yes</w:t>
            </w:r>
          </w:p>
        </w:tc>
        <w:tc>
          <w:tcPr>
            <w:tcW w:w="586" w:type="dxa"/>
          </w:tcPr>
          <w:p w:rsidR="00A073D4" w:rsidRPr="00251FBA" w:rsidRDefault="00A073D4" w:rsidP="00F50BA7">
            <w:pPr>
              <w:pStyle w:val="TAC"/>
              <w:rPr>
                <w:rFonts w:cs="Arial" w:hint="eastAsia"/>
                <w:lang w:eastAsia="zh-CN"/>
              </w:rPr>
            </w:pPr>
            <w:r w:rsidRPr="00251FBA">
              <w:rPr>
                <w:rFonts w:cs="Arial"/>
                <w:lang w:eastAsia="zh-CN"/>
              </w:rPr>
              <w:t>Yes</w:t>
            </w:r>
          </w:p>
        </w:tc>
        <w:tc>
          <w:tcPr>
            <w:tcW w:w="1187" w:type="dxa"/>
            <w:vMerge/>
            <w:vAlign w:val="center"/>
          </w:tcPr>
          <w:p w:rsidR="00A073D4" w:rsidRPr="00251FBA" w:rsidRDefault="00A073D4" w:rsidP="00F50BA7">
            <w:pPr>
              <w:pStyle w:val="TAC"/>
              <w:rPr>
                <w:rFonts w:cs="Arial"/>
              </w:rPr>
            </w:pPr>
          </w:p>
        </w:tc>
        <w:tc>
          <w:tcPr>
            <w:tcW w:w="1286" w:type="dxa"/>
            <w:vMerge/>
            <w:vAlign w:val="center"/>
          </w:tcPr>
          <w:p w:rsidR="00A073D4" w:rsidRPr="00251FBA" w:rsidRDefault="00A073D4" w:rsidP="00F50BA7">
            <w:pPr>
              <w:pStyle w:val="TAC"/>
              <w:rPr>
                <w:rFonts w:cs="Arial"/>
              </w:rPr>
            </w:pPr>
          </w:p>
        </w:tc>
      </w:tr>
      <w:tr w:rsidR="00A073D4" w:rsidRPr="00251FBA" w:rsidTr="00F50BA7">
        <w:trPr>
          <w:trHeight w:val="223"/>
          <w:jc w:val="center"/>
        </w:trPr>
        <w:tc>
          <w:tcPr>
            <w:tcW w:w="1396" w:type="dxa"/>
            <w:vMerge w:val="restart"/>
            <w:vAlign w:val="center"/>
          </w:tcPr>
          <w:p w:rsidR="00A073D4" w:rsidRPr="00251FBA" w:rsidRDefault="00A073D4" w:rsidP="00F50BA7">
            <w:pPr>
              <w:pStyle w:val="TAC"/>
              <w:rPr>
                <w:rFonts w:cs="Arial"/>
              </w:rPr>
            </w:pPr>
            <w:r w:rsidRPr="00251FBA">
              <w:rPr>
                <w:rFonts w:cs="Arial" w:hint="eastAsia"/>
                <w:lang w:eastAsia="zh-CN"/>
              </w:rPr>
              <w:t>CA_41A-42</w:t>
            </w:r>
            <w:r w:rsidRPr="00251FBA">
              <w:rPr>
                <w:rFonts w:eastAsia="SimSun" w:cs="Arial" w:hint="eastAsia"/>
                <w:lang w:eastAsia="zh-CN"/>
              </w:rPr>
              <w:t>C</w:t>
            </w:r>
          </w:p>
        </w:tc>
        <w:tc>
          <w:tcPr>
            <w:tcW w:w="1466" w:type="dxa"/>
            <w:vMerge w:val="restart"/>
            <w:vAlign w:val="center"/>
          </w:tcPr>
          <w:p w:rsidR="00A073D4" w:rsidRPr="00251FBA" w:rsidRDefault="00A073D4" w:rsidP="00F50BA7">
            <w:pPr>
              <w:pStyle w:val="TAC"/>
              <w:rPr>
                <w:rFonts w:cs="Arial"/>
                <w:lang w:eastAsia="ja-JP"/>
              </w:rPr>
            </w:pPr>
            <w:r w:rsidRPr="00251FBA">
              <w:rPr>
                <w:rFonts w:cs="Arial"/>
                <w:lang w:eastAsia="ja-JP"/>
              </w:rPr>
              <w:t>-</w:t>
            </w:r>
          </w:p>
        </w:tc>
        <w:tc>
          <w:tcPr>
            <w:tcW w:w="767" w:type="dxa"/>
            <w:shd w:val="clear" w:color="auto" w:fill="auto"/>
          </w:tcPr>
          <w:p w:rsidR="00A073D4" w:rsidRPr="00251FBA" w:rsidRDefault="00A073D4" w:rsidP="00F50BA7">
            <w:pPr>
              <w:pStyle w:val="TAC"/>
              <w:rPr>
                <w:rFonts w:cs="Arial"/>
                <w:lang w:eastAsia="zh-CN"/>
              </w:rPr>
            </w:pPr>
            <w:r w:rsidRPr="00251FBA">
              <w:rPr>
                <w:rFonts w:cs="Arial" w:hint="eastAsia"/>
                <w:lang w:eastAsia="zh-CN"/>
              </w:rPr>
              <w:t>41</w:t>
            </w:r>
          </w:p>
        </w:tc>
        <w:tc>
          <w:tcPr>
            <w:tcW w:w="586" w:type="dxa"/>
            <w:shd w:val="clear" w:color="auto" w:fill="auto"/>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tcPr>
          <w:p w:rsidR="00A073D4" w:rsidRPr="00251FBA" w:rsidRDefault="00A073D4" w:rsidP="00F50BA7">
            <w:pPr>
              <w:pStyle w:val="TAC"/>
              <w:rPr>
                <w:rFonts w:cs="Arial"/>
              </w:rPr>
            </w:pP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vAlign w:val="center"/>
          </w:tcPr>
          <w:p w:rsidR="00A073D4" w:rsidRPr="00251FBA" w:rsidRDefault="00A073D4" w:rsidP="00F50BA7">
            <w:pPr>
              <w:pStyle w:val="TAC"/>
              <w:rPr>
                <w:rFonts w:cs="Arial"/>
              </w:rPr>
            </w:pPr>
            <w:r w:rsidRPr="00251FBA">
              <w:rPr>
                <w:rFonts w:cs="Arial"/>
              </w:rPr>
              <w:t>Yes</w:t>
            </w:r>
          </w:p>
        </w:tc>
        <w:tc>
          <w:tcPr>
            <w:tcW w:w="586" w:type="dxa"/>
          </w:tcPr>
          <w:p w:rsidR="00A073D4" w:rsidRPr="00251FBA" w:rsidRDefault="00A073D4" w:rsidP="00F50BA7">
            <w:pPr>
              <w:pStyle w:val="TAC"/>
              <w:rPr>
                <w:rFonts w:cs="Arial"/>
                <w:lang w:eastAsia="zh-CN"/>
              </w:rPr>
            </w:pPr>
            <w:r w:rsidRPr="00251FBA">
              <w:rPr>
                <w:rFonts w:cs="Arial"/>
              </w:rPr>
              <w:t>Yes</w:t>
            </w:r>
          </w:p>
        </w:tc>
        <w:tc>
          <w:tcPr>
            <w:tcW w:w="1187" w:type="dxa"/>
            <w:vMerge w:val="restart"/>
            <w:vAlign w:val="center"/>
          </w:tcPr>
          <w:p w:rsidR="00A073D4" w:rsidRPr="00251FBA" w:rsidRDefault="00A073D4" w:rsidP="00F50BA7">
            <w:pPr>
              <w:pStyle w:val="TAC"/>
              <w:rPr>
                <w:rFonts w:cs="Arial"/>
              </w:rPr>
            </w:pPr>
            <w:r w:rsidRPr="00251FBA">
              <w:rPr>
                <w:rFonts w:eastAsia="SimSun" w:cs="Arial" w:hint="eastAsia"/>
                <w:lang w:eastAsia="zh-CN"/>
              </w:rPr>
              <w:t>60</w:t>
            </w:r>
          </w:p>
        </w:tc>
        <w:tc>
          <w:tcPr>
            <w:tcW w:w="1286" w:type="dxa"/>
            <w:vMerge w:val="restart"/>
            <w:vAlign w:val="center"/>
          </w:tcPr>
          <w:p w:rsidR="00A073D4" w:rsidRPr="00251FBA" w:rsidRDefault="00A073D4" w:rsidP="00F50BA7">
            <w:pPr>
              <w:pStyle w:val="TAC"/>
              <w:rPr>
                <w:rFonts w:cs="Arial"/>
              </w:rPr>
            </w:pPr>
            <w:r w:rsidRPr="00251FBA">
              <w:rPr>
                <w:rFonts w:eastAsia="SimSun" w:cs="Arial" w:hint="eastAsia"/>
                <w:lang w:eastAsia="zh-CN"/>
              </w:rPr>
              <w:t>0</w:t>
            </w:r>
          </w:p>
        </w:tc>
      </w:tr>
      <w:tr w:rsidR="00A073D4" w:rsidRPr="00251FBA" w:rsidTr="00F50BA7">
        <w:trPr>
          <w:trHeight w:val="507"/>
          <w:jc w:val="center"/>
        </w:trPr>
        <w:tc>
          <w:tcPr>
            <w:tcW w:w="1396" w:type="dxa"/>
            <w:vMerge/>
            <w:tcBorders>
              <w:bottom w:val="single" w:sz="4" w:space="0" w:color="auto"/>
            </w:tcBorders>
            <w:vAlign w:val="center"/>
          </w:tcPr>
          <w:p w:rsidR="00A073D4" w:rsidRPr="00251FBA" w:rsidRDefault="00A073D4" w:rsidP="00F50BA7">
            <w:pPr>
              <w:pStyle w:val="TAC"/>
              <w:rPr>
                <w:rFonts w:cs="Arial"/>
              </w:rPr>
            </w:pPr>
          </w:p>
        </w:tc>
        <w:tc>
          <w:tcPr>
            <w:tcW w:w="1466" w:type="dxa"/>
            <w:vMerge/>
            <w:tcBorders>
              <w:bottom w:val="single" w:sz="4" w:space="0" w:color="auto"/>
            </w:tcBorders>
          </w:tcPr>
          <w:p w:rsidR="00A073D4" w:rsidRPr="00251FBA" w:rsidRDefault="00A073D4" w:rsidP="00F50BA7">
            <w:pPr>
              <w:pStyle w:val="TAC"/>
              <w:rPr>
                <w:rFonts w:cs="Arial"/>
                <w:lang w:eastAsia="zh-CN"/>
              </w:rPr>
            </w:pPr>
          </w:p>
        </w:tc>
        <w:tc>
          <w:tcPr>
            <w:tcW w:w="767" w:type="dxa"/>
            <w:tcBorders>
              <w:bottom w:val="single" w:sz="4" w:space="0" w:color="auto"/>
            </w:tcBorders>
            <w:shd w:val="clear" w:color="auto" w:fill="auto"/>
          </w:tcPr>
          <w:p w:rsidR="00A073D4" w:rsidRPr="00251FBA" w:rsidRDefault="00A073D4" w:rsidP="00F50BA7">
            <w:pPr>
              <w:pStyle w:val="TAC"/>
              <w:rPr>
                <w:rFonts w:cs="Arial"/>
                <w:lang w:eastAsia="zh-CN"/>
              </w:rPr>
            </w:pPr>
            <w:r w:rsidRPr="00251FBA">
              <w:rPr>
                <w:rFonts w:cs="Arial"/>
                <w:lang w:eastAsia="zh-CN"/>
              </w:rPr>
              <w:t>4</w:t>
            </w:r>
            <w:r w:rsidRPr="00251FBA">
              <w:rPr>
                <w:rFonts w:cs="Arial" w:hint="eastAsia"/>
                <w:lang w:eastAsia="zh-CN"/>
              </w:rPr>
              <w:t>2</w:t>
            </w:r>
          </w:p>
        </w:tc>
        <w:tc>
          <w:tcPr>
            <w:tcW w:w="3516" w:type="dxa"/>
            <w:gridSpan w:val="6"/>
            <w:tcBorders>
              <w:bottom w:val="single" w:sz="4" w:space="0" w:color="auto"/>
            </w:tcBorders>
            <w:shd w:val="clear" w:color="auto" w:fill="auto"/>
            <w:vAlign w:val="center"/>
          </w:tcPr>
          <w:p w:rsidR="00A073D4" w:rsidRPr="00251FBA" w:rsidRDefault="00A073D4" w:rsidP="00F50BA7">
            <w:pPr>
              <w:pStyle w:val="TAC"/>
              <w:rPr>
                <w:rFonts w:cs="Arial"/>
                <w:lang w:eastAsia="zh-CN"/>
              </w:rPr>
            </w:pPr>
            <w:r w:rsidRPr="00251FBA">
              <w:rPr>
                <w:rFonts w:cs="Arial"/>
                <w:lang w:val="en-US"/>
              </w:rPr>
              <w:t xml:space="preserve">See CA_42C </w:t>
            </w:r>
            <w:r w:rsidRPr="00251FBA">
              <w:rPr>
                <w:rFonts w:cs="Arial"/>
              </w:rPr>
              <w:t xml:space="preserve">Bandwidth Combination Set </w:t>
            </w:r>
            <w:r w:rsidRPr="00251FBA">
              <w:rPr>
                <w:rFonts w:cs="Arial" w:hint="eastAsia"/>
                <w:lang w:eastAsia="ja-JP"/>
              </w:rPr>
              <w:t xml:space="preserve">0 </w:t>
            </w:r>
            <w:r w:rsidRPr="00251FBA">
              <w:rPr>
                <w:rFonts w:cs="Arial"/>
                <w:lang w:val="en-US"/>
              </w:rPr>
              <w:t>in Table 5.6A.1-1</w:t>
            </w:r>
          </w:p>
        </w:tc>
        <w:tc>
          <w:tcPr>
            <w:tcW w:w="1187" w:type="dxa"/>
            <w:vMerge/>
            <w:tcBorders>
              <w:bottom w:val="single" w:sz="4" w:space="0" w:color="auto"/>
            </w:tcBorders>
            <w:vAlign w:val="center"/>
          </w:tcPr>
          <w:p w:rsidR="00A073D4" w:rsidRPr="00251FBA" w:rsidRDefault="00A073D4" w:rsidP="00F50BA7">
            <w:pPr>
              <w:pStyle w:val="TAC"/>
              <w:rPr>
                <w:rFonts w:cs="Arial"/>
              </w:rPr>
            </w:pPr>
          </w:p>
        </w:tc>
        <w:tc>
          <w:tcPr>
            <w:tcW w:w="1286" w:type="dxa"/>
            <w:vMerge/>
            <w:tcBorders>
              <w:bottom w:val="single" w:sz="4" w:space="0" w:color="auto"/>
            </w:tcBorders>
            <w:vAlign w:val="center"/>
          </w:tcPr>
          <w:p w:rsidR="00A073D4" w:rsidRPr="00251FBA" w:rsidRDefault="00A073D4" w:rsidP="00F50BA7">
            <w:pPr>
              <w:pStyle w:val="TAC"/>
              <w:rPr>
                <w:rFonts w:cs="Arial"/>
              </w:rPr>
            </w:pPr>
          </w:p>
        </w:tc>
      </w:tr>
      <w:tr w:rsidR="00A073D4" w:rsidRPr="00251FBA" w:rsidTr="00F50BA7">
        <w:trPr>
          <w:trHeight w:val="223"/>
          <w:jc w:val="center"/>
        </w:trPr>
        <w:tc>
          <w:tcPr>
            <w:tcW w:w="9618" w:type="dxa"/>
            <w:gridSpan w:val="11"/>
            <w:vAlign w:val="center"/>
          </w:tcPr>
          <w:p w:rsidR="00A073D4" w:rsidRPr="00251FBA" w:rsidRDefault="00A073D4" w:rsidP="00F50BA7">
            <w:pPr>
              <w:pStyle w:val="TAN"/>
              <w:rPr>
                <w:rFonts w:cs="Arial"/>
              </w:rPr>
            </w:pPr>
            <w:r w:rsidRPr="00251FBA">
              <w:rPr>
                <w:rFonts w:cs="Arial"/>
              </w:rPr>
              <w:t>NOTE 1:</w:t>
            </w:r>
            <w:r w:rsidRPr="00251FBA">
              <w:rPr>
                <w:rFonts w:cs="Arial"/>
              </w:rPr>
              <w:tab/>
              <w:t>The CA Configuration refers to a combination of an operating band and a CA bandwidth class specified in Table 5.6A-1 (the indexing letter). Absence of a CA bandwidth class for an operating band implies support of all classes.</w:t>
            </w:r>
          </w:p>
          <w:p w:rsidR="00A073D4" w:rsidRPr="00251FBA" w:rsidRDefault="00A073D4" w:rsidP="00F50BA7">
            <w:pPr>
              <w:pStyle w:val="TAN"/>
              <w:rPr>
                <w:rFonts w:cs="Arial"/>
              </w:rPr>
            </w:pPr>
            <w:r w:rsidRPr="00251FBA">
              <w:rPr>
                <w:rFonts w:cs="Arial"/>
              </w:rPr>
              <w:t>NOTE 2:</w:t>
            </w:r>
            <w:r w:rsidRPr="00251FBA">
              <w:rPr>
                <w:rFonts w:cs="Arial"/>
              </w:rPr>
              <w:tab/>
              <w:t>For each band combination, all combinations of indicated bandwidths belong to the set.</w:t>
            </w:r>
          </w:p>
          <w:p w:rsidR="00A073D4" w:rsidRPr="00251FBA" w:rsidRDefault="00A073D4" w:rsidP="00F50BA7">
            <w:pPr>
              <w:pStyle w:val="TAN"/>
              <w:rPr>
                <w:rFonts w:cs="Arial"/>
              </w:rPr>
            </w:pPr>
            <w:r w:rsidRPr="00251FBA">
              <w:rPr>
                <w:rFonts w:cs="Arial"/>
              </w:rPr>
              <w:t>NOTE 3:</w:t>
            </w:r>
            <w:r w:rsidRPr="00251FBA">
              <w:rPr>
                <w:rFonts w:cs="Arial"/>
              </w:rPr>
              <w:tab/>
              <w:t>For the supported CC bandwidth combinations, the CC downlink and uplink bandwidths are equal.</w:t>
            </w:r>
          </w:p>
          <w:p w:rsidR="00A073D4" w:rsidRPr="00251FBA" w:rsidRDefault="00A073D4" w:rsidP="00F50BA7">
            <w:pPr>
              <w:pStyle w:val="TAN"/>
              <w:rPr>
                <w:rFonts w:cs="Arial"/>
              </w:rPr>
            </w:pPr>
            <w:r w:rsidRPr="00251FBA">
              <w:rPr>
                <w:rFonts w:cs="Arial"/>
              </w:rPr>
              <w:t>NOTE 4:</w:t>
            </w:r>
            <w:r w:rsidRPr="00251FBA">
              <w:rPr>
                <w:rFonts w:cs="Arial"/>
              </w:rPr>
              <w:tab/>
              <w:t>Uplink CA configurations are the configurations supported by the present release of specifications.</w:t>
            </w:r>
          </w:p>
          <w:p w:rsidR="00A073D4" w:rsidRPr="00251FBA" w:rsidRDefault="00A073D4" w:rsidP="00F50BA7">
            <w:pPr>
              <w:pStyle w:val="TAN"/>
              <w:rPr>
                <w:rFonts w:cs="Arial"/>
              </w:rPr>
            </w:pPr>
            <w:r w:rsidRPr="00251FBA">
              <w:rPr>
                <w:rFonts w:cs="Arial" w:hint="eastAsia"/>
                <w:lang w:eastAsia="ja-JP"/>
              </w:rPr>
              <w:t>NOTE 5:</w:t>
            </w:r>
            <w:r w:rsidRPr="00251FBA">
              <w:rPr>
                <w:rFonts w:cs="Arial"/>
              </w:rPr>
              <w:t xml:space="preserve"> </w:t>
            </w:r>
            <w:r w:rsidRPr="00251FBA">
              <w:rPr>
                <w:rFonts w:cs="Arial"/>
              </w:rPr>
              <w:tab/>
            </w:r>
            <w:r w:rsidRPr="00251FBA">
              <w:rPr>
                <w:rFonts w:cs="Arial" w:hint="eastAsia"/>
              </w:rPr>
              <w:t xml:space="preserve">For TDD inter-band Carrier </w:t>
            </w:r>
            <w:proofErr w:type="spellStart"/>
            <w:r w:rsidRPr="00251FBA">
              <w:rPr>
                <w:rFonts w:cs="Arial" w:hint="eastAsia"/>
              </w:rPr>
              <w:t>Aggregtion</w:t>
            </w:r>
            <w:proofErr w:type="spellEnd"/>
            <w:r w:rsidRPr="00251FBA">
              <w:rPr>
                <w:rFonts w:cs="Arial" w:hint="eastAsia"/>
              </w:rPr>
              <w:t xml:space="preserve"> only non-simultaneous Rx/</w:t>
            </w:r>
            <w:proofErr w:type="spellStart"/>
            <w:r w:rsidRPr="00251FBA">
              <w:rPr>
                <w:rFonts w:cs="Arial" w:hint="eastAsia"/>
              </w:rPr>
              <w:t>Tx</w:t>
            </w:r>
            <w:proofErr w:type="spellEnd"/>
            <w:r w:rsidRPr="00251FBA">
              <w:rPr>
                <w:rFonts w:cs="Arial" w:hint="eastAsia"/>
              </w:rPr>
              <w:t xml:space="preserve"> uplink CA configurations can be supported by UE supporting corresponding DL CA configuration without </w:t>
            </w:r>
            <w:r w:rsidRPr="00251FBA">
              <w:rPr>
                <w:rFonts w:cs="Arial"/>
              </w:rPr>
              <w:t>simultaneous</w:t>
            </w:r>
            <w:r w:rsidRPr="00251FBA">
              <w:rPr>
                <w:rFonts w:cs="Arial" w:hint="eastAsia"/>
              </w:rPr>
              <w:t xml:space="preserve"> Rx/</w:t>
            </w:r>
            <w:proofErr w:type="spellStart"/>
            <w:r w:rsidRPr="00251FBA">
              <w:rPr>
                <w:rFonts w:cs="Arial" w:hint="eastAsia"/>
              </w:rPr>
              <w:t>Tx</w:t>
            </w:r>
            <w:proofErr w:type="spellEnd"/>
            <w:r w:rsidRPr="00251FBA">
              <w:rPr>
                <w:rFonts w:cs="Arial"/>
              </w:rPr>
              <w:t>.</w:t>
            </w:r>
          </w:p>
        </w:tc>
      </w:tr>
    </w:tbl>
    <w:p w:rsidR="00A073D4" w:rsidRDefault="00A073D4" w:rsidP="00A073D4">
      <w:pPr>
        <w:pStyle w:val="TH"/>
        <w:jc w:val="left"/>
      </w:pPr>
    </w:p>
    <w:p w:rsidR="00A073D4" w:rsidRPr="00641DB2" w:rsidRDefault="00A073D4" w:rsidP="00A073D4">
      <w:pPr>
        <w:pStyle w:val="TH"/>
        <w:jc w:val="left"/>
        <w:rPr>
          <w:color w:val="FF0000"/>
        </w:rPr>
      </w:pPr>
      <w:r w:rsidRPr="00641DB2">
        <w:rPr>
          <w:color w:val="FF0000"/>
        </w:rPr>
        <w:t>*******************************************unchanged section***************************************************</w:t>
      </w:r>
    </w:p>
    <w:p w:rsidR="00A073D4" w:rsidRPr="00BE6D03" w:rsidRDefault="00A073D4" w:rsidP="00A073D4">
      <w:pPr>
        <w:pStyle w:val="TH"/>
      </w:pPr>
      <w:r w:rsidRPr="00BE6D03">
        <w:t>Table 7.3.1A-4: Intra-band non-contiguous CA with two uplinks configuration for reference sensitivity</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A073D4" w:rsidRPr="00BE6D03" w:rsidTr="00F50BA7">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H"/>
              <w:rPr>
                <w:rFonts w:cs="Arial"/>
              </w:rPr>
            </w:pPr>
            <w:r w:rsidRPr="00A10898">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H"/>
              <w:rPr>
                <w:rFonts w:cs="Arial"/>
              </w:rPr>
            </w:pPr>
            <w:r w:rsidRPr="00A10898">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H"/>
              <w:rPr>
                <w:rFonts w:cs="Arial"/>
              </w:rPr>
            </w:pPr>
            <w:proofErr w:type="spellStart"/>
            <w:r w:rsidRPr="00A10898">
              <w:rPr>
                <w:rFonts w:cs="Arial"/>
              </w:rPr>
              <w:t>W</w:t>
            </w:r>
            <w:r w:rsidRPr="00A10898">
              <w:rPr>
                <w:rFonts w:cs="Arial"/>
                <w:vertAlign w:val="subscript"/>
              </w:rPr>
              <w:t>gap</w:t>
            </w:r>
            <w:proofErr w:type="spellEnd"/>
            <w:r w:rsidRPr="00A10898">
              <w:rPr>
                <w:rFonts w:cs="Arial"/>
                <w:vertAlign w:val="subscript"/>
              </w:rPr>
              <w:t xml:space="preserve"> </w:t>
            </w:r>
            <w:r w:rsidRPr="00A10898">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H"/>
              <w:rPr>
                <w:rFonts w:cs="Arial"/>
              </w:rPr>
            </w:pPr>
            <w:r w:rsidRPr="00A10898">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H"/>
              <w:rPr>
                <w:rFonts w:cs="Arial"/>
              </w:rPr>
            </w:pPr>
            <w:r w:rsidRPr="00A10898">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H"/>
              <w:rPr>
                <w:rFonts w:cs="Arial"/>
              </w:rPr>
            </w:pPr>
            <w:r w:rsidRPr="00A10898">
              <w:rPr>
                <w:rFonts w:cs="Arial"/>
              </w:rPr>
              <w:t>ΔR</w:t>
            </w:r>
            <w:r w:rsidRPr="00A10898">
              <w:rPr>
                <w:rFonts w:cs="Arial"/>
                <w:vertAlign w:val="subscript"/>
              </w:rPr>
              <w:t>2UL</w:t>
            </w:r>
            <w:r w:rsidRPr="00A10898">
              <w:rPr>
                <w:rFonts w:cs="Arial" w:hint="eastAsia"/>
                <w:vertAlign w:val="subscript"/>
                <w:lang w:eastAsia="ja-JP"/>
              </w:rPr>
              <w:t>_PCC</w:t>
            </w:r>
            <w:r w:rsidRPr="00A10898">
              <w:rPr>
                <w:rFonts w:cs="Arial"/>
              </w:rPr>
              <w:t xml:space="preserve"> </w:t>
            </w:r>
          </w:p>
          <w:p w:rsidR="00A073D4" w:rsidRPr="00A10898" w:rsidRDefault="00A073D4" w:rsidP="00F50BA7">
            <w:pPr>
              <w:pStyle w:val="TAH"/>
              <w:rPr>
                <w:rFonts w:cs="Arial"/>
              </w:rPr>
            </w:pPr>
            <w:r w:rsidRPr="00A10898">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H"/>
              <w:rPr>
                <w:rFonts w:cs="Arial"/>
              </w:rPr>
            </w:pPr>
            <w:r w:rsidRPr="00A10898">
              <w:rPr>
                <w:rFonts w:cs="Arial"/>
              </w:rPr>
              <w:t>ΔR</w:t>
            </w:r>
            <w:r w:rsidRPr="00A10898">
              <w:rPr>
                <w:rFonts w:cs="Arial"/>
                <w:vertAlign w:val="subscript"/>
              </w:rPr>
              <w:t>2UL</w:t>
            </w:r>
            <w:r w:rsidRPr="00A10898">
              <w:rPr>
                <w:rFonts w:cs="Arial" w:hint="eastAsia"/>
                <w:vertAlign w:val="subscript"/>
                <w:lang w:eastAsia="ja-JP"/>
              </w:rPr>
              <w:t>_</w:t>
            </w:r>
            <w:r w:rsidRPr="00A10898">
              <w:rPr>
                <w:rFonts w:cs="Arial"/>
                <w:vertAlign w:val="subscript"/>
                <w:lang w:eastAsia="ja-JP"/>
              </w:rPr>
              <w:t>S</w:t>
            </w:r>
            <w:r w:rsidRPr="00A10898">
              <w:rPr>
                <w:rFonts w:cs="Arial" w:hint="eastAsia"/>
                <w:vertAlign w:val="subscript"/>
                <w:lang w:eastAsia="ja-JP"/>
              </w:rPr>
              <w:t>CC</w:t>
            </w:r>
            <w:r w:rsidRPr="00A10898">
              <w:rPr>
                <w:rFonts w:cs="Arial"/>
              </w:rPr>
              <w:t xml:space="preserve"> </w:t>
            </w:r>
          </w:p>
          <w:p w:rsidR="00A073D4" w:rsidRPr="00A10898" w:rsidRDefault="00A073D4" w:rsidP="00F50BA7">
            <w:pPr>
              <w:pStyle w:val="TAH"/>
              <w:rPr>
                <w:rFonts w:cs="Arial"/>
              </w:rPr>
            </w:pPr>
            <w:r w:rsidRPr="00A10898">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H"/>
              <w:rPr>
                <w:rFonts w:cs="Arial"/>
              </w:rPr>
            </w:pPr>
            <w:r w:rsidRPr="00A10898">
              <w:rPr>
                <w:rFonts w:cs="Arial"/>
              </w:rPr>
              <w:t>Duplex mode</w:t>
            </w:r>
          </w:p>
        </w:tc>
      </w:tr>
      <w:tr w:rsidR="00A073D4" w:rsidRPr="00BE6D03" w:rsidTr="00F50BA7">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C"/>
              <w:rPr>
                <w:rFonts w:cs="Arial"/>
              </w:rPr>
            </w:pPr>
            <w:r w:rsidRPr="00A10898">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C"/>
              <w:rPr>
                <w:rFonts w:cs="Arial"/>
              </w:rPr>
            </w:pPr>
            <w:r w:rsidRPr="00A10898">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C"/>
              <w:rPr>
                <w:rFonts w:cs="Arial"/>
              </w:rPr>
            </w:pPr>
            <w:r w:rsidRPr="00A10898">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C"/>
              <w:rPr>
                <w:rFonts w:cs="Arial"/>
              </w:rPr>
            </w:pPr>
            <w:r w:rsidRPr="00A10898">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C"/>
              <w:rPr>
                <w:rFonts w:cs="Arial"/>
              </w:rPr>
            </w:pPr>
            <w:r w:rsidRPr="00A10898">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C"/>
              <w:rPr>
                <w:rFonts w:cs="Arial"/>
              </w:rPr>
            </w:pPr>
            <w:r w:rsidRPr="00A10898">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C"/>
              <w:rPr>
                <w:rFonts w:cs="Arial"/>
              </w:rPr>
            </w:pPr>
            <w:r w:rsidRPr="00A10898">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073D4" w:rsidRPr="00A10898" w:rsidRDefault="00A073D4" w:rsidP="00F50BA7">
            <w:pPr>
              <w:pStyle w:val="TAC"/>
              <w:rPr>
                <w:rFonts w:cs="Arial"/>
              </w:rPr>
            </w:pPr>
            <w:r w:rsidRPr="00A10898">
              <w:rPr>
                <w:rFonts w:cs="Arial"/>
              </w:rPr>
              <w:t>FDD</w:t>
            </w:r>
          </w:p>
        </w:tc>
      </w:tr>
      <w:tr w:rsidR="00A073D4" w:rsidRPr="00BE6D03" w:rsidTr="00F50BA7">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A073D4" w:rsidRPr="00A10898" w:rsidRDefault="00A073D4" w:rsidP="00F50BA7">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w:t>
            </w:r>
            <w:proofErr w:type="spellStart"/>
            <w:r w:rsidRPr="00A10898">
              <w:rPr>
                <w:rFonts w:cs="Arial"/>
              </w:rPr>
              <w:t>subclause</w:t>
            </w:r>
            <w:proofErr w:type="spellEnd"/>
            <w:r w:rsidRPr="00A10898">
              <w:rPr>
                <w:rFonts w:cs="Arial"/>
              </w:rPr>
              <w:t xml:space="preserve"> 6.2.5</w:t>
            </w:r>
            <w:r w:rsidRPr="00A10898">
              <w:rPr>
                <w:rFonts w:cs="Arial" w:hint="eastAsia"/>
                <w:lang w:eastAsia="zh-CN"/>
              </w:rPr>
              <w:t>A</w:t>
            </w:r>
            <w:r w:rsidRPr="00A10898">
              <w:rPr>
                <w:rFonts w:cs="Arial"/>
                <w:lang w:eastAsia="zh-CN"/>
              </w:rPr>
              <w:t>.</w:t>
            </w:r>
          </w:p>
          <w:p w:rsidR="00A073D4" w:rsidRPr="00A10898" w:rsidRDefault="00A073D4" w:rsidP="00F50BA7">
            <w:pPr>
              <w:pStyle w:val="TAN"/>
              <w:rPr>
                <w:rFonts w:cs="Arial"/>
              </w:rPr>
            </w:pPr>
            <w:r w:rsidRPr="00A10898">
              <w:rPr>
                <w:rFonts w:cs="Arial"/>
              </w:rPr>
              <w:t>NOTE 2:</w:t>
            </w:r>
            <w:r w:rsidRPr="00A10898">
              <w:rPr>
                <w:rFonts w:cs="Arial"/>
              </w:rPr>
              <w:tab/>
              <w:t>All combinations of channel bandwidths defined in Table 5.6A.1-3.</w:t>
            </w:r>
          </w:p>
          <w:p w:rsidR="00A073D4" w:rsidRPr="00A10898" w:rsidRDefault="00A073D4" w:rsidP="00F50BA7">
            <w:pPr>
              <w:pStyle w:val="TAN"/>
              <w:rPr>
                <w:rFonts w:cs="Arial"/>
              </w:rPr>
            </w:pPr>
            <w:r w:rsidRPr="00A10898">
              <w:rPr>
                <w:rFonts w:cs="Arial"/>
              </w:rPr>
              <w:t>NOTE 3:</w:t>
            </w:r>
            <w:r w:rsidRPr="00A10898">
              <w:rPr>
                <w:rFonts w:cs="Arial"/>
              </w:rPr>
              <w:tab/>
              <w:t>All applicable sub-block gap sizes.</w:t>
            </w:r>
          </w:p>
          <w:p w:rsidR="00A073D4" w:rsidRPr="00A10898" w:rsidRDefault="00A073D4" w:rsidP="00F50BA7">
            <w:pPr>
              <w:pStyle w:val="TAN"/>
              <w:rPr>
                <w:rFonts w:cs="Arial"/>
              </w:rPr>
            </w:pPr>
            <w:r w:rsidRPr="00A10898">
              <w:rPr>
                <w:rFonts w:cs="Arial"/>
              </w:rPr>
              <w:t>NOTE 4:</w:t>
            </w:r>
            <w:r w:rsidRPr="00A10898">
              <w:rPr>
                <w:rFonts w:cs="Arial"/>
              </w:rPr>
              <w:tab/>
              <w:t>The PCC allocation is same as Transmission bandwidth configuration N</w:t>
            </w:r>
            <w:r w:rsidRPr="00A10898">
              <w:rPr>
                <w:rFonts w:cs="Arial"/>
                <w:vertAlign w:val="subscript"/>
              </w:rPr>
              <w:t>RB</w:t>
            </w:r>
            <w:r w:rsidRPr="00A10898">
              <w:rPr>
                <w:rFonts w:cs="Arial"/>
              </w:rPr>
              <w:t xml:space="preserve"> as defined in Table 5.6-1.</w:t>
            </w:r>
          </w:p>
          <w:p w:rsidR="00A073D4" w:rsidRPr="00A10898" w:rsidRDefault="00A073D4" w:rsidP="00F50BA7">
            <w:pPr>
              <w:pStyle w:val="TAN"/>
              <w:rPr>
                <w:rFonts w:cs="Arial"/>
              </w:rPr>
            </w:pPr>
            <w:r w:rsidRPr="00A10898">
              <w:rPr>
                <w:rFonts w:cs="Arial"/>
              </w:rPr>
              <w:t>NOTE 5:</w:t>
            </w:r>
            <w:r w:rsidRPr="00A10898">
              <w:rPr>
                <w:rFonts w:cs="Arial"/>
              </w:rPr>
              <w:tab/>
              <w:t>The SCC allocation is same as Transmission bandwidth configuration N</w:t>
            </w:r>
            <w:r w:rsidRPr="00A10898">
              <w:rPr>
                <w:rFonts w:cs="Arial"/>
                <w:vertAlign w:val="subscript"/>
              </w:rPr>
              <w:t>RB</w:t>
            </w:r>
            <w:r w:rsidRPr="00A10898">
              <w:rPr>
                <w:rFonts w:cs="Arial"/>
              </w:rPr>
              <w:t xml:space="preserve"> as defined in Table 5.6-1.</w:t>
            </w:r>
          </w:p>
        </w:tc>
      </w:tr>
    </w:tbl>
    <w:p w:rsidR="00A073D4" w:rsidRDefault="00A073D4" w:rsidP="00A073D4"/>
    <w:p w:rsidR="00A073D4" w:rsidRPr="00251FBA" w:rsidRDefault="00A073D4" w:rsidP="00A073D4">
      <w:pPr>
        <w:rPr>
          <w:lang w:eastAsia="ja-JP"/>
        </w:rPr>
      </w:pPr>
      <w:r w:rsidRPr="00251FBA">
        <w:rPr>
          <w:lang w:eastAsia="ja-JP"/>
        </w:rPr>
        <w:t xml:space="preserve">For combinations of intra-band and inter-band carrier aggregation with up to four downlink carriers (up to two non-contiguously aggregated carriers per band and up to three contiguously aggregated carriers per band) and </w:t>
      </w:r>
      <w:ins w:id="14" w:author="Vasenkari, Petri J. (Nokia - FI/Espoo)" w:date="2015-11-05T13:28:00Z">
        <w:r>
          <w:rPr>
            <w:lang w:eastAsia="ja-JP"/>
          </w:rPr>
          <w:t>up to two contiguously aggregated</w:t>
        </w:r>
      </w:ins>
      <w:del w:id="15" w:author="Vasenkari, Petri J. (Nokia - FI/Espoo)" w:date="2015-11-05T13:28:00Z">
        <w:r w:rsidRPr="00251FBA" w:rsidDel="001B387C">
          <w:rPr>
            <w:lang w:eastAsia="ja-JP"/>
          </w:rPr>
          <w:delText>one</w:delText>
        </w:r>
      </w:del>
      <w:r w:rsidRPr="00251FBA">
        <w:rPr>
          <w:lang w:eastAsia="ja-JP"/>
        </w:rPr>
        <w:t xml:space="preserve"> uplink carrier</w:t>
      </w:r>
      <w:ins w:id="16" w:author="Vasenkari, Petri J. (Nokia - FI/Espoo)" w:date="2015-11-05T13:29:00Z">
        <w:r>
          <w:rPr>
            <w:lang w:eastAsia="ja-JP"/>
          </w:rPr>
          <w:t>s</w:t>
        </w:r>
      </w:ins>
      <w:r w:rsidRPr="00251FBA">
        <w:rPr>
          <w:lang w:eastAsia="ja-JP"/>
        </w:rPr>
        <w:t xml:space="preserve"> assigned to one E-UTRA band, the requirement is defined with an uplink configuration in accordance with Table 7.3.1A-3 when the uplink is active in a band supporting two non-</w:t>
      </w:r>
      <w:proofErr w:type="spellStart"/>
      <w:r w:rsidRPr="00251FBA">
        <w:rPr>
          <w:lang w:eastAsia="ja-JP"/>
        </w:rPr>
        <w:t>contigous</w:t>
      </w:r>
      <w:proofErr w:type="spellEnd"/>
      <w:r w:rsidRPr="00251FBA">
        <w:rPr>
          <w:lang w:eastAsia="ja-JP"/>
        </w:rPr>
        <w:t xml:space="preserve"> component carriers, </w:t>
      </w:r>
      <w:r w:rsidRPr="00251FBA">
        <w:t xml:space="preserve">Table 7.3.1A-1 when </w:t>
      </w:r>
      <w:r w:rsidRPr="00251FBA">
        <w:rPr>
          <w:lang w:eastAsia="ja-JP"/>
        </w:rPr>
        <w:t>the uplink</w:t>
      </w:r>
      <w:ins w:id="17" w:author="Vasenkari, Petri J. (Nokia - FI/Espoo)" w:date="2015-11-05T13:30:00Z">
        <w:r>
          <w:rPr>
            <w:lang w:eastAsia="ja-JP"/>
          </w:rPr>
          <w:t xml:space="preserve"> (up to two contiguously aggregated </w:t>
        </w:r>
        <w:r w:rsidRPr="00BE6D03">
          <w:rPr>
            <w:lang w:eastAsia="ja-JP"/>
          </w:rPr>
          <w:t>uplink carrier</w:t>
        </w:r>
        <w:r>
          <w:rPr>
            <w:lang w:eastAsia="ja-JP"/>
          </w:rPr>
          <w:t xml:space="preserve">s) </w:t>
        </w:r>
      </w:ins>
      <w:r w:rsidRPr="00251FBA">
        <w:rPr>
          <w:lang w:eastAsia="ja-JP"/>
        </w:rPr>
        <w:t xml:space="preserve"> is active in a band supporting two contiguous component carriers and in accordance with Table 7.3.1-2 when </w:t>
      </w:r>
      <w:del w:id="18" w:author="Vasenkari, Petri J. (Nokia - FI/Espoo)" w:date="2015-11-05T13:30:00Z">
        <w:r w:rsidRPr="00251FBA" w:rsidDel="001B387C">
          <w:rPr>
            <w:lang w:eastAsia="ja-JP"/>
          </w:rPr>
          <w:delText>the</w:delText>
        </w:r>
      </w:del>
      <w:ins w:id="19" w:author="Vasenkari, Petri J. (Nokia - FI/Espoo)" w:date="2015-11-05T13:30:00Z">
        <w:r>
          <w:rPr>
            <w:lang w:eastAsia="ja-JP"/>
          </w:rPr>
          <w:t>an</w:t>
        </w:r>
      </w:ins>
      <w:r w:rsidRPr="00251FBA">
        <w:rPr>
          <w:lang w:eastAsia="ja-JP"/>
        </w:rPr>
        <w:t xml:space="preserve"> uplink is active in a band supporting one carrier per band. The downlink PCC shall be configured closer to the uplink operating band than the downlink SCC(s)</w:t>
      </w:r>
      <w:r w:rsidRPr="00251FBA">
        <w:rPr>
          <w:lang w:eastAsia="zh-CN"/>
        </w:rPr>
        <w:t xml:space="preserve"> </w:t>
      </w:r>
      <w:r w:rsidRPr="00251FBA">
        <w:rPr>
          <w:lang w:eastAsia="ja-JP"/>
        </w:rPr>
        <w:t xml:space="preserve">when the uplink is active in band(s) supporting contiguous aggregation of up to three component carriers. The carrier </w:t>
      </w:r>
      <w:proofErr w:type="spellStart"/>
      <w:r w:rsidRPr="00251FBA">
        <w:rPr>
          <w:lang w:eastAsia="ja-JP"/>
        </w:rPr>
        <w:t>center</w:t>
      </w:r>
      <w:proofErr w:type="spellEnd"/>
      <w:r w:rsidRPr="00251FBA">
        <w:rPr>
          <w:lang w:eastAsia="ja-JP"/>
        </w:rPr>
        <w:t xml:space="preserve"> frequency of PCC in the UL operating band is configured closer to the DL operating band</w:t>
      </w:r>
      <w:r w:rsidRPr="00251FBA">
        <w:rPr>
          <w:lang w:eastAsia="zh-CN"/>
        </w:rPr>
        <w:t xml:space="preserve"> </w:t>
      </w:r>
      <w:r w:rsidRPr="00251FBA">
        <w:rPr>
          <w:lang w:eastAsia="ja-JP"/>
        </w:rPr>
        <w:t xml:space="preserve">when the uplink is active in band(s) supporting non-contiguous aggregation of up to two component carriers. For these uplink configurations, the UE shall meet the reference sensitivity requirements for intra-band </w:t>
      </w:r>
      <w:r w:rsidRPr="00251FBA">
        <w:rPr>
          <w:rFonts w:hint="eastAsia"/>
          <w:lang w:eastAsia="zh-CN"/>
        </w:rPr>
        <w:t>non-</w:t>
      </w:r>
      <w:r w:rsidRPr="00251FBA">
        <w:rPr>
          <w:lang w:eastAsia="ja-JP"/>
        </w:rPr>
        <w:t>contiguous carrier aggregation</w:t>
      </w:r>
      <w:r w:rsidRPr="00251FBA">
        <w:rPr>
          <w:lang w:eastAsia="zh-CN"/>
        </w:rPr>
        <w:t xml:space="preserve"> of two downlink carriers,</w:t>
      </w:r>
      <w:r w:rsidRPr="00251FBA">
        <w:rPr>
          <w:lang w:eastAsia="ja-JP"/>
        </w:rPr>
        <w:t xml:space="preserve"> the requirements for intra-band contiguous carrier aggregation</w:t>
      </w:r>
      <w:r w:rsidRPr="00251FBA">
        <w:rPr>
          <w:lang w:eastAsia="zh-CN"/>
        </w:rPr>
        <w:t xml:space="preserve"> for the contiguously aggregated downlink carriers and </w:t>
      </w:r>
      <w:r w:rsidRPr="00251FBA">
        <w:rPr>
          <w:lang w:eastAsia="ja-JP"/>
        </w:rPr>
        <w:t>for any remaining component carrier(s)</w:t>
      </w:r>
      <w:r w:rsidRPr="00251FBA">
        <w:rPr>
          <w:lang w:eastAsia="zh-CN"/>
        </w:rPr>
        <w:t xml:space="preserve"> </w:t>
      </w:r>
      <w:r w:rsidRPr="00251FBA">
        <w:rPr>
          <w:lang w:eastAsia="ja-JP"/>
        </w:rPr>
        <w:t xml:space="preserve">the requirements specified in </w:t>
      </w:r>
      <w:proofErr w:type="spellStart"/>
      <w:r w:rsidRPr="00251FBA">
        <w:rPr>
          <w:lang w:eastAsia="ja-JP"/>
        </w:rPr>
        <w:t>subclause</w:t>
      </w:r>
      <w:proofErr w:type="spellEnd"/>
      <w:r w:rsidRPr="00251FBA">
        <w:rPr>
          <w:lang w:eastAsia="ja-JP"/>
        </w:rPr>
        <w:t xml:space="preserve"> 7.3.1. For the two component carriers within the same band, </w:t>
      </w:r>
      <w:r w:rsidRPr="00251FBA">
        <w:rPr>
          <w:rFonts w:ascii="Symbol" w:hAnsi="Symbol"/>
          <w:lang w:eastAsia="ja-JP"/>
        </w:rPr>
        <w:t></w:t>
      </w:r>
      <w:r w:rsidRPr="00251FBA">
        <w:rPr>
          <w:lang w:eastAsia="ja-JP"/>
        </w:rPr>
        <w:t>R</w:t>
      </w:r>
      <w:r w:rsidRPr="00251FBA">
        <w:rPr>
          <w:vertAlign w:val="subscript"/>
          <w:lang w:eastAsia="ja-JP"/>
        </w:rPr>
        <w:t>IBNC</w:t>
      </w:r>
      <w:r w:rsidRPr="00251FBA">
        <w:rPr>
          <w:lang w:eastAsia="ja-JP"/>
        </w:rPr>
        <w:t xml:space="preserve"> = 0 dB for all sub-block gaps (Table 7.3.1A-3) when the uplink is active in another </w:t>
      </w:r>
      <w:del w:id="20" w:author="Vasenkari, Petri J. (Nokia - FI/Espoo)" w:date="2015-11-05T13:31:00Z">
        <w:r w:rsidRPr="00251FBA" w:rsidDel="001B387C">
          <w:rPr>
            <w:lang w:eastAsia="ja-JP"/>
          </w:rPr>
          <w:delText xml:space="preserve">band </w:delText>
        </w:r>
      </w:del>
      <w:r w:rsidRPr="00251FBA">
        <w:rPr>
          <w:lang w:eastAsia="ja-JP"/>
        </w:rPr>
        <w:t>band. All downlink carriers shall be active throughout the tests and the requirements for the downlinks shall be met with the single uplink carrier active in each band capable of UL operation. Unless given by Table 7.3.1-3, the reference sensitivity requirements shall be verified with the network signalling value NS_01 (Table 6.2.4-1) configured.</w:t>
      </w:r>
    </w:p>
    <w:p w:rsidR="00A073D4" w:rsidRPr="00641DB2" w:rsidRDefault="00A073D4" w:rsidP="00A073D4">
      <w:pPr>
        <w:pStyle w:val="TH"/>
        <w:jc w:val="left"/>
        <w:rPr>
          <w:color w:val="FF0000"/>
        </w:rPr>
      </w:pPr>
      <w:r w:rsidRPr="00641DB2">
        <w:rPr>
          <w:color w:val="FF0000"/>
        </w:rPr>
        <w:t>*******************************************</w:t>
      </w:r>
      <w:r>
        <w:rPr>
          <w:color w:val="FF0000"/>
        </w:rPr>
        <w:t>end of changes</w:t>
      </w:r>
      <w:r w:rsidRPr="00641DB2">
        <w:rPr>
          <w:color w:val="FF0000"/>
        </w:rPr>
        <w:t>***************************************************</w:t>
      </w:r>
    </w:p>
    <w:p w:rsidR="00A073D4" w:rsidRDefault="00A073D4" w:rsidP="00A073D4">
      <w:pPr>
        <w:rPr>
          <w:noProof/>
        </w:rPr>
      </w:pP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795" w:rsidRDefault="00EB3795">
      <w:r>
        <w:separator/>
      </w:r>
    </w:p>
  </w:endnote>
  <w:endnote w:type="continuationSeparator" w:id="0">
    <w:p w:rsidR="00EB3795" w:rsidRDefault="00EB3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795" w:rsidRDefault="00EB3795">
      <w:r>
        <w:separator/>
      </w:r>
    </w:p>
  </w:footnote>
  <w:footnote w:type="continuationSeparator" w:id="0">
    <w:p w:rsidR="00EB3795" w:rsidRDefault="00EB3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EB3795">
      <w:fldChar w:fldCharType="begin"/>
    </w:r>
    <w:r w:rsidR="00EB3795">
      <w:instrText>PAGE</w:instrText>
    </w:r>
    <w:r w:rsidR="00EB3795">
      <w:fldChar w:fldCharType="separate"/>
    </w:r>
    <w:r>
      <w:rPr>
        <w:noProof/>
      </w:rPr>
      <w:t>1</w:t>
    </w:r>
    <w:r w:rsidR="00EB379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073D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B379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docId w15:val="{53803601-736F-43FA-895B-B8DB99D4C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073D4"/>
    <w:rPr>
      <w:rFonts w:ascii="Arial" w:hAnsi="Arial"/>
      <w:lang w:val="en-GB" w:eastAsia="en-US"/>
    </w:rPr>
  </w:style>
  <w:style w:type="character" w:customStyle="1" w:styleId="TACChar">
    <w:name w:val="TAC Char"/>
    <w:link w:val="TAC"/>
    <w:rsid w:val="00A073D4"/>
    <w:rPr>
      <w:rFonts w:ascii="Arial" w:hAnsi="Arial"/>
      <w:sz w:val="18"/>
      <w:lang w:val="en-GB" w:eastAsia="en-US"/>
    </w:rPr>
  </w:style>
  <w:style w:type="character" w:customStyle="1" w:styleId="TAHCar">
    <w:name w:val="TAH Car"/>
    <w:link w:val="TAH"/>
    <w:rsid w:val="00A073D4"/>
    <w:rPr>
      <w:rFonts w:ascii="Arial" w:hAnsi="Arial"/>
      <w:b/>
      <w:sz w:val="18"/>
      <w:lang w:val="en-GB" w:eastAsia="en-US"/>
    </w:rPr>
  </w:style>
  <w:style w:type="character" w:customStyle="1" w:styleId="THChar">
    <w:name w:val="TH Char"/>
    <w:link w:val="TH"/>
    <w:rsid w:val="00A073D4"/>
    <w:rPr>
      <w:rFonts w:ascii="Arial" w:hAnsi="Arial"/>
      <w:b/>
      <w:lang w:val="en-GB" w:eastAsia="en-US"/>
    </w:rPr>
  </w:style>
  <w:style w:type="character" w:customStyle="1" w:styleId="TANChar">
    <w:name w:val="TAN Char"/>
    <w:link w:val="TAN"/>
    <w:rsid w:val="00A073D4"/>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073D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073D4"/>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A073D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073D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A073D4"/>
    <w:rPr>
      <w:rFonts w:ascii="Arial" w:hAnsi="Arial"/>
      <w:sz w:val="22"/>
      <w:lang w:val="en-GB" w:eastAsia="en-US"/>
    </w:rPr>
  </w:style>
  <w:style w:type="character" w:customStyle="1" w:styleId="H6Char">
    <w:name w:val="H6 Char"/>
    <w:link w:val="H6"/>
    <w:rsid w:val="00A073D4"/>
    <w:rPr>
      <w:rFonts w:ascii="Arial" w:hAnsi="Arial"/>
      <w:lang w:val="en-GB" w:eastAsia="en-US"/>
    </w:rPr>
  </w:style>
  <w:style w:type="character" w:customStyle="1" w:styleId="Heading6Char">
    <w:name w:val="Heading 6 Char"/>
    <w:aliases w:val="T1 Char4,Header 6 Char"/>
    <w:basedOn w:val="H6Char"/>
    <w:link w:val="Heading6"/>
    <w:rsid w:val="00A073D4"/>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073D4"/>
    <w:rPr>
      <w:rFonts w:ascii="Arial" w:hAnsi="Arial"/>
      <w:b/>
      <w:noProof/>
      <w:sz w:val="18"/>
      <w:lang w:val="en-GB" w:eastAsia="en-US"/>
    </w:rPr>
  </w:style>
  <w:style w:type="character" w:customStyle="1" w:styleId="NOChar">
    <w:name w:val="NO Char"/>
    <w:link w:val="NO"/>
    <w:rsid w:val="00A073D4"/>
    <w:rPr>
      <w:rFonts w:ascii="Times New Roman" w:hAnsi="Times New Roman"/>
      <w:lang w:val="en-GB" w:eastAsia="en-US"/>
    </w:rPr>
  </w:style>
  <w:style w:type="character" w:customStyle="1" w:styleId="TALCar">
    <w:name w:val="TAL Car"/>
    <w:link w:val="TAL"/>
    <w:rsid w:val="00A073D4"/>
    <w:rPr>
      <w:rFonts w:ascii="Arial" w:hAnsi="Arial"/>
      <w:sz w:val="18"/>
      <w:lang w:val="en-GB" w:eastAsia="en-US"/>
    </w:rPr>
  </w:style>
  <w:style w:type="character" w:customStyle="1" w:styleId="EXChar">
    <w:name w:val="EX Char"/>
    <w:link w:val="EX"/>
    <w:rsid w:val="00A073D4"/>
    <w:rPr>
      <w:rFonts w:ascii="Times New Roman" w:hAnsi="Times New Roman"/>
      <w:lang w:val="en-GB" w:eastAsia="en-US"/>
    </w:rPr>
  </w:style>
  <w:style w:type="character" w:customStyle="1" w:styleId="TFChar">
    <w:name w:val="TF Char"/>
    <w:link w:val="TF"/>
    <w:rsid w:val="00A073D4"/>
    <w:rPr>
      <w:rFonts w:ascii="Arial" w:hAnsi="Arial"/>
      <w:b/>
      <w:lang w:val="en-GB" w:eastAsia="en-US"/>
    </w:rPr>
  </w:style>
  <w:style w:type="paragraph" w:styleId="IndexHeading">
    <w:name w:val="index heading"/>
    <w:basedOn w:val="Normal"/>
    <w:next w:val="Normal"/>
    <w:rsid w:val="00A073D4"/>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A073D4"/>
    <w:rPr>
      <w:rFonts w:ascii="Tahoma" w:hAnsi="Tahoma" w:cs="Tahoma"/>
      <w:shd w:val="clear" w:color="auto" w:fill="000080"/>
      <w:lang w:val="en-GB" w:eastAsia="en-US"/>
    </w:rPr>
  </w:style>
  <w:style w:type="paragraph" w:styleId="PlainText">
    <w:name w:val="Plain Text"/>
    <w:basedOn w:val="Normal"/>
    <w:link w:val="PlainTextChar"/>
    <w:rsid w:val="00A073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A073D4"/>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073D4"/>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A073D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073D4"/>
    <w:rPr>
      <w:rFonts w:ascii="Times New Roman" w:hAnsi="Times New Roman"/>
      <w:lang w:val="en-GB" w:eastAsia="ja-JP"/>
    </w:rPr>
  </w:style>
  <w:style w:type="character" w:customStyle="1" w:styleId="CommentTextChar">
    <w:name w:val="Comment Text Char"/>
    <w:link w:val="CommentText"/>
    <w:semiHidden/>
    <w:rsid w:val="00A073D4"/>
    <w:rPr>
      <w:rFonts w:ascii="Times New Roman" w:hAnsi="Times New Roman"/>
      <w:lang w:val="en-GB" w:eastAsia="en-US"/>
    </w:rPr>
  </w:style>
  <w:style w:type="paragraph" w:customStyle="1" w:styleId="TableText">
    <w:name w:val="TableText"/>
    <w:basedOn w:val="BodyTextIndent"/>
    <w:rsid w:val="00A073D4"/>
    <w:pPr>
      <w:keepNext/>
      <w:keepLines/>
      <w:widowControl/>
      <w:ind w:left="0"/>
      <w:jc w:val="center"/>
    </w:pPr>
    <w:rPr>
      <w:sz w:val="20"/>
      <w:lang w:eastAsia="en-US"/>
    </w:rPr>
  </w:style>
  <w:style w:type="paragraph" w:styleId="BodyTextIndent">
    <w:name w:val="Body Text Indent"/>
    <w:basedOn w:val="Normal"/>
    <w:link w:val="BodyTextIndentChar"/>
    <w:rsid w:val="00A073D4"/>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A073D4"/>
    <w:rPr>
      <w:rFonts w:ascii="Times New Roman" w:hAnsi="Times New Roman"/>
      <w:snapToGrid w:val="0"/>
      <w:kern w:val="2"/>
      <w:sz w:val="21"/>
      <w:lang w:val="en-GB" w:eastAsia="x-none"/>
    </w:rPr>
  </w:style>
  <w:style w:type="paragraph" w:styleId="BodyText2">
    <w:name w:val="Body Text 2"/>
    <w:basedOn w:val="Normal"/>
    <w:link w:val="BodyText2Char"/>
    <w:rsid w:val="00A073D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A073D4"/>
    <w:rPr>
      <w:rFonts w:ascii="Times New Roman" w:hAnsi="Times New Roman"/>
      <w:i/>
      <w:lang w:val="en-GB" w:eastAsia="x-none"/>
    </w:rPr>
  </w:style>
  <w:style w:type="paragraph" w:styleId="BodyText3">
    <w:name w:val="Body Text 3"/>
    <w:basedOn w:val="Normal"/>
    <w:link w:val="BodyText3Char"/>
    <w:rsid w:val="00A073D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073D4"/>
    <w:rPr>
      <w:rFonts w:ascii="Times New Roman" w:eastAsia="Osaka" w:hAnsi="Times New Roman"/>
      <w:color w:val="000000"/>
      <w:lang w:val="en-GB" w:eastAsia="x-none"/>
    </w:rPr>
  </w:style>
  <w:style w:type="character" w:styleId="PageNumber">
    <w:name w:val="page number"/>
    <w:basedOn w:val="DefaultParagraphFont"/>
    <w:rsid w:val="00A073D4"/>
  </w:style>
  <w:style w:type="table" w:styleId="TableGrid">
    <w:name w:val="Table Grid"/>
    <w:basedOn w:val="TableNormal"/>
    <w:rsid w:val="00A07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A073D4"/>
    <w:rPr>
      <w:rFonts w:ascii="Tahoma" w:hAnsi="Tahoma" w:cs="Tahoma"/>
      <w:sz w:val="16"/>
      <w:szCs w:val="16"/>
      <w:lang w:val="en-GB" w:eastAsia="en-US"/>
    </w:rPr>
  </w:style>
  <w:style w:type="paragraph" w:customStyle="1" w:styleId="CharCharCharCharChar">
    <w:name w:val=" Char Char Char Char Char"/>
    <w:semiHidden/>
    <w:rsid w:val="00A073D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073D4"/>
  </w:style>
  <w:style w:type="paragraph" w:customStyle="1" w:styleId="CharChar">
    <w:name w:val=" Char Char"/>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A073D4"/>
    <w:rPr>
      <w:lang w:val="en-GB" w:eastAsia="ja-JP" w:bidi="ar-SA"/>
    </w:rPr>
  </w:style>
  <w:style w:type="paragraph" w:customStyle="1" w:styleId="1Char">
    <w:name w:val=" (文字) (文字)1 Char (文字) (文字)"/>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073D4"/>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073D4"/>
    <w:rPr>
      <w:rFonts w:eastAsia="MS Mincho"/>
      <w:lang w:val="en-GB" w:eastAsia="en-US" w:bidi="ar-SA"/>
    </w:rPr>
  </w:style>
  <w:style w:type="paragraph" w:customStyle="1" w:styleId="1CharChar">
    <w:name w:val=" (文字) (文字)1 Char (文字) (文字) Char"/>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A07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73D4"/>
    <w:rPr>
      <w:lang w:val="en-GB" w:eastAsia="ja-JP" w:bidi="ar-SA"/>
    </w:rPr>
  </w:style>
  <w:style w:type="paragraph" w:styleId="ListParagraph">
    <w:name w:val="List Paragraph"/>
    <w:basedOn w:val="Normal"/>
    <w:uiPriority w:val="34"/>
    <w:qFormat/>
    <w:rsid w:val="00A073D4"/>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A073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73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73D4"/>
    <w:rPr>
      <w:rFonts w:ascii="Arial" w:hAnsi="Arial"/>
      <w:sz w:val="32"/>
      <w:lang w:val="en-GB" w:eastAsia="ja-JP" w:bidi="ar-SA"/>
    </w:rPr>
  </w:style>
  <w:style w:type="character" w:customStyle="1" w:styleId="CharChar4">
    <w:name w:val=" Char Char4"/>
    <w:rsid w:val="00A073D4"/>
    <w:rPr>
      <w:rFonts w:ascii="Courier New" w:hAnsi="Courier New"/>
      <w:lang w:val="nb-NO" w:eastAsia="ja-JP" w:bidi="ar-SA"/>
    </w:rPr>
  </w:style>
  <w:style w:type="character" w:customStyle="1" w:styleId="AndreaLeonardi">
    <w:name w:val="Andrea Leonardi"/>
    <w:semiHidden/>
    <w:rsid w:val="00A073D4"/>
    <w:rPr>
      <w:rFonts w:ascii="Arial" w:hAnsi="Arial" w:cs="Arial"/>
      <w:color w:val="auto"/>
      <w:sz w:val="20"/>
      <w:szCs w:val="20"/>
    </w:rPr>
  </w:style>
  <w:style w:type="character" w:customStyle="1" w:styleId="NOCharChar">
    <w:name w:val="NO Char Char"/>
    <w:rsid w:val="00A073D4"/>
    <w:rPr>
      <w:lang w:val="en-GB" w:eastAsia="en-US" w:bidi="ar-SA"/>
    </w:rPr>
  </w:style>
  <w:style w:type="paragraph" w:styleId="NormalWeb">
    <w:name w:val="Normal (Web)"/>
    <w:basedOn w:val="Normal"/>
    <w:rsid w:val="00A073D4"/>
    <w:pPr>
      <w:spacing w:before="100" w:beforeAutospacing="1" w:after="100" w:afterAutospacing="1"/>
    </w:pPr>
    <w:rPr>
      <w:rFonts w:eastAsia="Arial Unicode MS"/>
      <w:sz w:val="24"/>
      <w:szCs w:val="24"/>
      <w:lang/>
    </w:rPr>
  </w:style>
  <w:style w:type="character" w:customStyle="1" w:styleId="NOZchn">
    <w:name w:val="NO Zchn"/>
    <w:rsid w:val="00A073D4"/>
    <w:rPr>
      <w:lang w:val="en-GB" w:eastAsia="en-US" w:bidi="ar-SA"/>
    </w:rPr>
  </w:style>
  <w:style w:type="character" w:customStyle="1" w:styleId="Heading1Char">
    <w:name w:val="Heading 1 Char"/>
    <w:rsid w:val="00A073D4"/>
    <w:rPr>
      <w:rFonts w:ascii="Arial" w:hAnsi="Arial"/>
      <w:sz w:val="36"/>
      <w:lang w:val="en-GB" w:eastAsia="en-US" w:bidi="ar-SA"/>
    </w:rPr>
  </w:style>
  <w:style w:type="character" w:customStyle="1" w:styleId="TACCar">
    <w:name w:val="TAC Car"/>
    <w:rsid w:val="00A073D4"/>
    <w:rPr>
      <w:rFonts w:ascii="Arial" w:hAnsi="Arial"/>
      <w:sz w:val="18"/>
      <w:lang w:val="en-GB" w:eastAsia="ja-JP" w:bidi="ar-SA"/>
    </w:rPr>
  </w:style>
  <w:style w:type="character" w:customStyle="1" w:styleId="TAL0">
    <w:name w:val="TAL (文字)"/>
    <w:rsid w:val="00A073D4"/>
    <w:rPr>
      <w:rFonts w:ascii="Arial" w:hAnsi="Arial"/>
      <w:sz w:val="18"/>
      <w:lang w:val="en-GB" w:eastAsia="ja-JP" w:bidi="ar-SA"/>
    </w:rPr>
  </w:style>
  <w:style w:type="paragraph" w:customStyle="1" w:styleId="CharCharCharCharCharChar">
    <w:name w:val=" Char Char Char Char Char Char"/>
    <w:semiHidden/>
    <w:rsid w:val="00A073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 (文字) (文字)"/>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073D4"/>
    <w:rPr>
      <w:rFonts w:ascii="Arial" w:hAnsi="Arial"/>
      <w:lang w:val="en-GB" w:eastAsia="en-US"/>
    </w:rPr>
  </w:style>
  <w:style w:type="character" w:customStyle="1" w:styleId="T1Char1">
    <w:name w:val="T1 Char1"/>
    <w:aliases w:val="Header 6 Char Char1"/>
    <w:basedOn w:val="H6Char"/>
    <w:rsid w:val="00A073D4"/>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073D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073D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073D4"/>
    <w:rPr>
      <w:rFonts w:ascii="Arial" w:eastAsia="MS Mincho" w:hAnsi="Arial"/>
      <w:sz w:val="22"/>
      <w:lang w:val="en-GB" w:eastAsia="en-US" w:bidi="ar-SA"/>
    </w:rPr>
  </w:style>
  <w:style w:type="paragraph" w:customStyle="1" w:styleId="CarCar">
    <w:name w:val=" Car Car"/>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73D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73D4"/>
    <w:rPr>
      <w:rFonts w:ascii="Arial" w:hAnsi="Arial"/>
      <w:sz w:val="36"/>
      <w:lang w:val="en-GB" w:eastAsia="en-US" w:bidi="ar-SA"/>
    </w:rPr>
  </w:style>
  <w:style w:type="paragraph" w:customStyle="1" w:styleId="ZchnZchn1">
    <w:name w:val=" Zchn Zchn1"/>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73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73D4"/>
    <w:rPr>
      <w:rFonts w:ascii="Arial" w:hAnsi="Arial"/>
      <w:sz w:val="32"/>
      <w:lang w:val="en-GB" w:eastAsia="en-US" w:bidi="ar-SA"/>
    </w:rPr>
  </w:style>
  <w:style w:type="paragraph" w:customStyle="1" w:styleId="2">
    <w:name w:val=" (文字) (文字)2"/>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73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73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73D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73D4"/>
    <w:rPr>
      <w:rFonts w:ascii="Arial" w:eastAsia="Batang" w:hAnsi="Arial" w:cs="Times New Roman"/>
      <w:b/>
      <w:bCs/>
      <w:i/>
      <w:iCs/>
      <w:sz w:val="28"/>
      <w:szCs w:val="28"/>
      <w:lang w:val="en-GB" w:eastAsia="en-US" w:bidi="ar-SA"/>
    </w:rPr>
  </w:style>
  <w:style w:type="paragraph" w:customStyle="1" w:styleId="3">
    <w:name w:val=" (文字) (文字)3"/>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073D4"/>
    <w:rPr>
      <w:rFonts w:ascii="Arial" w:hAnsi="Arial"/>
      <w:lang w:val="en-GB" w:eastAsia="en-US"/>
    </w:rPr>
  </w:style>
  <w:style w:type="paragraph" w:customStyle="1" w:styleId="1">
    <w:name w:val=" (文字) (文字)1"/>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A073D4"/>
    <w:rPr>
      <w:rFonts w:ascii="Times New Roman" w:eastAsia="Batang" w:hAnsi="Times New Roman"/>
      <w:lang w:val="en-GB" w:eastAsia="en-US"/>
    </w:rPr>
  </w:style>
  <w:style w:type="paragraph" w:styleId="BodyTextIndent2">
    <w:name w:val="Body Text Indent 2"/>
    <w:basedOn w:val="Normal"/>
    <w:link w:val="BodyTextIndent2Char"/>
    <w:rsid w:val="00A073D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073D4"/>
    <w:rPr>
      <w:rFonts w:ascii="Times New Roman" w:eastAsia="MS Mincho" w:hAnsi="Times New Roman"/>
      <w:lang w:val="en-GB" w:eastAsia="en-GB"/>
    </w:rPr>
  </w:style>
  <w:style w:type="paragraph" w:styleId="NormalIndent">
    <w:name w:val="Normal Indent"/>
    <w:basedOn w:val="Normal"/>
    <w:rsid w:val="00A073D4"/>
    <w:pPr>
      <w:spacing w:after="0"/>
      <w:ind w:left="851"/>
    </w:pPr>
    <w:rPr>
      <w:rFonts w:eastAsia="MS Mincho"/>
      <w:lang w:val="it-IT" w:eastAsia="en-GB"/>
    </w:rPr>
  </w:style>
  <w:style w:type="paragraph" w:styleId="ListNumber5">
    <w:name w:val="List Number 5"/>
    <w:basedOn w:val="Normal"/>
    <w:rsid w:val="00A073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073D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073D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073D4"/>
    <w:rPr>
      <w:b/>
      <w:bCs/>
    </w:rPr>
  </w:style>
  <w:style w:type="character" w:customStyle="1" w:styleId="CharChar7">
    <w:name w:val=" Char Char7"/>
    <w:semiHidden/>
    <w:rsid w:val="00A073D4"/>
    <w:rPr>
      <w:rFonts w:ascii="Tahoma" w:hAnsi="Tahoma" w:cs="Tahoma"/>
      <w:shd w:val="clear" w:color="auto" w:fill="000080"/>
      <w:lang w:val="en-GB" w:eastAsia="en-US"/>
    </w:rPr>
  </w:style>
  <w:style w:type="character" w:customStyle="1" w:styleId="ZchnZchn5">
    <w:name w:val=" Zchn Zchn5"/>
    <w:rsid w:val="00A073D4"/>
    <w:rPr>
      <w:rFonts w:ascii="Courier New" w:eastAsia="Batang" w:hAnsi="Courier New"/>
      <w:lang w:val="nb-NO" w:eastAsia="en-US" w:bidi="ar-SA"/>
    </w:rPr>
  </w:style>
  <w:style w:type="character" w:customStyle="1" w:styleId="CharChar10">
    <w:name w:val=" Char Char10"/>
    <w:semiHidden/>
    <w:rsid w:val="00A073D4"/>
    <w:rPr>
      <w:rFonts w:ascii="Times New Roman" w:hAnsi="Times New Roman"/>
      <w:lang w:val="en-GB" w:eastAsia="en-US"/>
    </w:rPr>
  </w:style>
  <w:style w:type="character" w:customStyle="1" w:styleId="CharChar9">
    <w:name w:val=" Char Char9"/>
    <w:semiHidden/>
    <w:rsid w:val="00A073D4"/>
    <w:rPr>
      <w:rFonts w:ascii="Tahoma" w:hAnsi="Tahoma" w:cs="Tahoma"/>
      <w:sz w:val="16"/>
      <w:szCs w:val="16"/>
      <w:lang w:val="en-GB" w:eastAsia="en-US"/>
    </w:rPr>
  </w:style>
  <w:style w:type="character" w:customStyle="1" w:styleId="CharChar8">
    <w:name w:val=" Char Char8"/>
    <w:semiHidden/>
    <w:rsid w:val="00A073D4"/>
    <w:rPr>
      <w:rFonts w:ascii="Times New Roman" w:hAnsi="Times New Roman"/>
      <w:b/>
      <w:bCs/>
      <w:lang w:val="en-GB" w:eastAsia="en-US"/>
    </w:rPr>
  </w:style>
  <w:style w:type="paragraph" w:customStyle="1" w:styleId="a0">
    <w:name w:val="修订"/>
    <w:hidden/>
    <w:semiHidden/>
    <w:rsid w:val="00A073D4"/>
    <w:rPr>
      <w:rFonts w:ascii="Times New Roman" w:eastAsia="Batang" w:hAnsi="Times New Roman"/>
      <w:lang w:val="en-GB" w:eastAsia="en-US"/>
    </w:rPr>
  </w:style>
  <w:style w:type="paragraph" w:styleId="EndnoteText">
    <w:name w:val="endnote text"/>
    <w:basedOn w:val="Normal"/>
    <w:link w:val="EndnoteTextChar"/>
    <w:rsid w:val="00A073D4"/>
    <w:pPr>
      <w:snapToGrid w:val="0"/>
    </w:pPr>
    <w:rPr>
      <w:rFonts w:eastAsia="SimSun"/>
      <w:lang w:eastAsia="x-none"/>
    </w:rPr>
  </w:style>
  <w:style w:type="character" w:customStyle="1" w:styleId="EndnoteTextChar">
    <w:name w:val="Endnote Text Char"/>
    <w:basedOn w:val="DefaultParagraphFont"/>
    <w:link w:val="EndnoteText"/>
    <w:rsid w:val="00A073D4"/>
    <w:rPr>
      <w:rFonts w:ascii="Times New Roman" w:eastAsia="SimSun" w:hAnsi="Times New Roman"/>
      <w:lang w:val="en-GB" w:eastAsia="x-none"/>
    </w:rPr>
  </w:style>
  <w:style w:type="character" w:styleId="EndnoteReference">
    <w:name w:val="endnote reference"/>
    <w:rsid w:val="00A073D4"/>
    <w:rPr>
      <w:vertAlign w:val="superscript"/>
    </w:rPr>
  </w:style>
  <w:style w:type="character" w:customStyle="1" w:styleId="btChar3">
    <w:name w:val="bt Char3"/>
    <w:rsid w:val="00A073D4"/>
    <w:rPr>
      <w:lang w:val="en-GB" w:eastAsia="ja-JP" w:bidi="ar-SA"/>
    </w:rPr>
  </w:style>
  <w:style w:type="paragraph" w:styleId="Title">
    <w:name w:val="Title"/>
    <w:basedOn w:val="Normal"/>
    <w:next w:val="Normal"/>
    <w:link w:val="TitleChar"/>
    <w:qFormat/>
    <w:rsid w:val="00A073D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A073D4"/>
    <w:rPr>
      <w:rFonts w:ascii="Courier New" w:hAnsi="Courier New"/>
      <w:lang w:val="nb-NO" w:eastAsia="x-none"/>
    </w:rPr>
  </w:style>
  <w:style w:type="paragraph" w:customStyle="1" w:styleId="FL">
    <w:name w:val="FL"/>
    <w:basedOn w:val="Normal"/>
    <w:rsid w:val="00A073D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A073D4"/>
    <w:rPr>
      <w:rFonts w:ascii="Arial" w:hAnsi="Arial"/>
      <w:sz w:val="22"/>
      <w:lang w:val="en-GB" w:eastAsia="ja-JP" w:bidi="ar-SA"/>
    </w:rPr>
  </w:style>
  <w:style w:type="character" w:customStyle="1" w:styleId="B1Char">
    <w:name w:val="B1 Char"/>
    <w:link w:val="B1"/>
    <w:rsid w:val="00A073D4"/>
    <w:rPr>
      <w:rFonts w:ascii="Times New Roman" w:hAnsi="Times New Roman"/>
      <w:lang w:val="en-GB" w:eastAsia="en-US"/>
    </w:rPr>
  </w:style>
  <w:style w:type="paragraph" w:styleId="Date">
    <w:name w:val="Date"/>
    <w:basedOn w:val="Normal"/>
    <w:next w:val="Normal"/>
    <w:link w:val="DateChar"/>
    <w:rsid w:val="00A073D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A073D4"/>
    <w:rPr>
      <w:rFonts w:ascii="Times New Roman" w:hAnsi="Times New Roman"/>
      <w:lang w:val="en-GB" w:eastAsia="x-none"/>
    </w:rPr>
  </w:style>
  <w:style w:type="paragraph" w:styleId="Caption">
    <w:name w:val="caption"/>
    <w:aliases w:val="cap,cap Char,Caption Char,Caption Char1 Char,cap Char Char1,Caption Char Char1 Char,cap Char2 Char,Ca,Caption Char C..."/>
    <w:basedOn w:val="Normal"/>
    <w:next w:val="Normal"/>
    <w:link w:val="CaptionChar1"/>
    <w:qFormat/>
    <w:rsid w:val="00A073D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link w:val="Caption"/>
    <w:rsid w:val="00A073D4"/>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073D4"/>
    <w:rPr>
      <w:rFonts w:ascii="Arial" w:hAnsi="Arial"/>
      <w:sz w:val="24"/>
      <w:lang w:val="en-GB"/>
    </w:rPr>
  </w:style>
  <w:style w:type="paragraph" w:customStyle="1" w:styleId="AutoCorrect">
    <w:name w:val="AutoCorrect"/>
    <w:rsid w:val="00A073D4"/>
    <w:rPr>
      <w:rFonts w:ascii="Times New Roman" w:hAnsi="Times New Roman"/>
      <w:sz w:val="24"/>
      <w:szCs w:val="24"/>
      <w:lang w:val="en-GB" w:eastAsia="ko-KR"/>
    </w:rPr>
  </w:style>
  <w:style w:type="paragraph" w:customStyle="1" w:styleId="-PAGE-">
    <w:name w:val="- PAGE -"/>
    <w:rsid w:val="00A073D4"/>
    <w:rPr>
      <w:rFonts w:ascii="Times New Roman" w:hAnsi="Times New Roman"/>
      <w:sz w:val="24"/>
      <w:szCs w:val="24"/>
      <w:lang w:val="en-GB" w:eastAsia="ko-KR"/>
    </w:rPr>
  </w:style>
  <w:style w:type="paragraph" w:customStyle="1" w:styleId="PageXofY">
    <w:name w:val="Page X of Y"/>
    <w:rsid w:val="00A073D4"/>
    <w:rPr>
      <w:rFonts w:ascii="Times New Roman" w:hAnsi="Times New Roman"/>
      <w:sz w:val="24"/>
      <w:szCs w:val="24"/>
      <w:lang w:val="en-GB" w:eastAsia="ko-KR"/>
    </w:rPr>
  </w:style>
  <w:style w:type="paragraph" w:customStyle="1" w:styleId="Createdby">
    <w:name w:val="Created by"/>
    <w:rsid w:val="00A073D4"/>
    <w:rPr>
      <w:rFonts w:ascii="Times New Roman" w:hAnsi="Times New Roman"/>
      <w:sz w:val="24"/>
      <w:szCs w:val="24"/>
      <w:lang w:val="en-GB" w:eastAsia="ko-KR"/>
    </w:rPr>
  </w:style>
  <w:style w:type="paragraph" w:customStyle="1" w:styleId="Createdon">
    <w:name w:val="Created on"/>
    <w:rsid w:val="00A073D4"/>
    <w:rPr>
      <w:rFonts w:ascii="Times New Roman" w:hAnsi="Times New Roman"/>
      <w:sz w:val="24"/>
      <w:szCs w:val="24"/>
      <w:lang w:val="en-GB" w:eastAsia="ko-KR"/>
    </w:rPr>
  </w:style>
  <w:style w:type="paragraph" w:customStyle="1" w:styleId="Lastprinted">
    <w:name w:val="Last printed"/>
    <w:rsid w:val="00A073D4"/>
    <w:rPr>
      <w:rFonts w:ascii="Times New Roman" w:hAnsi="Times New Roman"/>
      <w:sz w:val="24"/>
      <w:szCs w:val="24"/>
      <w:lang w:val="en-GB" w:eastAsia="ko-KR"/>
    </w:rPr>
  </w:style>
  <w:style w:type="paragraph" w:customStyle="1" w:styleId="Lastsavedby">
    <w:name w:val="Last saved by"/>
    <w:rsid w:val="00A073D4"/>
    <w:rPr>
      <w:rFonts w:ascii="Times New Roman" w:hAnsi="Times New Roman"/>
      <w:sz w:val="24"/>
      <w:szCs w:val="24"/>
      <w:lang w:val="en-GB" w:eastAsia="ko-KR"/>
    </w:rPr>
  </w:style>
  <w:style w:type="paragraph" w:customStyle="1" w:styleId="Filename">
    <w:name w:val="Filename"/>
    <w:rsid w:val="00A073D4"/>
    <w:rPr>
      <w:rFonts w:ascii="Times New Roman" w:hAnsi="Times New Roman"/>
      <w:sz w:val="24"/>
      <w:szCs w:val="24"/>
      <w:lang w:val="en-GB" w:eastAsia="ko-KR"/>
    </w:rPr>
  </w:style>
  <w:style w:type="paragraph" w:customStyle="1" w:styleId="Filenameandpath">
    <w:name w:val="Filename and path"/>
    <w:rsid w:val="00A073D4"/>
    <w:rPr>
      <w:rFonts w:ascii="Times New Roman" w:hAnsi="Times New Roman"/>
      <w:sz w:val="24"/>
      <w:szCs w:val="24"/>
      <w:lang w:val="en-GB" w:eastAsia="ko-KR"/>
    </w:rPr>
  </w:style>
  <w:style w:type="paragraph" w:customStyle="1" w:styleId="AuthorPageDate">
    <w:name w:val="Author  Page #  Date"/>
    <w:rsid w:val="00A073D4"/>
    <w:rPr>
      <w:rFonts w:ascii="Times New Roman" w:hAnsi="Times New Roman"/>
      <w:sz w:val="24"/>
      <w:szCs w:val="24"/>
      <w:lang w:val="en-GB" w:eastAsia="ko-KR"/>
    </w:rPr>
  </w:style>
  <w:style w:type="paragraph" w:customStyle="1" w:styleId="ConfidentialPageDate">
    <w:name w:val="Confidential  Page #  Date"/>
    <w:rsid w:val="00A073D4"/>
    <w:rPr>
      <w:rFonts w:ascii="Times New Roman" w:hAnsi="Times New Roman"/>
      <w:sz w:val="24"/>
      <w:szCs w:val="24"/>
      <w:lang w:val="en-GB" w:eastAsia="ko-KR"/>
    </w:rPr>
  </w:style>
  <w:style w:type="paragraph" w:customStyle="1" w:styleId="INDENT1">
    <w:name w:val="INDENT1"/>
    <w:basedOn w:val="Normal"/>
    <w:rsid w:val="00A073D4"/>
    <w:pPr>
      <w:overflowPunct w:val="0"/>
      <w:autoSpaceDE w:val="0"/>
      <w:autoSpaceDN w:val="0"/>
      <w:adjustRightInd w:val="0"/>
      <w:ind w:left="851"/>
      <w:textAlignment w:val="baseline"/>
    </w:pPr>
    <w:rPr>
      <w:lang w:eastAsia="ja-JP"/>
    </w:rPr>
  </w:style>
  <w:style w:type="paragraph" w:customStyle="1" w:styleId="INDENT2">
    <w:name w:val="INDENT2"/>
    <w:basedOn w:val="Normal"/>
    <w:rsid w:val="00A073D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073D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07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073D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07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073D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A073D4"/>
    <w:pPr>
      <w:overflowPunct w:val="0"/>
      <w:autoSpaceDE w:val="0"/>
      <w:autoSpaceDN w:val="0"/>
      <w:adjustRightInd w:val="0"/>
      <w:textAlignment w:val="baseline"/>
    </w:pPr>
    <w:rPr>
      <w:bCs/>
      <w:lang w:eastAsia="ja-JP"/>
    </w:rPr>
  </w:style>
  <w:style w:type="paragraph" w:customStyle="1" w:styleId="Guidance">
    <w:name w:val="Guidance"/>
    <w:basedOn w:val="Normal"/>
    <w:rsid w:val="00A073D4"/>
    <w:pPr>
      <w:overflowPunct w:val="0"/>
      <w:autoSpaceDE w:val="0"/>
      <w:autoSpaceDN w:val="0"/>
      <w:adjustRightInd w:val="0"/>
      <w:textAlignment w:val="baseline"/>
    </w:pPr>
    <w:rPr>
      <w:i/>
      <w:color w:val="0000FF"/>
      <w:lang w:eastAsia="ja-JP"/>
    </w:rPr>
  </w:style>
  <w:style w:type="paragraph" w:customStyle="1" w:styleId="Figure">
    <w:name w:val="Figure"/>
    <w:basedOn w:val="Normal"/>
    <w:rsid w:val="00A073D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A073D4"/>
    <w:pPr>
      <w:tabs>
        <w:tab w:val="center" w:pos="4820"/>
        <w:tab w:val="right" w:pos="9640"/>
      </w:tabs>
    </w:pPr>
    <w:rPr>
      <w:lang w:eastAsia="ja-JP"/>
    </w:rPr>
  </w:style>
  <w:style w:type="table" w:customStyle="1" w:styleId="TableGrid1">
    <w:name w:val="Table Grid1"/>
    <w:basedOn w:val="TableNormal"/>
    <w:next w:val="TableGrid"/>
    <w:rsid w:val="00A07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073D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A073D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073D4"/>
    <w:pPr>
      <w:overflowPunct w:val="0"/>
      <w:autoSpaceDE w:val="0"/>
      <w:autoSpaceDN w:val="0"/>
      <w:adjustRightInd w:val="0"/>
      <w:textAlignment w:val="baseline"/>
    </w:pPr>
    <w:rPr>
      <w:lang w:eastAsia="ja-JP"/>
    </w:rPr>
  </w:style>
  <w:style w:type="paragraph" w:customStyle="1" w:styleId="TaOC">
    <w:name w:val="TaOC"/>
    <w:basedOn w:val="TAC"/>
    <w:rsid w:val="00A073D4"/>
    <w:pPr>
      <w:overflowPunct w:val="0"/>
      <w:autoSpaceDE w:val="0"/>
      <w:autoSpaceDN w:val="0"/>
      <w:adjustRightInd w:val="0"/>
      <w:textAlignment w:val="baseline"/>
    </w:pPr>
    <w:rPr>
      <w:szCs w:val="18"/>
      <w:lang w:eastAsia="ja-JP"/>
    </w:rPr>
  </w:style>
  <w:style w:type="paragraph" w:customStyle="1" w:styleId="1CharChar1Char">
    <w:name w:val=" (文字) (文字)1 Char (文字) (文字) Char (文字) (文字)1 Char (文字) (文字)"/>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073D4"/>
    <w:rPr>
      <w:rFonts w:ascii="Arial" w:hAnsi="Arial"/>
      <w:sz w:val="32"/>
      <w:lang w:val="en-GB" w:eastAsia="en-US" w:bidi="ar-SA"/>
    </w:rPr>
  </w:style>
  <w:style w:type="paragraph" w:customStyle="1" w:styleId="xl40">
    <w:name w:val="xl40"/>
    <w:basedOn w:val="Normal"/>
    <w:rsid w:val="00A073D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073D4"/>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073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073D4"/>
    <w:rPr>
      <w:rFonts w:ascii="Arial" w:hAnsi="Arial"/>
      <w:sz w:val="28"/>
      <w:lang w:val="en-GB" w:eastAsia="en-US" w:bidi="ar-SA"/>
    </w:rPr>
  </w:style>
  <w:style w:type="character" w:customStyle="1" w:styleId="T1Char3">
    <w:name w:val="T1 Char3"/>
    <w:aliases w:val="Header 6 Char Char3"/>
    <w:rsid w:val="00A073D4"/>
    <w:rPr>
      <w:rFonts w:ascii="Arial" w:hAnsi="Arial"/>
      <w:lang w:val="en-GB" w:eastAsia="en-US" w:bidi="ar-SA"/>
    </w:rPr>
  </w:style>
  <w:style w:type="table" w:customStyle="1" w:styleId="Tabellengitternetz1">
    <w:name w:val="Tabellengitternetz1"/>
    <w:basedOn w:val="TableNormal"/>
    <w:next w:val="TableGrid"/>
    <w:rsid w:val="00A073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73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73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73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73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73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73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73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73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073D4"/>
    <w:pPr>
      <w:tabs>
        <w:tab w:val="num" w:pos="928"/>
      </w:tabs>
      <w:ind w:left="928" w:hanging="360"/>
    </w:pPr>
    <w:rPr>
      <w:rFonts w:eastAsia="Batang"/>
    </w:rPr>
  </w:style>
  <w:style w:type="table" w:customStyle="1" w:styleId="TableGrid2">
    <w:name w:val="Table Grid2"/>
    <w:basedOn w:val="TableNormal"/>
    <w:next w:val="TableGrid"/>
    <w:rsid w:val="00A07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73D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073D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07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A073D4"/>
    <w:rPr>
      <w:rFonts w:ascii="Tahoma" w:eastAsia="MS Mincho" w:hAnsi="Tahoma" w:cs="Tahoma"/>
      <w:sz w:val="16"/>
      <w:szCs w:val="16"/>
    </w:rPr>
  </w:style>
  <w:style w:type="paragraph" w:customStyle="1" w:styleId="JK-text-simpledoc">
    <w:name w:val="JK - text - simple doc"/>
    <w:basedOn w:val="BodyText"/>
    <w:autoRedefine/>
    <w:rsid w:val="00A073D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073D4"/>
    <w:pPr>
      <w:spacing w:before="100" w:beforeAutospacing="1" w:after="100" w:afterAutospacing="1"/>
    </w:pPr>
    <w:rPr>
      <w:sz w:val="24"/>
      <w:szCs w:val="24"/>
      <w:lang w:val="en-US"/>
    </w:rPr>
  </w:style>
  <w:style w:type="paragraph" w:customStyle="1" w:styleId="10">
    <w:name w:val="吹き出し1"/>
    <w:basedOn w:val="Normal"/>
    <w:semiHidden/>
    <w:rsid w:val="00A073D4"/>
    <w:rPr>
      <w:rFonts w:ascii="Tahoma" w:eastAsia="MS Mincho" w:hAnsi="Tahoma" w:cs="Tahoma"/>
      <w:sz w:val="16"/>
      <w:szCs w:val="16"/>
    </w:rPr>
  </w:style>
  <w:style w:type="paragraph" w:customStyle="1" w:styleId="ZchnZchn">
    <w:name w:val=" Zchn Zchn"/>
    <w:semiHidden/>
    <w:rsid w:val="00A073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073D4"/>
    <w:rPr>
      <w:rFonts w:ascii="Arial" w:hAnsi="Arial"/>
      <w:b/>
      <w:noProof/>
      <w:sz w:val="18"/>
      <w:lang w:val="en-GB" w:eastAsia="en-US" w:bidi="ar-SA"/>
    </w:rPr>
  </w:style>
  <w:style w:type="paragraph" w:customStyle="1" w:styleId="20">
    <w:name w:val="吹き出し2"/>
    <w:basedOn w:val="Normal"/>
    <w:semiHidden/>
    <w:rsid w:val="00A073D4"/>
    <w:rPr>
      <w:rFonts w:ascii="Tahoma" w:eastAsia="MS Mincho" w:hAnsi="Tahoma" w:cs="Tahoma"/>
      <w:sz w:val="16"/>
      <w:szCs w:val="16"/>
    </w:rPr>
  </w:style>
  <w:style w:type="paragraph" w:customStyle="1" w:styleId="Note">
    <w:name w:val="Note"/>
    <w:basedOn w:val="B1"/>
    <w:rsid w:val="00A073D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073D4"/>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A073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0">
    <w:name w:val="caption"/>
    <w:basedOn w:val="Normal"/>
    <w:next w:val="Normal"/>
    <w:rsid w:val="00A073D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073D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073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073D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07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073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07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A073D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073D4"/>
    <w:pPr>
      <w:tabs>
        <w:tab w:val="left" w:pos="360"/>
      </w:tabs>
      <w:ind w:left="360" w:hanging="360"/>
    </w:pPr>
  </w:style>
  <w:style w:type="paragraph" w:customStyle="1" w:styleId="Para1">
    <w:name w:val="Para1"/>
    <w:basedOn w:val="Normal"/>
    <w:rsid w:val="00A073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073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073D4"/>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A073D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073D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073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073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073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073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073D4"/>
    <w:pPr>
      <w:spacing w:before="120"/>
      <w:outlineLvl w:val="2"/>
    </w:pPr>
    <w:rPr>
      <w:sz w:val="28"/>
    </w:rPr>
  </w:style>
  <w:style w:type="paragraph" w:customStyle="1" w:styleId="Heading2Head2A2">
    <w:name w:val="Heading 2.Head2A.2"/>
    <w:basedOn w:val="Heading1"/>
    <w:next w:val="Normal"/>
    <w:rsid w:val="00A073D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A073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073D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A073D4"/>
    <w:pPr>
      <w:spacing w:before="120"/>
      <w:outlineLvl w:val="2"/>
    </w:pPr>
    <w:rPr>
      <w:rFonts w:eastAsia="MS Mincho"/>
      <w:sz w:val="28"/>
      <w:szCs w:val="32"/>
      <w:lang w:eastAsia="de-DE"/>
    </w:rPr>
  </w:style>
  <w:style w:type="paragraph" w:customStyle="1" w:styleId="Reference">
    <w:name w:val="Reference"/>
    <w:basedOn w:val="Normal"/>
    <w:rsid w:val="00A073D4"/>
    <w:pPr>
      <w:numPr>
        <w:numId w:val="1"/>
      </w:numPr>
      <w:spacing w:after="0"/>
    </w:pPr>
    <w:rPr>
      <w:rFonts w:eastAsia="MS Mincho"/>
      <w:lang w:eastAsia="en-GB"/>
    </w:rPr>
  </w:style>
  <w:style w:type="paragraph" w:customStyle="1" w:styleId="Bullets">
    <w:name w:val="Bullets"/>
    <w:basedOn w:val="BodyText"/>
    <w:rsid w:val="00A073D4"/>
    <w:pPr>
      <w:widowControl w:val="0"/>
      <w:spacing w:after="120"/>
      <w:ind w:left="283" w:hanging="283"/>
    </w:pPr>
    <w:rPr>
      <w:rFonts w:eastAsia="MS Mincho"/>
      <w:lang w:eastAsia="de-DE"/>
    </w:rPr>
  </w:style>
  <w:style w:type="paragraph" w:customStyle="1" w:styleId="11BodyText">
    <w:name w:val="11 BodyText"/>
    <w:basedOn w:val="Normal"/>
    <w:rsid w:val="00A073D4"/>
    <w:pPr>
      <w:spacing w:after="220"/>
      <w:ind w:left="1298"/>
    </w:pPr>
    <w:rPr>
      <w:rFonts w:ascii="Arial" w:eastAsia="SimSun" w:hAnsi="Arial"/>
      <w:lang w:val="en-US" w:eastAsia="en-GB"/>
    </w:rPr>
  </w:style>
  <w:style w:type="numbering" w:customStyle="1" w:styleId="11">
    <w:name w:val="无列表1"/>
    <w:next w:val="NoList"/>
    <w:semiHidden/>
    <w:rsid w:val="00A073D4"/>
  </w:style>
  <w:style w:type="paragraph" w:customStyle="1" w:styleId="1030302">
    <w:name w:val="样式 样式 标题 1 + 两端对齐 段前: 0.3 行 段后: 0.3 行 行距: 单倍行距 + 段前: 0.2 行 段后: ..."/>
    <w:basedOn w:val="Normal"/>
    <w:autoRedefine/>
    <w:rsid w:val="00A073D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07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07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073D4"/>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A073D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A073D4"/>
    <w:rPr>
      <w:kern w:val="2"/>
      <w:lang w:eastAsia="x-none"/>
    </w:rPr>
  </w:style>
  <w:style w:type="character" w:customStyle="1" w:styleId="StyleTACChar">
    <w:name w:val="Style TAC + Char"/>
    <w:link w:val="StyleTAC"/>
    <w:rsid w:val="00A073D4"/>
    <w:rPr>
      <w:rFonts w:ascii="Arial" w:hAnsi="Arial"/>
      <w:kern w:val="2"/>
      <w:sz w:val="18"/>
      <w:lang w:val="en-GB" w:eastAsia="x-none"/>
    </w:rPr>
  </w:style>
  <w:style w:type="character" w:customStyle="1" w:styleId="CharChar29">
    <w:name w:val=" Char Char29"/>
    <w:rsid w:val="00A073D4"/>
    <w:rPr>
      <w:rFonts w:ascii="Arial" w:hAnsi="Arial"/>
      <w:sz w:val="36"/>
      <w:lang w:val="en-GB" w:eastAsia="en-US" w:bidi="ar-SA"/>
    </w:rPr>
  </w:style>
  <w:style w:type="character" w:customStyle="1" w:styleId="CharChar28">
    <w:name w:val=" Char Char28"/>
    <w:rsid w:val="00A073D4"/>
    <w:rPr>
      <w:rFonts w:ascii="Arial" w:hAnsi="Arial"/>
      <w:sz w:val="32"/>
      <w:lang w:val="en-GB"/>
    </w:rPr>
  </w:style>
  <w:style w:type="character" w:customStyle="1" w:styleId="msoins00">
    <w:name w:val="msoins0"/>
    <w:rsid w:val="00A073D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73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073D4"/>
    <w:rPr>
      <w:rFonts w:ascii="Arial" w:hAnsi="Arial"/>
      <w:sz w:val="22"/>
      <w:lang w:val="en-GB" w:eastAsia="en-GB" w:bidi="ar-SA"/>
    </w:rPr>
  </w:style>
  <w:style w:type="character" w:customStyle="1" w:styleId="Heading7Char">
    <w:name w:val="Heading 7 Char"/>
    <w:link w:val="Heading7"/>
    <w:rsid w:val="00A073D4"/>
    <w:rPr>
      <w:rFonts w:ascii="Arial" w:hAnsi="Arial"/>
      <w:lang w:val="en-GB" w:eastAsia="en-US"/>
    </w:rPr>
  </w:style>
  <w:style w:type="character" w:customStyle="1" w:styleId="Heading8Char">
    <w:name w:val="Heading 8 Char"/>
    <w:link w:val="Heading8"/>
    <w:rsid w:val="00A073D4"/>
    <w:rPr>
      <w:rFonts w:ascii="Arial" w:hAnsi="Arial"/>
      <w:sz w:val="36"/>
      <w:lang w:val="en-GB" w:eastAsia="en-US"/>
    </w:rPr>
  </w:style>
  <w:style w:type="character" w:customStyle="1" w:styleId="Heading9Char">
    <w:name w:val="Heading 9 Char"/>
    <w:link w:val="Heading9"/>
    <w:rsid w:val="00A073D4"/>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A073D4"/>
    <w:rPr>
      <w:rFonts w:ascii="Times New Roman" w:hAnsi="Times New Roman"/>
      <w:sz w:val="16"/>
      <w:lang w:val="en-GB" w:eastAsia="en-US"/>
    </w:rPr>
  </w:style>
  <w:style w:type="character" w:customStyle="1" w:styleId="FooterChar">
    <w:name w:val="Footer Char"/>
    <w:link w:val="Footer"/>
    <w:rsid w:val="00A073D4"/>
    <w:rPr>
      <w:rFonts w:ascii="Arial" w:hAnsi="Arial"/>
      <w:b/>
      <w:i/>
      <w:noProof/>
      <w:sz w:val="18"/>
      <w:lang w:val="en-GB" w:eastAsia="en-US"/>
    </w:rPr>
  </w:style>
  <w:style w:type="character" w:customStyle="1" w:styleId="CommentSubjectChar">
    <w:name w:val="Comment Subject Char"/>
    <w:link w:val="CommentSubject"/>
    <w:semiHidden/>
    <w:rsid w:val="00A073D4"/>
    <w:rPr>
      <w:rFonts w:ascii="Times New Roman" w:hAnsi="Times New Roman"/>
      <w:b/>
      <w:bCs/>
      <w:lang w:val="en-GB" w:eastAsia="en-US"/>
    </w:rPr>
  </w:style>
  <w:style w:type="paragraph" w:customStyle="1" w:styleId="Default">
    <w:name w:val="Default"/>
    <w:rsid w:val="00A073D4"/>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42</TotalTime>
  <Pages>8</Pages>
  <Words>2666</Words>
  <Characters>15198</Characters>
  <Application>Microsoft Office Word</Application>
  <DocSecurity>0</DocSecurity>
  <Lines>126</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Golebiowski, Bartlomiej (Nokia - PL/Wroclaw)</cp:lastModifiedBy>
  <cp:revision>10</cp:revision>
  <cp:lastPrinted>1899-12-31T23:00:00Z</cp:lastPrinted>
  <dcterms:created xsi:type="dcterms:W3CDTF">2015-08-19T09:34:00Z</dcterms:created>
  <dcterms:modified xsi:type="dcterms:W3CDTF">2015-11-09T09:33:00Z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77</vt:lpwstr>
  </property>
  <property fmtid="{D5CDD505-2E9C-101B-9397-08002B2CF9AE}" pid="4" name="Location">
    <vt:lpwstr>Anaheim</vt:lpwstr>
  </property>
  <property fmtid="{D5CDD505-2E9C-101B-9397-08002B2CF9AE}" pid="5" name="Country">
    <vt:lpwstr>United States</vt:lpwstr>
  </property>
  <property fmtid="{D5CDD505-2E9C-101B-9397-08002B2CF9AE}" pid="6" name="StartDate">
    <vt:lpwstr>16th Nov 2015</vt:lpwstr>
  </property>
  <property fmtid="{D5CDD505-2E9C-101B-9397-08002B2CF9AE}" pid="7" name="EndDate">
    <vt:lpwstr>20th Nov 2015</vt:lpwstr>
  </property>
  <property fmtid="{D5CDD505-2E9C-101B-9397-08002B2CF9AE}" pid="8" name="Tdoc#">
    <vt:lpwstr>R4-157873</vt:lpwstr>
  </property>
  <property fmtid="{D5CDD505-2E9C-101B-9397-08002B2CF9AE}" pid="9" name="Spec#">
    <vt:lpwstr>36.101</vt:lpwstr>
  </property>
  <property fmtid="{D5CDD505-2E9C-101B-9397-08002B2CF9AE}" pid="10" name="Cr#">
    <vt:lpwstr>3368</vt:lpwstr>
  </property>
  <property fmtid="{D5CDD505-2E9C-101B-9397-08002B2CF9AE}" pid="11" name="Revision">
    <vt:lpwstr>-</vt:lpwstr>
  </property>
  <property fmtid="{D5CDD505-2E9C-101B-9397-08002B2CF9AE}" pid="12" name="Version">
    <vt:lpwstr>13.1.0</vt:lpwstr>
  </property>
  <property fmtid="{D5CDD505-2E9C-101B-9397-08002B2CF9AE}" pid="13" name="CrTitle">
    <vt:lpwstr>Addition of 2 UL and 3 DL mixed intra/inter band carrier aggregation combinations without MSD.</vt:lpwstr>
  </property>
  <property fmtid="{D5CDD505-2E9C-101B-9397-08002B2CF9AE}" pid="14" name="SourceIfWg">
    <vt:lpwstr>Nokia Networks, LG Electronics</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2015-11-05</vt:lpwstr>
  </property>
  <property fmtid="{D5CDD505-2E9C-101B-9397-08002B2CF9AE}" pid="19" name="Release">
    <vt:lpwstr>Rel-13</vt:lpwstr>
  </property>
</Properties>
</file>