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F6C83">
        <w:fldChar w:fldCharType="begin"/>
      </w:r>
      <w:r w:rsidR="00EF6C83">
        <w:instrText xml:space="preserve"> DOCPROPERTY  TSG/WGRef  \* MERGEFORMAT </w:instrText>
      </w:r>
      <w:r w:rsidR="00EF6C83">
        <w:fldChar w:fldCharType="separate"/>
      </w:r>
      <w:r w:rsidR="003609EF">
        <w:rPr>
          <w:b/>
          <w:noProof/>
          <w:sz w:val="24"/>
        </w:rPr>
        <w:t>RAN4</w:t>
      </w:r>
      <w:r w:rsidR="00EF6C83">
        <w:rPr>
          <w:b/>
          <w:noProof/>
          <w:sz w:val="24"/>
        </w:rPr>
        <w:fldChar w:fldCharType="end"/>
      </w:r>
      <w:r w:rsidR="00C66BA2">
        <w:rPr>
          <w:b/>
          <w:noProof/>
          <w:sz w:val="24"/>
        </w:rPr>
        <w:t xml:space="preserve"> </w:t>
      </w:r>
      <w:r>
        <w:rPr>
          <w:b/>
          <w:noProof/>
          <w:sz w:val="24"/>
        </w:rPr>
        <w:t>Meeting #</w:t>
      </w:r>
      <w:r w:rsidR="00EF6C83">
        <w:fldChar w:fldCharType="begin"/>
      </w:r>
      <w:r w:rsidR="00EF6C83">
        <w:instrText xml:space="preserve"> DOCPROPERTY  MtgSeq  \* MERGEFORMAT </w:instrText>
      </w:r>
      <w:r w:rsidR="00EF6C83">
        <w:fldChar w:fldCharType="separate"/>
      </w:r>
      <w:r w:rsidR="003609EF" w:rsidRPr="00BA51D9">
        <w:rPr>
          <w:b/>
          <w:noProof/>
          <w:sz w:val="24"/>
        </w:rPr>
        <w:t>77</w:t>
      </w:r>
      <w:r w:rsidR="00EF6C83">
        <w:rPr>
          <w:b/>
          <w:noProof/>
          <w:sz w:val="24"/>
        </w:rPr>
        <w:fldChar w:fldCharType="end"/>
      </w:r>
      <w:r>
        <w:rPr>
          <w:b/>
          <w:i/>
          <w:noProof/>
          <w:sz w:val="28"/>
        </w:rPr>
        <w:tab/>
      </w:r>
      <w:r w:rsidR="00EF6C83">
        <w:fldChar w:fldCharType="begin"/>
      </w:r>
      <w:r w:rsidR="00EF6C83">
        <w:instrText xml:space="preserve"> DOCPROPERTY  Tdoc#  \* MERGEFORMAT </w:instrText>
      </w:r>
      <w:r w:rsidR="00EF6C83">
        <w:fldChar w:fldCharType="separate"/>
      </w:r>
      <w:r w:rsidR="00E13F3D" w:rsidRPr="00E13F3D">
        <w:rPr>
          <w:b/>
          <w:i/>
          <w:noProof/>
          <w:sz w:val="28"/>
        </w:rPr>
        <w:t>R4-158055</w:t>
      </w:r>
      <w:r w:rsidR="00EF6C83">
        <w:rPr>
          <w:b/>
          <w:i/>
          <w:noProof/>
          <w:sz w:val="28"/>
        </w:rPr>
        <w:fldChar w:fldCharType="end"/>
      </w:r>
    </w:p>
    <w:p w:rsidR="001E41F3" w:rsidRDefault="00EF6C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Anaheim</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Nov 2015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2015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6C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6C8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6C8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6C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6C83">
            <w:pPr>
              <w:pStyle w:val="CRCoverPage"/>
              <w:spacing w:after="0"/>
              <w:ind w:left="100"/>
              <w:rPr>
                <w:noProof/>
              </w:rPr>
            </w:pPr>
            <w:r>
              <w:fldChar w:fldCharType="begin"/>
            </w:r>
            <w:r>
              <w:instrText xml:space="preserve"> DOCPROPERTY  CrTitle  \* MERGEFORMAT </w:instrText>
            </w:r>
            <w:r>
              <w:fldChar w:fldCharType="separate"/>
            </w:r>
            <w:r w:rsidR="002640DD">
              <w:t>Correction to Pcmax for CA to include delta_T_ProSe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6C8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F6C8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6C83">
            <w:pPr>
              <w:pStyle w:val="CRCoverPage"/>
              <w:spacing w:after="0"/>
              <w:ind w:left="100"/>
              <w:rPr>
                <w:noProof/>
              </w:rPr>
            </w:pPr>
            <w:r>
              <w:fldChar w:fldCharType="begin"/>
            </w:r>
            <w:r>
              <w:instrText xml:space="preserve"> DOCPROPERTY  RelatedWis  \* MERGEFORMAT </w:instrText>
            </w:r>
            <w:r>
              <w:fldChar w:fldCharType="separate"/>
            </w:r>
            <w:r w:rsidR="00E13F3D">
              <w:rPr>
                <w:noProof/>
              </w:rPr>
              <w:t>LTE_D2D_Prox-Core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6C83">
            <w:pPr>
              <w:pStyle w:val="CRCoverPage"/>
              <w:spacing w:after="0"/>
              <w:ind w:left="100"/>
              <w:rPr>
                <w:noProof/>
              </w:rPr>
            </w:pPr>
            <w:r>
              <w:fldChar w:fldCharType="begin"/>
            </w:r>
            <w:r>
              <w:instrText xml:space="preserve"> DOCPROPERTY  ResDate  \* MERGEFORMAT </w:instrText>
            </w:r>
            <w:r>
              <w:fldChar w:fldCharType="separate"/>
            </w:r>
            <w:r w:rsidR="00D24991">
              <w:rPr>
                <w:noProof/>
              </w:rPr>
              <w:t>2015-11-05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6C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6C83">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A7C" w:rsidRDefault="002E1A7C" w:rsidP="002E1A7C">
            <w:pPr>
              <w:pStyle w:val="CRCoverPage"/>
              <w:spacing w:after="0"/>
              <w:ind w:left="100"/>
              <w:rPr>
                <w:noProof/>
              </w:rPr>
            </w:pPr>
            <w:r>
              <w:rPr>
                <w:noProof/>
              </w:rPr>
              <w:t>This CR provides the correction to Pcmax_L equation for CA as agreed in RAN4 #76bis in WF R4</w:t>
            </w:r>
            <w:r w:rsidRPr="005075EF">
              <w:rPr>
                <w:noProof/>
              </w:rPr>
              <w:t>-156858</w:t>
            </w:r>
            <w:r>
              <w:rPr>
                <w:noProof/>
              </w:rPr>
              <w:t xml:space="preserve">. </w:t>
            </w:r>
          </w:p>
          <w:p w:rsidR="002E1A7C" w:rsidRDefault="002E1A7C" w:rsidP="002E1A7C">
            <w:pPr>
              <w:pStyle w:val="CRCoverPage"/>
              <w:spacing w:after="0"/>
              <w:ind w:left="100"/>
              <w:rPr>
                <w:noProof/>
              </w:rPr>
            </w:pPr>
          </w:p>
          <w:p w:rsidR="001E41F3" w:rsidRDefault="002E1A7C" w:rsidP="002E1A7C">
            <w:pPr>
              <w:pStyle w:val="CRCoverPage"/>
              <w:spacing w:after="0"/>
              <w:ind w:left="100"/>
              <w:rPr>
                <w:noProof/>
              </w:rPr>
            </w:pPr>
            <w:r>
              <w:rPr>
                <w:noProof/>
              </w:rPr>
              <w:t xml:space="preserve">In Rel-12, we updated the Pcmax_L,c equation for single CC to include </w:t>
            </w:r>
            <w:r w:rsidRPr="00BE6D03">
              <w:rPr>
                <w:rFonts w:ascii="Symbol" w:hAnsi="Symbol"/>
                <w:lang w:bidi="bn-IN"/>
              </w:rPr>
              <w:t></w:t>
            </w:r>
            <w:r w:rsidRPr="00BE6D03">
              <w:rPr>
                <w:lang w:bidi="bn-IN"/>
              </w:rPr>
              <w:t>T</w:t>
            </w:r>
            <w:r>
              <w:rPr>
                <w:vertAlign w:val="subscript"/>
                <w:lang w:bidi="bn-IN"/>
              </w:rPr>
              <w:t>ProSe</w:t>
            </w:r>
            <w:r w:rsidRPr="00EE0778">
              <w:rPr>
                <w:lang w:bidi="bn-IN"/>
              </w:rPr>
              <w:t>.</w:t>
            </w:r>
            <w:r>
              <w:rPr>
                <w:lang w:bidi="bn-IN"/>
              </w:rPr>
              <w:t xml:space="preserve"> The Pcmax_L equation for CA however was not correspondingly updated. Thus the current Pcmax_L equation for CA are inconsistent with the single CC equations, since CA (total configured power) uses summation over single CC Pcmax_L,c equations for CCs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E1A7C" w:rsidTr="00547111">
        <w:tc>
          <w:tcPr>
            <w:tcW w:w="2694" w:type="dxa"/>
            <w:gridSpan w:val="2"/>
            <w:tcBorders>
              <w:left w:val="single" w:sz="4" w:space="0" w:color="auto"/>
            </w:tcBorders>
          </w:tcPr>
          <w:p w:rsidR="002E1A7C" w:rsidRDefault="002E1A7C" w:rsidP="002E1A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E1A7C" w:rsidRDefault="002E1A7C" w:rsidP="002E1A7C">
            <w:pPr>
              <w:pStyle w:val="CRCoverPage"/>
              <w:spacing w:after="0"/>
              <w:ind w:left="100"/>
              <w:rPr>
                <w:noProof/>
              </w:rPr>
            </w:pPr>
            <w:r>
              <w:rPr>
                <w:noProof/>
              </w:rPr>
              <w:t xml:space="preserve">Pcmax_L equations are corrected to include </w:t>
            </w:r>
            <w:r w:rsidRPr="00BE6D03">
              <w:rPr>
                <w:rFonts w:ascii="Symbol" w:hAnsi="Symbol"/>
                <w:lang w:bidi="bn-IN"/>
              </w:rPr>
              <w:t></w:t>
            </w:r>
            <w:r w:rsidRPr="00BE6D03">
              <w:rPr>
                <w:lang w:bidi="bn-IN"/>
              </w:rPr>
              <w:t>T</w:t>
            </w:r>
            <w:r>
              <w:rPr>
                <w:vertAlign w:val="subscript"/>
                <w:lang w:bidi="bn-IN"/>
              </w:rPr>
              <w:t xml:space="preserve">ProSe </w:t>
            </w:r>
            <w:r>
              <w:rPr>
                <w:noProof/>
              </w:rPr>
              <w:t>consistent with single CC equation</w:t>
            </w:r>
          </w:p>
        </w:tc>
      </w:tr>
      <w:tr w:rsidR="002E1A7C" w:rsidTr="00547111">
        <w:tc>
          <w:tcPr>
            <w:tcW w:w="2694" w:type="dxa"/>
            <w:gridSpan w:val="2"/>
            <w:tcBorders>
              <w:left w:val="single" w:sz="4" w:space="0" w:color="auto"/>
            </w:tcBorders>
          </w:tcPr>
          <w:p w:rsidR="002E1A7C" w:rsidRDefault="002E1A7C" w:rsidP="002E1A7C">
            <w:pPr>
              <w:pStyle w:val="CRCoverPage"/>
              <w:spacing w:after="0"/>
              <w:rPr>
                <w:b/>
                <w:i/>
                <w:noProof/>
                <w:sz w:val="8"/>
                <w:szCs w:val="8"/>
              </w:rPr>
            </w:pPr>
          </w:p>
        </w:tc>
        <w:tc>
          <w:tcPr>
            <w:tcW w:w="6946" w:type="dxa"/>
            <w:gridSpan w:val="9"/>
            <w:tcBorders>
              <w:right w:val="single" w:sz="4" w:space="0" w:color="auto"/>
            </w:tcBorders>
          </w:tcPr>
          <w:p w:rsidR="002E1A7C" w:rsidRDefault="002E1A7C" w:rsidP="002E1A7C">
            <w:pPr>
              <w:pStyle w:val="CRCoverPage"/>
              <w:spacing w:after="0"/>
              <w:rPr>
                <w:noProof/>
                <w:sz w:val="8"/>
                <w:szCs w:val="8"/>
              </w:rPr>
            </w:pPr>
          </w:p>
        </w:tc>
      </w:tr>
      <w:tr w:rsidR="002E1A7C" w:rsidTr="00547111">
        <w:tc>
          <w:tcPr>
            <w:tcW w:w="2694" w:type="dxa"/>
            <w:gridSpan w:val="2"/>
            <w:tcBorders>
              <w:left w:val="single" w:sz="4" w:space="0" w:color="auto"/>
              <w:bottom w:val="single" w:sz="4" w:space="0" w:color="auto"/>
            </w:tcBorders>
          </w:tcPr>
          <w:p w:rsidR="002E1A7C" w:rsidRDefault="002E1A7C" w:rsidP="002E1A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1A7C" w:rsidRDefault="002E1A7C" w:rsidP="002E1A7C">
            <w:pPr>
              <w:pStyle w:val="CRCoverPage"/>
              <w:spacing w:after="0"/>
              <w:ind w:left="100"/>
              <w:rPr>
                <w:noProof/>
              </w:rPr>
            </w:pPr>
            <w:r>
              <w:rPr>
                <w:noProof/>
              </w:rPr>
              <w:t>Pcmax defintion for CA will be inconsistent with single CC Pcmax defintion.</w:t>
            </w:r>
          </w:p>
        </w:tc>
      </w:tr>
      <w:tr w:rsidR="002E1A7C" w:rsidTr="00547111">
        <w:tc>
          <w:tcPr>
            <w:tcW w:w="2694" w:type="dxa"/>
            <w:gridSpan w:val="2"/>
          </w:tcPr>
          <w:p w:rsidR="002E1A7C" w:rsidRDefault="002E1A7C" w:rsidP="002E1A7C">
            <w:pPr>
              <w:pStyle w:val="CRCoverPage"/>
              <w:spacing w:after="0"/>
              <w:rPr>
                <w:b/>
                <w:i/>
                <w:noProof/>
                <w:sz w:val="8"/>
                <w:szCs w:val="8"/>
              </w:rPr>
            </w:pPr>
          </w:p>
        </w:tc>
        <w:tc>
          <w:tcPr>
            <w:tcW w:w="6946" w:type="dxa"/>
            <w:gridSpan w:val="9"/>
          </w:tcPr>
          <w:p w:rsidR="002E1A7C" w:rsidRDefault="002E1A7C" w:rsidP="002E1A7C">
            <w:pPr>
              <w:pStyle w:val="CRCoverPage"/>
              <w:spacing w:after="0"/>
              <w:rPr>
                <w:noProof/>
                <w:sz w:val="8"/>
                <w:szCs w:val="8"/>
              </w:rPr>
            </w:pPr>
          </w:p>
        </w:tc>
      </w:tr>
      <w:tr w:rsidR="002E1A7C" w:rsidTr="00547111">
        <w:tc>
          <w:tcPr>
            <w:tcW w:w="2694" w:type="dxa"/>
            <w:gridSpan w:val="2"/>
            <w:tcBorders>
              <w:top w:val="single" w:sz="4" w:space="0" w:color="auto"/>
              <w:left w:val="single" w:sz="4" w:space="0" w:color="auto"/>
            </w:tcBorders>
          </w:tcPr>
          <w:p w:rsidR="002E1A7C" w:rsidRDefault="002E1A7C" w:rsidP="002E1A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1A7C" w:rsidRDefault="002E1A7C" w:rsidP="002E1A7C">
            <w:pPr>
              <w:pStyle w:val="CRCoverPage"/>
              <w:spacing w:after="0"/>
              <w:ind w:left="100"/>
              <w:rPr>
                <w:noProof/>
              </w:rPr>
            </w:pPr>
            <w:r>
              <w:rPr>
                <w:noProof/>
              </w:rPr>
              <w:t>6.2.5A, 3.2</w:t>
            </w:r>
          </w:p>
        </w:tc>
      </w:tr>
      <w:tr w:rsidR="002E1A7C" w:rsidTr="00547111">
        <w:tc>
          <w:tcPr>
            <w:tcW w:w="2694" w:type="dxa"/>
            <w:gridSpan w:val="2"/>
            <w:tcBorders>
              <w:left w:val="single" w:sz="4" w:space="0" w:color="auto"/>
            </w:tcBorders>
          </w:tcPr>
          <w:p w:rsidR="002E1A7C" w:rsidRDefault="002E1A7C" w:rsidP="002E1A7C">
            <w:pPr>
              <w:pStyle w:val="CRCoverPage"/>
              <w:spacing w:after="0"/>
              <w:rPr>
                <w:b/>
                <w:i/>
                <w:noProof/>
                <w:sz w:val="8"/>
                <w:szCs w:val="8"/>
              </w:rPr>
            </w:pPr>
          </w:p>
        </w:tc>
        <w:tc>
          <w:tcPr>
            <w:tcW w:w="6946" w:type="dxa"/>
            <w:gridSpan w:val="9"/>
            <w:tcBorders>
              <w:right w:val="single" w:sz="4" w:space="0" w:color="auto"/>
            </w:tcBorders>
          </w:tcPr>
          <w:p w:rsidR="002E1A7C" w:rsidRDefault="002E1A7C" w:rsidP="002E1A7C">
            <w:pPr>
              <w:pStyle w:val="CRCoverPage"/>
              <w:spacing w:after="0"/>
              <w:rPr>
                <w:noProof/>
                <w:sz w:val="8"/>
                <w:szCs w:val="8"/>
              </w:rPr>
            </w:pPr>
          </w:p>
        </w:tc>
      </w:tr>
      <w:tr w:rsidR="002E1A7C" w:rsidTr="00547111">
        <w:tc>
          <w:tcPr>
            <w:tcW w:w="2694" w:type="dxa"/>
            <w:gridSpan w:val="2"/>
            <w:tcBorders>
              <w:left w:val="single" w:sz="4" w:space="0" w:color="auto"/>
            </w:tcBorders>
          </w:tcPr>
          <w:p w:rsidR="002E1A7C" w:rsidRDefault="002E1A7C" w:rsidP="002E1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1A7C" w:rsidRDefault="002E1A7C" w:rsidP="002E1A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1A7C" w:rsidRDefault="002E1A7C" w:rsidP="002E1A7C">
            <w:pPr>
              <w:pStyle w:val="CRCoverPage"/>
              <w:spacing w:after="0"/>
              <w:jc w:val="center"/>
              <w:rPr>
                <w:b/>
                <w:caps/>
                <w:noProof/>
              </w:rPr>
            </w:pPr>
            <w:r>
              <w:rPr>
                <w:b/>
                <w:caps/>
                <w:noProof/>
              </w:rPr>
              <w:t>N</w:t>
            </w:r>
          </w:p>
        </w:tc>
        <w:tc>
          <w:tcPr>
            <w:tcW w:w="2977" w:type="dxa"/>
            <w:gridSpan w:val="4"/>
          </w:tcPr>
          <w:p w:rsidR="002E1A7C" w:rsidRDefault="002E1A7C" w:rsidP="002E1A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1A7C" w:rsidRDefault="002E1A7C" w:rsidP="002E1A7C">
            <w:pPr>
              <w:pStyle w:val="CRCoverPage"/>
              <w:spacing w:after="0"/>
              <w:ind w:left="99"/>
              <w:rPr>
                <w:noProof/>
              </w:rPr>
            </w:pPr>
          </w:p>
        </w:tc>
      </w:tr>
      <w:tr w:rsidR="002E1A7C" w:rsidTr="00547111">
        <w:tc>
          <w:tcPr>
            <w:tcW w:w="2694" w:type="dxa"/>
            <w:gridSpan w:val="2"/>
            <w:tcBorders>
              <w:left w:val="single" w:sz="4" w:space="0" w:color="auto"/>
            </w:tcBorders>
          </w:tcPr>
          <w:p w:rsidR="002E1A7C" w:rsidRDefault="002E1A7C" w:rsidP="002E1A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1A7C" w:rsidRDefault="002E1A7C" w:rsidP="002E1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1A7C" w:rsidRDefault="002E1A7C" w:rsidP="002E1A7C">
            <w:pPr>
              <w:pStyle w:val="CRCoverPage"/>
              <w:spacing w:after="0"/>
              <w:jc w:val="center"/>
              <w:rPr>
                <w:b/>
                <w:caps/>
                <w:noProof/>
              </w:rPr>
            </w:pPr>
          </w:p>
        </w:tc>
        <w:tc>
          <w:tcPr>
            <w:tcW w:w="2977" w:type="dxa"/>
            <w:gridSpan w:val="4"/>
          </w:tcPr>
          <w:p w:rsidR="002E1A7C" w:rsidRDefault="002E1A7C" w:rsidP="002E1A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1A7C" w:rsidRDefault="002E1A7C" w:rsidP="002E1A7C">
            <w:pPr>
              <w:pStyle w:val="CRCoverPage"/>
              <w:spacing w:after="0"/>
              <w:ind w:left="99"/>
              <w:rPr>
                <w:noProof/>
              </w:rPr>
            </w:pPr>
            <w:r>
              <w:rPr>
                <w:noProof/>
              </w:rPr>
              <w:t xml:space="preserve">TS/TR ... CR ... </w:t>
            </w:r>
          </w:p>
        </w:tc>
      </w:tr>
      <w:tr w:rsidR="002E1A7C" w:rsidTr="00547111">
        <w:tc>
          <w:tcPr>
            <w:tcW w:w="2694" w:type="dxa"/>
            <w:gridSpan w:val="2"/>
            <w:tcBorders>
              <w:left w:val="single" w:sz="4" w:space="0" w:color="auto"/>
            </w:tcBorders>
          </w:tcPr>
          <w:p w:rsidR="002E1A7C" w:rsidRDefault="002E1A7C" w:rsidP="002E1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1A7C" w:rsidRDefault="002E1A7C" w:rsidP="002E1A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1A7C" w:rsidRDefault="002E1A7C" w:rsidP="002E1A7C">
            <w:pPr>
              <w:pStyle w:val="CRCoverPage"/>
              <w:spacing w:after="0"/>
              <w:jc w:val="center"/>
              <w:rPr>
                <w:b/>
                <w:caps/>
                <w:noProof/>
              </w:rPr>
            </w:pPr>
          </w:p>
        </w:tc>
        <w:tc>
          <w:tcPr>
            <w:tcW w:w="2977" w:type="dxa"/>
            <w:gridSpan w:val="4"/>
          </w:tcPr>
          <w:p w:rsidR="002E1A7C" w:rsidRDefault="002E1A7C" w:rsidP="002E1A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1A7C" w:rsidRDefault="002E1A7C" w:rsidP="002E1A7C">
            <w:pPr>
              <w:pStyle w:val="CRCoverPage"/>
              <w:spacing w:after="0"/>
              <w:ind w:left="99"/>
              <w:rPr>
                <w:noProof/>
              </w:rPr>
            </w:pPr>
            <w:r>
              <w:rPr>
                <w:noProof/>
              </w:rPr>
              <w:t>TS36.521-1</w:t>
            </w:r>
          </w:p>
        </w:tc>
      </w:tr>
      <w:tr w:rsidR="002E1A7C" w:rsidTr="00547111">
        <w:tc>
          <w:tcPr>
            <w:tcW w:w="2694" w:type="dxa"/>
            <w:gridSpan w:val="2"/>
            <w:tcBorders>
              <w:left w:val="single" w:sz="4" w:space="0" w:color="auto"/>
            </w:tcBorders>
          </w:tcPr>
          <w:p w:rsidR="002E1A7C" w:rsidRDefault="002E1A7C" w:rsidP="002E1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1A7C" w:rsidRDefault="002E1A7C" w:rsidP="002E1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1A7C" w:rsidRDefault="002E1A7C" w:rsidP="002E1A7C">
            <w:pPr>
              <w:pStyle w:val="CRCoverPage"/>
              <w:spacing w:after="0"/>
              <w:jc w:val="center"/>
              <w:rPr>
                <w:b/>
                <w:caps/>
                <w:noProof/>
              </w:rPr>
            </w:pPr>
          </w:p>
        </w:tc>
        <w:tc>
          <w:tcPr>
            <w:tcW w:w="2977" w:type="dxa"/>
            <w:gridSpan w:val="4"/>
          </w:tcPr>
          <w:p w:rsidR="002E1A7C" w:rsidRDefault="002E1A7C" w:rsidP="002E1A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1A7C" w:rsidRDefault="002E1A7C" w:rsidP="002E1A7C">
            <w:pPr>
              <w:pStyle w:val="CRCoverPage"/>
              <w:spacing w:after="0"/>
              <w:ind w:left="99"/>
              <w:rPr>
                <w:noProof/>
              </w:rPr>
            </w:pPr>
            <w:r>
              <w:rPr>
                <w:noProof/>
              </w:rPr>
              <w:t xml:space="preserve">TS/TR ... CR ... </w:t>
            </w:r>
          </w:p>
        </w:tc>
      </w:tr>
      <w:tr w:rsidR="002E1A7C" w:rsidTr="00547111">
        <w:tc>
          <w:tcPr>
            <w:tcW w:w="2694" w:type="dxa"/>
            <w:gridSpan w:val="2"/>
            <w:tcBorders>
              <w:left w:val="single" w:sz="4" w:space="0" w:color="auto"/>
            </w:tcBorders>
          </w:tcPr>
          <w:p w:rsidR="002E1A7C" w:rsidRDefault="002E1A7C" w:rsidP="002E1A7C">
            <w:pPr>
              <w:pStyle w:val="CRCoverPage"/>
              <w:spacing w:after="0"/>
              <w:rPr>
                <w:b/>
                <w:i/>
                <w:noProof/>
              </w:rPr>
            </w:pPr>
          </w:p>
        </w:tc>
        <w:tc>
          <w:tcPr>
            <w:tcW w:w="6946" w:type="dxa"/>
            <w:gridSpan w:val="9"/>
            <w:tcBorders>
              <w:right w:val="single" w:sz="4" w:space="0" w:color="auto"/>
            </w:tcBorders>
          </w:tcPr>
          <w:p w:rsidR="002E1A7C" w:rsidRDefault="002E1A7C" w:rsidP="002E1A7C">
            <w:pPr>
              <w:pStyle w:val="CRCoverPage"/>
              <w:spacing w:after="0"/>
              <w:rPr>
                <w:noProof/>
              </w:rPr>
            </w:pPr>
          </w:p>
        </w:tc>
      </w:tr>
      <w:tr w:rsidR="002E1A7C" w:rsidTr="00547111">
        <w:tc>
          <w:tcPr>
            <w:tcW w:w="2694" w:type="dxa"/>
            <w:gridSpan w:val="2"/>
            <w:tcBorders>
              <w:left w:val="single" w:sz="4" w:space="0" w:color="auto"/>
              <w:bottom w:val="single" w:sz="4" w:space="0" w:color="auto"/>
            </w:tcBorders>
          </w:tcPr>
          <w:p w:rsidR="002E1A7C" w:rsidRDefault="002E1A7C" w:rsidP="002E1A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1A7C" w:rsidRDefault="002E1A7C" w:rsidP="002E1A7C">
            <w:pPr>
              <w:pStyle w:val="CRCoverPage"/>
              <w:spacing w:after="0"/>
              <w:ind w:left="100"/>
              <w:rPr>
                <w:noProof/>
              </w:rPr>
            </w:pPr>
            <w:r>
              <w:rPr>
                <w:noProof/>
              </w:rPr>
              <w:t>Isolated impact: No isolated impact since single CC Pcmax_L_c remains unchanged. This CR corrects the Pcmax_L equation for CA that is derived from single CC equation and leads to a relaxation of lower bound for CA.</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E1A7C" w:rsidRPr="006B55DB" w:rsidRDefault="002E1A7C" w:rsidP="002E1A7C">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D518DF" w:rsidRPr="00BE6D03" w:rsidRDefault="00D518DF" w:rsidP="00D518DF">
      <w:pPr>
        <w:pStyle w:val="Heading3"/>
      </w:pPr>
      <w:bookmarkStart w:id="2" w:name="_Toc368026232"/>
      <w:r w:rsidRPr="00BE6D03">
        <w:t>6.2.5A</w:t>
      </w:r>
      <w:r w:rsidRPr="00BE6D03">
        <w:tab/>
        <w:t>Configured transmitted power for CA</w:t>
      </w:r>
      <w:bookmarkEnd w:id="2"/>
    </w:p>
    <w:p w:rsidR="00D518DF" w:rsidRPr="00BE6D03" w:rsidRDefault="00D518DF" w:rsidP="00D518DF">
      <w:r w:rsidRPr="00BE6D03">
        <w:t xml:space="preserve">For uplink carrier aggregation the UE is allowed to set its configured maximum output power </w:t>
      </w:r>
      <w:r w:rsidRPr="00BE6D03">
        <w:rPr>
          <w:rFonts w:cs="Vrinda"/>
          <w:lang w:bidi="bn-IN"/>
        </w:rPr>
        <w:t>P</w:t>
      </w:r>
      <w:r w:rsidRPr="00BE6D03">
        <w:rPr>
          <w:rFonts w:cs="Vrinda"/>
          <w:vertAlign w:val="subscript"/>
          <w:lang w:bidi="bn-IN"/>
        </w:rPr>
        <w:t>CMAX</w:t>
      </w:r>
      <w:proofErr w:type="gramStart"/>
      <w:r w:rsidRPr="00BE6D03">
        <w:rPr>
          <w:rFonts w:hint="eastAsia"/>
          <w:vertAlign w:val="subscript"/>
        </w:rPr>
        <w:t>,</w:t>
      </w:r>
      <w:r w:rsidRPr="00BE6D03">
        <w:rPr>
          <w:i/>
          <w:vertAlign w:val="subscript"/>
        </w:rPr>
        <w:t>c</w:t>
      </w:r>
      <w:proofErr w:type="gramEnd"/>
      <w:r w:rsidRPr="00BE6D03">
        <w:t xml:space="preserve"> </w:t>
      </w:r>
      <w:r w:rsidRPr="00BE6D03">
        <w:rPr>
          <w:rFonts w:eastAsia="SimSun"/>
          <w:lang w:eastAsia="zh-CN"/>
        </w:rPr>
        <w:t>for</w:t>
      </w:r>
      <w:r w:rsidRPr="00BE6D03">
        <w:rPr>
          <w:rFonts w:hint="eastAsia"/>
        </w:rPr>
        <w:t xml:space="preserve"> </w:t>
      </w:r>
      <w:r w:rsidRPr="00BE6D03">
        <w:t>serving cell</w:t>
      </w:r>
      <w:r w:rsidRPr="00BE6D03">
        <w:rPr>
          <w:rFonts w:hint="eastAsia"/>
        </w:rPr>
        <w:t xml:space="preserve"> </w:t>
      </w:r>
      <w:r w:rsidRPr="00BE6D03">
        <w:rPr>
          <w:i/>
        </w:rPr>
        <w:t>c</w:t>
      </w:r>
      <w:r w:rsidRPr="00BE6D03">
        <w:t xml:space="preserve"> and its total configured maximum output power </w:t>
      </w:r>
      <w:r w:rsidRPr="00BE6D03">
        <w:rPr>
          <w:rFonts w:cs="Vrinda"/>
          <w:lang w:bidi="bn-IN"/>
        </w:rPr>
        <w:t>P</w:t>
      </w:r>
      <w:r w:rsidRPr="00BE6D03">
        <w:rPr>
          <w:rFonts w:cs="Vrinda"/>
          <w:vertAlign w:val="subscript"/>
          <w:lang w:bidi="bn-IN"/>
        </w:rPr>
        <w:t>CMAX</w:t>
      </w:r>
      <w:r w:rsidRPr="00BE6D03">
        <w:t xml:space="preserve">. </w:t>
      </w:r>
    </w:p>
    <w:p w:rsidR="00D518DF" w:rsidRPr="00BE6D03" w:rsidRDefault="00D518DF" w:rsidP="00D518DF">
      <w:r w:rsidRPr="00BE6D03">
        <w:rPr>
          <w:rFonts w:eastAsia="SimSun"/>
          <w:lang w:eastAsia="zh-CN" w:bidi="bn-IN"/>
        </w:rPr>
        <w:t>T</w:t>
      </w:r>
      <w:r w:rsidRPr="00BE6D03">
        <w:rPr>
          <w:lang w:bidi="bn-IN"/>
        </w:rPr>
        <w:t>he configured maximum output power P</w:t>
      </w:r>
      <w:r w:rsidRPr="00BE6D03">
        <w:rPr>
          <w:vertAlign w:val="subscript"/>
          <w:lang w:bidi="bn-IN"/>
        </w:rPr>
        <w:t>CMAX</w:t>
      </w:r>
      <w:proofErr w:type="gramStart"/>
      <w:r w:rsidRPr="00BE6D03">
        <w:rPr>
          <w:rFonts w:eastAsia="MS Mincho"/>
          <w:vertAlign w:val="subscript"/>
          <w:lang w:bidi="bn-IN"/>
        </w:rPr>
        <w:t>,</w:t>
      </w:r>
      <w:r w:rsidRPr="00BE6D03">
        <w:rPr>
          <w:rFonts w:eastAsia="SimSun"/>
          <w:i/>
          <w:vertAlign w:val="subscript"/>
          <w:lang w:eastAsia="zh-CN" w:bidi="bn-IN"/>
        </w:rPr>
        <w:t>c</w:t>
      </w:r>
      <w:proofErr w:type="gramEnd"/>
      <w:r w:rsidRPr="00BE6D03">
        <w:rPr>
          <w:vertAlign w:val="subscript"/>
          <w:lang w:bidi="bn-IN"/>
        </w:rPr>
        <w:t xml:space="preserve"> </w:t>
      </w:r>
      <w:r w:rsidRPr="00BE6D03">
        <w:rPr>
          <w:lang w:bidi="bn-IN"/>
        </w:rPr>
        <w:t xml:space="preserve"> </w:t>
      </w:r>
      <w:r w:rsidRPr="00BE6D03">
        <w:rPr>
          <w:rFonts w:eastAsia="SimSun"/>
          <w:lang w:eastAsia="zh-CN"/>
        </w:rPr>
        <w:t xml:space="preserve">on serving cell </w:t>
      </w:r>
      <w:r w:rsidRPr="00BE6D03">
        <w:rPr>
          <w:i/>
          <w:lang w:bidi="bn-IN"/>
        </w:rPr>
        <w:t>c</w:t>
      </w:r>
      <w:r w:rsidRPr="00BE6D03">
        <w:rPr>
          <w:lang w:bidi="bn-IN"/>
        </w:rPr>
        <w:t xml:space="preserve"> shall be set as specified in subclause 6.2.5.</w:t>
      </w:r>
    </w:p>
    <w:p w:rsidR="00D518DF" w:rsidRPr="00BE6D03" w:rsidRDefault="00D518DF" w:rsidP="00D518DF">
      <w:pPr>
        <w:rPr>
          <w:rFonts w:eastAsia="SimSun"/>
          <w:lang w:eastAsia="zh-CN" w:bidi="bn-IN"/>
        </w:rPr>
      </w:pPr>
      <w:r w:rsidRPr="00BE6D03">
        <w:rPr>
          <w:rFonts w:hint="eastAsia"/>
        </w:rPr>
        <w:t xml:space="preserve">For </w:t>
      </w:r>
      <w:r w:rsidRPr="00BE6D03">
        <w:t xml:space="preserve">uplink </w:t>
      </w:r>
      <w:r w:rsidRPr="00BE6D03">
        <w:rPr>
          <w:rFonts w:hint="eastAsia"/>
        </w:rPr>
        <w:t xml:space="preserve">inter-band </w:t>
      </w:r>
      <w:r w:rsidRPr="00BE6D03">
        <w:t>carrier aggregation</w:t>
      </w:r>
      <w:r w:rsidRPr="00BE6D03">
        <w:rPr>
          <w:rFonts w:hint="eastAsia"/>
        </w:rPr>
        <w:t xml:space="preserve">, </w:t>
      </w:r>
      <w:r w:rsidRPr="00BE6D03">
        <w:rPr>
          <w:lang w:bidi="bn-IN"/>
        </w:rPr>
        <w:t>MP</w:t>
      </w:r>
      <w:r w:rsidRPr="00BE6D03">
        <w:rPr>
          <w:rFonts w:hint="eastAsia"/>
        </w:rPr>
        <w:t>R</w:t>
      </w:r>
      <w:r w:rsidRPr="00BE6D03">
        <w:rPr>
          <w:i/>
          <w:vertAlign w:val="subscript"/>
        </w:rPr>
        <w:t>c</w:t>
      </w:r>
      <w:r w:rsidRPr="00BE6D03">
        <w:rPr>
          <w:lang w:bidi="bn-IN"/>
        </w:rPr>
        <w:t xml:space="preserve"> and A-MP</w:t>
      </w:r>
      <w:r w:rsidRPr="00BE6D03">
        <w:t>R</w:t>
      </w:r>
      <w:r w:rsidRPr="00BE6D03">
        <w:rPr>
          <w:i/>
          <w:vertAlign w:val="subscript"/>
        </w:rPr>
        <w:t>c</w:t>
      </w:r>
      <w:r w:rsidRPr="00BE6D03">
        <w:rPr>
          <w:lang w:bidi="bn-IN"/>
        </w:rPr>
        <w:t xml:space="preserve"> apply per serving cell </w:t>
      </w:r>
      <w:r w:rsidRPr="00BE6D03">
        <w:rPr>
          <w:i/>
          <w:lang w:bidi="bn-IN"/>
        </w:rPr>
        <w:t>c</w:t>
      </w:r>
      <w:r w:rsidRPr="00BE6D03">
        <w:rPr>
          <w:lang w:bidi="bn-IN"/>
        </w:rPr>
        <w:t xml:space="preserve"> and are specified in subclause 6.2.3 and subclause 6.2.4, respectively</w:t>
      </w:r>
      <w:r w:rsidRPr="00BE6D03">
        <w:rPr>
          <w:rFonts w:hint="eastAsia"/>
        </w:rPr>
        <w:t>.</w:t>
      </w:r>
      <w:r w:rsidRPr="00BE6D03">
        <w:rPr>
          <w:rFonts w:cs="Vrinda"/>
          <w:lang w:bidi="bn-IN"/>
        </w:rPr>
        <w:t xml:space="preserve"> </w:t>
      </w:r>
      <w:r w:rsidRPr="00BE6D03">
        <w:rPr>
          <w:rFonts w:eastAsia="MS Mincho"/>
        </w:rPr>
        <w:t>P-MPR</w:t>
      </w:r>
      <w:r w:rsidRPr="00BE6D03">
        <w:rPr>
          <w:rFonts w:eastAsia="MS Mincho"/>
          <w:vertAlign w:val="subscript"/>
        </w:rPr>
        <w:t xml:space="preserve"> </w:t>
      </w:r>
      <w:r w:rsidRPr="00BE6D03">
        <w:rPr>
          <w:rFonts w:eastAsia="MS Mincho"/>
          <w:i/>
          <w:vertAlign w:val="subscript"/>
          <w:lang w:bidi="bn-IN"/>
        </w:rPr>
        <w:t>c</w:t>
      </w:r>
      <w:r w:rsidRPr="00BE6D03">
        <w:rPr>
          <w:rFonts w:eastAsia="MS Mincho"/>
          <w:lang w:bidi="bn-IN"/>
        </w:rPr>
        <w:t xml:space="preserve"> </w:t>
      </w:r>
      <w:r w:rsidRPr="00BE6D03">
        <w:rPr>
          <w:lang w:bidi="bn-IN"/>
        </w:rPr>
        <w:t>accounts</w:t>
      </w:r>
      <w:r w:rsidRPr="00BE6D03">
        <w:t xml:space="preserve"> for power management</w:t>
      </w:r>
      <w:r w:rsidRPr="00BE6D03">
        <w:rPr>
          <w:lang w:bidi="bn-IN"/>
        </w:rPr>
        <w:t xml:space="preserve"> for serving cell </w:t>
      </w:r>
      <w:r w:rsidRPr="00BE6D03">
        <w:rPr>
          <w:i/>
          <w:lang w:bidi="bn-IN"/>
        </w:rPr>
        <w:t>c</w:t>
      </w:r>
      <w:r w:rsidRPr="00BE6D03">
        <w:rPr>
          <w:rFonts w:eastAsia="SimSun"/>
          <w:lang w:eastAsia="zh-CN" w:bidi="bn-IN"/>
        </w:rPr>
        <w:t xml:space="preserve">. </w:t>
      </w:r>
      <w:r w:rsidRPr="00BE6D03">
        <w:rPr>
          <w:lang w:bidi="bn-IN"/>
        </w:rPr>
        <w:t>P</w:t>
      </w:r>
      <w:r w:rsidRPr="00BE6D03">
        <w:rPr>
          <w:vertAlign w:val="subscript"/>
          <w:lang w:bidi="bn-IN"/>
        </w:rPr>
        <w:t>CMAX</w:t>
      </w:r>
      <w:proofErr w:type="gramStart"/>
      <w:r w:rsidRPr="00BE6D03">
        <w:rPr>
          <w:rFonts w:eastAsia="MS Mincho"/>
          <w:vertAlign w:val="subscript"/>
          <w:lang w:bidi="bn-IN"/>
        </w:rPr>
        <w:t>,</w:t>
      </w:r>
      <w:r w:rsidRPr="00BE6D03">
        <w:rPr>
          <w:rFonts w:eastAsia="SimSun"/>
          <w:i/>
          <w:vertAlign w:val="subscript"/>
          <w:lang w:eastAsia="zh-CN" w:bidi="bn-IN"/>
        </w:rPr>
        <w:t>c</w:t>
      </w:r>
      <w:proofErr w:type="gramEnd"/>
      <w:r w:rsidRPr="00BE6D03">
        <w:rPr>
          <w:vertAlign w:val="subscript"/>
          <w:lang w:bidi="bn-IN"/>
        </w:rPr>
        <w:t xml:space="preserve"> </w:t>
      </w:r>
      <w:r w:rsidRPr="00BE6D03">
        <w:rPr>
          <w:lang w:bidi="bn-IN"/>
        </w:rPr>
        <w:t xml:space="preserve"> </w:t>
      </w:r>
      <w:r w:rsidRPr="00BE6D03">
        <w:t>is calculated under the assumption that the transmit power is increased independently on all component carriers.</w:t>
      </w:r>
    </w:p>
    <w:p w:rsidR="00D518DF" w:rsidRPr="00BE6D03" w:rsidRDefault="00D518DF" w:rsidP="00D518DF">
      <w:r w:rsidRPr="00BE6D03">
        <w:rPr>
          <w:rFonts w:cs="Vrinda"/>
          <w:lang w:bidi="bn-IN"/>
        </w:rPr>
        <w:t xml:space="preserve">For uplink intra-band contiguous and non-contiguous carrier aggregation, </w:t>
      </w:r>
      <w:r w:rsidRPr="00BE6D03">
        <w:t>MPR</w:t>
      </w:r>
      <w:r w:rsidRPr="00BE6D03">
        <w:rPr>
          <w:i/>
          <w:vertAlign w:val="subscript"/>
        </w:rPr>
        <w:t>c</w:t>
      </w:r>
      <w:r w:rsidRPr="00BE6D03">
        <w:t xml:space="preserve"> = MPR</w:t>
      </w:r>
      <w:r w:rsidRPr="00BE6D03">
        <w:rPr>
          <w:rFonts w:hint="eastAsia"/>
        </w:rPr>
        <w:t xml:space="preserve"> </w:t>
      </w:r>
      <w:r w:rsidRPr="00BE6D03">
        <w:t xml:space="preserve">and </w:t>
      </w:r>
      <w:r w:rsidRPr="00BE6D03">
        <w:rPr>
          <w:rFonts w:hint="eastAsia"/>
        </w:rPr>
        <w:t>A-MPR</w:t>
      </w:r>
      <w:r w:rsidRPr="00BE6D03">
        <w:rPr>
          <w:i/>
          <w:vertAlign w:val="subscript"/>
        </w:rPr>
        <w:t>c</w:t>
      </w:r>
      <w:r w:rsidRPr="00BE6D03">
        <w:rPr>
          <w:rFonts w:hint="eastAsia"/>
        </w:rPr>
        <w:t xml:space="preserve"> </w:t>
      </w:r>
      <w:r w:rsidRPr="00BE6D03">
        <w:t xml:space="preserve">= A-MPR with </w:t>
      </w:r>
      <w:r w:rsidRPr="00BE6D03">
        <w:rPr>
          <w:rFonts w:hint="eastAsia"/>
        </w:rPr>
        <w:t xml:space="preserve">MPR </w:t>
      </w:r>
      <w:r w:rsidRPr="00BE6D03">
        <w:t>and A-MPR</w:t>
      </w:r>
      <w:r w:rsidRPr="00BE6D03">
        <w:rPr>
          <w:lang w:bidi="bn-IN"/>
        </w:rPr>
        <w:t xml:space="preserve"> specified in subclause 6.2.3A and subclause 6.2.4A respectively. There is one power management term for the UE, denoted P-MPR, and </w:t>
      </w:r>
      <w:r w:rsidRPr="00BE6D03">
        <w:rPr>
          <w:rFonts w:eastAsia="MS Mincho"/>
        </w:rPr>
        <w:t>P-MPR</w:t>
      </w:r>
      <w:r w:rsidRPr="00BE6D03">
        <w:rPr>
          <w:rFonts w:eastAsia="MS Mincho"/>
          <w:vertAlign w:val="subscript"/>
        </w:rPr>
        <w:t xml:space="preserve"> </w:t>
      </w:r>
      <w:r w:rsidRPr="00BE6D03">
        <w:rPr>
          <w:rFonts w:eastAsia="MS Mincho"/>
          <w:i/>
          <w:vertAlign w:val="subscript"/>
          <w:lang w:bidi="bn-IN"/>
        </w:rPr>
        <w:t>c</w:t>
      </w:r>
      <w:r w:rsidRPr="00BE6D03">
        <w:rPr>
          <w:rFonts w:eastAsia="MS Mincho"/>
          <w:lang w:bidi="bn-IN"/>
        </w:rPr>
        <w:t xml:space="preserve"> = P-MPR. </w:t>
      </w:r>
      <w:r w:rsidRPr="00BE6D03">
        <w:rPr>
          <w:lang w:bidi="bn-IN"/>
        </w:rPr>
        <w:t>P</w:t>
      </w:r>
      <w:r w:rsidRPr="00BE6D03">
        <w:rPr>
          <w:vertAlign w:val="subscript"/>
          <w:lang w:bidi="bn-IN"/>
        </w:rPr>
        <w:t>CMAX</w:t>
      </w:r>
      <w:proofErr w:type="gramStart"/>
      <w:r w:rsidRPr="00BE6D03">
        <w:rPr>
          <w:rFonts w:eastAsia="MS Mincho"/>
          <w:vertAlign w:val="subscript"/>
          <w:lang w:bidi="bn-IN"/>
        </w:rPr>
        <w:t>,</w:t>
      </w:r>
      <w:r w:rsidRPr="00BE6D03">
        <w:rPr>
          <w:rFonts w:eastAsia="SimSun"/>
          <w:i/>
          <w:vertAlign w:val="subscript"/>
          <w:lang w:eastAsia="zh-CN" w:bidi="bn-IN"/>
        </w:rPr>
        <w:t>c</w:t>
      </w:r>
      <w:proofErr w:type="gramEnd"/>
      <w:r w:rsidRPr="00BE6D03">
        <w:rPr>
          <w:vertAlign w:val="subscript"/>
          <w:lang w:bidi="bn-IN"/>
        </w:rPr>
        <w:t xml:space="preserve"> </w:t>
      </w:r>
      <w:r w:rsidRPr="00BE6D03">
        <w:rPr>
          <w:lang w:bidi="bn-IN"/>
        </w:rPr>
        <w:t xml:space="preserve"> </w:t>
      </w:r>
      <w:r w:rsidRPr="00BE6D03">
        <w:t>is calculated under the assumption that the transmit power is increased by the same amount in dB on all component carriers.</w:t>
      </w:r>
    </w:p>
    <w:p w:rsidR="00D518DF" w:rsidRPr="00BE6D03" w:rsidRDefault="00D518DF" w:rsidP="00D518DF">
      <w:pPr>
        <w:rPr>
          <w:lang w:bidi="bn-IN"/>
        </w:rPr>
      </w:pPr>
      <w:r w:rsidRPr="00BE6D03">
        <w:rPr>
          <w:lang w:bidi="bn-IN"/>
        </w:rPr>
        <w:t>The total configured maximum output power P</w:t>
      </w:r>
      <w:r w:rsidRPr="001B448A">
        <w:rPr>
          <w:vertAlign w:val="subscript"/>
          <w:lang w:bidi="bn-IN"/>
        </w:rPr>
        <w:t>CMAX</w:t>
      </w:r>
      <w:r w:rsidRPr="00BE6D03">
        <w:rPr>
          <w:lang w:bidi="bn-IN"/>
        </w:rPr>
        <w:t xml:space="preserve"> shall be set within the following bounds:</w:t>
      </w:r>
    </w:p>
    <w:p w:rsidR="00D518DF" w:rsidRPr="00BE6D03" w:rsidRDefault="00D518DF" w:rsidP="00D518DF">
      <w:pPr>
        <w:pStyle w:val="EQ"/>
        <w:jc w:val="center"/>
        <w:rPr>
          <w:noProof w:val="0"/>
          <w:lang w:bidi="bn-IN"/>
        </w:rPr>
      </w:pPr>
      <w:r w:rsidRPr="00BE6D03">
        <w:rPr>
          <w:noProof w:val="0"/>
          <w:lang w:bidi="bn-IN"/>
        </w:rPr>
        <w:t>P</w:t>
      </w:r>
      <w:r w:rsidRPr="00BE6D03">
        <w:rPr>
          <w:vertAlign w:val="subscript"/>
        </w:rPr>
        <w:t>CMAX_L</w:t>
      </w:r>
      <w:r w:rsidRPr="00BE6D03">
        <w:rPr>
          <w:noProof w:val="0"/>
          <w:lang w:bidi="bn-IN"/>
        </w:rPr>
        <w:t xml:space="preserve"> ≤ P</w:t>
      </w:r>
      <w:r w:rsidRPr="00BE6D03">
        <w:rPr>
          <w:noProof w:val="0"/>
          <w:vertAlign w:val="subscript"/>
          <w:lang w:bidi="bn-IN"/>
        </w:rPr>
        <w:t xml:space="preserve">CMAX </w:t>
      </w:r>
      <w:r w:rsidRPr="00BE6D03">
        <w:rPr>
          <w:noProof w:val="0"/>
          <w:lang w:bidi="bn-IN"/>
        </w:rPr>
        <w:t>≤ P</w:t>
      </w:r>
      <w:r w:rsidRPr="00BE6D03">
        <w:rPr>
          <w:vertAlign w:val="subscript"/>
        </w:rPr>
        <w:t>CMAX_H</w:t>
      </w:r>
    </w:p>
    <w:p w:rsidR="00D518DF" w:rsidRPr="00BE6D03" w:rsidRDefault="00D518DF" w:rsidP="00D518DF">
      <w:pPr>
        <w:rPr>
          <w:rFonts w:eastAsia="SimSun"/>
          <w:lang w:eastAsia="zh-CN"/>
        </w:rPr>
      </w:pPr>
      <w:r w:rsidRPr="00BE6D03">
        <w:rPr>
          <w:rFonts w:eastAsia="SimSun"/>
          <w:lang w:eastAsia="zh-CN"/>
        </w:rPr>
        <w:t xml:space="preserve">For uplink inter-band carrier aggregation with one serving cell c per operating band, </w:t>
      </w:r>
    </w:p>
    <w:p w:rsidR="00D518DF" w:rsidRPr="00BE6D03" w:rsidRDefault="00D518DF" w:rsidP="00D518DF">
      <w:pPr>
        <w:pStyle w:val="EQ"/>
        <w:ind w:left="284"/>
        <w:rPr>
          <w:noProof w:val="0"/>
          <w:lang w:bidi="bn-IN"/>
        </w:rPr>
      </w:pPr>
      <w:r w:rsidRPr="00BE6D03">
        <w:rPr>
          <w:noProof w:val="0"/>
          <w:lang w:bidi="bn-IN"/>
        </w:rPr>
        <w:tab/>
        <w:t>P</w:t>
      </w:r>
      <w:r w:rsidRPr="00BE6D03">
        <w:rPr>
          <w:noProof w:val="0"/>
          <w:vertAlign w:val="subscript"/>
          <w:lang w:bidi="bn-IN"/>
        </w:rPr>
        <w:t>CMAX_L</w:t>
      </w:r>
      <w:r w:rsidRPr="00BE6D03">
        <w:t xml:space="preserve"> = </w:t>
      </w:r>
      <w:r w:rsidRPr="00BE6D03">
        <w:rPr>
          <w:noProof w:val="0"/>
          <w:lang w:bidi="bn-IN"/>
        </w:rPr>
        <w:t>MIN {10log</w:t>
      </w:r>
      <w:r w:rsidRPr="00BE6D03">
        <w:rPr>
          <w:noProof w:val="0"/>
          <w:vertAlign w:val="subscript"/>
          <w:lang w:bidi="bn-IN"/>
        </w:rPr>
        <w:t>10</w:t>
      </w:r>
      <w:r w:rsidRPr="00BE6D03">
        <w:t>∑</w:t>
      </w:r>
      <w:r w:rsidRPr="00BE6D03">
        <w:rPr>
          <w:noProof w:val="0"/>
          <w:lang w:bidi="bn-IN"/>
        </w:rPr>
        <w:t xml:space="preserve"> MIN </w:t>
      </w:r>
      <w:proofErr w:type="gramStart"/>
      <w:r w:rsidRPr="00BE6D03">
        <w:rPr>
          <w:noProof w:val="0"/>
          <w:lang w:bidi="bn-IN"/>
        </w:rPr>
        <w:t>[ p</w:t>
      </w:r>
      <w:r w:rsidRPr="00BE6D03">
        <w:rPr>
          <w:noProof w:val="0"/>
          <w:vertAlign w:val="subscript"/>
          <w:lang w:bidi="bn-IN"/>
        </w:rPr>
        <w:t>EMAX,c</w:t>
      </w:r>
      <w:proofErr w:type="gramEnd"/>
      <w:r w:rsidRPr="00BE6D03">
        <w:rPr>
          <w:noProof w:val="0"/>
          <w:lang w:bidi="bn-IN"/>
        </w:rPr>
        <w:t>/</w:t>
      </w:r>
      <w:r w:rsidRPr="00BE6D03">
        <w:rPr>
          <w:noProof w:val="0"/>
          <w:vertAlign w:val="subscript"/>
          <w:lang w:bidi="bn-IN"/>
        </w:rPr>
        <w:t xml:space="preserve"> </w:t>
      </w:r>
      <w:r w:rsidRPr="00BE6D03">
        <w:rPr>
          <w:noProof w:val="0"/>
          <w:lang w:bidi="bn-IN"/>
        </w:rPr>
        <w:t>(</w:t>
      </w:r>
      <w:r w:rsidRPr="00BE6D03">
        <w:rPr>
          <w:rFonts w:ascii="Symbol" w:hAnsi="Symbol"/>
          <w:noProof w:val="0"/>
          <w:lang w:bidi="bn-IN"/>
        </w:rPr>
        <w:t></w:t>
      </w:r>
      <w:r w:rsidRPr="00BE6D03">
        <w:rPr>
          <w:noProof w:val="0"/>
          <w:lang w:bidi="bn-IN"/>
        </w:rPr>
        <w:t>t</w:t>
      </w:r>
      <w:r w:rsidRPr="00BE6D03">
        <w:rPr>
          <w:noProof w:val="0"/>
          <w:vertAlign w:val="subscript"/>
          <w:lang w:bidi="bn-IN"/>
        </w:rPr>
        <w:t>C</w:t>
      </w:r>
      <w:r w:rsidRPr="00BE6D03">
        <w:rPr>
          <w:rFonts w:eastAsia="SimSun"/>
          <w:vertAlign w:val="subscript"/>
          <w:lang w:eastAsia="zh-CN" w:bidi="bn-IN"/>
        </w:rPr>
        <w:t>,c</w:t>
      </w:r>
      <w:r w:rsidRPr="00BE6D03">
        <w:rPr>
          <w:rFonts w:eastAsia="SimSun"/>
          <w:lang w:eastAsia="zh-CN" w:bidi="bn-IN"/>
        </w:rPr>
        <w:t>)</w:t>
      </w:r>
      <w:r w:rsidRPr="00BE6D03">
        <w:rPr>
          <w:noProof w:val="0"/>
          <w:lang w:bidi="bn-IN"/>
        </w:rPr>
        <w:t>,  p</w:t>
      </w:r>
      <w:r w:rsidRPr="00BE6D03">
        <w:rPr>
          <w:noProof w:val="0"/>
          <w:vertAlign w:val="subscript"/>
          <w:lang w:bidi="bn-IN"/>
        </w:rPr>
        <w:t>PowerClass</w:t>
      </w:r>
      <w:r w:rsidRPr="00BE6D03">
        <w:t>/</w:t>
      </w:r>
      <w:r w:rsidRPr="00BE6D03">
        <w:rPr>
          <w:noProof w:val="0"/>
          <w:lang w:bidi="bn-IN"/>
        </w:rPr>
        <w:t>(mpr</w:t>
      </w:r>
      <w:r w:rsidRPr="00BE6D03">
        <w:rPr>
          <w:noProof w:val="0"/>
          <w:vertAlign w:val="subscript"/>
          <w:lang w:bidi="bn-IN"/>
        </w:rPr>
        <w:t>c</w:t>
      </w:r>
      <w:r w:rsidRPr="00BE6D03">
        <w:rPr>
          <w:noProof w:val="0"/>
          <w:lang w:bidi="bn-IN"/>
        </w:rPr>
        <w:t>·a-mpr</w:t>
      </w:r>
      <w:r w:rsidRPr="00BE6D03">
        <w:rPr>
          <w:noProof w:val="0"/>
          <w:vertAlign w:val="subscript"/>
          <w:lang w:bidi="bn-IN"/>
        </w:rPr>
        <w:t>c</w:t>
      </w:r>
      <w:r w:rsidRPr="00BE6D03">
        <w:rPr>
          <w:noProof w:val="0"/>
          <w:lang w:bidi="bn-IN"/>
        </w:rPr>
        <w:t>·</w:t>
      </w:r>
      <w:r w:rsidRPr="00BE6D03">
        <w:rPr>
          <w:rFonts w:ascii="Symbol" w:hAnsi="Symbol"/>
          <w:noProof w:val="0"/>
          <w:lang w:bidi="bn-IN"/>
        </w:rPr>
        <w:t></w:t>
      </w:r>
      <w:r w:rsidRPr="00BE6D03">
        <w:rPr>
          <w:noProof w:val="0"/>
          <w:lang w:bidi="bn-IN"/>
        </w:rPr>
        <w:t>t</w:t>
      </w:r>
      <w:r w:rsidRPr="00BE6D03">
        <w:rPr>
          <w:noProof w:val="0"/>
          <w:vertAlign w:val="subscript"/>
          <w:lang w:bidi="bn-IN"/>
        </w:rPr>
        <w:t xml:space="preserve">C,c </w:t>
      </w:r>
      <w:r w:rsidRPr="00BE6D03">
        <w:rPr>
          <w:noProof w:val="0"/>
          <w:lang w:bidi="bn-IN"/>
        </w:rPr>
        <w:t>·</w:t>
      </w:r>
      <w:r w:rsidRPr="00BE6D03">
        <w:rPr>
          <w:rFonts w:ascii="Symbol" w:hAnsi="Symbol"/>
          <w:noProof w:val="0"/>
          <w:lang w:bidi="bn-IN"/>
        </w:rPr>
        <w:t></w:t>
      </w:r>
      <w:r w:rsidRPr="00BE6D03">
        <w:rPr>
          <w:noProof w:val="0"/>
          <w:lang w:bidi="bn-IN"/>
        </w:rPr>
        <w:t>t</w:t>
      </w:r>
      <w:r w:rsidRPr="00BE6D03">
        <w:rPr>
          <w:rFonts w:eastAsia="SimSun"/>
          <w:vertAlign w:val="subscript"/>
          <w:lang w:eastAsia="zh-CN" w:bidi="bn-IN"/>
        </w:rPr>
        <w:t>IB,c</w:t>
      </w:r>
      <w:ins w:id="3" w:author="Qualcomm User" w:date="2015-11-20T08:53:00Z">
        <w:r w:rsidRPr="00BE6D03">
          <w:rPr>
            <w:noProof w:val="0"/>
            <w:lang w:bidi="bn-IN"/>
          </w:rPr>
          <w:t>·</w:t>
        </w:r>
        <w:r w:rsidRPr="00BE6D03">
          <w:rPr>
            <w:rFonts w:ascii="Symbol" w:hAnsi="Symbol"/>
            <w:noProof w:val="0"/>
            <w:lang w:bidi="bn-IN"/>
          </w:rPr>
          <w:t></w:t>
        </w:r>
        <w:r>
          <w:rPr>
            <w:noProof w:val="0"/>
            <w:lang w:bidi="bn-IN"/>
          </w:rPr>
          <w:t>t</w:t>
        </w:r>
        <w:r>
          <w:rPr>
            <w:noProof w:val="0"/>
            <w:vertAlign w:val="subscript"/>
            <w:lang w:bidi="bn-IN"/>
          </w:rPr>
          <w:t>ProSe</w:t>
        </w:r>
      </w:ins>
      <w:r w:rsidRPr="00BE6D03">
        <w:rPr>
          <w:noProof w:val="0"/>
          <w:lang w:bidi="bn-IN"/>
        </w:rPr>
        <w:t>)</w:t>
      </w:r>
      <w:r w:rsidRPr="00BE6D03">
        <w:rPr>
          <w:noProof w:val="0"/>
          <w:vertAlign w:val="subscript"/>
          <w:lang w:bidi="bn-IN"/>
        </w:rPr>
        <w:t xml:space="preserve"> </w:t>
      </w:r>
      <w:r w:rsidRPr="00BE6D03">
        <w:rPr>
          <w:noProof w:val="0"/>
          <w:lang w:bidi="bn-IN"/>
        </w:rPr>
        <w:t>, p</w:t>
      </w:r>
      <w:r w:rsidRPr="00BE6D03">
        <w:rPr>
          <w:noProof w:val="0"/>
          <w:vertAlign w:val="subscript"/>
          <w:lang w:bidi="bn-IN"/>
        </w:rPr>
        <w:t>PowerClass</w:t>
      </w:r>
      <w:r w:rsidRPr="00BE6D03">
        <w:t>/</w:t>
      </w:r>
      <w:r w:rsidRPr="00BE6D03">
        <w:rPr>
          <w:noProof w:val="0"/>
          <w:lang w:bidi="bn-IN"/>
        </w:rPr>
        <w:t>pmpr</w:t>
      </w:r>
      <w:r w:rsidRPr="00BE6D03">
        <w:rPr>
          <w:noProof w:val="0"/>
          <w:vertAlign w:val="subscript"/>
          <w:lang w:bidi="bn-IN"/>
        </w:rPr>
        <w:t>c</w:t>
      </w:r>
      <w:r w:rsidRPr="00BE6D03">
        <w:rPr>
          <w:noProof w:val="0"/>
          <w:lang w:bidi="bn-IN"/>
        </w:rPr>
        <w:t>], P</w:t>
      </w:r>
      <w:r w:rsidRPr="00BE6D03">
        <w:rPr>
          <w:noProof w:val="0"/>
          <w:vertAlign w:val="subscript"/>
          <w:lang w:bidi="bn-IN"/>
        </w:rPr>
        <w:t>PowerClass</w:t>
      </w:r>
      <w:r w:rsidRPr="00BE6D03">
        <w:rPr>
          <w:noProof w:val="0"/>
          <w:lang w:bidi="bn-IN"/>
        </w:rPr>
        <w:t>}</w:t>
      </w:r>
    </w:p>
    <w:p w:rsidR="00D518DF" w:rsidRPr="00BE6D03" w:rsidRDefault="00D518DF" w:rsidP="00D518DF">
      <w:pPr>
        <w:pStyle w:val="EQ"/>
        <w:rPr>
          <w:rFonts w:eastAsia="SimSun"/>
          <w:lang w:eastAsia="zh-CN"/>
        </w:rPr>
      </w:pPr>
      <w:r w:rsidRPr="00BE6D03">
        <w:rPr>
          <w:noProof w:val="0"/>
          <w:lang w:bidi="bn-IN"/>
        </w:rPr>
        <w:tab/>
        <w:t>P</w:t>
      </w:r>
      <w:r w:rsidRPr="00BE6D03">
        <w:rPr>
          <w:noProof w:val="0"/>
          <w:vertAlign w:val="subscript"/>
          <w:lang w:bidi="bn-IN"/>
        </w:rPr>
        <w:t>CMAX_H</w:t>
      </w:r>
      <w:r w:rsidRPr="00BE6D03">
        <w:t xml:space="preserve"> = MIN{</w:t>
      </w:r>
      <w:r w:rsidRPr="00BE6D03">
        <w:rPr>
          <w:noProof w:val="0"/>
          <w:lang w:bidi="bn-IN"/>
        </w:rPr>
        <w:t>10 log</w:t>
      </w:r>
      <w:r w:rsidRPr="00BE6D03">
        <w:rPr>
          <w:noProof w:val="0"/>
          <w:vertAlign w:val="subscript"/>
          <w:lang w:bidi="bn-IN"/>
        </w:rPr>
        <w:t>10</w:t>
      </w:r>
      <w:r w:rsidRPr="00BE6D03">
        <w:rPr>
          <w:noProof w:val="0"/>
          <w:lang w:bidi="bn-IN"/>
        </w:rPr>
        <w:t xml:space="preserve"> </w:t>
      </w:r>
      <w:r w:rsidRPr="00BE6D03">
        <w:t xml:space="preserve">∑ </w:t>
      </w:r>
      <w:r w:rsidRPr="00BE6D03">
        <w:rPr>
          <w:noProof w:val="0"/>
          <w:lang w:bidi="bn-IN"/>
        </w:rPr>
        <w:t>p</w:t>
      </w:r>
      <w:r w:rsidRPr="00BE6D03">
        <w:rPr>
          <w:noProof w:val="0"/>
          <w:vertAlign w:val="subscript"/>
          <w:lang w:bidi="bn-IN"/>
        </w:rPr>
        <w:t>EMAX</w:t>
      </w:r>
      <w:proofErr w:type="gramStart"/>
      <w:r w:rsidRPr="00BE6D03">
        <w:rPr>
          <w:noProof w:val="0"/>
          <w:vertAlign w:val="subscript"/>
          <w:lang w:bidi="bn-IN"/>
        </w:rPr>
        <w:t>,c</w:t>
      </w:r>
      <w:proofErr w:type="gramEnd"/>
      <w:r w:rsidRPr="00BE6D03">
        <w:rPr>
          <w:noProof w:val="0"/>
          <w:vertAlign w:val="subscript"/>
          <w:lang w:bidi="bn-IN"/>
        </w:rPr>
        <w:t xml:space="preserve"> </w:t>
      </w:r>
      <w:r w:rsidRPr="00BE6D03">
        <w:rPr>
          <w:noProof w:val="0"/>
          <w:lang w:bidi="bn-IN"/>
        </w:rPr>
        <w:t>, P</w:t>
      </w:r>
      <w:r w:rsidRPr="00BE6D03">
        <w:rPr>
          <w:noProof w:val="0"/>
          <w:vertAlign w:val="subscript"/>
          <w:lang w:bidi="bn-IN"/>
        </w:rPr>
        <w:t>PowerClass</w:t>
      </w:r>
      <w:r w:rsidRPr="00BE6D03">
        <w:rPr>
          <w:noProof w:val="0"/>
          <w:lang w:bidi="bn-IN"/>
        </w:rPr>
        <w:t>}</w:t>
      </w:r>
    </w:p>
    <w:p w:rsidR="00D518DF" w:rsidRPr="00BE6D03" w:rsidRDefault="00D518DF" w:rsidP="00D518DF">
      <w:pPr>
        <w:jc w:val="both"/>
        <w:rPr>
          <w:rFonts w:eastAsia="SimSun"/>
          <w:lang w:eastAsia="zh-CN"/>
        </w:rPr>
      </w:pPr>
      <w:proofErr w:type="gramStart"/>
      <w:r w:rsidRPr="00BE6D03">
        <w:rPr>
          <w:rFonts w:eastAsia="SimSun" w:cs="Vrinda"/>
          <w:lang w:eastAsia="zh-CN" w:bidi="bn-IN"/>
        </w:rPr>
        <w:t>where</w:t>
      </w:r>
      <w:proofErr w:type="gramEnd"/>
    </w:p>
    <w:p w:rsidR="00D518DF" w:rsidRPr="00BE6D03" w:rsidRDefault="00D518DF" w:rsidP="00D518DF">
      <w:pPr>
        <w:rPr>
          <w:lang w:bidi="bn-IN"/>
        </w:rPr>
      </w:pPr>
      <w:r w:rsidRPr="00BE6D03">
        <w:rPr>
          <w:lang w:bidi="bn-IN"/>
        </w:rPr>
        <w:t>-</w:t>
      </w:r>
      <w:r w:rsidRPr="00BE6D03">
        <w:rPr>
          <w:lang w:bidi="bn-IN"/>
        </w:rPr>
        <w:tab/>
        <w:t>p</w:t>
      </w:r>
      <w:r w:rsidRPr="00BE6D03">
        <w:rPr>
          <w:vertAlign w:val="subscript"/>
          <w:lang w:bidi="bn-IN"/>
        </w:rPr>
        <w:t>EMAX,c</w:t>
      </w:r>
      <w:r w:rsidRPr="00BE6D03">
        <w:rPr>
          <w:lang w:bidi="bn-IN"/>
        </w:rPr>
        <w:t xml:space="preserve"> is the </w:t>
      </w:r>
      <w:r w:rsidRPr="00BE6D03">
        <w:rPr>
          <w:rFonts w:eastAsia="SimSun"/>
          <w:lang w:eastAsia="zh-CN" w:bidi="bn-IN"/>
        </w:rPr>
        <w:t xml:space="preserve">linear </w:t>
      </w:r>
      <w:r w:rsidRPr="00BE6D03">
        <w:rPr>
          <w:lang w:bidi="bn-IN"/>
        </w:rPr>
        <w:t>value of P</w:t>
      </w:r>
      <w:r w:rsidRPr="00BE6D03">
        <w:rPr>
          <w:vertAlign w:val="subscript"/>
          <w:lang w:bidi="bn-IN"/>
        </w:rPr>
        <w:t>EMAX</w:t>
      </w:r>
      <w:r w:rsidRPr="00BE6D03">
        <w:rPr>
          <w:rFonts w:eastAsia="SimSun"/>
          <w:vertAlign w:val="subscript"/>
          <w:lang w:eastAsia="zh-CN" w:bidi="bn-IN"/>
        </w:rPr>
        <w:t>,</w:t>
      </w:r>
      <w:r w:rsidRPr="00BE6D03">
        <w:rPr>
          <w:rFonts w:eastAsia="SimSun" w:cs="Vrinda"/>
          <w:i/>
          <w:vertAlign w:val="subscript"/>
          <w:lang w:eastAsia="zh-CN" w:bidi="bn-IN"/>
        </w:rPr>
        <w:t xml:space="preserve"> c</w:t>
      </w:r>
      <w:r w:rsidRPr="00BE6D03">
        <w:rPr>
          <w:lang w:bidi="bn-IN"/>
        </w:rPr>
        <w:t xml:space="preserve"> which is given </w:t>
      </w:r>
      <w:r w:rsidRPr="00BE6D03">
        <w:rPr>
          <w:rFonts w:eastAsia="SimSun"/>
          <w:lang w:eastAsia="zh-CN" w:bidi="bn-IN"/>
        </w:rPr>
        <w:t>by</w:t>
      </w:r>
      <w:r w:rsidRPr="00BE6D03">
        <w:rPr>
          <w:lang w:bidi="bn-IN"/>
        </w:rPr>
        <w:t xml:space="preserve"> IE </w:t>
      </w:r>
      <w:r w:rsidRPr="00BE6D03">
        <w:rPr>
          <w:i/>
          <w:lang w:bidi="bn-IN"/>
        </w:rPr>
        <w:t xml:space="preserve">P-Max </w:t>
      </w:r>
      <w:r w:rsidRPr="00BE6D03">
        <w:rPr>
          <w:lang w:bidi="bn-IN"/>
        </w:rPr>
        <w:t xml:space="preserve">for serving cell </w:t>
      </w:r>
      <w:r w:rsidRPr="00BE6D03">
        <w:rPr>
          <w:i/>
          <w:lang w:bidi="bn-IN"/>
        </w:rPr>
        <w:t>c</w:t>
      </w:r>
      <w:r w:rsidRPr="00BE6D03">
        <w:rPr>
          <w:lang w:bidi="bn-IN"/>
        </w:rPr>
        <w:t xml:space="preserve"> in [7];</w:t>
      </w:r>
    </w:p>
    <w:p w:rsidR="00D518DF" w:rsidRPr="00BE6D03" w:rsidRDefault="00D518DF" w:rsidP="00D518DF">
      <w:pPr>
        <w:ind w:left="284" w:hanging="284"/>
        <w:rPr>
          <w:lang w:bidi="bn-IN"/>
        </w:rPr>
      </w:pPr>
      <w:r w:rsidRPr="00BE6D03">
        <w:rPr>
          <w:lang w:bidi="bn-IN"/>
        </w:rPr>
        <w:t>-</w:t>
      </w:r>
      <w:r w:rsidRPr="00BE6D03">
        <w:rPr>
          <w:lang w:bidi="bn-IN"/>
        </w:rPr>
        <w:tab/>
        <w:t>P</w:t>
      </w:r>
      <w:r w:rsidRPr="00BE6D03">
        <w:rPr>
          <w:vertAlign w:val="subscript"/>
          <w:lang w:bidi="bn-IN"/>
        </w:rPr>
        <w:t>PowerClass</w:t>
      </w:r>
      <w:r w:rsidRPr="00BE6D03">
        <w:rPr>
          <w:lang w:bidi="bn-IN"/>
        </w:rPr>
        <w:t xml:space="preserve"> is the maximum UE power specified in Table 6.2.2A-1 without taking into account the tolerance specified in the Table 6.2.2A-1</w:t>
      </w:r>
      <w:r w:rsidRPr="00BE6D03">
        <w:rPr>
          <w:rFonts w:eastAsia="SimSun"/>
          <w:lang w:eastAsia="zh-CN" w:bidi="bn-IN"/>
        </w:rPr>
        <w:t>;</w:t>
      </w:r>
      <w:r w:rsidRPr="00BE6D03">
        <w:rPr>
          <w:rFonts w:cs="Vrinda"/>
          <w:lang w:bidi="bn-IN"/>
        </w:rPr>
        <w:t xml:space="preserve"> p</w:t>
      </w:r>
      <w:r w:rsidRPr="00BE6D03">
        <w:rPr>
          <w:rFonts w:cs="Vrinda"/>
          <w:vertAlign w:val="subscript"/>
          <w:lang w:bidi="bn-IN"/>
        </w:rPr>
        <w:t>PowerClass</w:t>
      </w:r>
      <w:r w:rsidRPr="00BE6D03">
        <w:rPr>
          <w:rFonts w:cs="Vrinda"/>
          <w:lang w:bidi="bn-IN"/>
        </w:rPr>
        <w:t xml:space="preserve"> is the linear value of </w:t>
      </w:r>
      <w:r w:rsidRPr="00BE6D03">
        <w:rPr>
          <w:lang w:bidi="bn-IN"/>
        </w:rPr>
        <w:t>P</w:t>
      </w:r>
      <w:r w:rsidRPr="00BE6D03">
        <w:rPr>
          <w:vertAlign w:val="subscript"/>
          <w:lang w:bidi="bn-IN"/>
        </w:rPr>
        <w:t>PowerClass</w:t>
      </w:r>
      <w:r w:rsidRPr="00BE6D03">
        <w:rPr>
          <w:lang w:bidi="bn-IN"/>
        </w:rPr>
        <w:t>;</w:t>
      </w:r>
    </w:p>
    <w:p w:rsidR="00D518DF" w:rsidRPr="00BE6D03" w:rsidRDefault="00D518DF" w:rsidP="00D518DF">
      <w:pPr>
        <w:ind w:left="284" w:hanging="284"/>
        <w:rPr>
          <w:lang w:bidi="bn-IN"/>
        </w:rPr>
      </w:pPr>
      <w:r w:rsidRPr="00BE6D03">
        <w:rPr>
          <w:lang w:bidi="bn-IN"/>
        </w:rPr>
        <w:t>-</w:t>
      </w:r>
      <w:r w:rsidRPr="00BE6D03">
        <w:rPr>
          <w:lang w:bidi="bn-IN"/>
        </w:rPr>
        <w:tab/>
      </w:r>
      <w:r w:rsidRPr="00BE6D03">
        <w:rPr>
          <w:rFonts w:eastAsia="SimSun"/>
          <w:lang w:eastAsia="zh-CN" w:bidi="bn-IN"/>
        </w:rPr>
        <w:t>mpr</w:t>
      </w:r>
      <w:r w:rsidRPr="00BE6D03">
        <w:rPr>
          <w:rFonts w:eastAsia="SimSun" w:cs="Vrinda"/>
          <w:i/>
          <w:vertAlign w:val="subscript"/>
          <w:lang w:eastAsia="zh-CN" w:bidi="bn-IN"/>
        </w:rPr>
        <w:t xml:space="preserve"> c</w:t>
      </w:r>
      <w:r w:rsidRPr="00BE6D03">
        <w:rPr>
          <w:rFonts w:eastAsia="SimSun"/>
          <w:lang w:eastAsia="zh-CN" w:bidi="bn-IN"/>
        </w:rPr>
        <w:t xml:space="preserve"> and a-mpr</w:t>
      </w:r>
      <w:r w:rsidRPr="00BE6D03">
        <w:rPr>
          <w:rFonts w:eastAsia="SimSun" w:cs="Vrinda"/>
          <w:i/>
          <w:vertAlign w:val="subscript"/>
          <w:lang w:eastAsia="zh-CN" w:bidi="bn-IN"/>
        </w:rPr>
        <w:t xml:space="preserve"> c</w:t>
      </w:r>
      <w:r w:rsidRPr="00BE6D03">
        <w:rPr>
          <w:rFonts w:eastAsia="SimSun"/>
          <w:lang w:eastAsia="zh-CN" w:bidi="bn-IN"/>
        </w:rPr>
        <w:t xml:space="preserve"> are the linear values of MPR</w:t>
      </w:r>
      <w:r w:rsidRPr="00BE6D03">
        <w:rPr>
          <w:rFonts w:eastAsia="SimSun" w:cs="Vrinda"/>
          <w:i/>
          <w:vertAlign w:val="subscript"/>
          <w:lang w:eastAsia="zh-CN" w:bidi="bn-IN"/>
        </w:rPr>
        <w:t xml:space="preserve"> c</w:t>
      </w:r>
      <w:r w:rsidRPr="00BE6D03">
        <w:rPr>
          <w:rFonts w:eastAsia="SimSun"/>
          <w:lang w:eastAsia="zh-CN" w:bidi="bn-IN"/>
        </w:rPr>
        <w:t xml:space="preserve"> and A-MPR</w:t>
      </w:r>
      <w:r w:rsidRPr="00BE6D03">
        <w:rPr>
          <w:rFonts w:eastAsia="SimSun" w:cs="Vrinda"/>
          <w:i/>
          <w:vertAlign w:val="subscript"/>
          <w:lang w:eastAsia="zh-CN" w:bidi="bn-IN"/>
        </w:rPr>
        <w:t xml:space="preserve"> c</w:t>
      </w:r>
      <w:r w:rsidRPr="00BE6D03">
        <w:rPr>
          <w:rFonts w:eastAsia="SimSun" w:cs="Vrinda"/>
          <w:lang w:eastAsia="zh-CN" w:bidi="bn-IN"/>
        </w:rPr>
        <w:t xml:space="preserve"> as </w:t>
      </w:r>
      <w:r w:rsidRPr="00BE6D03">
        <w:rPr>
          <w:lang w:bidi="bn-IN"/>
        </w:rPr>
        <w:t>specified in subclause 6.2.3 and subclause 6.2.4, respectively</w:t>
      </w:r>
      <w:r w:rsidRPr="00BE6D03">
        <w:rPr>
          <w:rFonts w:eastAsia="SimSun"/>
          <w:lang w:eastAsia="zh-CN" w:bidi="bn-IN"/>
        </w:rPr>
        <w:t xml:space="preserve">; </w:t>
      </w:r>
    </w:p>
    <w:p w:rsidR="00D518DF" w:rsidRPr="00BE6D03" w:rsidRDefault="00D518DF" w:rsidP="00D518DF">
      <w:pPr>
        <w:rPr>
          <w:lang w:bidi="bn-IN"/>
        </w:rPr>
      </w:pPr>
      <w:r w:rsidRPr="00BE6D03">
        <w:rPr>
          <w:lang w:bidi="bn-IN"/>
        </w:rPr>
        <w:t>-</w:t>
      </w:r>
      <w:r w:rsidRPr="00BE6D03">
        <w:rPr>
          <w:lang w:bidi="bn-IN"/>
        </w:rPr>
        <w:tab/>
      </w:r>
      <w:proofErr w:type="gramStart"/>
      <w:r w:rsidRPr="00BE6D03">
        <w:rPr>
          <w:rFonts w:cs="Vrinda"/>
          <w:lang w:bidi="bn-IN"/>
        </w:rPr>
        <w:t>pmpr</w:t>
      </w:r>
      <w:r w:rsidRPr="00BE6D03">
        <w:rPr>
          <w:rFonts w:cs="Vrinda"/>
          <w:vertAlign w:val="subscript"/>
          <w:lang w:bidi="bn-IN"/>
        </w:rPr>
        <w:t>c</w:t>
      </w:r>
      <w:proofErr w:type="gramEnd"/>
      <w:r w:rsidRPr="00BE6D03">
        <w:rPr>
          <w:lang w:bidi="bn-IN"/>
        </w:rPr>
        <w:t xml:space="preserve"> is the linear value of P-MPR</w:t>
      </w:r>
      <w:r w:rsidRPr="00BE6D03">
        <w:rPr>
          <w:vertAlign w:val="subscript"/>
          <w:lang w:bidi="bn-IN"/>
        </w:rPr>
        <w:t xml:space="preserve"> </w:t>
      </w:r>
      <w:r w:rsidRPr="00BE6D03">
        <w:rPr>
          <w:i/>
          <w:vertAlign w:val="subscript"/>
          <w:lang w:bidi="bn-IN"/>
        </w:rPr>
        <w:t>c</w:t>
      </w:r>
      <w:r w:rsidRPr="00BE6D03">
        <w:rPr>
          <w:rFonts w:eastAsia="SimSun"/>
          <w:lang w:eastAsia="zh-CN" w:bidi="bn-IN"/>
        </w:rPr>
        <w:t xml:space="preserve">; </w:t>
      </w:r>
    </w:p>
    <w:p w:rsidR="00D518DF" w:rsidRPr="00BE6D03" w:rsidRDefault="00D518DF" w:rsidP="00D518DF">
      <w:pPr>
        <w:ind w:left="284" w:hanging="284"/>
        <w:rPr>
          <w:rFonts w:eastAsia="SimSun"/>
          <w:lang w:eastAsia="zh-CN" w:bidi="bn-IN"/>
        </w:rPr>
      </w:pPr>
      <w:r w:rsidRPr="00BE6D03">
        <w:rPr>
          <w:lang w:bidi="bn-IN"/>
        </w:rPr>
        <w:t>-</w:t>
      </w:r>
      <w:r w:rsidRPr="00BE6D03">
        <w:rPr>
          <w:lang w:bidi="bn-IN"/>
        </w:rPr>
        <w:tab/>
      </w:r>
      <w:r w:rsidRPr="00BE6D03">
        <w:rPr>
          <w:rFonts w:ascii="Symbol" w:hAnsi="Symbol"/>
          <w:lang w:bidi="bn-IN"/>
        </w:rPr>
        <w:t></w:t>
      </w:r>
      <w:r w:rsidRPr="00BE6D03">
        <w:rPr>
          <w:lang w:bidi="bn-IN"/>
        </w:rPr>
        <w:t>t</w:t>
      </w:r>
      <w:r w:rsidRPr="00BE6D03">
        <w:rPr>
          <w:vertAlign w:val="subscript"/>
          <w:lang w:bidi="bn-IN"/>
        </w:rPr>
        <w:t>C</w:t>
      </w:r>
      <w:proofErr w:type="gramStart"/>
      <w:r w:rsidRPr="00BE6D03">
        <w:rPr>
          <w:rFonts w:eastAsia="SimSun"/>
          <w:vertAlign w:val="subscript"/>
          <w:lang w:eastAsia="zh-CN" w:bidi="bn-IN"/>
        </w:rPr>
        <w:t>,c</w:t>
      </w:r>
      <w:proofErr w:type="gramEnd"/>
      <w:r w:rsidRPr="00BE6D03">
        <w:rPr>
          <w:lang w:bidi="bn-IN"/>
        </w:rPr>
        <w:t xml:space="preserve"> </w:t>
      </w:r>
      <w:r w:rsidRPr="00BE6D03">
        <w:rPr>
          <w:rFonts w:eastAsia="SimSun"/>
          <w:lang w:eastAsia="zh-CN"/>
        </w:rPr>
        <w:t xml:space="preserve">is the linear value of </w:t>
      </w:r>
      <w:r w:rsidRPr="00BE6D03">
        <w:rPr>
          <w:rFonts w:ascii="Symbol" w:hAnsi="Symbol"/>
          <w:lang w:bidi="bn-IN"/>
        </w:rPr>
        <w:t></w:t>
      </w:r>
      <w:r w:rsidRPr="00BE6D03">
        <w:rPr>
          <w:lang w:bidi="bn-IN"/>
        </w:rPr>
        <w:t>T</w:t>
      </w:r>
      <w:r w:rsidRPr="00BE6D03">
        <w:rPr>
          <w:vertAlign w:val="subscript"/>
          <w:lang w:bidi="bn-IN"/>
        </w:rPr>
        <w:t>C</w:t>
      </w:r>
      <w:r w:rsidRPr="00BE6D03">
        <w:rPr>
          <w:iCs/>
          <w:vertAlign w:val="subscript"/>
          <w:lang w:bidi="bn-IN"/>
        </w:rPr>
        <w:t>,c</w:t>
      </w:r>
      <w:r w:rsidRPr="00BE6D03">
        <w:rPr>
          <w:rFonts w:ascii="Symbol" w:hAnsi="Symbol"/>
          <w:lang w:bidi="bn-IN"/>
        </w:rPr>
        <w:t></w:t>
      </w:r>
      <w:r w:rsidRPr="00BE6D03">
        <w:rPr>
          <w:rFonts w:ascii="Symbol" w:hAnsi="Symbol"/>
          <w:lang w:bidi="bn-IN"/>
        </w:rPr>
        <w:t></w:t>
      </w:r>
      <w:r w:rsidRPr="00BE6D03">
        <w:rPr>
          <w:rFonts w:ascii="Symbol" w:hAnsi="Symbol"/>
          <w:lang w:bidi="bn-IN"/>
        </w:rPr>
        <w:t></w:t>
      </w:r>
      <w:r w:rsidRPr="00BE6D03">
        <w:rPr>
          <w:lang w:bidi="bn-IN"/>
        </w:rPr>
        <w:t>t</w:t>
      </w:r>
      <w:r w:rsidRPr="00BE6D03">
        <w:rPr>
          <w:vertAlign w:val="subscript"/>
          <w:lang w:bidi="bn-IN"/>
        </w:rPr>
        <w:t>C</w:t>
      </w:r>
      <w:r w:rsidRPr="00BE6D03">
        <w:rPr>
          <w:rFonts w:eastAsia="SimSun"/>
          <w:vertAlign w:val="subscript"/>
          <w:lang w:eastAsia="zh-CN" w:bidi="bn-IN"/>
        </w:rPr>
        <w:t>,c</w:t>
      </w:r>
      <w:r w:rsidRPr="00BE6D03">
        <w:rPr>
          <w:lang w:bidi="bn-IN"/>
        </w:rPr>
        <w:t xml:space="preserve"> = 1.41 when </w:t>
      </w:r>
      <w:r>
        <w:rPr>
          <w:lang w:bidi="bn-IN"/>
        </w:rPr>
        <w:t>NOTE</w:t>
      </w:r>
      <w:r w:rsidRPr="00BE6D03">
        <w:rPr>
          <w:lang w:bidi="bn-IN"/>
        </w:rPr>
        <w:t xml:space="preserve"> 2 in Table 6.2.2-1 applies for a </w:t>
      </w:r>
      <w:r w:rsidRPr="00BE6D03">
        <w:rPr>
          <w:rFonts w:eastAsia="MS Mincho"/>
          <w:lang w:bidi="bn-IN"/>
        </w:rPr>
        <w:t xml:space="preserve">serving cell </w:t>
      </w:r>
      <w:r w:rsidRPr="00BE6D03">
        <w:rPr>
          <w:i/>
          <w:lang w:bidi="bn-IN"/>
        </w:rPr>
        <w:t>c</w:t>
      </w:r>
      <w:r w:rsidRPr="00BE6D03">
        <w:rPr>
          <w:lang w:bidi="bn-IN"/>
        </w:rPr>
        <w:t xml:space="preserve">, otherwise </w:t>
      </w:r>
      <w:r w:rsidRPr="00BE6D03">
        <w:rPr>
          <w:rFonts w:ascii="Symbol" w:hAnsi="Symbol"/>
          <w:lang w:bidi="bn-IN"/>
        </w:rPr>
        <w:t></w:t>
      </w:r>
      <w:r w:rsidRPr="00BE6D03">
        <w:rPr>
          <w:lang w:bidi="bn-IN"/>
        </w:rPr>
        <w:t>t</w:t>
      </w:r>
      <w:r w:rsidRPr="00BE6D03">
        <w:rPr>
          <w:vertAlign w:val="subscript"/>
          <w:lang w:bidi="bn-IN"/>
        </w:rPr>
        <w:t>C</w:t>
      </w:r>
      <w:r w:rsidRPr="00BE6D03">
        <w:rPr>
          <w:rFonts w:eastAsia="SimSun"/>
          <w:vertAlign w:val="subscript"/>
          <w:lang w:eastAsia="zh-CN" w:bidi="bn-IN"/>
        </w:rPr>
        <w:t>,c</w:t>
      </w:r>
      <w:r w:rsidRPr="00BE6D03">
        <w:rPr>
          <w:lang w:bidi="bn-IN"/>
        </w:rPr>
        <w:t xml:space="preserve"> = 1;</w:t>
      </w:r>
    </w:p>
    <w:p w:rsidR="00D518DF" w:rsidRDefault="00D518DF" w:rsidP="00D518DF">
      <w:pPr>
        <w:rPr>
          <w:ins w:id="4" w:author="Qualcomm User" w:date="2015-11-20T08:54:00Z"/>
          <w:lang w:bidi="bn-IN"/>
        </w:rPr>
      </w:pPr>
      <w:r w:rsidRPr="00BE6D03">
        <w:rPr>
          <w:lang w:bidi="bn-IN"/>
        </w:rPr>
        <w:t>-</w:t>
      </w:r>
      <w:r w:rsidRPr="00BE6D03">
        <w:rPr>
          <w:lang w:bidi="bn-IN"/>
        </w:rPr>
        <w:tab/>
      </w:r>
      <w:r w:rsidRPr="00BE6D03">
        <w:rPr>
          <w:rFonts w:ascii="Symbol" w:hAnsi="Symbol"/>
          <w:lang w:bidi="bn-IN"/>
        </w:rPr>
        <w:t></w:t>
      </w:r>
      <w:r w:rsidRPr="00BE6D03">
        <w:rPr>
          <w:lang w:bidi="bn-IN"/>
        </w:rPr>
        <w:t>t</w:t>
      </w:r>
      <w:r w:rsidRPr="00BE6D03">
        <w:rPr>
          <w:rFonts w:eastAsia="SimSun"/>
          <w:vertAlign w:val="subscript"/>
          <w:lang w:eastAsia="zh-CN" w:bidi="bn-IN"/>
        </w:rPr>
        <w:t xml:space="preserve">IB,c  </w:t>
      </w:r>
      <w:r w:rsidRPr="00BE6D03">
        <w:rPr>
          <w:rFonts w:eastAsia="SimSun"/>
          <w:lang w:eastAsia="zh-CN"/>
        </w:rPr>
        <w:t xml:space="preserve">is the linear value of the inter-band relaxation term </w:t>
      </w:r>
      <w:r w:rsidRPr="00BE6D03">
        <w:rPr>
          <w:rFonts w:ascii="Symbol" w:hAnsi="Symbol"/>
          <w:lang w:bidi="bn-IN"/>
        </w:rPr>
        <w:t></w:t>
      </w:r>
      <w:r w:rsidRPr="00BE6D03">
        <w:rPr>
          <w:lang w:bidi="bn-IN"/>
        </w:rPr>
        <w:t>T</w:t>
      </w:r>
      <w:r w:rsidRPr="00BE6D03">
        <w:rPr>
          <w:vertAlign w:val="subscript"/>
          <w:lang w:bidi="bn-IN"/>
        </w:rPr>
        <w:t>IB,c</w:t>
      </w:r>
      <w:r w:rsidRPr="00BE6D03">
        <w:rPr>
          <w:rFonts w:eastAsia="SimSun"/>
          <w:lang w:eastAsia="zh-CN"/>
        </w:rPr>
        <w:t xml:space="preserve"> of the serving cell </w:t>
      </w:r>
      <w:r w:rsidRPr="00BE6D03">
        <w:rPr>
          <w:rFonts w:eastAsia="SimSun"/>
          <w:i/>
          <w:lang w:eastAsia="zh-CN"/>
        </w:rPr>
        <w:t>c</w:t>
      </w:r>
      <w:r w:rsidRPr="00BE6D03">
        <w:rPr>
          <w:lang w:bidi="bn-IN"/>
        </w:rPr>
        <w:t xml:space="preserve"> as specified in Table 6.2.5-2; otherwise </w:t>
      </w:r>
      <w:r w:rsidRPr="00BE6D03">
        <w:rPr>
          <w:rFonts w:ascii="Symbol" w:hAnsi="Symbol"/>
          <w:lang w:bidi="bn-IN"/>
        </w:rPr>
        <w:t></w:t>
      </w:r>
      <w:r w:rsidRPr="00BE6D03">
        <w:rPr>
          <w:lang w:bidi="bn-IN"/>
        </w:rPr>
        <w:t>t</w:t>
      </w:r>
      <w:r w:rsidRPr="00BE6D03">
        <w:rPr>
          <w:rFonts w:eastAsia="SimSun"/>
          <w:vertAlign w:val="subscript"/>
          <w:lang w:eastAsia="zh-CN" w:bidi="bn-IN"/>
        </w:rPr>
        <w:t>IB,c</w:t>
      </w:r>
      <w:r w:rsidRPr="00BE6D03">
        <w:rPr>
          <w:rFonts w:ascii="Symbol" w:hAnsi="Symbol"/>
          <w:lang w:bidi="bn-IN"/>
        </w:rPr>
        <w:t></w:t>
      </w:r>
      <w:r w:rsidRPr="00BE6D03">
        <w:rPr>
          <w:rFonts w:ascii="Symbol" w:hAnsi="Symbol"/>
          <w:lang w:bidi="bn-IN"/>
        </w:rPr>
        <w:t></w:t>
      </w:r>
      <w:r w:rsidRPr="00BE6D03">
        <w:rPr>
          <w:rFonts w:ascii="Symbol" w:hAnsi="Symbol"/>
          <w:lang w:bidi="bn-IN"/>
        </w:rPr>
        <w:t></w:t>
      </w:r>
      <w:r w:rsidRPr="00BE6D03">
        <w:rPr>
          <w:rFonts w:ascii="Symbol" w:hAnsi="Symbol"/>
          <w:lang w:bidi="bn-IN"/>
        </w:rPr>
        <w:t></w:t>
      </w:r>
      <w:ins w:id="5" w:author="Qualcomm User" w:date="2015-11-20T08:53:00Z">
        <w:r>
          <w:rPr>
            <w:rFonts w:ascii="Symbol" w:hAnsi="Symbol"/>
            <w:lang w:bidi="bn-IN"/>
          </w:rPr>
          <w:t></w:t>
        </w:r>
      </w:ins>
      <w:del w:id="6" w:author="Qualcomm User" w:date="2015-11-20T08:53:00Z">
        <w:r w:rsidRPr="00BE6D03" w:rsidDel="00D518DF">
          <w:rPr>
            <w:lang w:bidi="bn-IN"/>
          </w:rPr>
          <w:delText>.</w:delText>
        </w:r>
      </w:del>
    </w:p>
    <w:p w:rsidR="00D518DF" w:rsidRPr="005B57E3" w:rsidRDefault="00D518DF" w:rsidP="00D518DF">
      <w:pPr>
        <w:rPr>
          <w:ins w:id="7" w:author="Qualcomm User" w:date="2015-11-20T08:54:00Z"/>
          <w:lang w:bidi="bn-IN"/>
        </w:rPr>
      </w:pPr>
      <w:ins w:id="8" w:author="Qualcomm User" w:date="2015-11-20T08:54:00Z">
        <w:r>
          <w:rPr>
            <w:lang w:bidi="bn-IN"/>
          </w:rPr>
          <w:t xml:space="preserve">- </w:t>
        </w:r>
        <w:r>
          <w:rPr>
            <w:lang w:bidi="bn-IN"/>
          </w:rPr>
          <w:tab/>
        </w:r>
        <w:r w:rsidRPr="00BE6D03">
          <w:rPr>
            <w:rFonts w:ascii="Symbol" w:hAnsi="Symbol"/>
            <w:lang w:bidi="bn-IN"/>
          </w:rPr>
          <w:t></w:t>
        </w:r>
        <w:r>
          <w:rPr>
            <w:lang w:bidi="bn-IN"/>
          </w:rPr>
          <w:t>t</w:t>
        </w:r>
        <w:r>
          <w:rPr>
            <w:vertAlign w:val="subscript"/>
            <w:lang w:bidi="bn-IN"/>
          </w:rPr>
          <w:t>ProSe</w:t>
        </w:r>
        <w:r w:rsidRPr="005B57E3">
          <w:rPr>
            <w:lang w:bidi="bn-IN"/>
          </w:rPr>
          <w:t xml:space="preserve"> is the linear value of </w:t>
        </w:r>
        <w:r w:rsidRPr="00BE6D03">
          <w:rPr>
            <w:rFonts w:ascii="Symbol" w:hAnsi="Symbol"/>
            <w:lang w:bidi="bn-IN"/>
          </w:rPr>
          <w:t></w:t>
        </w:r>
        <w:r w:rsidRPr="00BE6D03">
          <w:rPr>
            <w:lang w:bidi="bn-IN"/>
          </w:rPr>
          <w:t>T</w:t>
        </w:r>
        <w:r>
          <w:rPr>
            <w:vertAlign w:val="subscript"/>
            <w:lang w:bidi="bn-IN"/>
          </w:rPr>
          <w:t>ProSe</w:t>
        </w:r>
        <w:r>
          <w:rPr>
            <w:lang w:bidi="bn-IN"/>
          </w:rPr>
          <w:t xml:space="preserve"> </w:t>
        </w:r>
        <w:r w:rsidRPr="00A97958">
          <w:rPr>
            <w:lang w:bidi="bn-IN"/>
          </w:rPr>
          <w:t>and applies</w:t>
        </w:r>
        <w:r>
          <w:rPr>
            <w:lang w:bidi="bn-IN"/>
          </w:rPr>
          <w:t xml:space="preserve"> as specified in subclause 6.2.5.</w:t>
        </w:r>
      </w:ins>
    </w:p>
    <w:p w:rsidR="00D518DF" w:rsidRPr="00BE6D03" w:rsidRDefault="00D518DF" w:rsidP="00D518DF">
      <w:pPr>
        <w:rPr>
          <w:lang w:bidi="bn-IN"/>
        </w:rPr>
      </w:pPr>
    </w:p>
    <w:p w:rsidR="00D518DF" w:rsidRPr="00BE6D03" w:rsidRDefault="00D518DF" w:rsidP="00D518DF">
      <w:r w:rsidRPr="00BE6D03">
        <w:t>F</w:t>
      </w:r>
      <w:r w:rsidRPr="00BE6D03">
        <w:rPr>
          <w:rFonts w:hint="eastAsia"/>
        </w:rPr>
        <w:t xml:space="preserve">or </w:t>
      </w:r>
      <w:r w:rsidRPr="00BE6D03">
        <w:rPr>
          <w:rFonts w:eastAsia="SimSun"/>
          <w:lang w:eastAsia="zh-CN"/>
        </w:rPr>
        <w:t xml:space="preserve">uplink </w:t>
      </w:r>
      <w:r w:rsidRPr="00BE6D03">
        <w:rPr>
          <w:rFonts w:hint="eastAsia"/>
        </w:rPr>
        <w:t xml:space="preserve">intra-band </w:t>
      </w:r>
      <w:r w:rsidRPr="00BE6D03">
        <w:t xml:space="preserve">contiguous </w:t>
      </w:r>
      <w:r w:rsidRPr="00BE6D03">
        <w:rPr>
          <w:rFonts w:cs="Vrinda"/>
          <w:lang w:bidi="bn-IN"/>
        </w:rPr>
        <w:t>and non-contiguous</w:t>
      </w:r>
      <w:r w:rsidRPr="00BE6D03">
        <w:t xml:space="preserve"> </w:t>
      </w:r>
      <w:r w:rsidRPr="00BE6D03">
        <w:rPr>
          <w:rFonts w:hint="eastAsia"/>
        </w:rPr>
        <w:t xml:space="preserve">carrier aggregation, </w:t>
      </w:r>
    </w:p>
    <w:p w:rsidR="00D518DF" w:rsidRPr="00BE6D03" w:rsidRDefault="00D518DF" w:rsidP="00D518DF">
      <w:pPr>
        <w:pStyle w:val="EQ"/>
        <w:rPr>
          <w:rFonts w:eastAsia="SimSun" w:cs="Vrinda"/>
          <w:lang w:eastAsia="zh-CN" w:bidi="bn-IN"/>
        </w:rPr>
      </w:pPr>
      <w:r w:rsidRPr="00BE6D03">
        <w:rPr>
          <w:rFonts w:cs="Vrinda"/>
          <w:noProof w:val="0"/>
          <w:lang w:bidi="bn-IN"/>
        </w:rPr>
        <w:tab/>
        <w:t>P</w:t>
      </w:r>
      <w:r w:rsidRPr="00BE6D03">
        <w:rPr>
          <w:rFonts w:cs="Vrinda"/>
          <w:noProof w:val="0"/>
          <w:vertAlign w:val="subscript"/>
          <w:lang w:bidi="bn-IN"/>
        </w:rPr>
        <w:t>CMAX_</w:t>
      </w:r>
      <w:proofErr w:type="gramStart"/>
      <w:r w:rsidRPr="00BE6D03">
        <w:rPr>
          <w:rFonts w:cs="Vrinda"/>
          <w:noProof w:val="0"/>
          <w:vertAlign w:val="subscript"/>
          <w:lang w:bidi="bn-IN"/>
        </w:rPr>
        <w:t xml:space="preserve">L </w:t>
      </w:r>
      <w:r w:rsidRPr="00BE6D03">
        <w:t xml:space="preserve"> =</w:t>
      </w:r>
      <w:proofErr w:type="gramEnd"/>
      <w:r w:rsidRPr="00BE6D03">
        <w:t xml:space="preserve"> MIN{</w:t>
      </w:r>
      <w:r w:rsidRPr="00BE6D03">
        <w:rPr>
          <w:rFonts w:cs="Vrinda"/>
          <w:noProof w:val="0"/>
          <w:lang w:bidi="bn-IN"/>
        </w:rPr>
        <w:t>10 log</w:t>
      </w:r>
      <w:r w:rsidRPr="00BE6D03">
        <w:rPr>
          <w:rFonts w:cs="Vrinda"/>
          <w:noProof w:val="0"/>
          <w:vertAlign w:val="subscript"/>
          <w:lang w:bidi="bn-IN"/>
        </w:rPr>
        <w:t>10</w:t>
      </w:r>
      <w:r w:rsidRPr="00BE6D03">
        <w:rPr>
          <w:rFonts w:cs="Vrinda"/>
          <w:noProof w:val="0"/>
          <w:lang w:bidi="bn-IN"/>
        </w:rPr>
        <w:t xml:space="preserve"> </w:t>
      </w:r>
      <w:r w:rsidRPr="00BE6D03">
        <w:t xml:space="preserve">∑ </w:t>
      </w:r>
      <w:r w:rsidRPr="00BE6D03">
        <w:rPr>
          <w:rFonts w:cs="Vrinda"/>
          <w:noProof w:val="0"/>
          <w:lang w:bidi="bn-IN"/>
        </w:rPr>
        <w:t>p</w:t>
      </w:r>
      <w:r w:rsidRPr="00BE6D03">
        <w:rPr>
          <w:rFonts w:cs="Vrinda"/>
          <w:noProof w:val="0"/>
          <w:vertAlign w:val="subscript"/>
          <w:lang w:bidi="bn-IN"/>
        </w:rPr>
        <w:t xml:space="preserve">EMAX,c </w:t>
      </w:r>
      <w:r w:rsidRPr="00BE6D03">
        <w:rPr>
          <w:rFonts w:cs="Vrinda"/>
          <w:noProof w:val="0"/>
          <w:lang w:bidi="bn-IN"/>
        </w:rPr>
        <w:t xml:space="preserve"> - </w:t>
      </w:r>
      <w:r w:rsidRPr="00BE6D03">
        <w:rPr>
          <w:rFonts w:ascii="Symbol" w:hAnsi="Symbol" w:cs="Vrinda"/>
          <w:noProof w:val="0"/>
          <w:lang w:bidi="bn-IN"/>
        </w:rPr>
        <w:t></w:t>
      </w:r>
      <w:r w:rsidRPr="00BE6D03">
        <w:rPr>
          <w:rFonts w:cs="Vrinda"/>
          <w:noProof w:val="0"/>
          <w:lang w:bidi="bn-IN"/>
        </w:rPr>
        <w:t>T</w:t>
      </w:r>
      <w:r w:rsidRPr="00BE6D03">
        <w:rPr>
          <w:rFonts w:cs="Vrinda"/>
          <w:noProof w:val="0"/>
          <w:vertAlign w:val="subscript"/>
          <w:lang w:bidi="bn-IN"/>
        </w:rPr>
        <w:t xml:space="preserve">C </w:t>
      </w:r>
      <w:r w:rsidRPr="00BE6D03">
        <w:rPr>
          <w:rFonts w:cs="Vrinda"/>
          <w:noProof w:val="0"/>
          <w:lang w:bidi="bn-IN"/>
        </w:rPr>
        <w:t xml:space="preserve">, </w:t>
      </w:r>
      <w:r w:rsidRPr="00BE6D03">
        <w:rPr>
          <w:noProof w:val="0"/>
          <w:lang w:bidi="bn-IN"/>
        </w:rPr>
        <w:t>P</w:t>
      </w:r>
      <w:r w:rsidRPr="00BE6D03">
        <w:rPr>
          <w:noProof w:val="0"/>
          <w:vertAlign w:val="subscript"/>
          <w:lang w:bidi="bn-IN"/>
        </w:rPr>
        <w:t>PowerClass</w:t>
      </w:r>
      <w:r w:rsidRPr="00BE6D03">
        <w:rPr>
          <w:noProof w:val="0"/>
          <w:lang w:bidi="bn-IN"/>
        </w:rPr>
        <w:t xml:space="preserve"> – MAX(MPR + A-MPR +</w:t>
      </w:r>
      <w:r w:rsidRPr="00BE6D03">
        <w:t xml:space="preserve"> ΔT</w:t>
      </w:r>
      <w:r w:rsidRPr="00BE6D03">
        <w:rPr>
          <w:vertAlign w:val="subscript"/>
        </w:rPr>
        <w:t>IB,c</w:t>
      </w:r>
      <w:r w:rsidRPr="00BE6D03">
        <w:rPr>
          <w:noProof w:val="0"/>
          <w:lang w:bidi="bn-IN"/>
        </w:rPr>
        <w:t xml:space="preserve"> + </w:t>
      </w:r>
      <w:r w:rsidRPr="00BE6D03">
        <w:rPr>
          <w:rFonts w:ascii="Symbol" w:hAnsi="Symbol"/>
          <w:noProof w:val="0"/>
          <w:lang w:bidi="bn-IN"/>
        </w:rPr>
        <w:t></w:t>
      </w:r>
      <w:r w:rsidRPr="00BE6D03">
        <w:rPr>
          <w:noProof w:val="0"/>
          <w:lang w:bidi="bn-IN"/>
        </w:rPr>
        <w:t>T</w:t>
      </w:r>
      <w:r w:rsidRPr="00BE6D03">
        <w:rPr>
          <w:noProof w:val="0"/>
          <w:vertAlign w:val="subscript"/>
          <w:lang w:bidi="bn-IN"/>
        </w:rPr>
        <w:t>C</w:t>
      </w:r>
      <w:ins w:id="9" w:author="Qualcomm User" w:date="2015-11-20T08:54:00Z">
        <w:r w:rsidRPr="00BE6D03">
          <w:rPr>
            <w:noProof w:val="0"/>
            <w:lang w:bidi="bn-IN"/>
          </w:rPr>
          <w:t xml:space="preserve"> +</w:t>
        </w:r>
        <w:r w:rsidRPr="00BE6D03">
          <w:t xml:space="preserve"> </w:t>
        </w:r>
        <w:r w:rsidRPr="00BE6D03">
          <w:rPr>
            <w:rFonts w:ascii="Symbol" w:hAnsi="Symbol"/>
            <w:noProof w:val="0"/>
            <w:lang w:bidi="bn-IN"/>
          </w:rPr>
          <w:t></w:t>
        </w:r>
        <w:r w:rsidRPr="00BE6D03">
          <w:rPr>
            <w:noProof w:val="0"/>
            <w:lang w:bidi="bn-IN"/>
          </w:rPr>
          <w:t>T</w:t>
        </w:r>
        <w:r>
          <w:rPr>
            <w:noProof w:val="0"/>
            <w:vertAlign w:val="subscript"/>
            <w:lang w:bidi="bn-IN"/>
          </w:rPr>
          <w:t>ProSe</w:t>
        </w:r>
      </w:ins>
      <w:r w:rsidRPr="00BE6D03">
        <w:rPr>
          <w:noProof w:val="0"/>
          <w:lang w:bidi="bn-IN"/>
        </w:rPr>
        <w:t>, P-MPR</w:t>
      </w:r>
      <w:r w:rsidRPr="00BE6D03">
        <w:rPr>
          <w:rFonts w:eastAsia="SimSun"/>
          <w:vertAlign w:val="subscript"/>
          <w:lang w:eastAsia="zh-CN" w:bidi="bn-IN"/>
        </w:rPr>
        <w:t xml:space="preserve"> </w:t>
      </w:r>
      <w:r w:rsidRPr="00BE6D03">
        <w:rPr>
          <w:noProof w:val="0"/>
          <w:lang w:bidi="bn-IN"/>
        </w:rPr>
        <w:t>)</w:t>
      </w:r>
      <w:r w:rsidRPr="00BE6D03" w:rsidDel="004117A5">
        <w:rPr>
          <w:noProof w:val="0"/>
          <w:lang w:bidi="bn-IN"/>
        </w:rPr>
        <w:t xml:space="preserve"> </w:t>
      </w:r>
      <w:r w:rsidRPr="00BE6D03">
        <w:rPr>
          <w:rFonts w:cs="Vrinda"/>
          <w:noProof w:val="0"/>
          <w:lang w:bidi="bn-IN"/>
        </w:rPr>
        <w:t>}</w:t>
      </w:r>
    </w:p>
    <w:p w:rsidR="00D518DF" w:rsidRPr="00BE6D03" w:rsidRDefault="00D518DF" w:rsidP="00D518DF">
      <w:pPr>
        <w:pStyle w:val="EQ"/>
        <w:rPr>
          <w:rFonts w:eastAsia="SimSun" w:cs="Vrinda"/>
          <w:lang w:eastAsia="zh-CN" w:bidi="bn-IN"/>
        </w:rPr>
      </w:pPr>
      <w:r w:rsidRPr="00BE6D03">
        <w:rPr>
          <w:rFonts w:cs="Vrinda"/>
          <w:noProof w:val="0"/>
          <w:lang w:bidi="bn-IN"/>
        </w:rPr>
        <w:tab/>
        <w:t>P</w:t>
      </w:r>
      <w:r w:rsidRPr="00BE6D03">
        <w:rPr>
          <w:rFonts w:cs="Vrinda"/>
          <w:noProof w:val="0"/>
          <w:vertAlign w:val="subscript"/>
          <w:lang w:bidi="bn-IN"/>
        </w:rPr>
        <w:t>CMAX_</w:t>
      </w:r>
      <w:proofErr w:type="gramStart"/>
      <w:r w:rsidRPr="00BE6D03">
        <w:rPr>
          <w:rFonts w:cs="Vrinda"/>
          <w:noProof w:val="0"/>
          <w:vertAlign w:val="subscript"/>
          <w:lang w:bidi="bn-IN"/>
        </w:rPr>
        <w:t xml:space="preserve">H </w:t>
      </w:r>
      <w:r w:rsidRPr="00BE6D03">
        <w:t xml:space="preserve"> =</w:t>
      </w:r>
      <w:proofErr w:type="gramEnd"/>
      <w:r w:rsidRPr="00BE6D03">
        <w:t xml:space="preserve"> MIN{</w:t>
      </w:r>
      <w:r w:rsidRPr="00BE6D03">
        <w:rPr>
          <w:rFonts w:cs="Vrinda"/>
          <w:noProof w:val="0"/>
          <w:lang w:bidi="bn-IN"/>
        </w:rPr>
        <w:t>10 log</w:t>
      </w:r>
      <w:r w:rsidRPr="00BE6D03">
        <w:rPr>
          <w:rFonts w:cs="Vrinda"/>
          <w:noProof w:val="0"/>
          <w:vertAlign w:val="subscript"/>
          <w:lang w:bidi="bn-IN"/>
        </w:rPr>
        <w:t>10</w:t>
      </w:r>
      <w:r w:rsidRPr="00BE6D03">
        <w:rPr>
          <w:rFonts w:cs="Vrinda"/>
          <w:noProof w:val="0"/>
          <w:lang w:bidi="bn-IN"/>
        </w:rPr>
        <w:t xml:space="preserve"> </w:t>
      </w:r>
      <w:r w:rsidRPr="00BE6D03">
        <w:t xml:space="preserve">∑ </w:t>
      </w:r>
      <w:r w:rsidRPr="00BE6D03">
        <w:rPr>
          <w:rFonts w:cs="Vrinda"/>
          <w:noProof w:val="0"/>
          <w:lang w:bidi="bn-IN"/>
        </w:rPr>
        <w:t>p</w:t>
      </w:r>
      <w:r w:rsidRPr="00BE6D03">
        <w:rPr>
          <w:rFonts w:cs="Vrinda"/>
          <w:noProof w:val="0"/>
          <w:vertAlign w:val="subscript"/>
          <w:lang w:bidi="bn-IN"/>
        </w:rPr>
        <w:t xml:space="preserve">EMAX,c </w:t>
      </w:r>
      <w:r w:rsidRPr="00BE6D03">
        <w:rPr>
          <w:rFonts w:cs="Vrinda"/>
          <w:noProof w:val="0"/>
          <w:lang w:bidi="bn-IN"/>
        </w:rPr>
        <w:t>, P</w:t>
      </w:r>
      <w:r w:rsidRPr="00BE6D03">
        <w:rPr>
          <w:rFonts w:cs="Vrinda"/>
          <w:noProof w:val="0"/>
          <w:vertAlign w:val="subscript"/>
          <w:lang w:bidi="bn-IN"/>
        </w:rPr>
        <w:t>PowerClass</w:t>
      </w:r>
      <w:r w:rsidRPr="00BE6D03">
        <w:rPr>
          <w:rFonts w:cs="Vrinda"/>
          <w:noProof w:val="0"/>
          <w:lang w:bidi="bn-IN"/>
        </w:rPr>
        <w:t>}</w:t>
      </w:r>
    </w:p>
    <w:p w:rsidR="00D518DF" w:rsidRPr="00BE6D03" w:rsidRDefault="00D518DF" w:rsidP="00D518DF">
      <w:proofErr w:type="gramStart"/>
      <w:r w:rsidRPr="00BE6D03">
        <w:t>w</w:t>
      </w:r>
      <w:r w:rsidRPr="00BE6D03">
        <w:rPr>
          <w:rFonts w:hint="eastAsia"/>
        </w:rPr>
        <w:t>here</w:t>
      </w:r>
      <w:proofErr w:type="gramEnd"/>
      <w:r w:rsidRPr="00BE6D03">
        <w:rPr>
          <w:rFonts w:hint="eastAsia"/>
        </w:rPr>
        <w:t xml:space="preserve"> </w:t>
      </w:r>
    </w:p>
    <w:p w:rsidR="00D518DF" w:rsidRPr="00BE6D03" w:rsidRDefault="00D518DF" w:rsidP="00D518DF">
      <w:r w:rsidRPr="00BE6D03">
        <w:rPr>
          <w:lang w:bidi="bn-IN"/>
        </w:rPr>
        <w:t>-</w:t>
      </w:r>
      <w:r w:rsidRPr="00BE6D03">
        <w:rPr>
          <w:lang w:bidi="bn-IN"/>
        </w:rPr>
        <w:tab/>
        <w:t>p</w:t>
      </w:r>
      <w:r w:rsidRPr="00BE6D03">
        <w:rPr>
          <w:vertAlign w:val="subscript"/>
          <w:lang w:bidi="bn-IN"/>
        </w:rPr>
        <w:t>EMAX,c</w:t>
      </w:r>
      <w:r w:rsidRPr="00BE6D03">
        <w:rPr>
          <w:lang w:bidi="bn-IN"/>
        </w:rPr>
        <w:t xml:space="preserve"> is the </w:t>
      </w:r>
      <w:r w:rsidRPr="00BE6D03">
        <w:rPr>
          <w:rFonts w:hint="eastAsia"/>
        </w:rPr>
        <w:t xml:space="preserve">linear </w:t>
      </w:r>
      <w:r w:rsidRPr="00BE6D03">
        <w:rPr>
          <w:lang w:bidi="bn-IN"/>
        </w:rPr>
        <w:t>value of P</w:t>
      </w:r>
      <w:r w:rsidRPr="00BE6D03">
        <w:rPr>
          <w:vertAlign w:val="subscript"/>
          <w:lang w:bidi="bn-IN"/>
        </w:rPr>
        <w:t>EMAX</w:t>
      </w:r>
      <w:r w:rsidRPr="00BE6D03">
        <w:rPr>
          <w:rFonts w:hint="eastAsia"/>
          <w:vertAlign w:val="subscript"/>
        </w:rPr>
        <w:t>,</w:t>
      </w:r>
      <w:r w:rsidRPr="00BE6D03">
        <w:rPr>
          <w:rFonts w:hint="eastAsia"/>
          <w:i/>
          <w:vertAlign w:val="subscript"/>
        </w:rPr>
        <w:t>c</w:t>
      </w:r>
      <w:r w:rsidRPr="00BE6D03">
        <w:rPr>
          <w:lang w:bidi="bn-IN"/>
        </w:rPr>
        <w:t xml:space="preserve"> which is given </w:t>
      </w:r>
      <w:r w:rsidRPr="00BE6D03">
        <w:rPr>
          <w:rFonts w:hint="eastAsia"/>
        </w:rPr>
        <w:t>by</w:t>
      </w:r>
      <w:r w:rsidRPr="00BE6D03">
        <w:rPr>
          <w:lang w:bidi="bn-IN"/>
        </w:rPr>
        <w:t xml:space="preserve"> IE </w:t>
      </w:r>
      <w:r w:rsidRPr="00BE6D03">
        <w:rPr>
          <w:i/>
          <w:lang w:bidi="bn-IN"/>
        </w:rPr>
        <w:t xml:space="preserve">P-Max </w:t>
      </w:r>
      <w:r w:rsidRPr="00BE6D03">
        <w:rPr>
          <w:lang w:bidi="bn-IN"/>
        </w:rPr>
        <w:t xml:space="preserve">for serving cell </w:t>
      </w:r>
      <w:r w:rsidRPr="00BE6D03">
        <w:rPr>
          <w:i/>
          <w:lang w:bidi="bn-IN"/>
        </w:rPr>
        <w:t xml:space="preserve">c </w:t>
      </w:r>
      <w:r w:rsidRPr="00BE6D03">
        <w:rPr>
          <w:lang w:bidi="bn-IN"/>
        </w:rPr>
        <w:t>in [7]</w:t>
      </w:r>
      <w:r w:rsidRPr="00BE6D03">
        <w:t>;</w:t>
      </w:r>
    </w:p>
    <w:p w:rsidR="00D518DF" w:rsidRPr="00BE6D03" w:rsidRDefault="00D518DF" w:rsidP="00D518DF">
      <w:pPr>
        <w:ind w:left="284" w:hanging="284"/>
      </w:pPr>
      <w:r w:rsidRPr="00BE6D03">
        <w:rPr>
          <w:lang w:bidi="bn-IN"/>
        </w:rPr>
        <w:t>-</w:t>
      </w:r>
      <w:r w:rsidRPr="00BE6D03">
        <w:rPr>
          <w:lang w:bidi="bn-IN"/>
        </w:rPr>
        <w:tab/>
        <w:t>P</w:t>
      </w:r>
      <w:r w:rsidRPr="00BE6D03">
        <w:rPr>
          <w:vertAlign w:val="subscript"/>
          <w:lang w:bidi="bn-IN"/>
        </w:rPr>
        <w:t>PowerClass</w:t>
      </w:r>
      <w:r w:rsidRPr="00BE6D03">
        <w:rPr>
          <w:lang w:bidi="bn-IN"/>
        </w:rPr>
        <w:t xml:space="preserve"> is the maximum UE power specified in Table 6.2.2A-1 without taking into account the tolerance specified in the </w:t>
      </w:r>
      <w:r w:rsidRPr="00BE6D03" w:rsidDel="00A6410D">
        <w:rPr>
          <w:lang w:bidi="bn-IN"/>
        </w:rPr>
        <w:t>T</w:t>
      </w:r>
      <w:r w:rsidRPr="00BE6D03">
        <w:rPr>
          <w:lang w:bidi="bn-IN"/>
        </w:rPr>
        <w:t>able 6.2.2A-1</w:t>
      </w:r>
      <w:r w:rsidRPr="00BE6D03">
        <w:t>;</w:t>
      </w:r>
    </w:p>
    <w:p w:rsidR="00D518DF" w:rsidRPr="00BE6D03" w:rsidRDefault="00D518DF" w:rsidP="00D518DF">
      <w:r w:rsidRPr="00BE6D03">
        <w:rPr>
          <w:lang w:bidi="bn-IN"/>
        </w:rPr>
        <w:t>-</w:t>
      </w:r>
      <w:r w:rsidRPr="00BE6D03">
        <w:rPr>
          <w:lang w:bidi="bn-IN"/>
        </w:rPr>
        <w:tab/>
      </w:r>
      <w:r w:rsidRPr="00BE6D03">
        <w:rPr>
          <w:rFonts w:hint="eastAsia"/>
        </w:rPr>
        <w:t xml:space="preserve">MPR </w:t>
      </w:r>
      <w:r w:rsidRPr="00BE6D03">
        <w:t xml:space="preserve">and A-MPR are </w:t>
      </w:r>
      <w:r w:rsidRPr="00BE6D03">
        <w:rPr>
          <w:lang w:bidi="bn-IN"/>
        </w:rPr>
        <w:t>specified in subclause 6.2.</w:t>
      </w:r>
      <w:r w:rsidRPr="00BE6D03">
        <w:rPr>
          <w:rFonts w:hint="eastAsia"/>
        </w:rPr>
        <w:t>3</w:t>
      </w:r>
      <w:r w:rsidRPr="00BE6D03">
        <w:rPr>
          <w:lang w:bidi="bn-IN"/>
        </w:rPr>
        <w:t>A</w:t>
      </w:r>
      <w:r w:rsidRPr="00BE6D03">
        <w:rPr>
          <w:rFonts w:hint="eastAsia"/>
        </w:rPr>
        <w:t xml:space="preserve"> and </w:t>
      </w:r>
      <w:r w:rsidRPr="00BE6D03">
        <w:t xml:space="preserve">subclause </w:t>
      </w:r>
      <w:r w:rsidRPr="00BE6D03">
        <w:rPr>
          <w:rFonts w:hint="eastAsia"/>
        </w:rPr>
        <w:t>6.2.4A respectively</w:t>
      </w:r>
      <w:r w:rsidRPr="00BE6D03">
        <w:t>;</w:t>
      </w:r>
    </w:p>
    <w:p w:rsidR="00D518DF" w:rsidRPr="00BE6D03" w:rsidRDefault="00D518DF" w:rsidP="00D518DF">
      <w:r w:rsidRPr="00BE6D03">
        <w:rPr>
          <w:lang w:bidi="bn-IN"/>
        </w:rPr>
        <w:lastRenderedPageBreak/>
        <w:t>-</w:t>
      </w:r>
      <w:r w:rsidRPr="00BE6D03">
        <w:rPr>
          <w:lang w:bidi="bn-IN"/>
        </w:rPr>
        <w:tab/>
      </w:r>
      <w:r w:rsidRPr="00BE6D03">
        <w:rPr>
          <w:rFonts w:ascii="Symbol" w:hAnsi="Symbol"/>
          <w:lang w:bidi="bn-IN"/>
        </w:rPr>
        <w:t></w:t>
      </w:r>
      <w:r w:rsidRPr="00BE6D03">
        <w:rPr>
          <w:iCs/>
          <w:lang w:bidi="bn-IN"/>
        </w:rPr>
        <w:t>T</w:t>
      </w:r>
      <w:r w:rsidRPr="00BE6D03">
        <w:rPr>
          <w:iCs/>
          <w:vertAlign w:val="subscript"/>
          <w:lang w:bidi="bn-IN"/>
        </w:rPr>
        <w:t>IB</w:t>
      </w:r>
      <w:proofErr w:type="gramStart"/>
      <w:r w:rsidRPr="00BE6D03">
        <w:rPr>
          <w:iCs/>
          <w:vertAlign w:val="subscript"/>
          <w:lang w:bidi="bn-IN"/>
        </w:rPr>
        <w:t>,c</w:t>
      </w:r>
      <w:proofErr w:type="gramEnd"/>
      <w:r w:rsidRPr="00BE6D03">
        <w:rPr>
          <w:lang w:bidi="bn-IN"/>
        </w:rPr>
        <w:t xml:space="preserve"> is the additional tolerance for serving cell </w:t>
      </w:r>
      <w:r w:rsidRPr="00BE6D03">
        <w:rPr>
          <w:i/>
          <w:lang w:bidi="bn-IN"/>
        </w:rPr>
        <w:t>c</w:t>
      </w:r>
      <w:r w:rsidRPr="00BE6D03">
        <w:rPr>
          <w:lang w:bidi="bn-IN"/>
        </w:rPr>
        <w:t xml:space="preserve"> as specified in </w:t>
      </w:r>
      <w:r w:rsidRPr="00BE6D03">
        <w:t xml:space="preserve">Table </w:t>
      </w:r>
      <w:r w:rsidRPr="00BE6D03">
        <w:rPr>
          <w:rFonts w:hint="eastAsia"/>
        </w:rPr>
        <w:t>6</w:t>
      </w:r>
      <w:r w:rsidRPr="00BE6D03">
        <w:t>.2.5-2;</w:t>
      </w:r>
    </w:p>
    <w:p w:rsidR="00D518DF" w:rsidRPr="00BE6D03" w:rsidRDefault="00D518DF" w:rsidP="00D518DF">
      <w:r w:rsidRPr="00BE6D03">
        <w:rPr>
          <w:lang w:bidi="bn-IN"/>
        </w:rPr>
        <w:t>-</w:t>
      </w:r>
      <w:r w:rsidRPr="00BE6D03">
        <w:rPr>
          <w:lang w:bidi="bn-IN"/>
        </w:rPr>
        <w:tab/>
        <w:t xml:space="preserve">P-MPR </w:t>
      </w:r>
      <w:r w:rsidRPr="00BE6D03">
        <w:rPr>
          <w:rFonts w:hint="eastAsia"/>
        </w:rPr>
        <w:t>is the power management</w:t>
      </w:r>
      <w:r w:rsidRPr="00BE6D03">
        <w:t xml:space="preserve"> term for the UE;</w:t>
      </w:r>
    </w:p>
    <w:p w:rsidR="00D518DF" w:rsidRDefault="00D518DF" w:rsidP="00D518DF">
      <w:pPr>
        <w:ind w:left="284" w:hanging="284"/>
        <w:rPr>
          <w:ins w:id="10" w:author="Qualcomm User" w:date="2015-11-20T08:54:00Z"/>
          <w:i/>
          <w:lang w:bidi="bn-IN"/>
        </w:rPr>
      </w:pPr>
      <w:r w:rsidRPr="00BE6D03">
        <w:rPr>
          <w:lang w:bidi="bn-IN"/>
        </w:rPr>
        <w:t>-</w:t>
      </w:r>
      <w:r w:rsidRPr="00BE6D03">
        <w:rPr>
          <w:lang w:bidi="bn-IN"/>
        </w:rPr>
        <w:tab/>
      </w:r>
      <w:r w:rsidRPr="00BE6D03">
        <w:rPr>
          <w:rFonts w:ascii="Symbol" w:hAnsi="Symbol"/>
          <w:lang w:bidi="bn-IN"/>
        </w:rPr>
        <w:t></w:t>
      </w:r>
      <w:r w:rsidRPr="00BE6D03">
        <w:rPr>
          <w:lang w:bidi="bn-IN"/>
        </w:rPr>
        <w:t>T</w:t>
      </w:r>
      <w:r w:rsidRPr="00BE6D03">
        <w:rPr>
          <w:vertAlign w:val="subscript"/>
          <w:lang w:bidi="bn-IN"/>
        </w:rPr>
        <w:t>C</w:t>
      </w:r>
      <w:r w:rsidRPr="00BE6D03">
        <w:rPr>
          <w:lang w:bidi="bn-IN"/>
        </w:rPr>
        <w:t xml:space="preserve"> </w:t>
      </w:r>
      <w:r w:rsidRPr="00BE6D03">
        <w:rPr>
          <w:rFonts w:eastAsia="MS Mincho"/>
          <w:lang w:bidi="bn-IN"/>
        </w:rPr>
        <w:t xml:space="preserve">is the highest value </w:t>
      </w:r>
      <w:r w:rsidRPr="00BE6D03">
        <w:rPr>
          <w:rFonts w:ascii="Symbol" w:hAnsi="Symbol"/>
          <w:lang w:bidi="bn-IN"/>
        </w:rPr>
        <w:t></w:t>
      </w:r>
      <w:r w:rsidRPr="00BE6D03">
        <w:rPr>
          <w:lang w:bidi="bn-IN"/>
        </w:rPr>
        <w:t>T</w:t>
      </w:r>
      <w:r w:rsidRPr="00BE6D03">
        <w:rPr>
          <w:vertAlign w:val="subscript"/>
          <w:lang w:bidi="bn-IN"/>
        </w:rPr>
        <w:t>C</w:t>
      </w:r>
      <w:proofErr w:type="gramStart"/>
      <w:r w:rsidRPr="00BE6D03">
        <w:rPr>
          <w:vertAlign w:val="subscript"/>
          <w:lang w:bidi="bn-IN"/>
        </w:rPr>
        <w:t>,c</w:t>
      </w:r>
      <w:proofErr w:type="gramEnd"/>
      <w:r w:rsidRPr="00BE6D03">
        <w:rPr>
          <w:rFonts w:eastAsia="MS Mincho"/>
          <w:lang w:bidi="bn-IN"/>
        </w:rPr>
        <w:t xml:space="preserve"> among all serving cells </w:t>
      </w:r>
      <w:r w:rsidRPr="00BE6D03">
        <w:rPr>
          <w:rFonts w:eastAsia="MS Mincho"/>
          <w:i/>
          <w:lang w:bidi="bn-IN"/>
        </w:rPr>
        <w:t>c</w:t>
      </w:r>
      <w:r w:rsidRPr="00BE6D03">
        <w:rPr>
          <w:rFonts w:eastAsia="MS Mincho"/>
          <w:lang w:bidi="bn-IN"/>
        </w:rPr>
        <w:t xml:space="preserve"> in the subframe over both timeslots. </w:t>
      </w:r>
      <w:r w:rsidRPr="00BE6D03">
        <w:rPr>
          <w:rFonts w:ascii="Symbol" w:hAnsi="Symbol"/>
          <w:lang w:bidi="bn-IN"/>
        </w:rPr>
        <w:t></w:t>
      </w:r>
      <w:r w:rsidRPr="00BE6D03">
        <w:rPr>
          <w:lang w:bidi="bn-IN"/>
        </w:rPr>
        <w:t>T</w:t>
      </w:r>
      <w:r w:rsidRPr="00BE6D03">
        <w:rPr>
          <w:vertAlign w:val="subscript"/>
          <w:lang w:bidi="bn-IN"/>
        </w:rPr>
        <w:t>C</w:t>
      </w:r>
      <w:proofErr w:type="gramStart"/>
      <w:r w:rsidRPr="00BE6D03">
        <w:rPr>
          <w:vertAlign w:val="subscript"/>
          <w:lang w:bidi="bn-IN"/>
        </w:rPr>
        <w:t>,c</w:t>
      </w:r>
      <w:proofErr w:type="gramEnd"/>
      <w:r w:rsidRPr="00BE6D03">
        <w:rPr>
          <w:lang w:bidi="bn-IN"/>
        </w:rPr>
        <w:t xml:space="preserve"> = 1.5 dB when </w:t>
      </w:r>
      <w:r>
        <w:rPr>
          <w:lang w:bidi="bn-IN"/>
        </w:rPr>
        <w:t>NOTE</w:t>
      </w:r>
      <w:r w:rsidRPr="00BE6D03">
        <w:rPr>
          <w:lang w:bidi="bn-IN"/>
        </w:rPr>
        <w:t xml:space="preserve"> 2 in Table 6.2.2A-1 applies </w:t>
      </w:r>
      <w:r w:rsidRPr="00BE6D03">
        <w:rPr>
          <w:rFonts w:eastAsia="SimSun"/>
          <w:lang w:eastAsia="zh-CN" w:bidi="bn-IN"/>
        </w:rPr>
        <w:t xml:space="preserve">to the </w:t>
      </w:r>
      <w:r w:rsidRPr="00BE6D03">
        <w:rPr>
          <w:rFonts w:eastAsia="MS Mincho"/>
          <w:lang w:bidi="bn-IN"/>
        </w:rPr>
        <w:t xml:space="preserve">serving cell </w:t>
      </w:r>
      <w:r w:rsidRPr="00BE6D03">
        <w:rPr>
          <w:i/>
          <w:lang w:bidi="bn-IN"/>
        </w:rPr>
        <w:t>c</w:t>
      </w:r>
      <w:r w:rsidRPr="00BE6D03">
        <w:rPr>
          <w:rFonts w:eastAsia="SimSun"/>
          <w:lang w:eastAsia="zh-CN" w:bidi="bn-IN"/>
        </w:rPr>
        <w:t>, otherwise</w:t>
      </w:r>
      <w:r w:rsidRPr="00BE6D03">
        <w:rPr>
          <w:lang w:bidi="bn-IN"/>
        </w:rPr>
        <w:t xml:space="preserve"> </w:t>
      </w:r>
      <w:r w:rsidRPr="00BE6D03">
        <w:rPr>
          <w:rFonts w:ascii="Symbol" w:hAnsi="Symbol"/>
          <w:lang w:bidi="bn-IN"/>
        </w:rPr>
        <w:t></w:t>
      </w:r>
      <w:r w:rsidRPr="00BE6D03">
        <w:rPr>
          <w:lang w:bidi="bn-IN"/>
        </w:rPr>
        <w:t>T</w:t>
      </w:r>
      <w:r w:rsidRPr="00BE6D03">
        <w:rPr>
          <w:vertAlign w:val="subscript"/>
          <w:lang w:bidi="bn-IN"/>
        </w:rPr>
        <w:t>C,c</w:t>
      </w:r>
      <w:r w:rsidRPr="00BE6D03">
        <w:rPr>
          <w:lang w:bidi="bn-IN"/>
        </w:rPr>
        <w:t xml:space="preserve"> = 0 dB</w:t>
      </w:r>
      <w:del w:id="11" w:author="Qualcomm User" w:date="2015-11-20T08:54:00Z">
        <w:r w:rsidRPr="00BE6D03" w:rsidDel="00D518DF">
          <w:rPr>
            <w:i/>
            <w:lang w:bidi="bn-IN"/>
          </w:rPr>
          <w:delText xml:space="preserve">. </w:delText>
        </w:r>
      </w:del>
      <w:ins w:id="12" w:author="Qualcomm User" w:date="2015-11-20T08:54:00Z">
        <w:r w:rsidRPr="00D518DF">
          <w:rPr>
            <w:lang w:bidi="bn-IN"/>
            <w:rPrChange w:id="13" w:author="Qualcomm User" w:date="2015-11-20T08:55:00Z">
              <w:rPr>
                <w:i/>
                <w:lang w:bidi="bn-IN"/>
              </w:rPr>
            </w:rPrChange>
          </w:rPr>
          <w:t>;</w:t>
        </w:r>
      </w:ins>
    </w:p>
    <w:p w:rsidR="00D518DF" w:rsidRPr="00BE6D03" w:rsidRDefault="00D518DF" w:rsidP="00D518DF">
      <w:pPr>
        <w:ind w:left="284" w:hanging="284"/>
        <w:rPr>
          <w:ins w:id="14" w:author="Qualcomm User" w:date="2015-11-20T08:54:00Z"/>
          <w:i/>
          <w:lang w:bidi="bn-IN"/>
        </w:rPr>
      </w:pPr>
      <w:ins w:id="15" w:author="Qualcomm User" w:date="2015-11-20T08:54:00Z">
        <w:r>
          <w:rPr>
            <w:lang w:bidi="bn-IN"/>
          </w:rPr>
          <w:t xml:space="preserve">- </w:t>
        </w:r>
        <w:r>
          <w:rPr>
            <w:lang w:bidi="bn-IN"/>
          </w:rPr>
          <w:tab/>
        </w:r>
        <w:r w:rsidRPr="00BE6D03">
          <w:rPr>
            <w:rFonts w:ascii="Symbol" w:hAnsi="Symbol"/>
            <w:lang w:bidi="bn-IN"/>
          </w:rPr>
          <w:t></w:t>
        </w:r>
        <w:r w:rsidRPr="00BE6D03">
          <w:rPr>
            <w:lang w:bidi="bn-IN"/>
          </w:rPr>
          <w:t>T</w:t>
        </w:r>
        <w:r>
          <w:rPr>
            <w:vertAlign w:val="subscript"/>
            <w:lang w:bidi="bn-IN"/>
          </w:rPr>
          <w:t>ProSe</w:t>
        </w:r>
        <w:r>
          <w:rPr>
            <w:lang w:bidi="bn-IN"/>
          </w:rPr>
          <w:t xml:space="preserve"> </w:t>
        </w:r>
        <w:r w:rsidRPr="00A97958">
          <w:rPr>
            <w:lang w:bidi="bn-IN"/>
          </w:rPr>
          <w:t>applies</w:t>
        </w:r>
        <w:r>
          <w:rPr>
            <w:lang w:bidi="bn-IN"/>
          </w:rPr>
          <w:t xml:space="preserve"> as specified in subclause 6.2.5.</w:t>
        </w:r>
        <w:r w:rsidRPr="00D518DF">
          <w:rPr>
            <w:lang w:bidi="bn-IN"/>
          </w:rPr>
          <w:t xml:space="preserve"> </w:t>
        </w:r>
      </w:ins>
    </w:p>
    <w:p w:rsidR="00D518DF" w:rsidRPr="00D518DF" w:rsidRDefault="00D518DF" w:rsidP="00D518DF">
      <w:pPr>
        <w:ind w:left="284" w:hanging="284"/>
        <w:rPr>
          <w:lang w:bidi="bn-IN"/>
        </w:rPr>
      </w:pPr>
    </w:p>
    <w:p w:rsidR="00D518DF" w:rsidRPr="00BE6D03" w:rsidRDefault="00D518DF" w:rsidP="00D518DF">
      <w:pPr>
        <w:rPr>
          <w:lang w:bidi="bn-IN"/>
        </w:rPr>
      </w:pPr>
      <w:r w:rsidRPr="00BE6D03">
        <w:rPr>
          <w:lang w:val="en-US"/>
        </w:rPr>
        <w:t>For each subframe, the</w:t>
      </w:r>
      <w:r w:rsidRPr="00BE6D03">
        <w:t xml:space="preserve"> P</w:t>
      </w:r>
      <w:r w:rsidRPr="00BE6D03">
        <w:rPr>
          <w:vertAlign w:val="subscript"/>
        </w:rPr>
        <w:t>CMAX_L</w:t>
      </w:r>
      <w:r w:rsidRPr="00BE6D03">
        <w:t xml:space="preserve"> is</w:t>
      </w:r>
      <w:r w:rsidRPr="00BE6D03">
        <w:rPr>
          <w:lang w:val="en-US"/>
        </w:rPr>
        <w:t xml:space="preserve"> evaluated per slot </w:t>
      </w:r>
      <w:r w:rsidRPr="00BE6D03">
        <w:t>and given by the minimum value taken over the transmission(s) within the slot</w:t>
      </w:r>
      <w:r w:rsidRPr="00BE6D03">
        <w:rPr>
          <w:lang w:val="en-US"/>
        </w:rPr>
        <w:t xml:space="preserve">; the minimum </w:t>
      </w:r>
      <w:r w:rsidRPr="00BE6D03">
        <w:t>P</w:t>
      </w:r>
      <w:r w:rsidRPr="00BE6D03">
        <w:rPr>
          <w:vertAlign w:val="subscript"/>
        </w:rPr>
        <w:t>CMAX_L</w:t>
      </w:r>
      <w:r w:rsidRPr="00BE6D03">
        <w:t xml:space="preserve"> over the two slots is then </w:t>
      </w:r>
      <w:r w:rsidRPr="00BE6D03">
        <w:rPr>
          <w:lang w:val="en-US"/>
        </w:rPr>
        <w:t xml:space="preserve">applied for the entire subframe. </w:t>
      </w:r>
      <w:r w:rsidRPr="00BE6D03">
        <w:rPr>
          <w:lang w:bidi="bn-IN"/>
        </w:rPr>
        <w:t>P</w:t>
      </w:r>
      <w:r w:rsidRPr="00BE6D03">
        <w:rPr>
          <w:vertAlign w:val="subscript"/>
          <w:lang w:bidi="bn-IN"/>
        </w:rPr>
        <w:t>PowerClass</w:t>
      </w:r>
      <w:r w:rsidRPr="00BE6D03">
        <w:rPr>
          <w:lang w:bidi="bn-IN"/>
        </w:rPr>
        <w:t xml:space="preserve"> shall not be exceeded by the UE during any period of time.</w:t>
      </w:r>
    </w:p>
    <w:p w:rsidR="00D518DF" w:rsidRPr="00BE6D03" w:rsidRDefault="00D518DF" w:rsidP="00D518DF">
      <w:pPr>
        <w:keepNext/>
        <w:keepLines/>
        <w:jc w:val="both"/>
        <w:rPr>
          <w:lang w:bidi="bn-IN"/>
        </w:rPr>
      </w:pPr>
      <w:r w:rsidRPr="00BE6D03">
        <w:rPr>
          <w:rFonts w:eastAsia="MS Mincho"/>
          <w:lang w:val="en-US"/>
        </w:rPr>
        <w:t xml:space="preserve">If the UE is configured with multiple TAGs </w:t>
      </w:r>
      <w:r w:rsidRPr="00BE6D03">
        <w:rPr>
          <w:lang w:bidi="bn-IN"/>
        </w:rPr>
        <w:t xml:space="preserve">and transmissions </w:t>
      </w:r>
      <w:r w:rsidRPr="00BE6D03">
        <w:rPr>
          <w:rFonts w:eastAsia="MS Mincho"/>
          <w:lang w:val="en-US"/>
        </w:rPr>
        <w:t xml:space="preserve">of the UE on subframe </w:t>
      </w:r>
      <w:r w:rsidRPr="00BE6D03">
        <w:rPr>
          <w:i/>
        </w:rPr>
        <w:t>i</w:t>
      </w:r>
      <w:r w:rsidRPr="00BE6D03">
        <w:t xml:space="preserve"> </w:t>
      </w:r>
      <w:r w:rsidRPr="00BE6D03">
        <w:rPr>
          <w:rFonts w:eastAsia="MS Mincho"/>
          <w:lang w:val="en-US"/>
        </w:rPr>
        <w:t xml:space="preserve">for any serving cell in one TAG overlap some portion of the first symbol of the transmission on subframe </w:t>
      </w:r>
      <w:r w:rsidRPr="00BE6D03">
        <w:rPr>
          <w:i/>
        </w:rPr>
        <w:t>i</w:t>
      </w:r>
      <w:r w:rsidRPr="00BE6D03">
        <w:t xml:space="preserve"> +1 </w:t>
      </w:r>
      <w:r w:rsidRPr="00BE6D03">
        <w:rPr>
          <w:rFonts w:eastAsia="MS Mincho"/>
          <w:lang w:val="en-US"/>
        </w:rPr>
        <w:t xml:space="preserve">for a different serving cell in another TAG, the UE minimum of </w:t>
      </w:r>
      <w:r w:rsidRPr="00BE6D03">
        <w:rPr>
          <w:lang w:bidi="bn-IN"/>
        </w:rPr>
        <w:t>P</w:t>
      </w:r>
      <w:r w:rsidRPr="00BE6D03">
        <w:rPr>
          <w:vertAlign w:val="subscript"/>
          <w:lang w:bidi="bn-IN"/>
        </w:rPr>
        <w:t xml:space="preserve">CMAX_L </w:t>
      </w:r>
      <w:r w:rsidRPr="00BE6D03">
        <w:rPr>
          <w:lang w:bidi="bn-IN"/>
        </w:rPr>
        <w:t xml:space="preserve">for subframes </w:t>
      </w:r>
      <w:r w:rsidRPr="00BE6D03">
        <w:rPr>
          <w:i/>
          <w:lang w:bidi="bn-IN"/>
        </w:rPr>
        <w:t>i</w:t>
      </w:r>
      <w:r w:rsidRPr="00BE6D03">
        <w:rPr>
          <w:lang w:bidi="bn-IN"/>
        </w:rPr>
        <w:t xml:space="preserve"> and </w:t>
      </w:r>
      <w:r w:rsidRPr="00BE6D03">
        <w:rPr>
          <w:i/>
          <w:lang w:bidi="bn-IN"/>
        </w:rPr>
        <w:t>i</w:t>
      </w:r>
      <w:r w:rsidRPr="00BE6D03">
        <w:rPr>
          <w:lang w:bidi="bn-IN"/>
        </w:rPr>
        <w:t xml:space="preserve"> + 1 applies for any overlapping portion of subframes </w:t>
      </w:r>
      <w:r w:rsidRPr="00BE6D03">
        <w:rPr>
          <w:i/>
          <w:lang w:bidi="bn-IN"/>
        </w:rPr>
        <w:t>i</w:t>
      </w:r>
      <w:r w:rsidRPr="00BE6D03">
        <w:rPr>
          <w:lang w:bidi="bn-IN"/>
        </w:rPr>
        <w:t xml:space="preserve"> and </w:t>
      </w:r>
      <w:r w:rsidRPr="00BE6D03">
        <w:rPr>
          <w:i/>
          <w:lang w:bidi="bn-IN"/>
        </w:rPr>
        <w:t>i</w:t>
      </w:r>
      <w:r w:rsidRPr="00BE6D03">
        <w:rPr>
          <w:lang w:bidi="bn-IN"/>
        </w:rPr>
        <w:t xml:space="preserve"> + 1. P</w:t>
      </w:r>
      <w:r w:rsidRPr="00BE6D03">
        <w:rPr>
          <w:vertAlign w:val="subscript"/>
          <w:lang w:bidi="bn-IN"/>
        </w:rPr>
        <w:t>PowerClass</w:t>
      </w:r>
      <w:r w:rsidRPr="00BE6D03">
        <w:rPr>
          <w:lang w:bidi="bn-IN"/>
        </w:rPr>
        <w:t xml:space="preserve"> shall not be exceeded by the UE during any period of time.</w:t>
      </w:r>
    </w:p>
    <w:p w:rsidR="00D518DF" w:rsidRPr="00DE5CAB" w:rsidRDefault="00D518DF" w:rsidP="00D518DF">
      <w:pPr>
        <w:rPr>
          <w:rFonts w:eastAsia="Malgun Gothic"/>
        </w:rPr>
      </w:pPr>
      <w:r>
        <w:rPr>
          <w:rFonts w:eastAsia="Malgun Gothic"/>
        </w:rPr>
        <w:t>T</w:t>
      </w:r>
      <w:r w:rsidRPr="00C766E8">
        <w:rPr>
          <w:rFonts w:eastAsia="Malgun Gothic"/>
        </w:rPr>
        <w:t>he measured</w:t>
      </w:r>
      <w:r w:rsidRPr="00DE5CAB">
        <w:rPr>
          <w:rFonts w:eastAsia="Malgun Gothic"/>
        </w:rPr>
        <w:t xml:space="preserve"> maximum output power </w:t>
      </w:r>
      <w:r w:rsidRPr="00DE5CAB">
        <w:rPr>
          <w:rFonts w:eastAsia="Malgun Gothic" w:cs="Vrinda"/>
          <w:lang w:bidi="bn-IN"/>
        </w:rPr>
        <w:t>P</w:t>
      </w:r>
      <w:r w:rsidRPr="00DE5CAB">
        <w:rPr>
          <w:rFonts w:eastAsia="Malgun Gothic" w:cs="Vrinda"/>
          <w:vertAlign w:val="subscript"/>
          <w:lang w:bidi="bn-IN"/>
        </w:rPr>
        <w:t>UMAX</w:t>
      </w:r>
      <w:r w:rsidRPr="00DE5CAB">
        <w:rPr>
          <w:rFonts w:eastAsia="Malgun Gothic" w:cs="Vrinda"/>
          <w:lang w:bidi="bn-IN"/>
        </w:rPr>
        <w:t xml:space="preserve"> </w:t>
      </w:r>
      <w:r w:rsidRPr="00DE5CAB">
        <w:rPr>
          <w:rFonts w:eastAsia="Malgun Gothic" w:hint="eastAsia"/>
        </w:rPr>
        <w:t xml:space="preserve">over all </w:t>
      </w:r>
      <w:r w:rsidRPr="00DE5CAB">
        <w:rPr>
          <w:rFonts w:eastAsia="Malgun Gothic"/>
        </w:rPr>
        <w:t>serving cells shall be within the following range:</w:t>
      </w:r>
    </w:p>
    <w:p w:rsidR="00D518DF" w:rsidRPr="00DE5CAB" w:rsidRDefault="00D518DF" w:rsidP="00D518DF">
      <w:pPr>
        <w:keepLines/>
        <w:tabs>
          <w:tab w:val="center" w:pos="4536"/>
          <w:tab w:val="right" w:pos="9072"/>
        </w:tabs>
        <w:rPr>
          <w:rFonts w:eastAsia="Malgun Gothic"/>
          <w:noProof/>
        </w:rPr>
      </w:pPr>
      <w:r w:rsidRPr="00DE5CAB">
        <w:rPr>
          <w:rFonts w:eastAsia="Malgun Gothic"/>
          <w:noProof/>
        </w:rPr>
        <w:tab/>
        <w:t>P</w:t>
      </w:r>
      <w:r w:rsidRPr="00DE5CAB">
        <w:rPr>
          <w:rFonts w:eastAsia="Malgun Gothic"/>
          <w:noProof/>
          <w:vertAlign w:val="subscript"/>
        </w:rPr>
        <w:t xml:space="preserve">CMAX_L  </w:t>
      </w:r>
      <w:r w:rsidRPr="00DE5CAB">
        <w:rPr>
          <w:rFonts w:eastAsia="Malgun Gothic"/>
          <w:noProof/>
        </w:rPr>
        <w:t>– MAX{T</w:t>
      </w:r>
      <w:r w:rsidRPr="00DE5CAB">
        <w:rPr>
          <w:rFonts w:eastAsia="Malgun Gothic"/>
          <w:noProof/>
          <w:vertAlign w:val="subscript"/>
        </w:rPr>
        <w:t>L</w:t>
      </w:r>
      <w:r w:rsidRPr="00DE5CAB">
        <w:rPr>
          <w:rFonts w:eastAsia="Malgun Gothic"/>
          <w:noProof/>
        </w:rPr>
        <w:t>, T</w:t>
      </w:r>
      <w:r w:rsidRPr="00301CAB">
        <w:rPr>
          <w:rFonts w:eastAsia="Malgun Gothic"/>
          <w:noProof/>
          <w:vertAlign w:val="subscript"/>
        </w:rPr>
        <w:t>LOW</w:t>
      </w:r>
      <w:r w:rsidRPr="00DE5CAB">
        <w:rPr>
          <w:rFonts w:eastAsia="Malgun Gothic"/>
          <w:noProof/>
        </w:rPr>
        <w:t>(P</w:t>
      </w:r>
      <w:r w:rsidRPr="00DE5CAB">
        <w:rPr>
          <w:rFonts w:eastAsia="Malgun Gothic"/>
          <w:noProof/>
          <w:vertAlign w:val="subscript"/>
        </w:rPr>
        <w:t>CMAX_L</w:t>
      </w:r>
      <w:r w:rsidRPr="00DE5CAB">
        <w:rPr>
          <w:rFonts w:eastAsia="Malgun Gothic"/>
          <w:noProof/>
        </w:rPr>
        <w:t>)</w:t>
      </w:r>
      <w:r w:rsidRPr="00301CAB">
        <w:rPr>
          <w:rFonts w:eastAsia="Malgun Gothic"/>
          <w:noProof/>
        </w:rPr>
        <w:t xml:space="preserve"> </w:t>
      </w:r>
      <w:r w:rsidRPr="00DE5CAB">
        <w:rPr>
          <w:rFonts w:eastAsia="Malgun Gothic"/>
          <w:noProof/>
        </w:rPr>
        <w:t>}  ≤  P</w:t>
      </w:r>
      <w:r w:rsidRPr="00DE5CAB">
        <w:rPr>
          <w:rFonts w:eastAsia="Malgun Gothic" w:cs="Vrinda"/>
          <w:vertAlign w:val="subscript"/>
          <w:lang w:bidi="bn-IN"/>
        </w:rPr>
        <w:t>U</w:t>
      </w:r>
      <w:r w:rsidRPr="00DE5CAB">
        <w:rPr>
          <w:rFonts w:eastAsia="Malgun Gothic"/>
          <w:noProof/>
          <w:vertAlign w:val="subscript"/>
        </w:rPr>
        <w:t xml:space="preserve">MAX </w:t>
      </w:r>
      <w:r w:rsidRPr="00DE5CAB">
        <w:rPr>
          <w:rFonts w:eastAsia="Malgun Gothic"/>
          <w:noProof/>
        </w:rPr>
        <w:t xml:space="preserve"> ≤  P</w:t>
      </w:r>
      <w:r w:rsidRPr="00DE5CAB">
        <w:rPr>
          <w:rFonts w:eastAsia="Malgun Gothic"/>
          <w:noProof/>
          <w:vertAlign w:val="subscript"/>
        </w:rPr>
        <w:t xml:space="preserve">CMAX_H  </w:t>
      </w:r>
      <w:r w:rsidRPr="00DE5CAB">
        <w:rPr>
          <w:rFonts w:eastAsia="Malgun Gothic"/>
          <w:noProof/>
        </w:rPr>
        <w:t>+  T</w:t>
      </w:r>
      <w:r w:rsidRPr="00301CAB">
        <w:rPr>
          <w:rFonts w:eastAsia="Malgun Gothic"/>
          <w:noProof/>
          <w:vertAlign w:val="subscript"/>
        </w:rPr>
        <w:t>HIGH</w:t>
      </w:r>
      <w:r w:rsidRPr="00DE5CAB">
        <w:rPr>
          <w:rFonts w:eastAsia="Malgun Gothic"/>
          <w:noProof/>
        </w:rPr>
        <w:t>(P</w:t>
      </w:r>
      <w:r w:rsidRPr="00DE5CAB">
        <w:rPr>
          <w:rFonts w:eastAsia="Malgun Gothic"/>
          <w:noProof/>
          <w:vertAlign w:val="subscript"/>
        </w:rPr>
        <w:t>CMAX_H</w:t>
      </w:r>
      <w:r w:rsidRPr="00DE5CAB">
        <w:rPr>
          <w:rFonts w:eastAsia="Malgun Gothic"/>
          <w:noProof/>
        </w:rPr>
        <w:t xml:space="preserve">) </w:t>
      </w:r>
    </w:p>
    <w:p w:rsidR="00D518DF" w:rsidRPr="00DE5CAB" w:rsidRDefault="00D518DF" w:rsidP="00D518DF">
      <w:pPr>
        <w:keepLines/>
        <w:tabs>
          <w:tab w:val="center" w:pos="4536"/>
          <w:tab w:val="right" w:pos="9072"/>
        </w:tabs>
        <w:rPr>
          <w:rFonts w:eastAsia="SimSun"/>
          <w:b/>
          <w:noProof/>
          <w:sz w:val="24"/>
          <w:szCs w:val="24"/>
          <w:lang w:eastAsia="zh-CN"/>
        </w:rPr>
      </w:pPr>
      <w:r w:rsidRPr="00DE5CAB">
        <w:rPr>
          <w:rFonts w:eastAsia="Malgun Gothic" w:cs="Vrinda"/>
          <w:noProof/>
          <w:lang w:bidi="bn-IN"/>
        </w:rPr>
        <w:tab/>
        <w:t>P</w:t>
      </w:r>
      <w:r w:rsidRPr="00DE5CAB">
        <w:rPr>
          <w:rFonts w:eastAsia="Malgun Gothic" w:cs="Vrinda"/>
          <w:noProof/>
          <w:vertAlign w:val="subscript"/>
          <w:lang w:bidi="bn-IN"/>
        </w:rPr>
        <w:t>UMAX</w:t>
      </w:r>
      <w:r w:rsidRPr="00DE5CAB">
        <w:rPr>
          <w:rFonts w:eastAsia="Malgun Gothic" w:cs="Vrinda"/>
          <w:noProof/>
          <w:lang w:bidi="bn-IN"/>
        </w:rPr>
        <w:t xml:space="preserve"> </w:t>
      </w:r>
      <w:r w:rsidRPr="00DE5CAB">
        <w:rPr>
          <w:rFonts w:eastAsia="Malgun Gothic"/>
          <w:noProof/>
        </w:rPr>
        <w:t xml:space="preserve">= </w:t>
      </w:r>
      <w:r w:rsidRPr="00DE5CAB">
        <w:rPr>
          <w:rFonts w:eastAsia="Malgun Gothic" w:cs="Vrinda"/>
          <w:lang w:bidi="bn-IN"/>
        </w:rPr>
        <w:t>10 log</w:t>
      </w:r>
      <w:r w:rsidRPr="00DE5CAB">
        <w:rPr>
          <w:rFonts w:eastAsia="Malgun Gothic" w:cs="Vrinda"/>
          <w:vertAlign w:val="subscript"/>
          <w:lang w:bidi="bn-IN"/>
        </w:rPr>
        <w:t>10</w:t>
      </w:r>
      <w:r w:rsidRPr="00DE5CAB">
        <w:rPr>
          <w:rFonts w:eastAsia="Malgun Gothic" w:cs="Vrinda"/>
          <w:lang w:bidi="bn-IN"/>
        </w:rPr>
        <w:t xml:space="preserve"> </w:t>
      </w:r>
      <w:r w:rsidRPr="00DE5CAB">
        <w:rPr>
          <w:rFonts w:eastAsia="Malgun Gothic"/>
          <w:noProof/>
        </w:rPr>
        <w:t xml:space="preserve">∑ </w:t>
      </w:r>
      <w:r w:rsidRPr="00DE5CAB">
        <w:rPr>
          <w:rFonts w:eastAsia="Malgun Gothic" w:cs="Vrinda"/>
          <w:lang w:bidi="bn-IN"/>
        </w:rPr>
        <w:t>p</w:t>
      </w:r>
      <w:r w:rsidRPr="00DE5CAB">
        <w:rPr>
          <w:rFonts w:eastAsia="Malgun Gothic" w:cs="Vrinda"/>
          <w:vertAlign w:val="subscript"/>
          <w:lang w:bidi="bn-IN"/>
        </w:rPr>
        <w:t>UMAX</w:t>
      </w:r>
      <w:proofErr w:type="gramStart"/>
      <w:r w:rsidRPr="00DE5CAB">
        <w:rPr>
          <w:rFonts w:eastAsia="Malgun Gothic" w:cs="Vrinda"/>
          <w:vertAlign w:val="subscript"/>
          <w:lang w:bidi="bn-IN"/>
        </w:rPr>
        <w:t>,c</w:t>
      </w:r>
      <w:proofErr w:type="gramEnd"/>
      <w:r w:rsidRPr="00DE5CAB">
        <w:rPr>
          <w:rFonts w:eastAsia="Malgun Gothic" w:cs="Vrinda"/>
          <w:vertAlign w:val="subscript"/>
          <w:lang w:bidi="bn-IN"/>
        </w:rPr>
        <w:t xml:space="preserve"> </w:t>
      </w:r>
      <w:r w:rsidRPr="00DE5CAB">
        <w:rPr>
          <w:rFonts w:eastAsia="Malgun Gothic" w:cs="Vrinda"/>
          <w:lang w:bidi="bn-IN"/>
        </w:rPr>
        <w:t xml:space="preserve"> </w:t>
      </w:r>
    </w:p>
    <w:p w:rsidR="00D518DF" w:rsidRPr="00BE6D03" w:rsidRDefault="00D518DF" w:rsidP="00D518DF">
      <w:proofErr w:type="gramStart"/>
      <w:r w:rsidRPr="00DE5CAB">
        <w:rPr>
          <w:rFonts w:eastAsia="Malgun Gothic"/>
        </w:rPr>
        <w:t>where</w:t>
      </w:r>
      <w:proofErr w:type="gramEnd"/>
      <w:r w:rsidRPr="00DE5CAB">
        <w:rPr>
          <w:rFonts w:eastAsia="Malgun Gothic"/>
          <w:lang w:bidi="bn-IN"/>
        </w:rPr>
        <w:t xml:space="preserve"> p</w:t>
      </w:r>
      <w:r w:rsidRPr="00DE5CAB">
        <w:rPr>
          <w:rFonts w:eastAsia="Malgun Gothic"/>
          <w:vertAlign w:val="subscript"/>
          <w:lang w:bidi="bn-IN"/>
        </w:rPr>
        <w:t xml:space="preserve">UMAX,c </w:t>
      </w:r>
      <w:r>
        <w:rPr>
          <w:rFonts w:eastAsia="Malgun Gothic"/>
          <w:vertAlign w:val="subscript"/>
          <w:lang w:bidi="bn-IN"/>
        </w:rPr>
        <w:t xml:space="preserve"> </w:t>
      </w:r>
      <w:r w:rsidRPr="00DE5CAB">
        <w:rPr>
          <w:rFonts w:eastAsia="Malgun Gothic"/>
          <w:lang w:bidi="bn-IN"/>
        </w:rPr>
        <w:t xml:space="preserve">denotes the measured maximum output power </w:t>
      </w:r>
      <w:r w:rsidRPr="00DE5CAB">
        <w:rPr>
          <w:rFonts w:eastAsia="Malgun Gothic"/>
        </w:rPr>
        <w:t xml:space="preserve">for serving cell </w:t>
      </w:r>
      <w:r w:rsidRPr="00DE5CAB">
        <w:rPr>
          <w:rFonts w:eastAsia="Malgun Gothic"/>
          <w:i/>
          <w:iCs/>
        </w:rPr>
        <w:t>c</w:t>
      </w:r>
      <w:r w:rsidRPr="00DE5CAB">
        <w:rPr>
          <w:rFonts w:eastAsia="Malgun Gothic"/>
        </w:rPr>
        <w:t xml:space="preserve"> expressed </w:t>
      </w:r>
      <w:r w:rsidRPr="00DE5CAB">
        <w:rPr>
          <w:rFonts w:eastAsia="Malgun Gothic"/>
          <w:lang w:bidi="bn-IN"/>
        </w:rPr>
        <w:t>in linear scale</w:t>
      </w:r>
      <w:r>
        <w:rPr>
          <w:rFonts w:eastAsia="Malgun Gothic"/>
          <w:lang w:bidi="bn-IN"/>
        </w:rPr>
        <w:t xml:space="preserve">. The tolerances </w:t>
      </w:r>
      <w:proofErr w:type="gramStart"/>
      <w:r w:rsidRPr="00DE5CAB">
        <w:rPr>
          <w:rFonts w:eastAsia="Malgun Gothic"/>
        </w:rPr>
        <w:t>T</w:t>
      </w:r>
      <w:r w:rsidRPr="00DE5CAB">
        <w:rPr>
          <w:rFonts w:eastAsia="Malgun Gothic" w:hint="eastAsia"/>
          <w:vertAlign w:val="subscript"/>
        </w:rPr>
        <w:t>LOW</w:t>
      </w:r>
      <w:r w:rsidRPr="00DE5CAB">
        <w:rPr>
          <w:rFonts w:eastAsia="Malgun Gothic"/>
        </w:rPr>
        <w:t>(</w:t>
      </w:r>
      <w:proofErr w:type="gramEnd"/>
      <w:r w:rsidRPr="00DE5CAB">
        <w:rPr>
          <w:rFonts w:eastAsia="Malgun Gothic"/>
        </w:rPr>
        <w:t>P</w:t>
      </w:r>
      <w:r w:rsidRPr="00DE5CAB">
        <w:rPr>
          <w:rFonts w:eastAsia="Malgun Gothic"/>
          <w:vertAlign w:val="subscript"/>
        </w:rPr>
        <w:t>CMAX</w:t>
      </w:r>
      <w:r w:rsidRPr="00DE5CAB">
        <w:rPr>
          <w:rFonts w:eastAsia="Malgun Gothic"/>
        </w:rPr>
        <w:t>)</w:t>
      </w:r>
      <w:r w:rsidRPr="00DE5CAB">
        <w:rPr>
          <w:rFonts w:eastAsia="Malgun Gothic" w:hint="eastAsia"/>
        </w:rPr>
        <w:t xml:space="preserve"> and </w:t>
      </w:r>
      <w:r w:rsidRPr="00DE5CAB">
        <w:rPr>
          <w:rFonts w:eastAsia="Malgun Gothic"/>
        </w:rPr>
        <w:t>T</w:t>
      </w:r>
      <w:r w:rsidRPr="00DE5CAB">
        <w:rPr>
          <w:rFonts w:eastAsia="Malgun Gothic" w:hint="eastAsia"/>
          <w:vertAlign w:val="subscript"/>
        </w:rPr>
        <w:t>HIGH</w:t>
      </w:r>
      <w:r w:rsidRPr="00DE5CAB">
        <w:rPr>
          <w:rFonts w:eastAsia="Malgun Gothic"/>
        </w:rPr>
        <w:t>(P</w:t>
      </w:r>
      <w:r w:rsidRPr="00DE5CAB">
        <w:rPr>
          <w:rFonts w:eastAsia="Malgun Gothic"/>
          <w:vertAlign w:val="subscript"/>
        </w:rPr>
        <w:t>CMAX</w:t>
      </w:r>
      <w:r>
        <w:rPr>
          <w:rFonts w:eastAsia="Malgun Gothic"/>
        </w:rPr>
        <w:t xml:space="preserve">) for applicable values of </w:t>
      </w:r>
      <w:r w:rsidRPr="00DE5CAB">
        <w:rPr>
          <w:rFonts w:eastAsia="Malgun Gothic"/>
        </w:rPr>
        <w:t>P</w:t>
      </w:r>
      <w:r w:rsidRPr="00DE5CAB">
        <w:rPr>
          <w:rFonts w:eastAsia="Malgun Gothic"/>
          <w:vertAlign w:val="subscript"/>
        </w:rPr>
        <w:t>CMAX</w:t>
      </w:r>
      <w:r>
        <w:rPr>
          <w:rFonts w:eastAsia="Malgun Gothic"/>
        </w:rPr>
        <w:t xml:space="preserve"> are specified in</w:t>
      </w:r>
      <w:r w:rsidRPr="00DE5CAB">
        <w:rPr>
          <w:rFonts w:eastAsia="Malgun Gothic"/>
        </w:rPr>
        <w:t xml:space="preserve"> Table 6.2.5A-1 </w:t>
      </w:r>
      <w:r>
        <w:rPr>
          <w:rFonts w:eastAsia="Malgun Gothic"/>
        </w:rPr>
        <w:t>and Table 6.2.5A-2</w:t>
      </w:r>
      <w:r w:rsidRPr="00DE5CAB">
        <w:rPr>
          <w:rFonts w:eastAsia="Malgun Gothic"/>
        </w:rPr>
        <w:t xml:space="preserve"> </w:t>
      </w:r>
      <w:r>
        <w:rPr>
          <w:rFonts w:eastAsia="Malgun Gothic"/>
        </w:rPr>
        <w:t>for inter-band carrier aggregation and intra-band carrier aggregation, respectively. The tolerance</w:t>
      </w:r>
      <w:r w:rsidRPr="00DE5CAB">
        <w:rPr>
          <w:rFonts w:eastAsia="Malgun Gothic"/>
        </w:rPr>
        <w:t xml:space="preserve"> T</w:t>
      </w:r>
      <w:r w:rsidRPr="00DE5CAB">
        <w:rPr>
          <w:rFonts w:eastAsia="Malgun Gothic"/>
          <w:vertAlign w:val="subscript"/>
        </w:rPr>
        <w:t>L</w:t>
      </w:r>
      <w:r w:rsidRPr="00DE5CAB">
        <w:rPr>
          <w:rFonts w:eastAsia="Malgun Gothic"/>
        </w:rPr>
        <w:t xml:space="preserve"> is the absolute value of the lower tolerance </w:t>
      </w:r>
      <w:r>
        <w:rPr>
          <w:rFonts w:eastAsia="Malgun Gothic" w:cs="v5.0.0"/>
          <w:lang w:eastAsia="ko-KR"/>
        </w:rPr>
        <w:t xml:space="preserve">for applicable E-UTRA CA configuration as specified </w:t>
      </w:r>
      <w:r w:rsidRPr="00DE5CAB">
        <w:rPr>
          <w:rFonts w:eastAsia="Malgun Gothic"/>
        </w:rPr>
        <w:t xml:space="preserve">in Table </w:t>
      </w:r>
      <w:r w:rsidRPr="00DE5CAB">
        <w:rPr>
          <w:rFonts w:eastAsia="Malgun Gothic" w:cs="v5.0.0" w:hint="eastAsia"/>
          <w:lang w:eastAsia="ko-KR"/>
        </w:rPr>
        <w:t>6</w:t>
      </w:r>
      <w:r w:rsidRPr="00DE5CAB">
        <w:rPr>
          <w:rFonts w:eastAsia="Malgun Gothic" w:cs="v5.0.0" w:hint="eastAsia"/>
          <w:lang w:eastAsia="zh-CN"/>
        </w:rPr>
        <w:t>.2.</w:t>
      </w:r>
      <w:r w:rsidRPr="00DE5CAB">
        <w:rPr>
          <w:rFonts w:eastAsia="Malgun Gothic" w:cs="v5.0.0" w:hint="eastAsia"/>
          <w:lang w:eastAsia="ko-KR"/>
        </w:rPr>
        <w:t>2A</w:t>
      </w:r>
      <w:r w:rsidRPr="00DE5CAB">
        <w:rPr>
          <w:rFonts w:eastAsia="Malgun Gothic" w:cs="v5.0.0"/>
        </w:rPr>
        <w:t>-</w:t>
      </w:r>
      <w:r w:rsidRPr="00DE5CAB">
        <w:rPr>
          <w:rFonts w:eastAsia="Malgun Gothic" w:cs="v5.0.0" w:hint="eastAsia"/>
          <w:lang w:eastAsia="ko-KR"/>
        </w:rPr>
        <w:t>0</w:t>
      </w:r>
      <w:r>
        <w:rPr>
          <w:rFonts w:eastAsia="Malgun Gothic" w:cs="v5.0.0"/>
          <w:lang w:eastAsia="ko-KR"/>
        </w:rPr>
        <w:t>, Table 6.2.2A-1 and Table 6.2.2A-2 for inter-band carrier aggregation, intra-band contiguous carrier aggregation and intra-band non-contiguous carrier aggregation, respectively</w:t>
      </w:r>
      <w:r w:rsidRPr="00DE5CAB">
        <w:rPr>
          <w:rFonts w:eastAsia="Malgun Gothic"/>
          <w:lang w:bidi="bn-IN"/>
        </w:rPr>
        <w:t>.</w:t>
      </w:r>
    </w:p>
    <w:p w:rsidR="00D518DF" w:rsidRPr="00BE6D03" w:rsidRDefault="00D518DF" w:rsidP="00D518DF">
      <w:pPr>
        <w:keepNext/>
        <w:keepLines/>
        <w:spacing w:before="60"/>
        <w:jc w:val="center"/>
        <w:rPr>
          <w:rFonts w:ascii="Arial" w:hAnsi="Arial"/>
          <w:b/>
          <w:lang w:eastAsia="x-none"/>
        </w:rPr>
      </w:pPr>
      <w:r w:rsidRPr="00BE6D03">
        <w:rPr>
          <w:rFonts w:ascii="Arial" w:hAnsi="Arial"/>
          <w:b/>
          <w:lang w:eastAsia="x-none"/>
        </w:rPr>
        <w:t xml:space="preserve">Table </w:t>
      </w:r>
      <w:r w:rsidRPr="00BE6D03">
        <w:rPr>
          <w:rFonts w:ascii="Arial" w:hAnsi="Arial" w:hint="eastAsia"/>
          <w:b/>
          <w:lang w:eastAsia="ko-KR"/>
        </w:rPr>
        <w:t>6.2.5A</w:t>
      </w:r>
      <w:r w:rsidRPr="00BE6D03">
        <w:rPr>
          <w:rFonts w:ascii="Arial" w:hAnsi="Arial"/>
          <w:b/>
          <w:lang w:eastAsia="x-none"/>
        </w:rPr>
        <w:t>-</w:t>
      </w:r>
      <w:r w:rsidRPr="00BE6D03">
        <w:rPr>
          <w:rFonts w:ascii="Arial" w:hAnsi="Arial" w:hint="eastAsia"/>
          <w:b/>
          <w:lang w:eastAsia="ko-KR"/>
        </w:rPr>
        <w:t>1</w:t>
      </w:r>
      <w:r w:rsidRPr="00BE6D03">
        <w:rPr>
          <w:rFonts w:ascii="Arial" w:hAnsi="Arial"/>
          <w:b/>
          <w:lang w:eastAsia="x-none"/>
        </w:rPr>
        <w:t>: P</w:t>
      </w:r>
      <w:r w:rsidRPr="00BE6D03">
        <w:rPr>
          <w:rFonts w:ascii="Arial" w:hAnsi="Arial"/>
          <w:b/>
          <w:vertAlign w:val="subscript"/>
          <w:lang w:eastAsia="x-none"/>
        </w:rPr>
        <w:t>CMAX</w:t>
      </w:r>
      <w:r w:rsidRPr="00BE6D03">
        <w:rPr>
          <w:rFonts w:ascii="Arial" w:hAnsi="Arial"/>
          <w:b/>
          <w:lang w:eastAsia="x-none"/>
        </w:rPr>
        <w:t xml:space="preserve"> tolerance</w:t>
      </w:r>
      <w:r w:rsidRPr="00BE6D03">
        <w:rPr>
          <w:rFonts w:ascii="Arial" w:hAnsi="Arial" w:hint="eastAsia"/>
          <w:b/>
          <w:lang w:eastAsia="ko-KR"/>
        </w:rPr>
        <w:t xml:space="preserve"> for</w:t>
      </w:r>
      <w:r w:rsidRPr="00BE6D03">
        <w:rPr>
          <w:rFonts w:ascii="Arial" w:hAnsi="Arial"/>
          <w:b/>
          <w:lang w:eastAsia="x-none"/>
        </w:rPr>
        <w:t xml:space="preserve"> dual</w:t>
      </w:r>
      <w:r w:rsidRPr="00BE6D03">
        <w:rPr>
          <w:rFonts w:ascii="Arial" w:hAnsi="Arial" w:hint="eastAsia"/>
          <w:b/>
          <w:lang w:eastAsia="ko-KR"/>
        </w:rPr>
        <w:t xml:space="preserve">-uplink </w:t>
      </w:r>
      <w:r w:rsidRPr="00BE6D03">
        <w:rPr>
          <w:rFonts w:ascii="Arial" w:hAnsi="Arial"/>
          <w:b/>
          <w:lang w:eastAsia="x-none"/>
        </w:rPr>
        <w:t>inter</w:t>
      </w:r>
      <w:r w:rsidRPr="00BE6D03">
        <w:rPr>
          <w:rFonts w:ascii="Arial" w:hAnsi="Arial" w:hint="eastAsia"/>
          <w:b/>
          <w:lang w:eastAsia="zh-CN"/>
        </w:rPr>
        <w:t>-</w:t>
      </w:r>
      <w:r w:rsidRPr="00BE6D03">
        <w:rPr>
          <w:rFonts w:ascii="Arial" w:hAnsi="Arial"/>
          <w:b/>
          <w:lang w:eastAsia="x-none"/>
        </w:rPr>
        <w:t>band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Change w:id="16">
          <w:tblGrid>
            <w:gridCol w:w="1804"/>
            <w:gridCol w:w="2081"/>
            <w:gridCol w:w="2090"/>
          </w:tblGrid>
        </w:tblGridChange>
      </w:tblGrid>
      <w:tr w:rsidR="00D518DF" w:rsidRPr="00BE6D03" w:rsidTr="006B194A">
        <w:trPr>
          <w:trHeight w:val="240"/>
          <w:jc w:val="center"/>
        </w:trPr>
        <w:tc>
          <w:tcPr>
            <w:tcW w:w="1804" w:type="dxa"/>
            <w:shd w:val="clear" w:color="auto" w:fill="auto"/>
            <w:vAlign w:val="center"/>
          </w:tcPr>
          <w:p w:rsidR="00D518DF" w:rsidRPr="00A10898" w:rsidRDefault="00D518DF" w:rsidP="006B194A">
            <w:pPr>
              <w:pStyle w:val="TAH"/>
              <w:rPr>
                <w:rFonts w:cs="Arial"/>
              </w:rPr>
            </w:pPr>
            <w:r w:rsidRPr="00A10898">
              <w:rPr>
                <w:rFonts w:eastAsia="Malgun Gothic" w:cs="Arial"/>
              </w:rPr>
              <w:t>P</w:t>
            </w:r>
            <w:r w:rsidRPr="00A10898">
              <w:rPr>
                <w:rFonts w:eastAsia="Malgun Gothic" w:cs="Arial"/>
                <w:vertAlign w:val="subscript"/>
              </w:rPr>
              <w:t>CMAX</w:t>
            </w:r>
            <w:r w:rsidRPr="00A10898">
              <w:rPr>
                <w:rFonts w:eastAsia="Malgun Gothic" w:cs="Arial"/>
                <w:vertAlign w:val="subscript"/>
              </w:rPr>
              <w:br/>
            </w:r>
            <w:r w:rsidRPr="00A10898">
              <w:rPr>
                <w:rFonts w:eastAsia="Malgun Gothic" w:cs="Arial"/>
              </w:rPr>
              <w:t>(dBm)</w:t>
            </w:r>
          </w:p>
        </w:tc>
        <w:tc>
          <w:tcPr>
            <w:tcW w:w="2081" w:type="dxa"/>
            <w:shd w:val="clear" w:color="auto" w:fill="auto"/>
            <w:vAlign w:val="center"/>
          </w:tcPr>
          <w:p w:rsidR="00D518DF" w:rsidRPr="00A10898" w:rsidRDefault="00D518DF" w:rsidP="006B194A">
            <w:pPr>
              <w:pStyle w:val="TAH"/>
              <w:rPr>
                <w:rFonts w:cs="Arial"/>
                <w:lang w:eastAsia="zh-CN"/>
              </w:rPr>
            </w:pPr>
            <w:r w:rsidRPr="00A10898">
              <w:rPr>
                <w:rFonts w:eastAsia="Malgun Gothic" w:cs="Arial"/>
              </w:rPr>
              <w:t>Tolerance</w:t>
            </w:r>
            <w:r w:rsidRPr="00A10898">
              <w:rPr>
                <w:rFonts w:eastAsia="Malgun Gothic" w:cs="Arial"/>
              </w:rPr>
              <w:br/>
              <w:t>T</w:t>
            </w:r>
            <w:r w:rsidRPr="00A10898">
              <w:rPr>
                <w:rFonts w:eastAsia="Malgun Gothic" w:cs="Arial" w:hint="eastAsia"/>
                <w:vertAlign w:val="subscript"/>
                <w:lang w:eastAsia="zh-CN"/>
              </w:rPr>
              <w:t>LOW</w:t>
            </w:r>
            <w:r w:rsidRPr="00A10898">
              <w:rPr>
                <w:rFonts w:eastAsia="Malgun Gothic" w:cs="Arial"/>
              </w:rPr>
              <w:t>(P</w:t>
            </w:r>
            <w:r w:rsidRPr="00A10898">
              <w:rPr>
                <w:rFonts w:eastAsia="Malgun Gothic" w:cs="Arial"/>
                <w:vertAlign w:val="subscript"/>
              </w:rPr>
              <w:t>CMAX</w:t>
            </w:r>
            <w:r w:rsidRPr="00A10898">
              <w:rPr>
                <w:rFonts w:eastAsia="Malgun Gothic" w:cs="Arial"/>
              </w:rPr>
              <w:t>)</w:t>
            </w:r>
            <w:r w:rsidRPr="00A10898">
              <w:rPr>
                <w:rFonts w:eastAsia="Malgun Gothic" w:cs="Arial"/>
              </w:rPr>
              <w:br/>
              <w:t>(dB)</w:t>
            </w:r>
          </w:p>
        </w:tc>
        <w:tc>
          <w:tcPr>
            <w:tcW w:w="2090" w:type="dxa"/>
          </w:tcPr>
          <w:p w:rsidR="00D518DF" w:rsidRPr="00A10898" w:rsidRDefault="00D518DF" w:rsidP="006B194A">
            <w:pPr>
              <w:pStyle w:val="TAH"/>
              <w:rPr>
                <w:rFonts w:cs="Arial" w:hint="eastAsia"/>
                <w:lang w:eastAsia="zh-CN"/>
              </w:rPr>
            </w:pPr>
            <w:r w:rsidRPr="00A10898">
              <w:rPr>
                <w:rFonts w:eastAsia="Malgun Gothic" w:cs="Arial"/>
              </w:rPr>
              <w:t>Tolerance</w:t>
            </w:r>
            <w:r w:rsidRPr="00A10898">
              <w:rPr>
                <w:rFonts w:eastAsia="Malgun Gothic" w:cs="Arial"/>
              </w:rPr>
              <w:br/>
              <w:t>T</w:t>
            </w:r>
            <w:r w:rsidRPr="00A10898">
              <w:rPr>
                <w:rFonts w:eastAsia="Malgun Gothic" w:cs="Arial" w:hint="eastAsia"/>
                <w:vertAlign w:val="subscript"/>
                <w:lang w:eastAsia="zh-CN"/>
              </w:rPr>
              <w:t>HIGH</w:t>
            </w:r>
            <w:r w:rsidRPr="00A10898">
              <w:rPr>
                <w:rFonts w:eastAsia="Malgun Gothic" w:cs="Arial"/>
              </w:rPr>
              <w:t>(P</w:t>
            </w:r>
            <w:r w:rsidRPr="00A10898">
              <w:rPr>
                <w:rFonts w:eastAsia="Malgun Gothic" w:cs="Arial"/>
                <w:vertAlign w:val="subscript"/>
              </w:rPr>
              <w:t>CMAX</w:t>
            </w:r>
            <w:r w:rsidRPr="00A10898">
              <w:rPr>
                <w:rFonts w:eastAsia="Malgun Gothic" w:cs="Arial"/>
              </w:rPr>
              <w:t>)</w:t>
            </w:r>
            <w:r w:rsidRPr="00A10898">
              <w:rPr>
                <w:rFonts w:eastAsia="Malgun Gothic" w:cs="Arial"/>
                <w:lang w:eastAsia="zh-CN"/>
              </w:rPr>
              <w:br/>
            </w:r>
            <w:r w:rsidRPr="00A10898">
              <w:rPr>
                <w:rFonts w:eastAsia="Malgun Gothic" w:cs="Arial"/>
              </w:rPr>
              <w:t>(dB)</w:t>
            </w:r>
          </w:p>
        </w:tc>
      </w:tr>
      <w:tr w:rsidR="00D518DF" w:rsidRPr="00BE6D03" w:rsidTr="006B194A">
        <w:trPr>
          <w:trHeight w:val="240"/>
          <w:jc w:val="center"/>
        </w:trPr>
        <w:tc>
          <w:tcPr>
            <w:tcW w:w="1804" w:type="dxa"/>
            <w:shd w:val="clear" w:color="auto" w:fill="auto"/>
            <w:vAlign w:val="center"/>
          </w:tcPr>
          <w:p w:rsidR="00D518DF" w:rsidRPr="00A10898" w:rsidRDefault="00D518DF" w:rsidP="006B194A">
            <w:pPr>
              <w:pStyle w:val="TAC"/>
              <w:rPr>
                <w:rFonts w:cs="Arial" w:hint="eastAsia"/>
                <w:lang w:eastAsia="zh-CN"/>
              </w:rPr>
            </w:pPr>
            <w:r w:rsidRPr="00A10898">
              <w:rPr>
                <w:rFonts w:cs="Arial"/>
              </w:rPr>
              <w:t>P</w:t>
            </w:r>
            <w:r w:rsidRPr="00A10898">
              <w:rPr>
                <w:rFonts w:cs="Arial"/>
                <w:vertAlign w:val="subscript"/>
              </w:rPr>
              <w:t>CMAX</w:t>
            </w:r>
            <w:r w:rsidRPr="00A10898">
              <w:rPr>
                <w:rFonts w:cs="Arial" w:hint="eastAsia"/>
                <w:lang w:eastAsia="zh-CN"/>
              </w:rPr>
              <w:t xml:space="preserve"> =</w:t>
            </w:r>
            <w:r w:rsidRPr="00A10898">
              <w:rPr>
                <w:rFonts w:cs="Arial"/>
                <w:lang w:eastAsia="zh-CN"/>
              </w:rPr>
              <w:t xml:space="preserve"> </w:t>
            </w:r>
            <w:r w:rsidRPr="00A10898">
              <w:rPr>
                <w:rFonts w:cs="Arial" w:hint="eastAsia"/>
                <w:lang w:eastAsia="zh-CN"/>
              </w:rPr>
              <w:t>23</w:t>
            </w:r>
          </w:p>
        </w:tc>
        <w:tc>
          <w:tcPr>
            <w:tcW w:w="2081" w:type="dxa"/>
            <w:shd w:val="clear" w:color="auto" w:fill="auto"/>
            <w:vAlign w:val="center"/>
          </w:tcPr>
          <w:p w:rsidR="00D518DF" w:rsidRPr="00A10898" w:rsidRDefault="00D518DF" w:rsidP="006B194A">
            <w:pPr>
              <w:pStyle w:val="TAC"/>
              <w:rPr>
                <w:rFonts w:cs="Arial"/>
              </w:rPr>
            </w:pPr>
            <w:r w:rsidRPr="00A10898">
              <w:rPr>
                <w:rFonts w:cs="Arial" w:hint="eastAsia"/>
                <w:lang w:eastAsia="zh-CN"/>
              </w:rPr>
              <w:t>3</w:t>
            </w:r>
            <w:r w:rsidRPr="00A10898">
              <w:rPr>
                <w:rFonts w:cs="Arial"/>
              </w:rPr>
              <w:t>.0</w:t>
            </w:r>
          </w:p>
        </w:tc>
        <w:tc>
          <w:tcPr>
            <w:tcW w:w="2090" w:type="dxa"/>
            <w:vAlign w:val="center"/>
          </w:tcPr>
          <w:p w:rsidR="00D518DF" w:rsidRPr="00A10898" w:rsidRDefault="00D518DF" w:rsidP="006B194A">
            <w:pPr>
              <w:pStyle w:val="TAC"/>
              <w:rPr>
                <w:rFonts w:cs="Arial"/>
              </w:rPr>
            </w:pPr>
            <w:r w:rsidRPr="00A10898">
              <w:rPr>
                <w:rFonts w:cs="Arial"/>
              </w:rPr>
              <w:t>2.0</w:t>
            </w:r>
          </w:p>
        </w:tc>
      </w:tr>
      <w:tr w:rsidR="00D518DF" w:rsidRPr="00BE6D03" w:rsidTr="006B194A">
        <w:trPr>
          <w:trHeight w:val="240"/>
          <w:jc w:val="center"/>
        </w:trPr>
        <w:tc>
          <w:tcPr>
            <w:tcW w:w="1804" w:type="dxa"/>
            <w:shd w:val="clear" w:color="auto" w:fill="auto"/>
            <w:vAlign w:val="center"/>
          </w:tcPr>
          <w:p w:rsidR="00D518DF" w:rsidRPr="00A10898" w:rsidRDefault="00D518DF" w:rsidP="006B194A">
            <w:pPr>
              <w:pStyle w:val="TAC"/>
              <w:rPr>
                <w:rFonts w:cs="Arial" w:hint="eastAsia"/>
                <w:lang w:eastAsia="zh-CN"/>
              </w:rPr>
            </w:pPr>
            <w:r w:rsidRPr="00A10898">
              <w:rPr>
                <w:rFonts w:cs="Arial"/>
              </w:rPr>
              <w:t>2</w:t>
            </w:r>
            <w:r w:rsidRPr="00A10898">
              <w:rPr>
                <w:rFonts w:cs="Arial" w:hint="eastAsia"/>
              </w:rPr>
              <w:t>2</w:t>
            </w:r>
            <w:r w:rsidRPr="00A10898">
              <w:rPr>
                <w:rFonts w:cs="Arial"/>
              </w:rPr>
              <w:t xml:space="preserve"> ≤ P</w:t>
            </w:r>
            <w:r w:rsidRPr="00A10898">
              <w:rPr>
                <w:rFonts w:cs="Arial"/>
                <w:vertAlign w:val="subscript"/>
              </w:rPr>
              <w:t>CMAX</w:t>
            </w:r>
            <w:r w:rsidRPr="00A10898">
              <w:rPr>
                <w:rFonts w:cs="Arial"/>
              </w:rPr>
              <w:t xml:space="preserve"> &lt; 2</w:t>
            </w:r>
            <w:r w:rsidRPr="00A10898">
              <w:rPr>
                <w:rFonts w:cs="Arial" w:hint="eastAsia"/>
              </w:rPr>
              <w:t>3</w:t>
            </w:r>
          </w:p>
        </w:tc>
        <w:tc>
          <w:tcPr>
            <w:tcW w:w="2081" w:type="dxa"/>
            <w:shd w:val="clear" w:color="auto" w:fill="auto"/>
            <w:vAlign w:val="center"/>
          </w:tcPr>
          <w:p w:rsidR="00D518DF" w:rsidRPr="00A10898" w:rsidRDefault="00D518DF" w:rsidP="006B194A">
            <w:pPr>
              <w:pStyle w:val="TAC"/>
              <w:rPr>
                <w:rFonts w:cs="Arial" w:hint="eastAsia"/>
                <w:lang w:eastAsia="zh-CN"/>
              </w:rPr>
            </w:pPr>
            <w:r w:rsidRPr="00A10898">
              <w:rPr>
                <w:rFonts w:cs="Arial" w:hint="eastAsia"/>
              </w:rPr>
              <w:t>5.0</w:t>
            </w:r>
          </w:p>
        </w:tc>
        <w:tc>
          <w:tcPr>
            <w:tcW w:w="2090" w:type="dxa"/>
            <w:shd w:val="clear" w:color="auto" w:fill="auto"/>
            <w:vAlign w:val="center"/>
          </w:tcPr>
          <w:p w:rsidR="00D518DF" w:rsidRPr="00A10898" w:rsidRDefault="00D518DF" w:rsidP="006B194A">
            <w:pPr>
              <w:pStyle w:val="TAC"/>
              <w:rPr>
                <w:rFonts w:cs="Arial" w:hint="eastAsia"/>
                <w:lang w:eastAsia="zh-CN"/>
              </w:rPr>
            </w:pPr>
            <w:r w:rsidRPr="00A10898">
              <w:rPr>
                <w:rFonts w:cs="Arial" w:hint="eastAsia"/>
              </w:rPr>
              <w:t>2.0</w:t>
            </w:r>
          </w:p>
        </w:tc>
      </w:tr>
      <w:tr w:rsidR="00D518DF" w:rsidRPr="00BE6D03" w:rsidTr="006B194A">
        <w:trPr>
          <w:trHeight w:val="255"/>
          <w:jc w:val="center"/>
        </w:trPr>
        <w:tc>
          <w:tcPr>
            <w:tcW w:w="1804" w:type="dxa"/>
            <w:shd w:val="clear" w:color="auto" w:fill="auto"/>
            <w:vAlign w:val="center"/>
          </w:tcPr>
          <w:p w:rsidR="00D518DF" w:rsidRPr="00A10898" w:rsidRDefault="00D518DF" w:rsidP="006B194A">
            <w:pPr>
              <w:pStyle w:val="TAC"/>
              <w:rPr>
                <w:rFonts w:cs="Arial" w:hint="eastAsia"/>
                <w:lang w:eastAsia="zh-CN"/>
              </w:rPr>
            </w:pPr>
            <w:r w:rsidRPr="00A10898">
              <w:rPr>
                <w:rFonts w:cs="Arial" w:hint="eastAsia"/>
              </w:rPr>
              <w:t>21</w:t>
            </w:r>
            <w:r w:rsidRPr="00A10898">
              <w:rPr>
                <w:rFonts w:cs="Arial"/>
              </w:rPr>
              <w:t xml:space="preserve"> ≤ P</w:t>
            </w:r>
            <w:r w:rsidRPr="00A10898">
              <w:rPr>
                <w:rFonts w:cs="Arial"/>
                <w:vertAlign w:val="subscript"/>
              </w:rPr>
              <w:t>CMAX</w:t>
            </w:r>
            <w:r w:rsidRPr="00A10898">
              <w:rPr>
                <w:rFonts w:cs="Arial"/>
              </w:rPr>
              <w:t xml:space="preserve"> &lt; 2</w:t>
            </w:r>
            <w:r w:rsidRPr="00A10898">
              <w:rPr>
                <w:rFonts w:cs="Arial" w:hint="eastAsia"/>
              </w:rPr>
              <w:t>2</w:t>
            </w:r>
          </w:p>
        </w:tc>
        <w:tc>
          <w:tcPr>
            <w:tcW w:w="2081" w:type="dxa"/>
            <w:shd w:val="clear" w:color="auto" w:fill="auto"/>
            <w:vAlign w:val="center"/>
          </w:tcPr>
          <w:p w:rsidR="00D518DF" w:rsidRPr="00A10898" w:rsidRDefault="00D518DF" w:rsidP="006B194A">
            <w:pPr>
              <w:pStyle w:val="TAC"/>
              <w:rPr>
                <w:rFonts w:cs="Arial" w:hint="eastAsia"/>
                <w:lang w:eastAsia="zh-CN"/>
              </w:rPr>
            </w:pPr>
            <w:r w:rsidRPr="00A10898">
              <w:rPr>
                <w:rFonts w:cs="Arial" w:hint="eastAsia"/>
              </w:rPr>
              <w:t>5.0</w:t>
            </w:r>
          </w:p>
        </w:tc>
        <w:tc>
          <w:tcPr>
            <w:tcW w:w="2090" w:type="dxa"/>
            <w:shd w:val="clear" w:color="auto" w:fill="auto"/>
            <w:vAlign w:val="center"/>
          </w:tcPr>
          <w:p w:rsidR="00D518DF" w:rsidRPr="00A10898" w:rsidRDefault="00D518DF" w:rsidP="006B194A">
            <w:pPr>
              <w:pStyle w:val="TAC"/>
              <w:rPr>
                <w:rFonts w:cs="Arial" w:hint="eastAsia"/>
                <w:lang w:eastAsia="zh-CN"/>
              </w:rPr>
            </w:pPr>
            <w:r w:rsidRPr="00A10898">
              <w:rPr>
                <w:rFonts w:cs="Arial" w:hint="eastAsia"/>
              </w:rPr>
              <w:t>3.0</w:t>
            </w:r>
          </w:p>
        </w:tc>
      </w:tr>
      <w:tr w:rsidR="00D518DF" w:rsidRPr="00BE6D03" w:rsidTr="006B194A">
        <w:trPr>
          <w:trHeight w:val="255"/>
          <w:jc w:val="center"/>
        </w:trPr>
        <w:tc>
          <w:tcPr>
            <w:tcW w:w="1804" w:type="dxa"/>
            <w:shd w:val="clear" w:color="auto" w:fill="auto"/>
            <w:vAlign w:val="center"/>
          </w:tcPr>
          <w:p w:rsidR="00D518DF" w:rsidRPr="00A10898" w:rsidDel="00D96763" w:rsidRDefault="00D518DF" w:rsidP="006B194A">
            <w:pPr>
              <w:pStyle w:val="TAC"/>
              <w:rPr>
                <w:rFonts w:cs="Arial" w:hint="eastAsia"/>
                <w:lang w:eastAsia="zh-CN"/>
              </w:rPr>
            </w:pPr>
            <w:r w:rsidRPr="00A10898">
              <w:rPr>
                <w:rFonts w:cs="Arial" w:hint="eastAsia"/>
              </w:rPr>
              <w:t>20</w:t>
            </w:r>
            <w:r w:rsidRPr="00A10898">
              <w:rPr>
                <w:rFonts w:cs="Arial"/>
              </w:rPr>
              <w:t xml:space="preserve"> ≤ P</w:t>
            </w:r>
            <w:r w:rsidRPr="00A10898">
              <w:rPr>
                <w:rFonts w:cs="Arial"/>
                <w:vertAlign w:val="subscript"/>
              </w:rPr>
              <w:t>CMAX</w:t>
            </w:r>
            <w:r w:rsidRPr="00A10898">
              <w:rPr>
                <w:rFonts w:cs="Arial"/>
              </w:rPr>
              <w:t xml:space="preserve"> &lt; 2</w:t>
            </w:r>
            <w:r w:rsidRPr="00A10898">
              <w:rPr>
                <w:rFonts w:cs="Arial" w:hint="eastAsia"/>
              </w:rPr>
              <w:t>1</w:t>
            </w:r>
          </w:p>
        </w:tc>
        <w:tc>
          <w:tcPr>
            <w:tcW w:w="2081" w:type="dxa"/>
            <w:shd w:val="clear" w:color="auto" w:fill="auto"/>
            <w:vAlign w:val="center"/>
          </w:tcPr>
          <w:p w:rsidR="00D518DF" w:rsidRPr="00A10898" w:rsidDel="00FD4411" w:rsidRDefault="00D518DF" w:rsidP="006B194A">
            <w:pPr>
              <w:pStyle w:val="TAC"/>
              <w:rPr>
                <w:rFonts w:cs="Arial" w:hint="eastAsia"/>
                <w:lang w:eastAsia="zh-CN"/>
              </w:rPr>
            </w:pPr>
            <w:r w:rsidRPr="00A10898">
              <w:rPr>
                <w:rFonts w:cs="Arial" w:hint="eastAsia"/>
              </w:rPr>
              <w:t>6.0</w:t>
            </w:r>
          </w:p>
        </w:tc>
        <w:tc>
          <w:tcPr>
            <w:tcW w:w="2090" w:type="dxa"/>
            <w:shd w:val="clear" w:color="auto" w:fill="auto"/>
            <w:vAlign w:val="center"/>
          </w:tcPr>
          <w:p w:rsidR="00D518DF" w:rsidRPr="00A10898" w:rsidRDefault="00D518DF" w:rsidP="006B194A">
            <w:pPr>
              <w:pStyle w:val="TAC"/>
              <w:rPr>
                <w:rFonts w:cs="Arial" w:hint="eastAsia"/>
                <w:lang w:eastAsia="zh-CN"/>
              </w:rPr>
            </w:pPr>
            <w:r w:rsidRPr="00A10898">
              <w:rPr>
                <w:rFonts w:cs="Arial" w:hint="eastAsia"/>
              </w:rPr>
              <w:t>4.0</w:t>
            </w:r>
          </w:p>
        </w:tc>
      </w:tr>
      <w:tr w:rsidR="00D518DF" w:rsidRPr="00BE6D03" w:rsidTr="006B194A">
        <w:trPr>
          <w:trHeight w:val="247"/>
          <w:jc w:val="center"/>
        </w:trPr>
        <w:tc>
          <w:tcPr>
            <w:tcW w:w="1804" w:type="dxa"/>
            <w:shd w:val="clear" w:color="auto" w:fill="auto"/>
            <w:vAlign w:val="center"/>
          </w:tcPr>
          <w:p w:rsidR="00D518DF" w:rsidRPr="00A10898" w:rsidRDefault="00D518DF" w:rsidP="006B194A">
            <w:pPr>
              <w:pStyle w:val="TAC"/>
              <w:rPr>
                <w:rFonts w:cs="Arial" w:hint="eastAsia"/>
                <w:lang w:eastAsia="zh-CN"/>
              </w:rPr>
            </w:pPr>
            <w:r w:rsidRPr="00A10898">
              <w:rPr>
                <w:rFonts w:cs="Arial" w:hint="eastAsia"/>
              </w:rPr>
              <w:t>16</w:t>
            </w:r>
            <w:r w:rsidRPr="00A10898">
              <w:rPr>
                <w:rFonts w:cs="Arial"/>
              </w:rPr>
              <w:t xml:space="preserve"> ≤ P</w:t>
            </w:r>
            <w:r w:rsidRPr="00A10898">
              <w:rPr>
                <w:rFonts w:cs="Arial"/>
                <w:vertAlign w:val="subscript"/>
              </w:rPr>
              <w:t>CMAX</w:t>
            </w:r>
            <w:r w:rsidRPr="00A10898">
              <w:rPr>
                <w:rFonts w:cs="Arial"/>
              </w:rPr>
              <w:t xml:space="preserve"> &lt; </w:t>
            </w:r>
            <w:r w:rsidRPr="00A10898">
              <w:rPr>
                <w:rFonts w:cs="Arial" w:hint="eastAsia"/>
              </w:rPr>
              <w:t>20</w:t>
            </w:r>
          </w:p>
        </w:tc>
        <w:tc>
          <w:tcPr>
            <w:tcW w:w="4171" w:type="dxa"/>
            <w:gridSpan w:val="2"/>
            <w:shd w:val="clear" w:color="auto" w:fill="auto"/>
            <w:vAlign w:val="center"/>
          </w:tcPr>
          <w:p w:rsidR="00D518DF" w:rsidRPr="00A10898" w:rsidRDefault="00D518DF" w:rsidP="006B194A">
            <w:pPr>
              <w:pStyle w:val="TAC"/>
              <w:rPr>
                <w:rFonts w:cs="Arial" w:hint="eastAsia"/>
                <w:lang w:eastAsia="zh-CN"/>
              </w:rPr>
            </w:pPr>
            <w:r w:rsidRPr="00A10898">
              <w:rPr>
                <w:rFonts w:cs="Arial" w:hint="eastAsia"/>
              </w:rPr>
              <w:t>5.0</w:t>
            </w:r>
          </w:p>
        </w:tc>
      </w:tr>
      <w:tr w:rsidR="00D518DF" w:rsidRPr="00BE6D03" w:rsidTr="006B194A">
        <w:trPr>
          <w:trHeight w:val="225"/>
          <w:jc w:val="center"/>
        </w:trPr>
        <w:tc>
          <w:tcPr>
            <w:tcW w:w="1804" w:type="dxa"/>
            <w:shd w:val="clear" w:color="auto" w:fill="auto"/>
            <w:vAlign w:val="center"/>
          </w:tcPr>
          <w:p w:rsidR="00D518DF" w:rsidRPr="00A10898" w:rsidRDefault="00D518DF" w:rsidP="006B194A">
            <w:pPr>
              <w:pStyle w:val="TAC"/>
              <w:rPr>
                <w:rFonts w:cs="Arial" w:hint="eastAsia"/>
                <w:lang w:eastAsia="zh-CN"/>
              </w:rPr>
            </w:pPr>
            <w:r w:rsidRPr="00A10898">
              <w:rPr>
                <w:rFonts w:cs="Arial" w:hint="eastAsia"/>
              </w:rPr>
              <w:t>11</w:t>
            </w:r>
            <w:r w:rsidRPr="00A10898">
              <w:rPr>
                <w:rFonts w:cs="Arial"/>
              </w:rPr>
              <w:t xml:space="preserve"> ≤ P</w:t>
            </w:r>
            <w:r w:rsidRPr="00A10898">
              <w:rPr>
                <w:rFonts w:cs="Arial"/>
                <w:vertAlign w:val="subscript"/>
              </w:rPr>
              <w:t>CMA</w:t>
            </w:r>
            <w:r w:rsidRPr="00A10898">
              <w:rPr>
                <w:rFonts w:cs="Arial"/>
                <w:b/>
                <w:i/>
                <w:vertAlign w:val="subscript"/>
              </w:rPr>
              <w:t>c</w:t>
            </w:r>
            <w:r w:rsidRPr="00A10898">
              <w:rPr>
                <w:rFonts w:cs="Arial"/>
              </w:rPr>
              <w:t xml:space="preserve"> &lt; 1</w:t>
            </w:r>
            <w:r w:rsidRPr="00A10898">
              <w:rPr>
                <w:rFonts w:cs="Arial" w:hint="eastAsia"/>
              </w:rPr>
              <w:t>6</w:t>
            </w:r>
          </w:p>
        </w:tc>
        <w:tc>
          <w:tcPr>
            <w:tcW w:w="4171" w:type="dxa"/>
            <w:gridSpan w:val="2"/>
            <w:shd w:val="clear" w:color="auto" w:fill="auto"/>
            <w:vAlign w:val="center"/>
          </w:tcPr>
          <w:p w:rsidR="00D518DF" w:rsidRPr="00A10898" w:rsidRDefault="00D518DF" w:rsidP="006B194A">
            <w:pPr>
              <w:pStyle w:val="TAC"/>
              <w:rPr>
                <w:rFonts w:cs="Arial" w:hint="eastAsia"/>
                <w:lang w:eastAsia="zh-CN"/>
              </w:rPr>
            </w:pPr>
            <w:r w:rsidRPr="00A10898">
              <w:rPr>
                <w:rFonts w:cs="Arial" w:hint="eastAsia"/>
              </w:rPr>
              <w:t>6.0</w:t>
            </w:r>
          </w:p>
        </w:tc>
      </w:tr>
      <w:tr w:rsidR="00D518DF" w:rsidRPr="00BE6D03" w:rsidTr="006B194A">
        <w:trPr>
          <w:trHeight w:val="225"/>
          <w:jc w:val="center"/>
        </w:trPr>
        <w:tc>
          <w:tcPr>
            <w:tcW w:w="1804" w:type="dxa"/>
            <w:shd w:val="clear" w:color="auto" w:fill="auto"/>
            <w:vAlign w:val="center"/>
          </w:tcPr>
          <w:p w:rsidR="00D518DF" w:rsidRPr="00A10898" w:rsidRDefault="00D518DF" w:rsidP="006B194A">
            <w:pPr>
              <w:pStyle w:val="TAC"/>
              <w:rPr>
                <w:rFonts w:cs="Arial"/>
                <w:lang w:eastAsia="zh-CN"/>
              </w:rPr>
            </w:pPr>
            <w:r w:rsidRPr="00A10898">
              <w:rPr>
                <w:rFonts w:cs="Arial"/>
              </w:rPr>
              <w:t>-40 ≤ P</w:t>
            </w:r>
            <w:r w:rsidRPr="00A10898">
              <w:rPr>
                <w:rFonts w:cs="Arial"/>
                <w:vertAlign w:val="subscript"/>
              </w:rPr>
              <w:t>CMAX</w:t>
            </w:r>
            <w:r w:rsidRPr="00A10898">
              <w:rPr>
                <w:rFonts w:cs="Arial"/>
              </w:rPr>
              <w:t xml:space="preserve"> &lt; </w:t>
            </w:r>
            <w:r w:rsidRPr="00A10898">
              <w:rPr>
                <w:rFonts w:cs="Arial" w:hint="eastAsia"/>
              </w:rPr>
              <w:t>11</w:t>
            </w:r>
          </w:p>
        </w:tc>
        <w:tc>
          <w:tcPr>
            <w:tcW w:w="4171" w:type="dxa"/>
            <w:gridSpan w:val="2"/>
            <w:shd w:val="clear" w:color="auto" w:fill="auto"/>
            <w:vAlign w:val="center"/>
          </w:tcPr>
          <w:p w:rsidR="00D518DF" w:rsidRPr="00A10898" w:rsidDel="00FD4411" w:rsidRDefault="00D518DF" w:rsidP="006B194A">
            <w:pPr>
              <w:pStyle w:val="TAC"/>
              <w:rPr>
                <w:rFonts w:cs="Arial" w:hint="eastAsia"/>
                <w:lang w:eastAsia="zh-CN"/>
              </w:rPr>
            </w:pPr>
            <w:r w:rsidRPr="00A10898">
              <w:rPr>
                <w:rFonts w:cs="Arial" w:hint="eastAsia"/>
              </w:rPr>
              <w:t>7.0</w:t>
            </w:r>
          </w:p>
        </w:tc>
      </w:tr>
    </w:tbl>
    <w:p w:rsidR="00D518DF" w:rsidRPr="00BE6D03" w:rsidRDefault="00D518DF" w:rsidP="00D518DF">
      <w:pPr>
        <w:keepNext/>
        <w:keepLines/>
        <w:jc w:val="both"/>
        <w:rPr>
          <w:lang w:bidi="bn-IN"/>
        </w:rPr>
      </w:pPr>
    </w:p>
    <w:p w:rsidR="00D518DF" w:rsidRPr="00BE6D03" w:rsidRDefault="00D518DF" w:rsidP="00D518DF">
      <w:pPr>
        <w:pStyle w:val="TH"/>
      </w:pPr>
      <w:r w:rsidRPr="00BE6D03">
        <w:t>Table 6.2.5A-2: P</w:t>
      </w:r>
      <w:r w:rsidRPr="00BE6D03">
        <w:rPr>
          <w:vertAlign w:val="subscript"/>
        </w:rPr>
        <w:t>CMAX</w:t>
      </w:r>
      <w:r w:rsidRPr="00BE6D03">
        <w:t xml:space="preserve"> tolerance </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518DF" w:rsidRPr="00BE6D03" w:rsidTr="006B194A">
        <w:trPr>
          <w:trHeight w:val="240"/>
          <w:jc w:val="center"/>
        </w:trPr>
        <w:tc>
          <w:tcPr>
            <w:tcW w:w="1809" w:type="dxa"/>
            <w:shd w:val="clear" w:color="auto" w:fill="auto"/>
            <w:vAlign w:val="center"/>
          </w:tcPr>
          <w:p w:rsidR="00D518DF" w:rsidRPr="00A10898" w:rsidRDefault="00D518DF" w:rsidP="006B194A">
            <w:pPr>
              <w:pStyle w:val="TAH"/>
              <w:rPr>
                <w:rFonts w:cs="Arial"/>
              </w:rPr>
            </w:pPr>
            <w:r w:rsidRPr="00A10898">
              <w:rPr>
                <w:rFonts w:eastAsia="Malgun Gothic" w:cs="Arial"/>
              </w:rPr>
              <w:t>P</w:t>
            </w:r>
            <w:r w:rsidRPr="00A10898">
              <w:rPr>
                <w:rFonts w:eastAsia="Malgun Gothic" w:cs="Arial"/>
                <w:vertAlign w:val="subscript"/>
              </w:rPr>
              <w:t>CMAX</w:t>
            </w:r>
            <w:r w:rsidRPr="00A10898">
              <w:rPr>
                <w:rFonts w:eastAsia="Malgun Gothic" w:cs="Arial"/>
              </w:rPr>
              <w:br/>
              <w:t>(dBm)</w:t>
            </w:r>
          </w:p>
        </w:tc>
        <w:tc>
          <w:tcPr>
            <w:tcW w:w="2083" w:type="dxa"/>
            <w:shd w:val="clear" w:color="auto" w:fill="auto"/>
            <w:vAlign w:val="center"/>
          </w:tcPr>
          <w:p w:rsidR="00D518DF" w:rsidRPr="00A10898" w:rsidRDefault="00D518DF" w:rsidP="006B194A">
            <w:pPr>
              <w:pStyle w:val="TAH"/>
              <w:rPr>
                <w:rFonts w:cs="Arial"/>
              </w:rPr>
            </w:pPr>
            <w:r w:rsidRPr="00A10898">
              <w:rPr>
                <w:rFonts w:eastAsia="Malgun Gothic" w:cs="Arial"/>
              </w:rPr>
              <w:t>Tolerance</w:t>
            </w:r>
            <w:r w:rsidRPr="00A10898">
              <w:rPr>
                <w:rFonts w:eastAsia="Malgun Gothic" w:cs="Arial"/>
              </w:rPr>
              <w:br/>
              <w:t>T</w:t>
            </w:r>
            <w:r w:rsidRPr="00A10898">
              <w:rPr>
                <w:rFonts w:eastAsia="Malgun Gothic" w:cs="Arial" w:hint="eastAsia"/>
                <w:vertAlign w:val="subscript"/>
              </w:rPr>
              <w:t>LOW</w:t>
            </w:r>
            <w:r w:rsidRPr="00A10898">
              <w:rPr>
                <w:rFonts w:eastAsia="Malgun Gothic" w:cs="Arial"/>
              </w:rPr>
              <w:t>(P</w:t>
            </w:r>
            <w:r w:rsidRPr="00A10898">
              <w:rPr>
                <w:rFonts w:eastAsia="Malgun Gothic" w:cs="Arial"/>
                <w:vertAlign w:val="subscript"/>
              </w:rPr>
              <w:t>CMAX</w:t>
            </w:r>
            <w:r w:rsidRPr="00A10898">
              <w:rPr>
                <w:rFonts w:eastAsia="Malgun Gothic" w:cs="Arial"/>
              </w:rPr>
              <w:t>)</w:t>
            </w:r>
            <w:r w:rsidRPr="00A10898">
              <w:rPr>
                <w:rFonts w:eastAsia="Malgun Gothic" w:cs="Arial"/>
              </w:rPr>
              <w:br/>
              <w:t>(dB)</w:t>
            </w:r>
          </w:p>
        </w:tc>
        <w:tc>
          <w:tcPr>
            <w:tcW w:w="2083" w:type="dxa"/>
          </w:tcPr>
          <w:p w:rsidR="00D518DF" w:rsidRPr="00A10898" w:rsidRDefault="00D518DF" w:rsidP="006B194A">
            <w:pPr>
              <w:pStyle w:val="TAH"/>
              <w:rPr>
                <w:rFonts w:cs="Arial"/>
              </w:rPr>
            </w:pPr>
            <w:r w:rsidRPr="00A10898">
              <w:rPr>
                <w:rFonts w:eastAsia="Malgun Gothic" w:cs="Arial"/>
              </w:rPr>
              <w:t>Tolerance</w:t>
            </w:r>
            <w:r w:rsidRPr="00A10898">
              <w:rPr>
                <w:rFonts w:eastAsia="Malgun Gothic" w:cs="Arial"/>
              </w:rPr>
              <w:br/>
              <w:t>T</w:t>
            </w:r>
            <w:r w:rsidRPr="00A10898">
              <w:rPr>
                <w:rFonts w:eastAsia="Malgun Gothic" w:cs="Arial" w:hint="eastAsia"/>
                <w:vertAlign w:val="subscript"/>
              </w:rPr>
              <w:t>HIGH</w:t>
            </w:r>
            <w:r w:rsidRPr="00A10898">
              <w:rPr>
                <w:rFonts w:eastAsia="Malgun Gothic" w:cs="Arial"/>
              </w:rPr>
              <w:t>(P</w:t>
            </w:r>
            <w:r w:rsidRPr="00A10898">
              <w:rPr>
                <w:rFonts w:eastAsia="Malgun Gothic" w:cs="Arial"/>
                <w:vertAlign w:val="subscript"/>
              </w:rPr>
              <w:t>CMAX</w:t>
            </w:r>
            <w:r w:rsidRPr="00A10898">
              <w:rPr>
                <w:rFonts w:eastAsia="Malgun Gothic" w:cs="Arial"/>
              </w:rPr>
              <w:t>)</w:t>
            </w:r>
            <w:r w:rsidRPr="00A10898">
              <w:rPr>
                <w:rFonts w:eastAsia="Malgun Gothic" w:cs="Arial"/>
              </w:rPr>
              <w:br/>
              <w:t>(dB)</w:t>
            </w:r>
          </w:p>
        </w:tc>
      </w:tr>
      <w:tr w:rsidR="00D518DF" w:rsidRPr="00BE6D03" w:rsidTr="006B194A">
        <w:trPr>
          <w:trHeight w:val="240"/>
          <w:jc w:val="center"/>
        </w:trPr>
        <w:tc>
          <w:tcPr>
            <w:tcW w:w="1809" w:type="dxa"/>
            <w:shd w:val="clear" w:color="auto" w:fill="auto"/>
            <w:vAlign w:val="center"/>
          </w:tcPr>
          <w:p w:rsidR="00D518DF" w:rsidRPr="00A10898" w:rsidRDefault="00D518DF" w:rsidP="006B194A">
            <w:pPr>
              <w:pStyle w:val="TAC"/>
              <w:rPr>
                <w:rFonts w:cs="Arial"/>
              </w:rPr>
            </w:pPr>
            <w:r w:rsidRPr="00A10898">
              <w:rPr>
                <w:rFonts w:cs="Arial"/>
              </w:rPr>
              <w:t>21 ≤ P</w:t>
            </w:r>
            <w:r w:rsidRPr="00A10898">
              <w:rPr>
                <w:rFonts w:cs="Arial"/>
                <w:vertAlign w:val="subscript"/>
              </w:rPr>
              <w:t>CMAX</w:t>
            </w:r>
            <w:r w:rsidRPr="00A10898">
              <w:rPr>
                <w:rFonts w:cs="Arial"/>
              </w:rPr>
              <w:t xml:space="preserve"> ≤ 23</w:t>
            </w:r>
          </w:p>
        </w:tc>
        <w:tc>
          <w:tcPr>
            <w:tcW w:w="4166" w:type="dxa"/>
            <w:gridSpan w:val="2"/>
            <w:shd w:val="clear" w:color="auto" w:fill="auto"/>
            <w:vAlign w:val="center"/>
          </w:tcPr>
          <w:p w:rsidR="00D518DF" w:rsidRPr="00A10898" w:rsidRDefault="00D518DF" w:rsidP="006B194A">
            <w:pPr>
              <w:pStyle w:val="TAC"/>
              <w:rPr>
                <w:rFonts w:cs="Arial"/>
              </w:rPr>
            </w:pPr>
            <w:r w:rsidRPr="00A10898">
              <w:rPr>
                <w:rFonts w:cs="Arial"/>
              </w:rPr>
              <w:t>2.0</w:t>
            </w:r>
          </w:p>
        </w:tc>
      </w:tr>
      <w:tr w:rsidR="00D518DF" w:rsidRPr="00BE6D03" w:rsidTr="006B194A">
        <w:trPr>
          <w:trHeight w:val="240"/>
          <w:jc w:val="center"/>
        </w:trPr>
        <w:tc>
          <w:tcPr>
            <w:tcW w:w="1809" w:type="dxa"/>
            <w:shd w:val="clear" w:color="auto" w:fill="auto"/>
            <w:vAlign w:val="center"/>
          </w:tcPr>
          <w:p w:rsidR="00D518DF" w:rsidRPr="00A10898" w:rsidRDefault="00D518DF" w:rsidP="006B194A">
            <w:pPr>
              <w:pStyle w:val="TAC"/>
              <w:rPr>
                <w:rFonts w:cs="Arial"/>
              </w:rPr>
            </w:pPr>
            <w:r w:rsidRPr="00A10898">
              <w:rPr>
                <w:rFonts w:cs="Arial"/>
              </w:rPr>
              <w:t>20 ≤ P</w:t>
            </w:r>
            <w:r w:rsidRPr="00A10898">
              <w:rPr>
                <w:rFonts w:cs="Arial"/>
                <w:vertAlign w:val="subscript"/>
              </w:rPr>
              <w:t>CMAX</w:t>
            </w:r>
            <w:r w:rsidRPr="00A10898">
              <w:rPr>
                <w:rFonts w:cs="Arial"/>
              </w:rPr>
              <w:t xml:space="preserve"> &lt; 21</w:t>
            </w:r>
          </w:p>
        </w:tc>
        <w:tc>
          <w:tcPr>
            <w:tcW w:w="4166" w:type="dxa"/>
            <w:gridSpan w:val="2"/>
            <w:shd w:val="clear" w:color="auto" w:fill="auto"/>
            <w:vAlign w:val="center"/>
          </w:tcPr>
          <w:p w:rsidR="00D518DF" w:rsidRPr="00A10898" w:rsidRDefault="00D518DF" w:rsidP="006B194A">
            <w:pPr>
              <w:pStyle w:val="TAC"/>
              <w:rPr>
                <w:rFonts w:cs="Arial"/>
              </w:rPr>
            </w:pPr>
            <w:r w:rsidRPr="00A10898">
              <w:rPr>
                <w:rFonts w:cs="Arial"/>
              </w:rPr>
              <w:t>2.5</w:t>
            </w:r>
          </w:p>
        </w:tc>
      </w:tr>
      <w:tr w:rsidR="00D518DF" w:rsidRPr="00BE6D03" w:rsidTr="006B194A">
        <w:trPr>
          <w:trHeight w:val="255"/>
          <w:jc w:val="center"/>
        </w:trPr>
        <w:tc>
          <w:tcPr>
            <w:tcW w:w="1809" w:type="dxa"/>
            <w:shd w:val="clear" w:color="auto" w:fill="auto"/>
            <w:vAlign w:val="center"/>
          </w:tcPr>
          <w:p w:rsidR="00D518DF" w:rsidRPr="00A10898" w:rsidRDefault="00D518DF" w:rsidP="006B194A">
            <w:pPr>
              <w:pStyle w:val="TAC"/>
              <w:rPr>
                <w:rFonts w:cs="Arial"/>
              </w:rPr>
            </w:pPr>
            <w:r w:rsidRPr="00A10898">
              <w:rPr>
                <w:rFonts w:cs="Arial"/>
              </w:rPr>
              <w:t>19 ≤ P</w:t>
            </w:r>
            <w:r w:rsidRPr="00A10898">
              <w:rPr>
                <w:rFonts w:cs="Arial"/>
                <w:vertAlign w:val="subscript"/>
              </w:rPr>
              <w:t>CMAX</w:t>
            </w:r>
            <w:r w:rsidRPr="00A10898">
              <w:rPr>
                <w:rFonts w:cs="Arial"/>
              </w:rPr>
              <w:t xml:space="preserve"> &lt; 20</w:t>
            </w:r>
          </w:p>
        </w:tc>
        <w:tc>
          <w:tcPr>
            <w:tcW w:w="4166" w:type="dxa"/>
            <w:gridSpan w:val="2"/>
            <w:shd w:val="clear" w:color="auto" w:fill="auto"/>
            <w:vAlign w:val="center"/>
          </w:tcPr>
          <w:p w:rsidR="00D518DF" w:rsidRPr="00A10898" w:rsidRDefault="00D518DF" w:rsidP="006B194A">
            <w:pPr>
              <w:pStyle w:val="TAC"/>
              <w:rPr>
                <w:rFonts w:cs="Arial"/>
              </w:rPr>
            </w:pPr>
            <w:r w:rsidRPr="00A10898">
              <w:rPr>
                <w:rFonts w:cs="Arial"/>
              </w:rPr>
              <w:t>3.5</w:t>
            </w:r>
          </w:p>
        </w:tc>
      </w:tr>
      <w:tr w:rsidR="00D518DF" w:rsidRPr="00BE6D03" w:rsidTr="006B194A">
        <w:trPr>
          <w:trHeight w:val="247"/>
          <w:jc w:val="center"/>
        </w:trPr>
        <w:tc>
          <w:tcPr>
            <w:tcW w:w="1809" w:type="dxa"/>
            <w:shd w:val="clear" w:color="auto" w:fill="auto"/>
            <w:vAlign w:val="center"/>
          </w:tcPr>
          <w:p w:rsidR="00D518DF" w:rsidRPr="00A10898" w:rsidRDefault="00D518DF" w:rsidP="006B194A">
            <w:pPr>
              <w:pStyle w:val="TAC"/>
              <w:rPr>
                <w:rFonts w:cs="Arial"/>
              </w:rPr>
            </w:pPr>
            <w:r w:rsidRPr="00A10898">
              <w:rPr>
                <w:rFonts w:cs="Arial"/>
              </w:rPr>
              <w:t>18 ≤ P</w:t>
            </w:r>
            <w:r w:rsidRPr="00A10898">
              <w:rPr>
                <w:rFonts w:cs="Arial"/>
                <w:vertAlign w:val="subscript"/>
              </w:rPr>
              <w:t>CMAX</w:t>
            </w:r>
            <w:r w:rsidRPr="00A10898">
              <w:rPr>
                <w:rFonts w:cs="Arial"/>
              </w:rPr>
              <w:t xml:space="preserve"> &lt; 19</w:t>
            </w:r>
          </w:p>
        </w:tc>
        <w:tc>
          <w:tcPr>
            <w:tcW w:w="4166" w:type="dxa"/>
            <w:gridSpan w:val="2"/>
            <w:shd w:val="clear" w:color="auto" w:fill="auto"/>
            <w:vAlign w:val="center"/>
          </w:tcPr>
          <w:p w:rsidR="00D518DF" w:rsidRPr="00A10898" w:rsidRDefault="00D518DF" w:rsidP="006B194A">
            <w:pPr>
              <w:pStyle w:val="TAC"/>
              <w:rPr>
                <w:rFonts w:cs="Arial"/>
              </w:rPr>
            </w:pPr>
            <w:r w:rsidRPr="00A10898">
              <w:rPr>
                <w:rFonts w:cs="Arial"/>
              </w:rPr>
              <w:t>4.0</w:t>
            </w:r>
          </w:p>
        </w:tc>
      </w:tr>
      <w:tr w:rsidR="00D518DF" w:rsidRPr="00BE6D03" w:rsidTr="006B194A">
        <w:trPr>
          <w:trHeight w:val="247"/>
          <w:jc w:val="center"/>
        </w:trPr>
        <w:tc>
          <w:tcPr>
            <w:tcW w:w="1809" w:type="dxa"/>
            <w:shd w:val="clear" w:color="auto" w:fill="auto"/>
            <w:vAlign w:val="center"/>
          </w:tcPr>
          <w:p w:rsidR="00D518DF" w:rsidRPr="00A10898" w:rsidRDefault="00D518DF" w:rsidP="006B194A">
            <w:pPr>
              <w:pStyle w:val="TAC"/>
              <w:rPr>
                <w:rFonts w:cs="Arial"/>
              </w:rPr>
            </w:pPr>
            <w:r w:rsidRPr="00A10898">
              <w:rPr>
                <w:rFonts w:cs="Arial"/>
              </w:rPr>
              <w:t>13 ≤ P</w:t>
            </w:r>
            <w:r w:rsidRPr="00A10898">
              <w:rPr>
                <w:rFonts w:cs="Arial"/>
                <w:vertAlign w:val="subscript"/>
              </w:rPr>
              <w:t>CMAX</w:t>
            </w:r>
            <w:r w:rsidRPr="00A10898">
              <w:rPr>
                <w:rFonts w:cs="Arial"/>
              </w:rPr>
              <w:t xml:space="preserve"> &lt; 18</w:t>
            </w:r>
          </w:p>
        </w:tc>
        <w:tc>
          <w:tcPr>
            <w:tcW w:w="4166" w:type="dxa"/>
            <w:gridSpan w:val="2"/>
            <w:shd w:val="clear" w:color="auto" w:fill="auto"/>
            <w:vAlign w:val="center"/>
          </w:tcPr>
          <w:p w:rsidR="00D518DF" w:rsidRPr="00A10898" w:rsidRDefault="00D518DF" w:rsidP="006B194A">
            <w:pPr>
              <w:pStyle w:val="TAC"/>
              <w:rPr>
                <w:rFonts w:cs="Arial"/>
              </w:rPr>
            </w:pPr>
            <w:r w:rsidRPr="00A10898">
              <w:rPr>
                <w:rFonts w:cs="Arial"/>
              </w:rPr>
              <w:t>5.0</w:t>
            </w:r>
          </w:p>
        </w:tc>
      </w:tr>
      <w:tr w:rsidR="00D518DF" w:rsidRPr="00BE6D03" w:rsidTr="006B194A">
        <w:trPr>
          <w:trHeight w:val="225"/>
          <w:jc w:val="center"/>
        </w:trPr>
        <w:tc>
          <w:tcPr>
            <w:tcW w:w="1809" w:type="dxa"/>
            <w:shd w:val="clear" w:color="auto" w:fill="auto"/>
            <w:vAlign w:val="center"/>
          </w:tcPr>
          <w:p w:rsidR="00D518DF" w:rsidRPr="00A10898" w:rsidRDefault="00D518DF" w:rsidP="006B194A">
            <w:pPr>
              <w:pStyle w:val="TAC"/>
              <w:rPr>
                <w:rFonts w:cs="Arial"/>
              </w:rPr>
            </w:pPr>
            <w:r w:rsidRPr="00A10898">
              <w:rPr>
                <w:rFonts w:cs="Arial"/>
              </w:rPr>
              <w:t>8 ≤ P</w:t>
            </w:r>
            <w:r w:rsidRPr="00A10898">
              <w:rPr>
                <w:rFonts w:cs="Arial"/>
                <w:vertAlign w:val="subscript"/>
              </w:rPr>
              <w:t>CMAX</w:t>
            </w:r>
            <w:r w:rsidRPr="00A10898">
              <w:rPr>
                <w:rFonts w:cs="Arial"/>
              </w:rPr>
              <w:t xml:space="preserve"> &lt; 13</w:t>
            </w:r>
          </w:p>
        </w:tc>
        <w:tc>
          <w:tcPr>
            <w:tcW w:w="4166" w:type="dxa"/>
            <w:gridSpan w:val="2"/>
            <w:shd w:val="clear" w:color="auto" w:fill="auto"/>
            <w:vAlign w:val="center"/>
          </w:tcPr>
          <w:p w:rsidR="00D518DF" w:rsidRPr="00A10898" w:rsidRDefault="00D518DF" w:rsidP="006B194A">
            <w:pPr>
              <w:pStyle w:val="TAC"/>
              <w:rPr>
                <w:rFonts w:cs="Arial"/>
              </w:rPr>
            </w:pPr>
            <w:r w:rsidRPr="00A10898">
              <w:rPr>
                <w:rFonts w:cs="Arial"/>
              </w:rPr>
              <w:t>6.0</w:t>
            </w:r>
          </w:p>
        </w:tc>
      </w:tr>
      <w:tr w:rsidR="00D518DF" w:rsidRPr="00BE6D03" w:rsidTr="006B194A">
        <w:trPr>
          <w:trHeight w:val="225"/>
          <w:jc w:val="center"/>
        </w:trPr>
        <w:tc>
          <w:tcPr>
            <w:tcW w:w="1809" w:type="dxa"/>
            <w:shd w:val="clear" w:color="auto" w:fill="auto"/>
            <w:vAlign w:val="center"/>
          </w:tcPr>
          <w:p w:rsidR="00D518DF" w:rsidRPr="00A10898" w:rsidRDefault="00D518DF" w:rsidP="006B194A">
            <w:pPr>
              <w:pStyle w:val="TAC"/>
              <w:rPr>
                <w:rFonts w:cs="Arial"/>
              </w:rPr>
            </w:pPr>
            <w:r w:rsidRPr="00A10898">
              <w:rPr>
                <w:rFonts w:cs="Arial"/>
              </w:rPr>
              <w:t>-40 ≤ P</w:t>
            </w:r>
            <w:r w:rsidRPr="00A10898">
              <w:rPr>
                <w:rFonts w:cs="Arial"/>
                <w:vertAlign w:val="subscript"/>
              </w:rPr>
              <w:t>CMAX</w:t>
            </w:r>
            <w:r w:rsidRPr="00A10898">
              <w:rPr>
                <w:rFonts w:cs="Arial"/>
              </w:rPr>
              <w:t xml:space="preserve"> &lt; 8</w:t>
            </w:r>
          </w:p>
        </w:tc>
        <w:tc>
          <w:tcPr>
            <w:tcW w:w="4166" w:type="dxa"/>
            <w:gridSpan w:val="2"/>
            <w:shd w:val="clear" w:color="auto" w:fill="auto"/>
            <w:vAlign w:val="center"/>
          </w:tcPr>
          <w:p w:rsidR="00D518DF" w:rsidRPr="00A10898" w:rsidRDefault="00D518DF" w:rsidP="006B194A">
            <w:pPr>
              <w:pStyle w:val="TAC"/>
              <w:rPr>
                <w:rFonts w:cs="Arial"/>
              </w:rPr>
            </w:pPr>
            <w:r w:rsidRPr="00A10898">
              <w:rPr>
                <w:rFonts w:cs="Arial"/>
              </w:rPr>
              <w:t>7.0</w:t>
            </w:r>
          </w:p>
        </w:tc>
      </w:tr>
    </w:tbl>
    <w:p w:rsidR="00D518DF" w:rsidRPr="00BE6D03" w:rsidRDefault="00D518DF" w:rsidP="00D518DF">
      <w:pPr>
        <w:rPr>
          <w:vertAlign w:val="subscript"/>
          <w:lang w:bidi="bn-IN"/>
        </w:rPr>
      </w:pPr>
    </w:p>
    <w:p w:rsidR="001E41F3" w:rsidRDefault="001E41F3">
      <w:pPr>
        <w:rPr>
          <w:noProof/>
        </w:rPr>
      </w:pPr>
    </w:p>
    <w:p w:rsidR="002E1A7C" w:rsidRPr="006B55DB" w:rsidRDefault="002E1A7C" w:rsidP="002E1A7C">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Pr>
          <w:rFonts w:ascii="Arial" w:hAnsi="Arial" w:cs="Arial"/>
          <w:color w:val="FF0000"/>
        </w:rPr>
        <w:t xml:space="preserve"> </w:t>
      </w:r>
      <w:r w:rsidRPr="00455D88">
        <w:rPr>
          <w:rFonts w:ascii="Arial" w:hAnsi="Arial" w:cs="Arial"/>
          <w:color w:val="FF0000"/>
        </w:rPr>
        <w:t>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2E1A7C" w:rsidRDefault="002E1A7C">
      <w:pPr>
        <w:rPr>
          <w:noProof/>
        </w:rPr>
      </w:pPr>
    </w:p>
    <w:p w:rsidR="002E1A7C" w:rsidRPr="006B55DB" w:rsidRDefault="002E1A7C" w:rsidP="002E1A7C">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D518DF" w:rsidRPr="00BE6D03" w:rsidRDefault="00D518DF" w:rsidP="00D518DF">
      <w:pPr>
        <w:pStyle w:val="Heading2"/>
        <w:tabs>
          <w:tab w:val="left" w:pos="1134"/>
        </w:tabs>
        <w:rPr>
          <w:rFonts w:cs="v4.2.0"/>
        </w:rPr>
      </w:pPr>
      <w:bookmarkStart w:id="17" w:name="_Toc368026182"/>
      <w:r w:rsidRPr="00BE6D03">
        <w:rPr>
          <w:rFonts w:cs="v4.2.0"/>
        </w:rPr>
        <w:t>3.2</w:t>
      </w:r>
      <w:r w:rsidRPr="00BE6D03">
        <w:rPr>
          <w:rFonts w:cs="v4.2.0"/>
        </w:rPr>
        <w:tab/>
        <w:t>Symbols</w:t>
      </w:r>
      <w:bookmarkEnd w:id="17"/>
    </w:p>
    <w:p w:rsidR="00D518DF" w:rsidRPr="00BE6D03" w:rsidRDefault="00D518DF" w:rsidP="00D518DF">
      <w:pPr>
        <w:keepNext/>
      </w:pPr>
      <w:r w:rsidRPr="00BE6D03">
        <w:t>For the purposes of the present document, the following symbols apply:</w:t>
      </w:r>
    </w:p>
    <w:p w:rsidR="00D518DF" w:rsidRPr="00BE6D03" w:rsidRDefault="00D518DF" w:rsidP="00D518DF">
      <w:pPr>
        <w:pStyle w:val="EW"/>
      </w:pPr>
      <w:r w:rsidRPr="00BE6D03">
        <w:t>BW</w:t>
      </w:r>
      <w:r w:rsidRPr="00BE6D03">
        <w:rPr>
          <w:vertAlign w:val="subscript"/>
        </w:rPr>
        <w:t>Channel</w:t>
      </w:r>
      <w:r w:rsidRPr="00BE6D03">
        <w:tab/>
        <w:t>Channel bandwidth</w:t>
      </w:r>
    </w:p>
    <w:p w:rsidR="00D518DF" w:rsidRPr="00BE6D03" w:rsidRDefault="00D518DF" w:rsidP="00D518DF">
      <w:pPr>
        <w:pStyle w:val="EW"/>
        <w:rPr>
          <w:vertAlign w:val="subscript"/>
        </w:rPr>
      </w:pPr>
      <w:r w:rsidRPr="00BE6D03">
        <w:t>BW</w:t>
      </w:r>
      <w:r w:rsidRPr="00BE6D03">
        <w:rPr>
          <w:vertAlign w:val="subscript"/>
        </w:rPr>
        <w:t>Channel</w:t>
      </w:r>
      <w:proofErr w:type="gramStart"/>
      <w:r w:rsidRPr="00BE6D03">
        <w:rPr>
          <w:vertAlign w:val="subscript"/>
        </w:rPr>
        <w:t>,block</w:t>
      </w:r>
      <w:proofErr w:type="gramEnd"/>
      <w:r w:rsidRPr="00BE6D03">
        <w:t xml:space="preserve"> </w:t>
      </w:r>
      <w:r w:rsidRPr="00BE6D03">
        <w:tab/>
        <w:t>Sub-block bandwidth, expressed in MHz. BW</w:t>
      </w:r>
      <w:r w:rsidRPr="00BE6D03">
        <w:rPr>
          <w:vertAlign w:val="subscript"/>
        </w:rPr>
        <w:t>Channel,block</w:t>
      </w:r>
      <w:r w:rsidRPr="00BE6D03">
        <w:t>= F</w:t>
      </w:r>
      <w:r w:rsidRPr="00BE6D03">
        <w:rPr>
          <w:vertAlign w:val="subscript"/>
        </w:rPr>
        <w:t>edge,block,high</w:t>
      </w:r>
      <w:r w:rsidRPr="00BE6D03">
        <w:t>- F</w:t>
      </w:r>
      <w:r w:rsidRPr="00BE6D03">
        <w:rPr>
          <w:vertAlign w:val="subscript"/>
        </w:rPr>
        <w:t>edge,block,low.</w:t>
      </w:r>
    </w:p>
    <w:p w:rsidR="00D518DF" w:rsidRPr="00BE6D03" w:rsidRDefault="00D518DF" w:rsidP="00D518DF">
      <w:pPr>
        <w:pStyle w:val="EW"/>
      </w:pPr>
      <w:r w:rsidRPr="00BE6D03">
        <w:t>BW</w:t>
      </w:r>
      <w:r w:rsidRPr="00BE6D03">
        <w:rPr>
          <w:vertAlign w:val="subscript"/>
        </w:rPr>
        <w:t>Channel_CA</w:t>
      </w:r>
      <w:r w:rsidRPr="00BE6D03">
        <w:t xml:space="preserve"> </w:t>
      </w:r>
      <w:r w:rsidRPr="00BE6D03">
        <w:tab/>
        <w:t>Aggregated channel bandwidth, expressed in MHz.</w:t>
      </w:r>
    </w:p>
    <w:p w:rsidR="00D518DF" w:rsidRPr="00BE6D03" w:rsidRDefault="00D518DF" w:rsidP="00D518DF">
      <w:pPr>
        <w:pStyle w:val="EW"/>
      </w:pPr>
      <w:r w:rsidRPr="00BE6D03">
        <w:t>BW</w:t>
      </w:r>
      <w:r w:rsidRPr="00BE6D03">
        <w:rPr>
          <w:vertAlign w:val="subscript"/>
        </w:rPr>
        <w:t>GB</w:t>
      </w:r>
      <w:r w:rsidRPr="00BE6D03">
        <w:tab/>
        <w:t>Virtual guard band to facilitate transmitter (receiver) filtering above / below edge CCs.</w:t>
      </w:r>
    </w:p>
    <w:p w:rsidR="00D518DF" w:rsidRPr="00BE6D03" w:rsidRDefault="00D518DF" w:rsidP="00D518DF">
      <w:pPr>
        <w:pStyle w:val="EW"/>
      </w:pPr>
      <w:r w:rsidRPr="00BE6D03">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11" o:title=""/>
          </v:shape>
          <o:OLEObject Type="Embed" ProgID="Equation.3" ShapeID="_x0000_i1025" DrawAspect="Content" ObjectID="_1509515067" r:id="rId12"/>
        </w:object>
      </w:r>
      <w:r w:rsidRPr="00BE6D03">
        <w:tab/>
        <w:t xml:space="preserve">Transmitted energy per RE for reference symbols during the useful part of the symbol, i.e. excluding the cyclic prefix, (average power normalized to the subcarrier spacing) at the eNode B transmit antenna connector </w:t>
      </w:r>
    </w:p>
    <w:p w:rsidR="00D518DF" w:rsidRPr="00BE6D03" w:rsidRDefault="00D518DF" w:rsidP="00D518DF">
      <w:pPr>
        <w:pStyle w:val="EW"/>
      </w:pPr>
      <w:r w:rsidRPr="00BE6D03">
        <w:rPr>
          <w:position w:val="-12"/>
        </w:rPr>
        <w:object w:dxaOrig="300" w:dyaOrig="400">
          <v:shape id="_x0000_i1026" type="#_x0000_t75" style="width:15pt;height:20.25pt" o:ole="">
            <v:imagedata r:id="rId13" o:title=""/>
          </v:shape>
          <o:OLEObject Type="Embed" ProgID="Equation.3" ShapeID="_x0000_i1026" DrawAspect="Content" ObjectID="_1509515068" r:id="rId14"/>
        </w:object>
      </w:r>
      <w:r w:rsidRPr="00BE6D03">
        <w:tab/>
        <w:t>The</w:t>
      </w:r>
      <w:r w:rsidRPr="00BE6D03">
        <w:rPr>
          <w:rFonts w:hint="eastAsia"/>
          <w:lang w:eastAsia="zh-CN"/>
        </w:rPr>
        <w:t xml:space="preserve"> averaged</w:t>
      </w:r>
      <w:r w:rsidRPr="00BE6D03">
        <w:t xml:space="preserve"> received energy per RE of the wanted signal during the useful part of the symbol, i.e. excluding the cyclic prefix</w:t>
      </w:r>
      <w:r w:rsidRPr="00BE6D03">
        <w:rPr>
          <w:rFonts w:hint="eastAsia"/>
          <w:lang w:eastAsia="zh-CN"/>
        </w:rPr>
        <w:t>,</w:t>
      </w:r>
      <w:r w:rsidRPr="00BE6D03">
        <w:t xml:space="preserve"> at the UE antenna connector</w:t>
      </w:r>
      <w:r w:rsidRPr="00BE6D03">
        <w:rPr>
          <w:rFonts w:hint="eastAsia"/>
          <w:lang w:eastAsia="zh-CN"/>
        </w:rPr>
        <w:t>;</w:t>
      </w:r>
      <w:r w:rsidRPr="00BE6D03">
        <w:t xml:space="preserve"> average power</w:t>
      </w:r>
      <w:r w:rsidRPr="00BE6D03">
        <w:rPr>
          <w:rFonts w:hint="eastAsia"/>
          <w:lang w:eastAsia="zh-CN"/>
        </w:rPr>
        <w:t xml:space="preserve"> is computed</w:t>
      </w:r>
      <w:r w:rsidRPr="00BE6D03">
        <w:t xml:space="preserve"> within</w:t>
      </w:r>
      <w:r w:rsidRPr="00BE6D03">
        <w:rPr>
          <w:rFonts w:hint="eastAsia"/>
          <w:lang w:eastAsia="zh-CN"/>
        </w:rPr>
        <w:t xml:space="preserve"> a set of REs used for the transmission of physical channels (including user specific RSs when present)</w:t>
      </w:r>
      <w:r w:rsidRPr="00BE6D03">
        <w:t>, divided by the number of RE</w:t>
      </w:r>
      <w:r w:rsidRPr="00BE6D03">
        <w:rPr>
          <w:rFonts w:hint="eastAsia"/>
          <w:lang w:eastAsia="zh-CN"/>
        </w:rPr>
        <w:t>s within the set</w:t>
      </w:r>
      <w:r w:rsidRPr="00BE6D03">
        <w:t xml:space="preserve">, and normalized to the subcarrier spacing </w:t>
      </w:r>
    </w:p>
    <w:p w:rsidR="00D518DF" w:rsidRPr="00BE6D03" w:rsidRDefault="00D518DF" w:rsidP="00D518DF">
      <w:pPr>
        <w:pStyle w:val="EW"/>
        <w:tabs>
          <w:tab w:val="left" w:pos="284"/>
          <w:tab w:val="left" w:pos="568"/>
          <w:tab w:val="left" w:pos="852"/>
          <w:tab w:val="left" w:pos="1136"/>
          <w:tab w:val="left" w:pos="1420"/>
          <w:tab w:val="left" w:pos="3405"/>
        </w:tabs>
      </w:pPr>
      <w:r w:rsidRPr="00BE6D03">
        <w:t>F</w:t>
      </w:r>
      <w:r w:rsidRPr="00BE6D03">
        <w:tab/>
      </w:r>
      <w:r w:rsidRPr="00BE6D03">
        <w:tab/>
      </w:r>
      <w:r w:rsidRPr="00BE6D03">
        <w:tab/>
      </w:r>
      <w:r w:rsidRPr="00BE6D03">
        <w:tab/>
      </w:r>
      <w:r w:rsidRPr="00BE6D03">
        <w:tab/>
        <w:t>Frequency</w:t>
      </w:r>
    </w:p>
    <w:p w:rsidR="00D518DF" w:rsidRPr="00BE6D03" w:rsidRDefault="00D518DF" w:rsidP="00D518DF">
      <w:pPr>
        <w:pStyle w:val="EW"/>
      </w:pPr>
      <w:r w:rsidRPr="00BE6D03">
        <w:t>F</w:t>
      </w:r>
      <w:r w:rsidRPr="00BE6D03">
        <w:rPr>
          <w:vertAlign w:val="subscript"/>
        </w:rPr>
        <w:t>agg_alloc_low</w:t>
      </w:r>
      <w:r w:rsidRPr="00BE6D03">
        <w:rPr>
          <w:vertAlign w:val="subscript"/>
        </w:rPr>
        <w:tab/>
      </w:r>
      <w:r w:rsidRPr="00BE6D03">
        <w:t>Aggregated Transmission Bandwidth Configuration. The lowest frequency of the simultaneously transmitted resource blocks.</w:t>
      </w:r>
    </w:p>
    <w:p w:rsidR="00D518DF" w:rsidRPr="00BE6D03" w:rsidRDefault="00D518DF" w:rsidP="00D518DF">
      <w:pPr>
        <w:pStyle w:val="EW"/>
      </w:pPr>
      <w:r w:rsidRPr="00BE6D03">
        <w:t>F</w:t>
      </w:r>
      <w:r w:rsidRPr="00BE6D03">
        <w:rPr>
          <w:vertAlign w:val="subscript"/>
        </w:rPr>
        <w:t>agg_alloc_high</w:t>
      </w:r>
      <w:r w:rsidRPr="00BE6D03">
        <w:rPr>
          <w:vertAlign w:val="subscript"/>
        </w:rPr>
        <w:tab/>
      </w:r>
      <w:r w:rsidRPr="00BE6D03">
        <w:t>Aggregated Transmission Bandwidth Configuration. The highest frequency of the simultaneously transmitted resource blocks.</w:t>
      </w:r>
    </w:p>
    <w:p w:rsidR="00D518DF" w:rsidRPr="00BE6D03" w:rsidRDefault="00D518DF" w:rsidP="00D518DF">
      <w:pPr>
        <w:pStyle w:val="EW"/>
        <w:tabs>
          <w:tab w:val="left" w:pos="284"/>
          <w:tab w:val="left" w:pos="568"/>
          <w:tab w:val="left" w:pos="852"/>
          <w:tab w:val="left" w:pos="1136"/>
          <w:tab w:val="left" w:pos="1420"/>
          <w:tab w:val="left" w:pos="3405"/>
        </w:tabs>
      </w:pPr>
      <w:r w:rsidRPr="00BE6D03">
        <w:t>F</w:t>
      </w:r>
      <w:r w:rsidRPr="00BE6D03">
        <w:rPr>
          <w:vertAlign w:val="subscript"/>
        </w:rPr>
        <w:t xml:space="preserve">Interferer </w:t>
      </w:r>
      <w:r w:rsidRPr="00BE6D03">
        <w:t>(offset)</w:t>
      </w:r>
      <w:r w:rsidRPr="00BE6D03">
        <w:tab/>
        <w:t xml:space="preserve">Frequency offset of the interferer </w:t>
      </w:r>
    </w:p>
    <w:p w:rsidR="00D518DF" w:rsidRPr="00BE6D03" w:rsidRDefault="00D518DF" w:rsidP="00D518DF">
      <w:pPr>
        <w:pStyle w:val="EW"/>
        <w:tabs>
          <w:tab w:val="left" w:pos="284"/>
          <w:tab w:val="left" w:pos="568"/>
          <w:tab w:val="left" w:pos="852"/>
          <w:tab w:val="left" w:pos="1136"/>
          <w:tab w:val="left" w:pos="1420"/>
          <w:tab w:val="left" w:pos="3405"/>
        </w:tabs>
      </w:pPr>
      <w:r w:rsidRPr="00BE6D03">
        <w:t>F</w:t>
      </w:r>
      <w:r w:rsidRPr="00BE6D03">
        <w:rPr>
          <w:vertAlign w:val="subscript"/>
        </w:rPr>
        <w:t>Interferer</w:t>
      </w:r>
      <w:r w:rsidRPr="00BE6D03">
        <w:rPr>
          <w:vertAlign w:val="subscript"/>
        </w:rPr>
        <w:tab/>
      </w:r>
      <w:r w:rsidRPr="00BE6D03">
        <w:rPr>
          <w:vertAlign w:val="subscript"/>
        </w:rPr>
        <w:tab/>
      </w:r>
      <w:r w:rsidRPr="00BE6D03">
        <w:rPr>
          <w:vertAlign w:val="subscript"/>
        </w:rPr>
        <w:tab/>
      </w:r>
      <w:r w:rsidRPr="00BE6D03">
        <w:t>Frequency of the interferer</w:t>
      </w:r>
      <w:r w:rsidRPr="00BE6D03">
        <w:rPr>
          <w:vertAlign w:val="subscript"/>
        </w:rPr>
        <w:tab/>
      </w:r>
    </w:p>
    <w:p w:rsidR="00D518DF" w:rsidRPr="00BE6D03" w:rsidRDefault="00D518DF" w:rsidP="00D518DF">
      <w:pPr>
        <w:pStyle w:val="EW"/>
      </w:pPr>
      <w:r w:rsidRPr="00BE6D03">
        <w:t>F</w:t>
      </w:r>
      <w:r w:rsidRPr="00BE6D03">
        <w:rPr>
          <w:vertAlign w:val="subscript"/>
        </w:rPr>
        <w:t>C</w:t>
      </w:r>
      <w:r w:rsidRPr="00BE6D03">
        <w:rPr>
          <w:vertAlign w:val="subscript"/>
        </w:rPr>
        <w:tab/>
      </w:r>
      <w:r w:rsidRPr="00BE6D03">
        <w:t>Frequency of the carrier centre frequency</w:t>
      </w:r>
    </w:p>
    <w:p w:rsidR="00D518DF" w:rsidRPr="00BE6D03" w:rsidRDefault="00D518DF" w:rsidP="00D518DF">
      <w:pPr>
        <w:pStyle w:val="EW"/>
      </w:pPr>
      <w:r w:rsidRPr="00BE6D03">
        <w:t>F</w:t>
      </w:r>
      <w:r w:rsidRPr="00BE6D03">
        <w:rPr>
          <w:vertAlign w:val="subscript"/>
        </w:rPr>
        <w:t>C_agg</w:t>
      </w:r>
      <w:r w:rsidRPr="00BE6D03">
        <w:rPr>
          <w:vertAlign w:val="subscript"/>
        </w:rPr>
        <w:tab/>
      </w:r>
      <w:r w:rsidRPr="00BE6D03">
        <w:t>Aggregated Transmission Bandwidth Configuration.  Center frequency of the aggregated carriers.</w:t>
      </w:r>
    </w:p>
    <w:p w:rsidR="00D518DF" w:rsidRPr="00BE6D03" w:rsidRDefault="00D518DF" w:rsidP="00D518DF">
      <w:pPr>
        <w:pStyle w:val="EW"/>
        <w:rPr>
          <w:vertAlign w:val="subscript"/>
        </w:rPr>
      </w:pPr>
      <w:r w:rsidRPr="00BE6D03">
        <w:rPr>
          <w:bCs/>
        </w:rPr>
        <w:t>F</w:t>
      </w:r>
      <w:r w:rsidRPr="00BE6D03">
        <w:rPr>
          <w:bCs/>
          <w:vertAlign w:val="subscript"/>
        </w:rPr>
        <w:t>C</w:t>
      </w:r>
      <w:proofErr w:type="gramStart"/>
      <w:r w:rsidRPr="00BE6D03">
        <w:rPr>
          <w:bCs/>
          <w:vertAlign w:val="subscript"/>
        </w:rPr>
        <w:t>,block</w:t>
      </w:r>
      <w:proofErr w:type="gramEnd"/>
      <w:r w:rsidRPr="00BE6D03">
        <w:rPr>
          <w:bCs/>
          <w:vertAlign w:val="subscript"/>
        </w:rPr>
        <w:t>, high</w:t>
      </w:r>
      <w:r w:rsidRPr="00BE6D03">
        <w:rPr>
          <w:vertAlign w:val="subscript"/>
        </w:rPr>
        <w:tab/>
      </w:r>
      <w:r w:rsidRPr="00BE6D03">
        <w:rPr>
          <w:vertAlign w:val="subscript"/>
        </w:rPr>
        <w:tab/>
      </w:r>
      <w:r w:rsidRPr="00BE6D03">
        <w:t>Center frequency of the highest transmitted/received carrier in a sub-block.</w:t>
      </w:r>
    </w:p>
    <w:p w:rsidR="00D518DF" w:rsidRPr="00BE6D03" w:rsidRDefault="00D518DF" w:rsidP="00D518DF">
      <w:pPr>
        <w:pStyle w:val="EW"/>
      </w:pPr>
      <w:r w:rsidRPr="00BE6D03">
        <w:rPr>
          <w:bCs/>
        </w:rPr>
        <w:t>F</w:t>
      </w:r>
      <w:r w:rsidRPr="00BE6D03">
        <w:rPr>
          <w:bCs/>
          <w:vertAlign w:val="subscript"/>
        </w:rPr>
        <w:t>C</w:t>
      </w:r>
      <w:proofErr w:type="gramStart"/>
      <w:r w:rsidRPr="00BE6D03">
        <w:rPr>
          <w:bCs/>
          <w:vertAlign w:val="subscript"/>
        </w:rPr>
        <w:t>,block</w:t>
      </w:r>
      <w:proofErr w:type="gramEnd"/>
      <w:r w:rsidRPr="00BE6D03">
        <w:rPr>
          <w:bCs/>
          <w:vertAlign w:val="subscript"/>
        </w:rPr>
        <w:t>, low</w:t>
      </w:r>
      <w:r w:rsidRPr="00BE6D03">
        <w:rPr>
          <w:vertAlign w:val="subscript"/>
        </w:rPr>
        <w:tab/>
      </w:r>
      <w:r w:rsidRPr="00BE6D03">
        <w:rPr>
          <w:vertAlign w:val="subscript"/>
        </w:rPr>
        <w:tab/>
      </w:r>
      <w:r w:rsidRPr="00BE6D03">
        <w:t>Center frequency of the lowest transmitted/received carrier in a sub-block.</w:t>
      </w:r>
    </w:p>
    <w:p w:rsidR="00D518DF" w:rsidRPr="00BE6D03" w:rsidRDefault="00D518DF" w:rsidP="00D518DF">
      <w:pPr>
        <w:pStyle w:val="EW"/>
      </w:pPr>
      <w:r w:rsidRPr="00BE6D03">
        <w:t>F</w:t>
      </w:r>
      <w:r w:rsidRPr="00BE6D03">
        <w:rPr>
          <w:vertAlign w:val="subscript"/>
        </w:rPr>
        <w:t>C_low</w:t>
      </w:r>
      <w:r w:rsidRPr="00BE6D03">
        <w:t xml:space="preserve"> </w:t>
      </w:r>
      <w:r w:rsidRPr="00BE6D03">
        <w:tab/>
        <w:t xml:space="preserve">The centre frequency of the </w:t>
      </w:r>
      <w:r w:rsidRPr="00BE6D03">
        <w:rPr>
          <w:i/>
          <w:iCs/>
        </w:rPr>
        <w:t>lowest carrier</w:t>
      </w:r>
      <w:r w:rsidRPr="00BE6D03">
        <w:t>, expressed in MHz.</w:t>
      </w:r>
    </w:p>
    <w:p w:rsidR="00D518DF" w:rsidRPr="00BE6D03" w:rsidRDefault="00D518DF" w:rsidP="00D518DF">
      <w:pPr>
        <w:pStyle w:val="EW"/>
      </w:pPr>
      <w:r w:rsidRPr="00BE6D03">
        <w:t>F</w:t>
      </w:r>
      <w:r w:rsidRPr="00BE6D03">
        <w:rPr>
          <w:vertAlign w:val="subscript"/>
        </w:rPr>
        <w:t>C_high</w:t>
      </w:r>
      <w:r w:rsidRPr="00BE6D03">
        <w:t xml:space="preserve"> </w:t>
      </w:r>
      <w:r w:rsidRPr="00BE6D03">
        <w:tab/>
        <w:t xml:space="preserve">The centre frequency of the </w:t>
      </w:r>
      <w:r w:rsidRPr="00BE6D03">
        <w:rPr>
          <w:i/>
          <w:iCs/>
        </w:rPr>
        <w:t>highest carrier</w:t>
      </w:r>
      <w:r w:rsidRPr="00BE6D03">
        <w:t>, expressed in MHz.</w:t>
      </w:r>
    </w:p>
    <w:p w:rsidR="00D518DF" w:rsidRPr="00BE6D03" w:rsidRDefault="00D518DF" w:rsidP="00D518DF">
      <w:pPr>
        <w:pStyle w:val="EW"/>
      </w:pPr>
      <w:r w:rsidRPr="00BE6D03">
        <w:t>F</w:t>
      </w:r>
      <w:r w:rsidRPr="00BE6D03">
        <w:rPr>
          <w:vertAlign w:val="subscript"/>
        </w:rPr>
        <w:t>DL_low</w:t>
      </w:r>
      <w:r w:rsidRPr="00BE6D03">
        <w:rPr>
          <w:vertAlign w:val="subscript"/>
        </w:rPr>
        <w:tab/>
      </w:r>
      <w:r w:rsidRPr="00BE6D03">
        <w:t>The lowest frequency of the downlink operating band</w:t>
      </w:r>
    </w:p>
    <w:p w:rsidR="00D518DF" w:rsidRPr="00BE6D03" w:rsidRDefault="00D518DF" w:rsidP="00D518DF">
      <w:pPr>
        <w:pStyle w:val="EW"/>
      </w:pPr>
      <w:r w:rsidRPr="00BE6D03">
        <w:t>F</w:t>
      </w:r>
      <w:r w:rsidRPr="00BE6D03">
        <w:rPr>
          <w:vertAlign w:val="subscript"/>
        </w:rPr>
        <w:t>DL_high</w:t>
      </w:r>
      <w:r w:rsidRPr="00BE6D03">
        <w:rPr>
          <w:vertAlign w:val="subscript"/>
        </w:rPr>
        <w:tab/>
      </w:r>
      <w:r w:rsidRPr="00BE6D03">
        <w:t>The highest frequency of the downlink operating band</w:t>
      </w:r>
    </w:p>
    <w:p w:rsidR="00D518DF" w:rsidRPr="00BE6D03" w:rsidRDefault="00D518DF" w:rsidP="00D518DF">
      <w:pPr>
        <w:pStyle w:val="EW"/>
      </w:pPr>
      <w:r w:rsidRPr="00BE6D03">
        <w:t>F</w:t>
      </w:r>
      <w:r w:rsidRPr="00BE6D03">
        <w:rPr>
          <w:vertAlign w:val="subscript"/>
        </w:rPr>
        <w:t>UL_low</w:t>
      </w:r>
      <w:r w:rsidRPr="00BE6D03">
        <w:rPr>
          <w:vertAlign w:val="subscript"/>
        </w:rPr>
        <w:tab/>
      </w:r>
      <w:r w:rsidRPr="00BE6D03">
        <w:t>The lowest frequency of the uplink operating band</w:t>
      </w:r>
    </w:p>
    <w:p w:rsidR="00D518DF" w:rsidRPr="00BE6D03" w:rsidRDefault="00D518DF" w:rsidP="00D518DF">
      <w:pPr>
        <w:pStyle w:val="EW"/>
      </w:pPr>
      <w:r w:rsidRPr="00BE6D03">
        <w:t>F</w:t>
      </w:r>
      <w:r w:rsidRPr="00BE6D03">
        <w:rPr>
          <w:vertAlign w:val="subscript"/>
        </w:rPr>
        <w:t>UL_high</w:t>
      </w:r>
      <w:r w:rsidRPr="00BE6D03">
        <w:rPr>
          <w:vertAlign w:val="subscript"/>
        </w:rPr>
        <w:tab/>
      </w:r>
      <w:r w:rsidRPr="00BE6D03">
        <w:t xml:space="preserve">The highest frequency of the uplink operating band </w:t>
      </w:r>
    </w:p>
    <w:p w:rsidR="00D518DF" w:rsidRPr="00BE6D03" w:rsidRDefault="00D518DF" w:rsidP="00D518DF">
      <w:pPr>
        <w:pStyle w:val="EW"/>
        <w:rPr>
          <w:vertAlign w:val="subscript"/>
        </w:rPr>
      </w:pPr>
      <w:r w:rsidRPr="00BE6D03">
        <w:t>F</w:t>
      </w:r>
      <w:r w:rsidRPr="00BE6D03">
        <w:rPr>
          <w:vertAlign w:val="subscript"/>
        </w:rPr>
        <w:t>edge</w:t>
      </w:r>
      <w:proofErr w:type="gramStart"/>
      <w:r w:rsidRPr="00BE6D03">
        <w:rPr>
          <w:vertAlign w:val="subscript"/>
        </w:rPr>
        <w:t>,block,low</w:t>
      </w:r>
      <w:proofErr w:type="gramEnd"/>
      <w:r w:rsidRPr="00BE6D03">
        <w:t xml:space="preserve"> </w:t>
      </w:r>
      <w:r w:rsidRPr="00BE6D03">
        <w:tab/>
        <w:t>The lower sub-block edge, where F</w:t>
      </w:r>
      <w:r w:rsidRPr="00BE6D03">
        <w:rPr>
          <w:vertAlign w:val="subscript"/>
        </w:rPr>
        <w:t xml:space="preserve">edge,block,low </w:t>
      </w:r>
      <w:r w:rsidRPr="00BE6D03">
        <w:t>= F</w:t>
      </w:r>
      <w:r w:rsidRPr="00BE6D03">
        <w:rPr>
          <w:vertAlign w:val="subscript"/>
        </w:rPr>
        <w:t xml:space="preserve">C,block,low </w:t>
      </w:r>
      <w:r w:rsidRPr="00BE6D03">
        <w:t>- F</w:t>
      </w:r>
      <w:r w:rsidRPr="00BE6D03">
        <w:rPr>
          <w:vertAlign w:val="subscript"/>
        </w:rPr>
        <w:t>offset.</w:t>
      </w:r>
    </w:p>
    <w:p w:rsidR="00D518DF" w:rsidRPr="00BE6D03" w:rsidRDefault="00D518DF" w:rsidP="00D518DF">
      <w:pPr>
        <w:pStyle w:val="EW"/>
        <w:rPr>
          <w:vertAlign w:val="subscript"/>
        </w:rPr>
      </w:pPr>
      <w:r w:rsidRPr="00BE6D03">
        <w:t>F</w:t>
      </w:r>
      <w:r w:rsidRPr="00BE6D03">
        <w:rPr>
          <w:vertAlign w:val="subscript"/>
        </w:rPr>
        <w:t>edge</w:t>
      </w:r>
      <w:proofErr w:type="gramStart"/>
      <w:r w:rsidRPr="00BE6D03">
        <w:rPr>
          <w:vertAlign w:val="subscript"/>
        </w:rPr>
        <w:t>,block,high</w:t>
      </w:r>
      <w:proofErr w:type="gramEnd"/>
      <w:r w:rsidRPr="00BE6D03">
        <w:t xml:space="preserve"> </w:t>
      </w:r>
      <w:r w:rsidRPr="00BE6D03">
        <w:tab/>
        <w:t>The upper sub-block edge, where F</w:t>
      </w:r>
      <w:r w:rsidRPr="00BE6D03">
        <w:rPr>
          <w:vertAlign w:val="subscript"/>
        </w:rPr>
        <w:t xml:space="preserve">edge,block,high </w:t>
      </w:r>
      <w:r w:rsidRPr="00BE6D03">
        <w:t>= F</w:t>
      </w:r>
      <w:r w:rsidRPr="00BE6D03">
        <w:rPr>
          <w:vertAlign w:val="subscript"/>
        </w:rPr>
        <w:t xml:space="preserve">C,block,high </w:t>
      </w:r>
      <w:r w:rsidRPr="00BE6D03">
        <w:t>+ F</w:t>
      </w:r>
      <w:r w:rsidRPr="00BE6D03">
        <w:rPr>
          <w:vertAlign w:val="subscript"/>
        </w:rPr>
        <w:t>offset.</w:t>
      </w:r>
    </w:p>
    <w:p w:rsidR="00D518DF" w:rsidRPr="00BE6D03" w:rsidRDefault="00D518DF" w:rsidP="00D518DF">
      <w:pPr>
        <w:pStyle w:val="EW"/>
      </w:pPr>
      <w:r w:rsidRPr="00BE6D03">
        <w:t>F</w:t>
      </w:r>
      <w:r w:rsidRPr="00BE6D03">
        <w:rPr>
          <w:vertAlign w:val="subscript"/>
        </w:rPr>
        <w:t>edge_low</w:t>
      </w:r>
      <w:r w:rsidRPr="00BE6D03">
        <w:t xml:space="preserve"> </w:t>
      </w:r>
      <w:r w:rsidRPr="00BE6D03">
        <w:tab/>
        <w:t xml:space="preserve">The </w:t>
      </w:r>
      <w:r w:rsidRPr="00BE6D03">
        <w:rPr>
          <w:i/>
          <w:iCs/>
        </w:rPr>
        <w:t>lower edge</w:t>
      </w:r>
      <w:r w:rsidRPr="00BE6D03">
        <w:t xml:space="preserve"> of aggregated channel bandwidth, expressed in MHz. </w:t>
      </w:r>
    </w:p>
    <w:p w:rsidR="00D518DF" w:rsidRPr="00BE6D03" w:rsidRDefault="00D518DF" w:rsidP="00D518DF">
      <w:pPr>
        <w:pStyle w:val="EW"/>
      </w:pPr>
      <w:r w:rsidRPr="00BE6D03">
        <w:t>F</w:t>
      </w:r>
      <w:r w:rsidRPr="00BE6D03">
        <w:rPr>
          <w:vertAlign w:val="subscript"/>
        </w:rPr>
        <w:t>edge_high</w:t>
      </w:r>
      <w:r w:rsidRPr="00BE6D03">
        <w:t xml:space="preserve"> </w:t>
      </w:r>
      <w:r w:rsidRPr="00BE6D03">
        <w:tab/>
        <w:t xml:space="preserve">The </w:t>
      </w:r>
      <w:r w:rsidRPr="00BE6D03">
        <w:rPr>
          <w:i/>
          <w:iCs/>
        </w:rPr>
        <w:t>higher edge</w:t>
      </w:r>
      <w:r w:rsidRPr="00BE6D03">
        <w:t xml:space="preserve"> of aggregated channel bandwidth, expressed in MHz. </w:t>
      </w:r>
    </w:p>
    <w:p w:rsidR="00D518DF" w:rsidRPr="00BE6D03" w:rsidRDefault="00D518DF" w:rsidP="00D518DF">
      <w:pPr>
        <w:pStyle w:val="EW"/>
        <w:rPr>
          <w:i/>
        </w:rPr>
      </w:pPr>
      <w:r w:rsidRPr="00BE6D03">
        <w:t>F</w:t>
      </w:r>
      <w:r w:rsidRPr="00BE6D03">
        <w:rPr>
          <w:vertAlign w:val="subscript"/>
        </w:rPr>
        <w:t>offset</w:t>
      </w:r>
      <w:r w:rsidRPr="00BE6D03">
        <w:t xml:space="preserve"> </w:t>
      </w:r>
      <w:r w:rsidRPr="00BE6D03">
        <w:tab/>
        <w:t>Frequency offset from F</w:t>
      </w:r>
      <w:r w:rsidRPr="00BE6D03">
        <w:rPr>
          <w:vertAlign w:val="subscript"/>
        </w:rPr>
        <w:t>C_high</w:t>
      </w:r>
      <w:r w:rsidRPr="00BE6D03">
        <w:t xml:space="preserve"> to the </w:t>
      </w:r>
      <w:r w:rsidRPr="00BE6D03">
        <w:rPr>
          <w:i/>
        </w:rPr>
        <w:t>higher edge</w:t>
      </w:r>
      <w:r w:rsidRPr="00BE6D03">
        <w:t xml:space="preserve"> or F</w:t>
      </w:r>
      <w:r w:rsidRPr="00BE6D03">
        <w:rPr>
          <w:vertAlign w:val="subscript"/>
        </w:rPr>
        <w:t>C_low</w:t>
      </w:r>
      <w:r w:rsidRPr="00BE6D03">
        <w:t xml:space="preserve"> to the </w:t>
      </w:r>
      <w:r w:rsidRPr="00BE6D03">
        <w:rPr>
          <w:i/>
          <w:iCs/>
        </w:rPr>
        <w:t>lower edge</w:t>
      </w:r>
      <w:r w:rsidRPr="00BE6D03">
        <w:rPr>
          <w:i/>
        </w:rPr>
        <w:t>.</w:t>
      </w:r>
    </w:p>
    <w:p w:rsidR="00D518DF" w:rsidRPr="00BE6D03" w:rsidRDefault="00D518DF" w:rsidP="00D518DF">
      <w:pPr>
        <w:pStyle w:val="EW"/>
        <w:rPr>
          <w:vertAlign w:val="subscript"/>
        </w:rPr>
      </w:pPr>
      <w:r w:rsidRPr="00BE6D03">
        <w:t>F</w:t>
      </w:r>
      <w:r w:rsidRPr="00BE6D03">
        <w:rPr>
          <w:vertAlign w:val="subscript"/>
        </w:rPr>
        <w:t>offset</w:t>
      </w:r>
      <w:proofErr w:type="gramStart"/>
      <w:r w:rsidRPr="00BE6D03">
        <w:rPr>
          <w:vertAlign w:val="subscript"/>
        </w:rPr>
        <w:t>,block,low</w:t>
      </w:r>
      <w:proofErr w:type="gramEnd"/>
      <w:r w:rsidRPr="00BE6D03">
        <w:rPr>
          <w:vertAlign w:val="subscript"/>
        </w:rPr>
        <w:tab/>
      </w:r>
      <w:r w:rsidRPr="00BE6D03">
        <w:t>Separation between lower edge of a sub-block and the center of the lowest component carrier within the sub-block</w:t>
      </w:r>
    </w:p>
    <w:p w:rsidR="00D518DF" w:rsidRPr="00BE6D03" w:rsidRDefault="00D518DF" w:rsidP="00D518DF">
      <w:pPr>
        <w:pStyle w:val="EW"/>
      </w:pPr>
      <w:r w:rsidRPr="00BE6D03">
        <w:t>F</w:t>
      </w:r>
      <w:r w:rsidRPr="00BE6D03">
        <w:rPr>
          <w:vertAlign w:val="subscript"/>
        </w:rPr>
        <w:t>offset</w:t>
      </w:r>
      <w:proofErr w:type="gramStart"/>
      <w:r w:rsidRPr="00BE6D03">
        <w:rPr>
          <w:vertAlign w:val="subscript"/>
        </w:rPr>
        <w:t>,block,high</w:t>
      </w:r>
      <w:proofErr w:type="gramEnd"/>
      <w:r w:rsidRPr="00BE6D03">
        <w:rPr>
          <w:vertAlign w:val="subscript"/>
        </w:rPr>
        <w:tab/>
      </w:r>
      <w:r w:rsidRPr="00BE6D03">
        <w:t>Separation between higher edge of a sub-block and the center of the highest component carrier within the sub-block</w:t>
      </w:r>
    </w:p>
    <w:p w:rsidR="00D518DF" w:rsidRDefault="00D518DF" w:rsidP="00D518DF">
      <w:pPr>
        <w:pStyle w:val="EW"/>
        <w:rPr>
          <w:lang w:eastAsia="zh-CN"/>
        </w:rPr>
      </w:pPr>
      <w:r>
        <w:t>F</w:t>
      </w:r>
      <w:r w:rsidRPr="000D06D6">
        <w:rPr>
          <w:vertAlign w:val="subscript"/>
        </w:rPr>
        <w:t>offse</w:t>
      </w:r>
      <w:r>
        <w:rPr>
          <w:vertAlign w:val="subscript"/>
        </w:rPr>
        <w:t>t_NS_23</w:t>
      </w:r>
      <w:r w:rsidRPr="00BE6D03">
        <w:tab/>
      </w:r>
      <w:r>
        <w:t xml:space="preserve">Frequency offset </w:t>
      </w:r>
      <w:r w:rsidRPr="00BE6D03">
        <w:t>in MHz</w:t>
      </w:r>
      <w:r>
        <w:t xml:space="preserve"> needed if NS_23 is used</w:t>
      </w:r>
    </w:p>
    <w:p w:rsidR="00D518DF" w:rsidRPr="00BE6D03" w:rsidRDefault="00D518DF" w:rsidP="00D518DF">
      <w:pPr>
        <w:pStyle w:val="EW"/>
      </w:pPr>
      <w:r w:rsidRPr="00BE6D03">
        <w:rPr>
          <w:rFonts w:hint="eastAsia"/>
          <w:lang w:eastAsia="zh-CN"/>
        </w:rPr>
        <w:t>F</w:t>
      </w:r>
      <w:r w:rsidRPr="00BE6D03">
        <w:rPr>
          <w:vertAlign w:val="subscript"/>
        </w:rPr>
        <w:t>OOB</w:t>
      </w:r>
      <w:r w:rsidRPr="00BE6D03">
        <w:tab/>
        <w:t>The boundary between the E-UTRA</w:t>
      </w:r>
      <w:r w:rsidRPr="00BE6D03">
        <w:rPr>
          <w:rFonts w:hint="eastAsia"/>
          <w:lang w:eastAsia="zh-CN"/>
        </w:rPr>
        <w:t xml:space="preserve"> </w:t>
      </w:r>
      <w:r w:rsidRPr="00BE6D03">
        <w:t>out of band emission and spurious emission domains.</w:t>
      </w:r>
    </w:p>
    <w:p w:rsidR="00D518DF" w:rsidRPr="00BE6D03" w:rsidRDefault="00D518DF" w:rsidP="00D518DF">
      <w:pPr>
        <w:pStyle w:val="EW"/>
      </w:pPr>
      <w:r w:rsidRPr="00BE6D03">
        <w:rPr>
          <w:position w:val="-12"/>
        </w:rPr>
        <w:object w:dxaOrig="260" w:dyaOrig="360">
          <v:shape id="_x0000_i1027" type="#_x0000_t75" style="width:12pt;height:16.5pt" o:ole="">
            <v:imagedata r:id="rId15" o:title=""/>
          </v:shape>
          <o:OLEObject Type="Embed" ProgID="Equation.3" ShapeID="_x0000_i1027" DrawAspect="Content" ObjectID="_1509515069" r:id="rId16"/>
        </w:object>
      </w:r>
      <w:r w:rsidRPr="00BE6D03">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rsidR="00D518DF" w:rsidRPr="00BE6D03" w:rsidRDefault="00D518DF" w:rsidP="00D518DF">
      <w:pPr>
        <w:pStyle w:val="EW"/>
      </w:pPr>
      <w:r w:rsidRPr="00BE6D03">
        <w:rPr>
          <w:position w:val="-12"/>
        </w:rPr>
        <w:object w:dxaOrig="320" w:dyaOrig="360">
          <v:shape id="_x0000_i1028" type="#_x0000_t75" style="width:15pt;height:16.5pt" o:ole="">
            <v:imagedata r:id="rId17" o:title=""/>
          </v:shape>
          <o:OLEObject Type="Embed" ProgID="Equation.3" ShapeID="_x0000_i1028" DrawAspect="Content" ObjectID="_1509515070" r:id="rId18"/>
        </w:object>
      </w:r>
      <w:r w:rsidRPr="00BE6D03">
        <w:tab/>
        <w:t>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eNode B transmit antenna connector</w:t>
      </w:r>
    </w:p>
    <w:p w:rsidR="00D518DF" w:rsidRPr="00BE6D03" w:rsidRDefault="00D518DF" w:rsidP="00D518DF">
      <w:pPr>
        <w:pStyle w:val="EW"/>
      </w:pPr>
      <w:r w:rsidRPr="00BE6D03">
        <w:rPr>
          <w:position w:val="-12"/>
        </w:rPr>
        <w:object w:dxaOrig="320" w:dyaOrig="400">
          <v:shape id="_x0000_i1029" type="#_x0000_t75" style="width:15pt;height:18.75pt" o:ole="">
            <v:imagedata r:id="rId19" o:title=""/>
          </v:shape>
          <o:OLEObject Type="Embed" ProgID="Equation.3" ShapeID="_x0000_i1029" DrawAspect="Content" ObjectID="_1509515071" r:id="rId20"/>
        </w:object>
      </w:r>
      <w:r w:rsidRPr="00BE6D03">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rsidR="00D518DF" w:rsidRPr="00BE6D03" w:rsidRDefault="00D518DF" w:rsidP="00D518DF">
      <w:pPr>
        <w:pStyle w:val="EW"/>
      </w:pPr>
      <w:r w:rsidRPr="00BE6D03">
        <w:rPr>
          <w:position w:val="-12"/>
        </w:rPr>
        <w:object w:dxaOrig="300" w:dyaOrig="360">
          <v:shape id="_x0000_i1030" type="#_x0000_t75" style="width:14.25pt;height:16.5pt" o:ole="">
            <v:imagedata r:id="rId21" o:title=""/>
          </v:shape>
          <o:OLEObject Type="Embed" ProgID="Equation.3" ShapeID="_x0000_i1030" DrawAspect="Content" ObjectID="_1509515072" r:id="rId22"/>
        </w:object>
      </w:r>
      <w:r w:rsidRPr="00BE6D03">
        <w:tab/>
        <w:t>The received power spectral density of the total noise and interference for a certain RE (average power obtained within the RE and normalized to the subcarrier spacing) as measured at the UE antenna connector</w:t>
      </w:r>
    </w:p>
    <w:p w:rsidR="00D518DF" w:rsidRPr="00BE6D03" w:rsidRDefault="00D518DF" w:rsidP="00D518DF">
      <w:pPr>
        <w:pStyle w:val="EW"/>
        <w:rPr>
          <w:rFonts w:cs="Arial"/>
          <w:szCs w:val="18"/>
        </w:rPr>
      </w:pPr>
      <w:r w:rsidRPr="00BE6D03">
        <w:t>L</w:t>
      </w:r>
      <w:r w:rsidRPr="00BE6D03">
        <w:rPr>
          <w:vertAlign w:val="subscript"/>
        </w:rPr>
        <w:t>CRB</w:t>
      </w:r>
      <w:r w:rsidRPr="00BE6D03">
        <w:rPr>
          <w:vertAlign w:val="subscript"/>
        </w:rPr>
        <w:tab/>
      </w:r>
      <w:r w:rsidRPr="00BE6D03">
        <w:t>Transmission bandwidth which represents t</w:t>
      </w:r>
      <w:r w:rsidRPr="00BE6D03">
        <w:rPr>
          <w:rFonts w:cs="Arial"/>
          <w:szCs w:val="18"/>
        </w:rPr>
        <w:t>he length of a contiguous resource block allocation expressed in units of resources blocks</w:t>
      </w:r>
    </w:p>
    <w:p w:rsidR="00D518DF" w:rsidRPr="00BE6D03" w:rsidRDefault="00D518DF" w:rsidP="00D518DF">
      <w:pPr>
        <w:pStyle w:val="EW"/>
      </w:pPr>
      <w:r w:rsidRPr="00BE6D03">
        <w:t>N</w:t>
      </w:r>
      <w:r w:rsidRPr="00BE6D03">
        <w:rPr>
          <w:vertAlign w:val="subscript"/>
        </w:rPr>
        <w:t>cp</w:t>
      </w:r>
      <w:r w:rsidRPr="00BE6D03">
        <w:rPr>
          <w:vertAlign w:val="subscript"/>
        </w:rPr>
        <w:tab/>
      </w:r>
      <w:r w:rsidRPr="00BE6D03">
        <w:t>Cyclic prefix length</w:t>
      </w:r>
    </w:p>
    <w:p w:rsidR="00D518DF" w:rsidRPr="00BE6D03" w:rsidRDefault="00D518DF" w:rsidP="00D518DF">
      <w:pPr>
        <w:pStyle w:val="EW"/>
      </w:pPr>
      <w:r w:rsidRPr="00BE6D03">
        <w:t>N</w:t>
      </w:r>
      <w:r w:rsidRPr="00BE6D03">
        <w:rPr>
          <w:vertAlign w:val="subscript"/>
        </w:rPr>
        <w:t>DL</w:t>
      </w:r>
      <w:r w:rsidRPr="00BE6D03">
        <w:t xml:space="preserve"> </w:t>
      </w:r>
      <w:r w:rsidRPr="00BE6D03">
        <w:tab/>
        <w:t>Downlink EARFCN</w:t>
      </w:r>
    </w:p>
    <w:p w:rsidR="00D518DF" w:rsidRPr="00BE6D03" w:rsidRDefault="00D518DF" w:rsidP="00D518DF">
      <w:pPr>
        <w:pStyle w:val="EW"/>
      </w:pPr>
      <w:r w:rsidRPr="00BE6D03">
        <w:rPr>
          <w:position w:val="-12"/>
        </w:rPr>
        <w:object w:dxaOrig="400" w:dyaOrig="360">
          <v:shape id="_x0000_i1031" type="#_x0000_t75" style="width:18.75pt;height:16.5pt" o:ole="">
            <v:imagedata r:id="rId23" o:title=""/>
          </v:shape>
          <o:OLEObject Type="Embed" ProgID="Equation.3" ShapeID="_x0000_i1031" DrawAspect="Content" ObjectID="_1509515073" r:id="rId24"/>
        </w:object>
      </w:r>
      <w:r w:rsidRPr="00BE6D03">
        <w:tab/>
        <w:t>The power spectral density of a white noise source (average power per RE normalised to the subcarrier spacing), simulating interference from cells that are not defined in a test procedure, as measured at the UE antenna connector</w:t>
      </w:r>
    </w:p>
    <w:p w:rsidR="00D518DF" w:rsidRPr="00BE6D03" w:rsidRDefault="00D518DF" w:rsidP="00D518DF">
      <w:pPr>
        <w:pStyle w:val="EW"/>
      </w:pPr>
      <w:r w:rsidRPr="00BE6D03">
        <w:rPr>
          <w:position w:val="-10"/>
        </w:rPr>
        <w:object w:dxaOrig="440" w:dyaOrig="300">
          <v:shape id="_x0000_i1032" type="#_x0000_t75" style="width:20.25pt;height:14.25pt" o:ole="">
            <v:imagedata r:id="rId25" o:title=""/>
          </v:shape>
          <o:OLEObject Type="Embed" ProgID="Equation.3" ShapeID="_x0000_i1032" DrawAspect="Content" ObjectID="_1509515074" r:id="rId26"/>
        </w:object>
      </w:r>
      <w:r w:rsidRPr="00BE6D03">
        <w:tab/>
        <w:t xml:space="preserve">The power spectral density of a white noise source (average power per RE normalized to the subcarrier spacing), simulating interference </w:t>
      </w:r>
      <w:r w:rsidRPr="00BE6D03">
        <w:rPr>
          <w:rFonts w:hint="eastAsia"/>
          <w:lang w:eastAsia="zh-CN"/>
        </w:rPr>
        <w:t xml:space="preserve">in non-CRS symbols in ABS subframe </w:t>
      </w:r>
      <w:r w:rsidRPr="00BE6D03">
        <w:t xml:space="preserve">from cells that are not defined in a test procedure, as measured at the UE antenna connector. </w:t>
      </w:r>
    </w:p>
    <w:p w:rsidR="00D518DF" w:rsidRPr="00BE6D03" w:rsidRDefault="00D518DF" w:rsidP="00D518DF">
      <w:pPr>
        <w:pStyle w:val="EW"/>
        <w:rPr>
          <w:rFonts w:hint="eastAsia"/>
          <w:lang w:eastAsia="zh-CN"/>
        </w:rPr>
      </w:pPr>
      <w:r w:rsidRPr="00BE6D03">
        <w:rPr>
          <w:position w:val="-10"/>
        </w:rPr>
        <w:object w:dxaOrig="460" w:dyaOrig="300">
          <v:shape id="_x0000_i1033" type="#_x0000_t75" style="width:21.75pt;height:14.25pt" o:ole="">
            <v:imagedata r:id="rId27" o:title=""/>
          </v:shape>
          <o:OLEObject Type="Embed" ProgID="Equation.3" ShapeID="_x0000_i1033" DrawAspect="Content" ObjectID="_1509515075" r:id="rId28"/>
        </w:object>
      </w:r>
      <w:r w:rsidRPr="00BE6D03">
        <w:tab/>
        <w:t xml:space="preserve">The power spectral density of a white noise source (average power per RE normalized to the subcarrier spacing), simulating interference </w:t>
      </w:r>
      <w:r w:rsidRPr="00BE6D03">
        <w:rPr>
          <w:rFonts w:hint="eastAsia"/>
          <w:lang w:eastAsia="zh-CN"/>
        </w:rPr>
        <w:t xml:space="preserve">in CRS symbols in ABS subframe </w:t>
      </w:r>
      <w:r w:rsidRPr="00BE6D03">
        <w:t>from all cells that are not defined in a test procedure, as measured at the UE antenna connector.</w:t>
      </w:r>
    </w:p>
    <w:p w:rsidR="00D518DF" w:rsidRPr="00BE6D03" w:rsidRDefault="00D518DF" w:rsidP="00D518DF">
      <w:pPr>
        <w:pStyle w:val="EW"/>
        <w:rPr>
          <w:lang w:eastAsia="zh-CN"/>
        </w:rPr>
      </w:pPr>
      <w:r w:rsidRPr="00BE6D03">
        <w:rPr>
          <w:position w:val="-12"/>
          <w:lang w:eastAsia="zh-CN"/>
        </w:rPr>
        <w:object w:dxaOrig="480" w:dyaOrig="360">
          <v:shape id="_x0000_i1034" type="#_x0000_t75" style="width:24pt;height:18pt" o:ole="">
            <v:imagedata r:id="rId29" o:title=""/>
          </v:shape>
          <o:OLEObject Type="Embed" ProgID="Equation.3" ShapeID="_x0000_i1034" DrawAspect="Content" ObjectID="_1509515076" r:id="rId30"/>
        </w:object>
      </w:r>
      <w:r w:rsidRPr="00BE6D03">
        <w:rPr>
          <w:rFonts w:hint="eastAsia"/>
          <w:lang w:eastAsia="zh-CN"/>
        </w:rPr>
        <w:tab/>
      </w:r>
      <w:r w:rsidRPr="00BE6D03">
        <w:rPr>
          <w:lang w:eastAsia="zh-CN"/>
        </w:rPr>
        <w:t>The power spectral density of a white noise source (average power per RE normalised to the subcarrier spacing), simulating interference in non-ABS subframe from cells that are not defined in a test procedure, as measured at the UE antenna connector</w:t>
      </w:r>
    </w:p>
    <w:p w:rsidR="00D518DF" w:rsidRPr="00BE6D03" w:rsidRDefault="00D518DF" w:rsidP="00D518DF">
      <w:pPr>
        <w:pStyle w:val="EW"/>
        <w:rPr>
          <w:i/>
        </w:rPr>
      </w:pPr>
      <w:r w:rsidRPr="00BE6D03">
        <w:rPr>
          <w:i/>
          <w:position w:val="-12"/>
        </w:rPr>
        <w:object w:dxaOrig="480" w:dyaOrig="360">
          <v:shape id="_x0000_i1035" type="#_x0000_t75" style="width:22.5pt;height:16.5pt" o:ole="">
            <v:imagedata r:id="rId31" o:title=""/>
          </v:shape>
          <o:OLEObject Type="Embed" ProgID="Equation.3" ShapeID="_x0000_i1035" DrawAspect="Content" ObjectID="_1509515077" r:id="rId32"/>
        </w:object>
      </w:r>
      <w:r w:rsidRPr="00BE6D03">
        <w:rPr>
          <w:i/>
        </w:rPr>
        <w:tab/>
      </w:r>
      <w:r w:rsidRPr="00BE6D03">
        <w:t>The power spectral density (average power per RE normalised to the subcarrier spacing) of the summation of the received power spectral densities of the strongest interfering cells explicitly defined in a test procedure plus</w:t>
      </w:r>
      <w:r>
        <w:rPr>
          <w:rFonts w:hint="eastAsia"/>
          <w:lang w:eastAsia="zh-CN"/>
        </w:rPr>
        <w:t xml:space="preserve"> </w:t>
      </w:r>
      <w:r w:rsidRPr="006F4C86">
        <w:rPr>
          <w:i/>
          <w:position w:val="-12"/>
        </w:rPr>
        <w:object w:dxaOrig="400" w:dyaOrig="360">
          <v:shape id="_x0000_i1036" type="#_x0000_t75" style="width:18.75pt;height:16.5pt" o:ole="">
            <v:imagedata r:id="rId33" o:title=""/>
          </v:shape>
          <o:OLEObject Type="Embed" ProgID="Equation.3" ShapeID="_x0000_i1036" DrawAspect="Content" ObjectID="_1509515078" r:id="rId34"/>
        </w:object>
      </w:r>
      <w:r w:rsidRPr="00BE6D03">
        <w:t>, as measured at the UE antenna connector. The respective power spectral density of each interfering cell relative to</w:t>
      </w:r>
      <w:r>
        <w:rPr>
          <w:rFonts w:hint="eastAsia"/>
          <w:lang w:eastAsia="zh-CN"/>
        </w:rPr>
        <w:t xml:space="preserve"> </w:t>
      </w:r>
      <w:r w:rsidRPr="0001409F">
        <w:rPr>
          <w:i/>
          <w:position w:val="-12"/>
        </w:rPr>
        <w:object w:dxaOrig="480" w:dyaOrig="360">
          <v:shape id="_x0000_i1037" type="#_x0000_t75" style="width:22.5pt;height:16.5pt" o:ole="">
            <v:imagedata r:id="rId35" o:title=""/>
          </v:shape>
          <o:OLEObject Type="Embed" ProgID="Equation.3" ShapeID="_x0000_i1037" DrawAspect="Content" ObjectID="_1509515079" r:id="rId36"/>
        </w:object>
      </w:r>
      <w:r w:rsidRPr="00BE6D03">
        <w:t xml:space="preserve"> is defined by its associated DIP value</w:t>
      </w:r>
      <w:r w:rsidRPr="00B00252">
        <w:t>, or the respective power spectral density of each interfering cell relative to</w:t>
      </w:r>
      <w:r w:rsidRPr="00B00252">
        <w:rPr>
          <w:rFonts w:hint="eastAsia"/>
        </w:rPr>
        <w:t xml:space="preserve"> </w:t>
      </w:r>
      <w:r w:rsidRPr="00B00252">
        <w:rPr>
          <w:position w:val="-12"/>
        </w:rPr>
        <w:object w:dxaOrig="400" w:dyaOrig="360">
          <v:shape id="_x0000_i1038" type="#_x0000_t75" style="width:18.75pt;height:16.5pt" o:ole="">
            <v:imagedata r:id="rId23" o:title=""/>
          </v:shape>
          <o:OLEObject Type="Embed" ProgID="Equation.3" ShapeID="_x0000_i1038" DrawAspect="Content" ObjectID="_1509515080" r:id="rId37"/>
        </w:object>
      </w:r>
      <w:r w:rsidRPr="00B00252">
        <w:t xml:space="preserve"> is defined by its associated Es/Noc value</w:t>
      </w:r>
      <w:r w:rsidRPr="00BE6D03">
        <w:t>.</w:t>
      </w:r>
    </w:p>
    <w:p w:rsidR="00D518DF" w:rsidRPr="00BE6D03" w:rsidRDefault="00D518DF" w:rsidP="00D518DF">
      <w:pPr>
        <w:pStyle w:val="EW"/>
      </w:pPr>
      <w:r w:rsidRPr="00BE6D03">
        <w:t>N</w:t>
      </w:r>
      <w:r w:rsidRPr="00BE6D03">
        <w:rPr>
          <w:vertAlign w:val="subscript"/>
        </w:rPr>
        <w:t>Offs-DL</w:t>
      </w:r>
      <w:r w:rsidRPr="00BE6D03">
        <w:t xml:space="preserve"> </w:t>
      </w:r>
      <w:r w:rsidRPr="00BE6D03">
        <w:tab/>
        <w:t>Offset used for calculating downlink EARFCN</w:t>
      </w:r>
    </w:p>
    <w:p w:rsidR="00D518DF" w:rsidRPr="00BE6D03" w:rsidRDefault="00D518DF" w:rsidP="00D518DF">
      <w:pPr>
        <w:pStyle w:val="EW"/>
      </w:pPr>
      <w:r w:rsidRPr="00BE6D03">
        <w:t>N</w:t>
      </w:r>
      <w:r w:rsidRPr="00BE6D03">
        <w:rPr>
          <w:vertAlign w:val="subscript"/>
        </w:rPr>
        <w:t>Offs-UL</w:t>
      </w:r>
      <w:r w:rsidRPr="00BE6D03">
        <w:t xml:space="preserve"> </w:t>
      </w:r>
      <w:r w:rsidRPr="00BE6D03">
        <w:tab/>
        <w:t>Offset used for calculating uplink EARFCN</w:t>
      </w:r>
    </w:p>
    <w:p w:rsidR="00D518DF" w:rsidRPr="00BE6D03" w:rsidRDefault="00D518DF" w:rsidP="00D518DF">
      <w:pPr>
        <w:pStyle w:val="EW"/>
      </w:pPr>
      <w:r w:rsidRPr="00BE6D03">
        <w:rPr>
          <w:position w:val="-12"/>
        </w:rPr>
        <w:object w:dxaOrig="440" w:dyaOrig="360">
          <v:shape id="_x0000_i1039" type="#_x0000_t75" style="width:20.25pt;height:16.5pt" o:ole="">
            <v:imagedata r:id="rId38" o:title=""/>
          </v:shape>
          <o:OLEObject Type="Embed" ProgID="Equation.3" ShapeID="_x0000_i1039" DrawAspect="Content" ObjectID="_1509515081" r:id="rId39"/>
        </w:object>
      </w:r>
      <w:r w:rsidRPr="00BE6D03">
        <w:tab/>
        <w:t>The power spectral density of a white noise source (average power per RE normalised to the subcarrier spacing) simulating eNode B transmitter impairments as measured at the eNode B transmit antenna connector</w:t>
      </w:r>
    </w:p>
    <w:p w:rsidR="00D518DF" w:rsidRPr="00BE6D03" w:rsidRDefault="00D518DF" w:rsidP="00D518DF">
      <w:pPr>
        <w:pStyle w:val="EW"/>
      </w:pPr>
      <w:r w:rsidRPr="00BE6D03">
        <w:t>N</w:t>
      </w:r>
      <w:r w:rsidRPr="00BE6D03">
        <w:rPr>
          <w:vertAlign w:val="subscript"/>
        </w:rPr>
        <w:t>RB</w:t>
      </w:r>
      <w:r w:rsidRPr="00BE6D03">
        <w:tab/>
        <w:t xml:space="preserve">Transmission bandwidth configuration, expressed in units of resource blocks </w:t>
      </w:r>
    </w:p>
    <w:p w:rsidR="00D518DF" w:rsidRPr="00BE6D03" w:rsidRDefault="00D518DF" w:rsidP="00D518DF">
      <w:pPr>
        <w:pStyle w:val="EW"/>
      </w:pPr>
      <w:r w:rsidRPr="00BE6D03">
        <w:t>N</w:t>
      </w:r>
      <w:r w:rsidRPr="00BE6D03">
        <w:rPr>
          <w:vertAlign w:val="subscript"/>
        </w:rPr>
        <w:t>RB_agg</w:t>
      </w:r>
      <w:r w:rsidRPr="00BE6D03">
        <w:rPr>
          <w:vertAlign w:val="subscript"/>
        </w:rPr>
        <w:tab/>
      </w:r>
      <w:r w:rsidRPr="00BE6D03">
        <w:t>The number of the aggregated RBs within the fully allocated Aggregated Channel bandwidth.</w:t>
      </w:r>
    </w:p>
    <w:p w:rsidR="00D518DF" w:rsidRPr="00BE6D03" w:rsidRDefault="00D518DF" w:rsidP="00D518DF">
      <w:pPr>
        <w:pStyle w:val="EW"/>
      </w:pPr>
      <w:r w:rsidRPr="00BE6D03">
        <w:t>N</w:t>
      </w:r>
      <w:r w:rsidRPr="00BE6D03">
        <w:rPr>
          <w:vertAlign w:val="subscript"/>
        </w:rPr>
        <w:t>RB_alloc</w:t>
      </w:r>
      <w:r w:rsidRPr="00BE6D03">
        <w:rPr>
          <w:vertAlign w:val="subscript"/>
        </w:rPr>
        <w:tab/>
      </w:r>
      <w:r w:rsidRPr="00BE6D03">
        <w:t>Total number of simultaneously transmitted resource blocks in Channel bandwidth</w:t>
      </w:r>
      <w:r w:rsidRPr="00BE6D03">
        <w:rPr>
          <w:rFonts w:hint="eastAsia"/>
        </w:rPr>
        <w:t xml:space="preserve"> or</w:t>
      </w:r>
      <w:r w:rsidRPr="00BE6D03">
        <w:rPr>
          <w:rFonts w:hint="eastAsia"/>
          <w:lang w:eastAsia="zh-CN"/>
        </w:rPr>
        <w:t xml:space="preserve"> </w:t>
      </w:r>
      <w:r w:rsidRPr="00BE6D03">
        <w:t>Aggregated Channel Bandwidth.</w:t>
      </w:r>
    </w:p>
    <w:p w:rsidR="00D518DF" w:rsidRPr="00BE6D03" w:rsidRDefault="00D518DF" w:rsidP="00D518DF">
      <w:pPr>
        <w:pStyle w:val="EW"/>
        <w:rPr>
          <w:rFonts w:hint="eastAsia"/>
        </w:rPr>
      </w:pPr>
      <w:r w:rsidRPr="00BE6D03">
        <w:t>N</w:t>
      </w:r>
      <w:r w:rsidRPr="00BE6D03">
        <w:rPr>
          <w:vertAlign w:val="subscript"/>
        </w:rPr>
        <w:t>RB</w:t>
      </w:r>
      <w:proofErr w:type="gramStart"/>
      <w:r w:rsidRPr="00BE6D03">
        <w:rPr>
          <w:rFonts w:hint="eastAsia"/>
          <w:vertAlign w:val="subscript"/>
        </w:rPr>
        <w:t>,c</w:t>
      </w:r>
      <w:proofErr w:type="gramEnd"/>
      <w:r w:rsidRPr="00BE6D03">
        <w:rPr>
          <w:rFonts w:hint="eastAsia"/>
          <w:vertAlign w:val="subscript"/>
        </w:rPr>
        <w:tab/>
      </w:r>
      <w:r w:rsidRPr="00BE6D03">
        <w:rPr>
          <w:rFonts w:hint="eastAsia"/>
        </w:rPr>
        <w:t>T</w:t>
      </w:r>
      <w:r w:rsidRPr="00BE6D03">
        <w:t>he transmission bandwidth configuration of component carrier</w:t>
      </w:r>
      <w:r w:rsidRPr="00BE6D03">
        <w:rPr>
          <w:rFonts w:hint="eastAsia"/>
        </w:rPr>
        <w:t xml:space="preserve"> </w:t>
      </w:r>
      <w:r w:rsidRPr="00BE6D03">
        <w:rPr>
          <w:rFonts w:hint="eastAsia"/>
          <w:i/>
        </w:rPr>
        <w:t>c</w:t>
      </w:r>
      <w:r w:rsidRPr="00BE6D03">
        <w:t>, expressed in units of resource blocks</w:t>
      </w:r>
    </w:p>
    <w:p w:rsidR="00D518DF" w:rsidRDefault="00D518DF" w:rsidP="00D518DF">
      <w:pPr>
        <w:pStyle w:val="EW"/>
      </w:pPr>
      <w:r w:rsidRPr="00BE6D03">
        <w:t>N</w:t>
      </w:r>
      <w:r w:rsidRPr="00BE6D03">
        <w:rPr>
          <w:vertAlign w:val="subscript"/>
        </w:rPr>
        <w:t>RB</w:t>
      </w:r>
      <w:proofErr w:type="gramStart"/>
      <w:r w:rsidRPr="00BE6D03">
        <w:rPr>
          <w:rFonts w:hint="eastAsia"/>
          <w:vertAlign w:val="subscript"/>
          <w:lang w:eastAsia="zh-CN"/>
        </w:rPr>
        <w:t>,largest</w:t>
      </w:r>
      <w:proofErr w:type="gramEnd"/>
      <w:r w:rsidRPr="00BE6D03">
        <w:rPr>
          <w:vertAlign w:val="subscript"/>
          <w:lang w:eastAsia="zh-CN"/>
        </w:rPr>
        <w:t xml:space="preserve"> </w:t>
      </w:r>
      <w:r w:rsidRPr="00BE6D03">
        <w:rPr>
          <w:rFonts w:hint="eastAsia"/>
          <w:vertAlign w:val="subscript"/>
          <w:lang w:eastAsia="zh-CN"/>
        </w:rPr>
        <w:t>BW</w:t>
      </w:r>
      <w:r w:rsidRPr="00BE6D03">
        <w:rPr>
          <w:rFonts w:hint="eastAsia"/>
          <w:vertAlign w:val="subscript"/>
          <w:lang w:eastAsia="zh-CN"/>
        </w:rPr>
        <w:tab/>
      </w:r>
      <w:r w:rsidRPr="00BE6D03">
        <w:rPr>
          <w:rFonts w:hint="eastAsia"/>
          <w:lang w:eastAsia="zh-CN"/>
        </w:rPr>
        <w:t>T</w:t>
      </w:r>
      <w:r w:rsidRPr="00BE6D03">
        <w:rPr>
          <w:rFonts w:eastAsia="MS Mincho"/>
          <w:lang w:eastAsia="zh-CN"/>
        </w:rPr>
        <w:t xml:space="preserve">he </w:t>
      </w:r>
      <w:r w:rsidRPr="00BE6D03">
        <w:rPr>
          <w:rFonts w:hint="eastAsia"/>
          <w:lang w:eastAsia="zh-CN"/>
        </w:rPr>
        <w:t>largest</w:t>
      </w:r>
      <w:r w:rsidRPr="00BE6D03">
        <w:rPr>
          <w:rFonts w:eastAsia="MS Mincho"/>
          <w:lang w:eastAsia="zh-CN"/>
        </w:rPr>
        <w:t xml:space="preserve"> transmission bandwidth configuration of </w:t>
      </w:r>
      <w:r w:rsidRPr="00BE6D03">
        <w:rPr>
          <w:rFonts w:hint="eastAsia"/>
          <w:lang w:eastAsia="zh-CN"/>
        </w:rPr>
        <w:t xml:space="preserve">the </w:t>
      </w:r>
      <w:r w:rsidRPr="00BE6D03">
        <w:rPr>
          <w:rFonts w:eastAsia="MS Mincho"/>
          <w:lang w:eastAsia="zh-CN"/>
        </w:rPr>
        <w:t>component carrier</w:t>
      </w:r>
      <w:r w:rsidRPr="00BE6D03">
        <w:rPr>
          <w:rFonts w:hint="eastAsia"/>
          <w:lang w:eastAsia="zh-CN"/>
        </w:rPr>
        <w:t>s in</w:t>
      </w:r>
      <w:r w:rsidRPr="00BE6D03">
        <w:rPr>
          <w:rFonts w:eastAsia="MS Mincho"/>
          <w:lang w:eastAsia="zh-CN"/>
        </w:rPr>
        <w:t xml:space="preserve"> </w:t>
      </w:r>
      <w:r w:rsidRPr="00BE6D03">
        <w:rPr>
          <w:rFonts w:hint="eastAsia"/>
          <w:lang w:eastAsia="zh-CN"/>
        </w:rPr>
        <w:t>the band</w:t>
      </w:r>
      <w:r w:rsidRPr="00BE6D03">
        <w:rPr>
          <w:lang w:eastAsia="zh-CN"/>
        </w:rPr>
        <w:t>width</w:t>
      </w:r>
      <w:r w:rsidRPr="00BE6D03">
        <w:rPr>
          <w:rFonts w:hint="eastAsia"/>
          <w:lang w:eastAsia="zh-CN"/>
        </w:rPr>
        <w:t xml:space="preserve"> combination</w:t>
      </w:r>
      <w:r w:rsidRPr="00BE6D03">
        <w:t>, expressed in units of resource blocks</w:t>
      </w:r>
      <w:r w:rsidRPr="00081069">
        <w:t xml:space="preserve"> </w:t>
      </w:r>
    </w:p>
    <w:p w:rsidR="00D518DF" w:rsidRPr="00BE6D03" w:rsidRDefault="00D518DF" w:rsidP="00D518DF">
      <w:pPr>
        <w:pStyle w:val="EW"/>
        <w:rPr>
          <w:rFonts w:hint="eastAsia"/>
          <w:lang w:eastAsia="zh-CN"/>
        </w:rPr>
      </w:pPr>
      <w:r w:rsidRPr="00BE6D03">
        <w:t>N</w:t>
      </w:r>
      <w:r>
        <w:rPr>
          <w:vertAlign w:val="subscript"/>
        </w:rPr>
        <w:t>RX</w:t>
      </w:r>
      <w:r w:rsidRPr="00BE6D03">
        <w:tab/>
      </w:r>
      <w:r>
        <w:t>Number of receiver antennas</w:t>
      </w:r>
    </w:p>
    <w:p w:rsidR="00D518DF" w:rsidRPr="00BE6D03" w:rsidRDefault="00D518DF" w:rsidP="00D518DF">
      <w:pPr>
        <w:pStyle w:val="EW"/>
      </w:pPr>
      <w:r w:rsidRPr="00BE6D03">
        <w:t>N</w:t>
      </w:r>
      <w:r w:rsidRPr="00BE6D03">
        <w:rPr>
          <w:vertAlign w:val="subscript"/>
        </w:rPr>
        <w:t>UL</w:t>
      </w:r>
      <w:r w:rsidRPr="00BE6D03">
        <w:tab/>
        <w:t>Uplink EARFCN.</w:t>
      </w:r>
    </w:p>
    <w:p w:rsidR="00D518DF" w:rsidRPr="00BE6D03" w:rsidRDefault="00D518DF" w:rsidP="00D518DF">
      <w:pPr>
        <w:pStyle w:val="EW"/>
      </w:pPr>
      <w:r w:rsidRPr="00BE6D03">
        <w:t>Rav</w:t>
      </w:r>
      <w:r w:rsidRPr="00BE6D03">
        <w:tab/>
      </w:r>
      <w:r w:rsidRPr="00BE6D03">
        <w:tab/>
        <w:t>Minimum average throughput per RB.</w:t>
      </w:r>
    </w:p>
    <w:p w:rsidR="00D518DF" w:rsidRPr="00BE6D03" w:rsidRDefault="00D518DF" w:rsidP="00D518DF">
      <w:pPr>
        <w:pStyle w:val="EW"/>
      </w:pPr>
      <w:r w:rsidRPr="00BE6D03">
        <w:t>P</w:t>
      </w:r>
      <w:r w:rsidRPr="00BE6D03">
        <w:rPr>
          <w:vertAlign w:val="subscript"/>
        </w:rPr>
        <w:t>CMAX</w:t>
      </w:r>
      <w:r w:rsidRPr="00BE6D03">
        <w:rPr>
          <w:vertAlign w:val="subscript"/>
        </w:rPr>
        <w:tab/>
      </w:r>
      <w:r w:rsidRPr="00BE6D03">
        <w:t>The configured maximum UE output power.</w:t>
      </w:r>
    </w:p>
    <w:p w:rsidR="00D518DF" w:rsidRPr="00BE6D03" w:rsidRDefault="00D518DF" w:rsidP="00D518DF">
      <w:pPr>
        <w:pStyle w:val="EW"/>
      </w:pPr>
      <w:r w:rsidRPr="00BE6D03">
        <w:rPr>
          <w:rFonts w:cs="Vrinda"/>
          <w:lang w:bidi="bn-IN"/>
        </w:rPr>
        <w:t>P</w:t>
      </w:r>
      <w:r w:rsidRPr="00BE6D03">
        <w:rPr>
          <w:rFonts w:cs="Vrinda"/>
          <w:vertAlign w:val="subscript"/>
          <w:lang w:bidi="bn-IN"/>
        </w:rPr>
        <w:t>CMAX</w:t>
      </w:r>
      <w:r w:rsidRPr="00BE6D03">
        <w:rPr>
          <w:rFonts w:hint="eastAsia"/>
        </w:rPr>
        <w:t>,</w:t>
      </w:r>
      <w:r w:rsidRPr="00BE6D03">
        <w:rPr>
          <w:rFonts w:hint="eastAsia"/>
          <w:i/>
          <w:vertAlign w:val="subscript"/>
        </w:rPr>
        <w:t xml:space="preserve"> c</w:t>
      </w:r>
      <w:r w:rsidRPr="00BE6D03">
        <w:rPr>
          <w:rFonts w:cs="Vrinda"/>
          <w:lang w:bidi="bn-IN"/>
        </w:rPr>
        <w:tab/>
      </w:r>
      <w:proofErr w:type="gramStart"/>
      <w:r w:rsidRPr="00BE6D03">
        <w:t>The</w:t>
      </w:r>
      <w:proofErr w:type="gramEnd"/>
      <w:r w:rsidRPr="00BE6D03">
        <w:t xml:space="preserve"> configured maximum UE output power for serving cell </w:t>
      </w:r>
      <w:r w:rsidRPr="00BE6D03">
        <w:rPr>
          <w:i/>
        </w:rPr>
        <w:t>c</w:t>
      </w:r>
      <w:r w:rsidRPr="00BE6D03">
        <w:t>.</w:t>
      </w:r>
    </w:p>
    <w:p w:rsidR="00D518DF" w:rsidRPr="00BE6D03" w:rsidRDefault="00D518DF" w:rsidP="00D518DF">
      <w:pPr>
        <w:pStyle w:val="EW"/>
      </w:pPr>
      <w:r w:rsidRPr="00BE6D03">
        <w:t>P</w:t>
      </w:r>
      <w:r w:rsidRPr="00BE6D03">
        <w:rPr>
          <w:vertAlign w:val="subscript"/>
        </w:rPr>
        <w:t>EMAX</w:t>
      </w:r>
      <w:r w:rsidRPr="00BE6D03">
        <w:t xml:space="preserve"> </w:t>
      </w:r>
      <w:r w:rsidRPr="00BE6D03">
        <w:tab/>
        <w:t xml:space="preserve">Maximum allowed UE output power signalled by higher layers. Same as IE </w:t>
      </w:r>
      <w:r w:rsidRPr="00BE6D03">
        <w:rPr>
          <w:i/>
        </w:rPr>
        <w:t>P-Max,</w:t>
      </w:r>
      <w:r w:rsidRPr="00BE6D03">
        <w:t xml:space="preserve"> defined in [7]. </w:t>
      </w:r>
    </w:p>
    <w:p w:rsidR="00D518DF" w:rsidRPr="00BE6D03" w:rsidRDefault="00D518DF" w:rsidP="00D518DF">
      <w:pPr>
        <w:pStyle w:val="EW"/>
      </w:pPr>
      <w:r w:rsidRPr="00BE6D03">
        <w:rPr>
          <w:lang w:bidi="bn-IN"/>
        </w:rPr>
        <w:t>P</w:t>
      </w:r>
      <w:r w:rsidRPr="00BE6D03">
        <w:rPr>
          <w:vertAlign w:val="subscript"/>
          <w:lang w:bidi="bn-IN"/>
        </w:rPr>
        <w:t>EMAX</w:t>
      </w:r>
      <w:r w:rsidRPr="00BE6D03">
        <w:rPr>
          <w:rFonts w:hint="eastAsia"/>
          <w:vertAlign w:val="subscript"/>
        </w:rPr>
        <w:t>,</w:t>
      </w:r>
      <w:r w:rsidRPr="00BE6D03">
        <w:rPr>
          <w:rFonts w:hint="eastAsia"/>
          <w:i/>
          <w:vertAlign w:val="subscript"/>
        </w:rPr>
        <w:t xml:space="preserve"> c</w:t>
      </w:r>
      <w:r w:rsidRPr="00BE6D03">
        <w:tab/>
        <w:t xml:space="preserve">Maximum allowed UE output power signalled by higher layers for serving cell </w:t>
      </w:r>
      <w:r w:rsidRPr="00BE6D03">
        <w:rPr>
          <w:i/>
        </w:rPr>
        <w:t>c</w:t>
      </w:r>
      <w:r w:rsidRPr="00BE6D03">
        <w:t xml:space="preserve">. </w:t>
      </w:r>
      <w:proofErr w:type="gramStart"/>
      <w:r w:rsidRPr="00BE6D03">
        <w:t>Same</w:t>
      </w:r>
      <w:proofErr w:type="gramEnd"/>
      <w:r w:rsidRPr="00BE6D03">
        <w:t xml:space="preserve"> as IE</w:t>
      </w:r>
      <w:r w:rsidRPr="00BE6D03">
        <w:br/>
      </w:r>
      <w:r w:rsidRPr="00BE6D03">
        <w:rPr>
          <w:i/>
        </w:rPr>
        <w:t>P-Max,</w:t>
      </w:r>
      <w:r w:rsidRPr="00BE6D03">
        <w:t xml:space="preserve"> defined in [7].</w:t>
      </w:r>
    </w:p>
    <w:p w:rsidR="00D518DF" w:rsidRPr="00BE6D03" w:rsidRDefault="00D518DF" w:rsidP="00D518DF">
      <w:pPr>
        <w:pStyle w:val="EW"/>
      </w:pPr>
      <w:r w:rsidRPr="00BE6D03">
        <w:t>P</w:t>
      </w:r>
      <w:r w:rsidRPr="00BE6D03">
        <w:rPr>
          <w:vertAlign w:val="subscript"/>
        </w:rPr>
        <w:t>Interferer</w:t>
      </w:r>
      <w:r w:rsidRPr="00BE6D03">
        <w:tab/>
        <w:t>Modulated mean power of the interferer</w:t>
      </w:r>
    </w:p>
    <w:p w:rsidR="00D518DF" w:rsidRPr="00BE6D03" w:rsidRDefault="00D518DF" w:rsidP="00D518DF">
      <w:pPr>
        <w:pStyle w:val="EW"/>
      </w:pPr>
      <w:r w:rsidRPr="00BE6D03">
        <w:t>P</w:t>
      </w:r>
      <w:r w:rsidRPr="00BE6D03">
        <w:rPr>
          <w:vertAlign w:val="subscript"/>
        </w:rPr>
        <w:t>PowerClass</w:t>
      </w:r>
      <w:r w:rsidRPr="00BE6D03">
        <w:rPr>
          <w:vertAlign w:val="subscript"/>
        </w:rPr>
        <w:tab/>
      </w:r>
      <w:r w:rsidRPr="00BE6D03">
        <w:t>P</w:t>
      </w:r>
      <w:r w:rsidRPr="00BE6D03">
        <w:rPr>
          <w:vertAlign w:val="subscript"/>
        </w:rPr>
        <w:t>PowerClass</w:t>
      </w:r>
      <w:r w:rsidRPr="00BE6D03">
        <w:t xml:space="preserve"> is the nominal UE power (i.e., no tolerance).</w:t>
      </w:r>
    </w:p>
    <w:p w:rsidR="00D518DF" w:rsidRPr="00BE6D03" w:rsidRDefault="00D518DF" w:rsidP="00D518DF">
      <w:pPr>
        <w:pStyle w:val="EW"/>
      </w:pPr>
      <w:r w:rsidRPr="00BE6D03">
        <w:t>P</w:t>
      </w:r>
      <w:r w:rsidRPr="00BE6D03">
        <w:rPr>
          <w:vertAlign w:val="subscript"/>
        </w:rPr>
        <w:t>UMAX</w:t>
      </w:r>
      <w:r w:rsidRPr="00BE6D03">
        <w:tab/>
      </w:r>
      <w:r w:rsidRPr="00BE6D03">
        <w:rPr>
          <w:rFonts w:cs="Vrinda"/>
          <w:lang w:bidi="bn-IN"/>
        </w:rPr>
        <w:t>The measured configured maximum UE output power</w:t>
      </w:r>
      <w:r w:rsidRPr="00BE6D03">
        <w:t xml:space="preserve">. </w:t>
      </w:r>
    </w:p>
    <w:p w:rsidR="00D518DF" w:rsidRPr="00BE6D03" w:rsidRDefault="00D518DF" w:rsidP="00D518DF">
      <w:pPr>
        <w:pStyle w:val="EW"/>
      </w:pPr>
      <w:r w:rsidRPr="00BE6D03">
        <w:t>Puw</w:t>
      </w:r>
      <w:r w:rsidRPr="00BE6D03">
        <w:tab/>
        <w:t>Power of an un</w:t>
      </w:r>
      <w:r w:rsidRPr="00BE6D03">
        <w:rPr>
          <w:rFonts w:cs="Vrinda"/>
          <w:lang w:bidi="bn-IN"/>
        </w:rPr>
        <w:t>wanted DL signal</w:t>
      </w:r>
    </w:p>
    <w:p w:rsidR="00D518DF" w:rsidRPr="00BE6D03" w:rsidRDefault="00D518DF" w:rsidP="00D518DF">
      <w:pPr>
        <w:pStyle w:val="EW"/>
      </w:pPr>
      <w:r w:rsidRPr="00BE6D03">
        <w:t>Pw</w:t>
      </w:r>
      <w:r w:rsidRPr="00BE6D03">
        <w:tab/>
        <w:t xml:space="preserve">Power of a </w:t>
      </w:r>
      <w:r w:rsidRPr="00BE6D03">
        <w:rPr>
          <w:rFonts w:cs="Vrinda"/>
          <w:lang w:bidi="bn-IN"/>
        </w:rPr>
        <w:t>wanted DL signal</w:t>
      </w:r>
    </w:p>
    <w:p w:rsidR="00D518DF" w:rsidRPr="00BE6D03" w:rsidRDefault="00D518DF" w:rsidP="00D518DF">
      <w:pPr>
        <w:pStyle w:val="EW"/>
      </w:pPr>
      <w:r w:rsidRPr="00BE6D03">
        <w:rPr>
          <w:rFonts w:cs="Arial"/>
          <w:szCs w:val="18"/>
        </w:rPr>
        <w:t>RB</w:t>
      </w:r>
      <w:r w:rsidRPr="00BE6D03">
        <w:rPr>
          <w:rFonts w:cs="Arial"/>
          <w:szCs w:val="18"/>
          <w:vertAlign w:val="subscript"/>
        </w:rPr>
        <w:t>start</w:t>
      </w:r>
      <w:r w:rsidRPr="00BE6D03">
        <w:rPr>
          <w:rFonts w:cs="Arial"/>
          <w:szCs w:val="18"/>
        </w:rPr>
        <w:t xml:space="preserve"> </w:t>
      </w:r>
      <w:r w:rsidRPr="00BE6D03">
        <w:rPr>
          <w:rFonts w:cs="Arial"/>
          <w:szCs w:val="18"/>
        </w:rPr>
        <w:tab/>
        <w:t>Indicates the lowest RB index of transmitted resource blocks.</w:t>
      </w:r>
    </w:p>
    <w:p w:rsidR="00D518DF" w:rsidRPr="00BE6D03" w:rsidRDefault="00D518DF" w:rsidP="00D518DF">
      <w:pPr>
        <w:pStyle w:val="EW"/>
      </w:pPr>
      <w:r w:rsidRPr="00BE6D03">
        <w:rPr>
          <w:rFonts w:cs="Arial"/>
          <w:szCs w:val="18"/>
        </w:rPr>
        <w:t>RB</w:t>
      </w:r>
      <w:r w:rsidRPr="00BE6D03">
        <w:rPr>
          <w:rFonts w:cs="Arial"/>
          <w:szCs w:val="18"/>
          <w:vertAlign w:val="subscript"/>
        </w:rPr>
        <w:t>end</w:t>
      </w:r>
      <w:r w:rsidRPr="00BE6D03">
        <w:rPr>
          <w:rFonts w:cs="Arial"/>
          <w:szCs w:val="18"/>
        </w:rPr>
        <w:tab/>
        <w:t>Indicates the highest RB index of transmitted resource blocks.</w:t>
      </w:r>
    </w:p>
    <w:p w:rsidR="00D518DF" w:rsidRPr="00BE6D03" w:rsidRDefault="00D518DF" w:rsidP="00D518DF">
      <w:pPr>
        <w:pStyle w:val="EW"/>
      </w:pPr>
      <w:r w:rsidRPr="00BE6D03">
        <w:t>Δ</w:t>
      </w:r>
      <w:r w:rsidRPr="00BE6D03">
        <w:rPr>
          <w:rFonts w:hint="eastAsia"/>
          <w:lang w:eastAsia="zh-CN"/>
        </w:rPr>
        <w:t>f</w:t>
      </w:r>
      <w:r w:rsidRPr="00BE6D03">
        <w:rPr>
          <w:vertAlign w:val="subscript"/>
        </w:rPr>
        <w:t>OOB</w:t>
      </w:r>
      <w:r w:rsidRPr="00BE6D03">
        <w:rPr>
          <w:vertAlign w:val="subscript"/>
        </w:rPr>
        <w:tab/>
      </w:r>
      <w:r w:rsidRPr="00BE6D03">
        <w:t xml:space="preserve">Δ Frequency of </w:t>
      </w:r>
      <w:proofErr w:type="gramStart"/>
      <w:r w:rsidRPr="00BE6D03">
        <w:t>Out</w:t>
      </w:r>
      <w:proofErr w:type="gramEnd"/>
      <w:r w:rsidRPr="00BE6D03">
        <w:t xml:space="preserve"> Of Band emission.</w:t>
      </w:r>
    </w:p>
    <w:p w:rsidR="00D518DF" w:rsidRPr="00BE6D03" w:rsidRDefault="00D518DF" w:rsidP="00D518DF">
      <w:pPr>
        <w:pStyle w:val="EW"/>
      </w:pPr>
      <w:r w:rsidRPr="00BE6D03">
        <w:t>ΔR</w:t>
      </w:r>
      <w:r w:rsidRPr="00BE6D03">
        <w:rPr>
          <w:vertAlign w:val="subscript"/>
        </w:rPr>
        <w:t>IB</w:t>
      </w:r>
      <w:proofErr w:type="gramStart"/>
      <w:r w:rsidRPr="00BE6D03">
        <w:rPr>
          <w:vertAlign w:val="subscript"/>
        </w:rPr>
        <w:t>,c</w:t>
      </w:r>
      <w:proofErr w:type="gramEnd"/>
      <w:r w:rsidRPr="00BE6D03">
        <w:rPr>
          <w:vertAlign w:val="subscript"/>
        </w:rPr>
        <w:tab/>
      </w:r>
      <w:r w:rsidRPr="00BE6D03">
        <w:t xml:space="preserve">Allowed reference sensitivity relaxation due to support for inter-band CA operation, for serving cell </w:t>
      </w:r>
      <w:r w:rsidRPr="00BE6D03">
        <w:rPr>
          <w:i/>
        </w:rPr>
        <w:t>c</w:t>
      </w:r>
      <w:r w:rsidRPr="00BE6D03">
        <w:t>.</w:t>
      </w:r>
    </w:p>
    <w:p w:rsidR="00D518DF" w:rsidRPr="00BE6D03" w:rsidRDefault="00D518DF" w:rsidP="00D518DF">
      <w:pPr>
        <w:pStyle w:val="EW"/>
      </w:pPr>
      <w:r w:rsidRPr="00BE6D03">
        <w:lastRenderedPageBreak/>
        <w:t>ΔT</w:t>
      </w:r>
      <w:r w:rsidRPr="00BE6D03">
        <w:rPr>
          <w:vertAlign w:val="subscript"/>
        </w:rPr>
        <w:t>IB</w:t>
      </w:r>
      <w:proofErr w:type="gramStart"/>
      <w:r w:rsidRPr="00BE6D03">
        <w:rPr>
          <w:vertAlign w:val="subscript"/>
        </w:rPr>
        <w:t>,c</w:t>
      </w:r>
      <w:proofErr w:type="gramEnd"/>
      <w:r w:rsidRPr="00BE6D03">
        <w:rPr>
          <w:vertAlign w:val="subscript"/>
        </w:rPr>
        <w:tab/>
      </w:r>
      <w:r w:rsidRPr="00BE6D03">
        <w:t xml:space="preserve">Allowed maximum configured output power relaxation due to support for inter-band CA operation, for serving cell </w:t>
      </w:r>
      <w:r w:rsidRPr="00BE6D03">
        <w:rPr>
          <w:i/>
        </w:rPr>
        <w:t>c</w:t>
      </w:r>
      <w:r w:rsidRPr="00BE6D03">
        <w:t>.</w:t>
      </w:r>
    </w:p>
    <w:p w:rsidR="00D518DF" w:rsidRPr="00BE6D03" w:rsidRDefault="00D518DF" w:rsidP="00D518DF">
      <w:pPr>
        <w:pStyle w:val="EW"/>
      </w:pPr>
      <w:r w:rsidRPr="00BE6D03">
        <w:rPr>
          <w:rFonts w:ascii="Symbol" w:hAnsi="Symbol"/>
          <w:lang w:bidi="bn-IN"/>
        </w:rPr>
        <w:t></w:t>
      </w:r>
      <w:r w:rsidRPr="00BE6D03">
        <w:rPr>
          <w:lang w:bidi="bn-IN"/>
        </w:rPr>
        <w:t>T</w:t>
      </w:r>
      <w:r w:rsidRPr="00BE6D03">
        <w:rPr>
          <w:vertAlign w:val="subscript"/>
          <w:lang w:bidi="bn-IN"/>
        </w:rPr>
        <w:t>C</w:t>
      </w:r>
      <w:r w:rsidRPr="00BE6D03">
        <w:rPr>
          <w:vertAlign w:val="subscript"/>
        </w:rPr>
        <w:tab/>
      </w:r>
      <w:r w:rsidRPr="00BE6D03">
        <w:t>Allowed operating band edge transmission power relaxation.</w:t>
      </w:r>
    </w:p>
    <w:p w:rsidR="00D518DF" w:rsidRDefault="00D518DF" w:rsidP="00D518DF">
      <w:pPr>
        <w:pStyle w:val="EW"/>
        <w:rPr>
          <w:ins w:id="18" w:author="Qualcomm User" w:date="2015-11-20T08:56:00Z"/>
        </w:rPr>
      </w:pPr>
      <w:r w:rsidRPr="00BE6D03">
        <w:rPr>
          <w:rFonts w:ascii="Symbol" w:hAnsi="Symbol"/>
          <w:lang w:bidi="bn-IN"/>
        </w:rPr>
        <w:t></w:t>
      </w:r>
      <w:r w:rsidRPr="00BE6D03">
        <w:rPr>
          <w:lang w:bidi="bn-IN"/>
        </w:rPr>
        <w:t>T</w:t>
      </w:r>
      <w:r w:rsidRPr="00BE6D03">
        <w:rPr>
          <w:vertAlign w:val="subscript"/>
          <w:lang w:bidi="bn-IN"/>
        </w:rPr>
        <w:t>C</w:t>
      </w:r>
      <w:proofErr w:type="gramStart"/>
      <w:r w:rsidRPr="00BE6D03">
        <w:rPr>
          <w:rFonts w:hint="eastAsia"/>
          <w:vertAlign w:val="subscript"/>
        </w:rPr>
        <w:t>,</w:t>
      </w:r>
      <w:r w:rsidRPr="00BE6D03">
        <w:rPr>
          <w:rFonts w:hint="eastAsia"/>
          <w:i/>
          <w:vertAlign w:val="subscript"/>
        </w:rPr>
        <w:t>c</w:t>
      </w:r>
      <w:proofErr w:type="gramEnd"/>
      <w:r w:rsidRPr="00BE6D03">
        <w:rPr>
          <w:vertAlign w:val="subscript"/>
        </w:rPr>
        <w:t xml:space="preserve"> </w:t>
      </w:r>
      <w:r w:rsidRPr="00BE6D03">
        <w:rPr>
          <w:vertAlign w:val="subscript"/>
        </w:rPr>
        <w:tab/>
      </w:r>
      <w:r w:rsidRPr="00BE6D03">
        <w:t xml:space="preserve">Allowed operating band edge transmission power relaxation for serving cell </w:t>
      </w:r>
      <w:r w:rsidRPr="00BE6D03">
        <w:rPr>
          <w:i/>
        </w:rPr>
        <w:t>c</w:t>
      </w:r>
      <w:r w:rsidRPr="00BE6D03">
        <w:t>.</w:t>
      </w:r>
    </w:p>
    <w:p w:rsidR="00D518DF" w:rsidRPr="00BE6D03" w:rsidDel="00D518DF" w:rsidRDefault="00D518DF" w:rsidP="00D518DF">
      <w:pPr>
        <w:pStyle w:val="EW"/>
        <w:rPr>
          <w:del w:id="19" w:author="Qualcomm User" w:date="2015-11-20T08:56:00Z"/>
        </w:rPr>
      </w:pPr>
      <w:ins w:id="20" w:author="Qualcomm User" w:date="2015-11-20T08:56:00Z">
        <w:r w:rsidRPr="00BE6D03">
          <w:rPr>
            <w:rFonts w:ascii="Symbol" w:hAnsi="Symbol"/>
            <w:lang w:bidi="bn-IN"/>
          </w:rPr>
          <w:t></w:t>
        </w:r>
        <w:r w:rsidRPr="00BE6D03">
          <w:rPr>
            <w:lang w:bidi="bn-IN"/>
          </w:rPr>
          <w:t>T</w:t>
        </w:r>
        <w:r>
          <w:rPr>
            <w:vertAlign w:val="subscript"/>
            <w:lang w:bidi="bn-IN"/>
          </w:rPr>
          <w:t>ProSe</w:t>
        </w:r>
        <w:r w:rsidRPr="00BE6D03">
          <w:rPr>
            <w:vertAlign w:val="subscript"/>
          </w:rPr>
          <w:tab/>
        </w:r>
        <w:r w:rsidRPr="00BE6D03">
          <w:t>Allowed operating band</w:t>
        </w:r>
        <w:r w:rsidRPr="00355ED7">
          <w:t xml:space="preserve"> </w:t>
        </w:r>
        <w:r w:rsidRPr="00BE6D03">
          <w:t>transmission power relaxation</w:t>
        </w:r>
        <w:r w:rsidRPr="00355ED7">
          <w:rPr>
            <w:lang w:bidi="bn-IN"/>
          </w:rPr>
          <w:t xml:space="preserve"> </w:t>
        </w:r>
        <w:r>
          <w:rPr>
            <w:lang w:bidi="bn-IN"/>
          </w:rPr>
          <w:t>due to support of E-UTRA ProSe</w:t>
        </w:r>
        <w:r w:rsidRPr="00355ED7">
          <w:rPr>
            <w:lang w:bidi="bn-IN"/>
          </w:rPr>
          <w:t xml:space="preserve"> </w:t>
        </w:r>
        <w:r>
          <w:rPr>
            <w:lang w:bidi="bn-IN"/>
          </w:rPr>
          <w:t>on an operating band.</w:t>
        </w:r>
      </w:ins>
      <w:bookmarkStart w:id="21" w:name="_GoBack"/>
      <w:bookmarkEnd w:id="21"/>
    </w:p>
    <w:p w:rsidR="00D518DF" w:rsidRPr="00BE6D03" w:rsidRDefault="00D518DF" w:rsidP="00D518DF">
      <w:pPr>
        <w:pStyle w:val="EW"/>
      </w:pPr>
      <w:r w:rsidRPr="00BE6D03">
        <w:sym w:font="Symbol" w:char="F073"/>
      </w:r>
      <w:r w:rsidRPr="00BE6D03">
        <w:tab/>
        <w:t>Test specific auxiliary variable used for the purpose of downlink power allocation, defined in Annex C.3.2.</w:t>
      </w:r>
    </w:p>
    <w:p w:rsidR="00D518DF" w:rsidRPr="00BE6D03" w:rsidRDefault="00D518DF" w:rsidP="00D518DF">
      <w:pPr>
        <w:pStyle w:val="EW"/>
      </w:pPr>
      <w:r w:rsidRPr="00BE6D03">
        <w:rPr>
          <w:rFonts w:cs="v5.0.0"/>
        </w:rPr>
        <w:t>W</w:t>
      </w:r>
      <w:r w:rsidRPr="00BE6D03">
        <w:rPr>
          <w:rFonts w:cs="v5.0.0"/>
          <w:vertAlign w:val="subscript"/>
        </w:rPr>
        <w:t>gap</w:t>
      </w:r>
      <w:r w:rsidRPr="00BE6D03">
        <w:tab/>
        <w:t>Sub-block gap size</w:t>
      </w:r>
    </w:p>
    <w:p w:rsidR="002E1A7C" w:rsidRDefault="002E1A7C">
      <w:pPr>
        <w:rPr>
          <w:noProof/>
        </w:rPr>
      </w:pPr>
    </w:p>
    <w:p w:rsidR="002E1A7C" w:rsidRPr="006B55DB" w:rsidRDefault="002E1A7C" w:rsidP="002E1A7C">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Pr>
          <w:rFonts w:ascii="Arial" w:hAnsi="Arial" w:cs="Arial"/>
          <w:color w:val="FF0000"/>
        </w:rPr>
        <w:t xml:space="preserve"> </w:t>
      </w:r>
      <w:r w:rsidRPr="00455D88">
        <w:rPr>
          <w:rFonts w:ascii="Arial" w:hAnsi="Arial" w:cs="Arial"/>
          <w:color w:val="FF0000"/>
        </w:rPr>
        <w:t>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2E1A7C" w:rsidRDefault="002E1A7C">
      <w:pPr>
        <w:rPr>
          <w:noProof/>
        </w:rPr>
      </w:pPr>
    </w:p>
    <w:sectPr w:rsidR="002E1A7C"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C83" w:rsidRDefault="00EF6C83">
      <w:r>
        <w:separator/>
      </w:r>
    </w:p>
  </w:endnote>
  <w:endnote w:type="continuationSeparator" w:id="0">
    <w:p w:rsidR="00EF6C83" w:rsidRDefault="00EF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C83" w:rsidRDefault="00EF6C83">
      <w:r>
        <w:separator/>
      </w:r>
    </w:p>
  </w:footnote>
  <w:footnote w:type="continuationSeparator" w:id="0">
    <w:p w:rsidR="00EF6C83" w:rsidRDefault="00EF6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EF6C83">
      <w:fldChar w:fldCharType="begin"/>
    </w:r>
    <w:r w:rsidR="00EF6C83">
      <w:instrText>PAGE</w:instrText>
    </w:r>
    <w:r w:rsidR="00EF6C83">
      <w:fldChar w:fldCharType="separate"/>
    </w:r>
    <w:r>
      <w:rPr>
        <w:noProof/>
      </w:rPr>
      <w:t>1</w:t>
    </w:r>
    <w:r w:rsidR="00EF6C8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1A7C"/>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518DF"/>
    <w:rsid w:val="00DE34CF"/>
    <w:rsid w:val="00E13F3D"/>
    <w:rsid w:val="00EE7D7C"/>
    <w:rsid w:val="00EF6C8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A1D634-4D09-4BCE-97C3-25FC9F1A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D518DF"/>
    <w:rPr>
      <w:rFonts w:ascii="Arial" w:hAnsi="Arial"/>
      <w:sz w:val="18"/>
      <w:lang w:val="en-GB" w:eastAsia="en-US"/>
    </w:rPr>
  </w:style>
  <w:style w:type="character" w:customStyle="1" w:styleId="TAHCar">
    <w:name w:val="TAH Car"/>
    <w:link w:val="TAH"/>
    <w:rsid w:val="00D518DF"/>
    <w:rPr>
      <w:rFonts w:ascii="Arial" w:hAnsi="Arial"/>
      <w:b/>
      <w:sz w:val="18"/>
      <w:lang w:val="en-GB" w:eastAsia="en-US"/>
    </w:rPr>
  </w:style>
  <w:style w:type="character" w:customStyle="1" w:styleId="THChar">
    <w:name w:val="TH Char"/>
    <w:link w:val="TH"/>
    <w:rsid w:val="00D518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4.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image" Target="media/image11.wmf"/><Relationship Id="rId44"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38</TotalTime>
  <Pages>6</Pages>
  <Words>2534</Words>
  <Characters>14444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11</cp:revision>
  <cp:lastPrinted>2015-08-20T14:09:00Z</cp:lastPrinted>
  <dcterms:created xsi:type="dcterms:W3CDTF">2015-08-19T09:34:00Z</dcterms:created>
  <dcterms:modified xsi:type="dcterms:W3CDTF">2015-11-20T16:56:00Z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77</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R4-158055</vt:lpwstr>
  </property>
  <property fmtid="{D5CDD505-2E9C-101B-9397-08002B2CF9AE}" pid="9" name="Spec#">
    <vt:lpwstr>36.101</vt:lpwstr>
  </property>
  <property fmtid="{D5CDD505-2E9C-101B-9397-08002B2CF9AE}" pid="10" name="Cr#">
    <vt:lpwstr>3375</vt:lpwstr>
  </property>
  <property fmtid="{D5CDD505-2E9C-101B-9397-08002B2CF9AE}" pid="11" name="Revision">
    <vt:lpwstr>-</vt:lpwstr>
  </property>
  <property fmtid="{D5CDD505-2E9C-101B-9397-08002B2CF9AE}" pid="12" name="Version">
    <vt:lpwstr>13.1.0</vt:lpwstr>
  </property>
  <property fmtid="{D5CDD505-2E9C-101B-9397-08002B2CF9AE}" pid="13" name="CrTitle">
    <vt:lpwstr>Correction to Pcmax for CA to include delta_T_ProSe</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LTE_D2D_Prox-Core</vt:lpwstr>
  </property>
  <property fmtid="{D5CDD505-2E9C-101B-9397-08002B2CF9AE}" pid="17" name="Cat">
    <vt:lpwstr>A</vt:lpwstr>
  </property>
  <property fmtid="{D5CDD505-2E9C-101B-9397-08002B2CF9AE}" pid="18" name="ResDate">
    <vt:lpwstr>2015-11-05</vt:lpwstr>
  </property>
  <property fmtid="{D5CDD505-2E9C-101B-9397-08002B2CF9AE}" pid="19" name="Release">
    <vt:lpwstr>Rel-13</vt:lpwstr>
  </property>
</Properties>
</file>